
<file path=[Content_Types].xml><?xml version="1.0" encoding="utf-8"?>
<Types xmlns="http://schemas.openxmlformats.org/package/2006/content-types">
  <Default Extension="emf" ContentType="image/x-emf"/>
  <Default Extension="jpeg" ContentType="image/jpeg"/>
  <Default Extension="png" ContentType="image/png"/>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DCEECA" w14:textId="77777777" w:rsidR="0002337B" w:rsidRPr="00EF3786" w:rsidRDefault="0002337B" w:rsidP="00911A87">
      <w:pPr>
        <w:pStyle w:val="graphic"/>
        <w:tabs>
          <w:tab w:val="left" w:pos="5670"/>
        </w:tabs>
        <w:rPr>
          <w:lang w:val="en-GB"/>
        </w:rPr>
      </w:pPr>
      <w:r w:rsidRPr="00EF3786">
        <w:rPr>
          <w:lang w:val="en-GB"/>
        </w:rPr>
        <w:fldChar w:fldCharType="begin"/>
      </w:r>
      <w:r w:rsidRPr="00EF3786">
        <w:rPr>
          <w:lang w:val="en-GB"/>
        </w:rPr>
        <w:instrText xml:space="preserve">  </w:instrText>
      </w:r>
      <w:r w:rsidRPr="00EF3786">
        <w:rPr>
          <w:lang w:val="en-GB"/>
        </w:rPr>
        <w:fldChar w:fldCharType="end"/>
      </w:r>
      <w:r w:rsidR="002C132F" w:rsidRPr="00EF3786">
        <w:rPr>
          <w:noProof/>
          <w:lang w:val="fr-FR" w:eastAsia="fr-FR"/>
        </w:rPr>
        <w:drawing>
          <wp:inline distT="0" distB="0" distL="0" distR="0" wp14:anchorId="21C63998" wp14:editId="4C9C3F0E">
            <wp:extent cx="4296410" cy="2588260"/>
            <wp:effectExtent l="0" t="0" r="8890" b="2540"/>
            <wp:docPr id="2" name="Picture 1" descr="ecss-logo-capture10July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ss-logo-capture10July200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6410" cy="2588260"/>
                    </a:xfrm>
                    <a:prstGeom prst="rect">
                      <a:avLst/>
                    </a:prstGeom>
                    <a:noFill/>
                    <a:ln>
                      <a:noFill/>
                    </a:ln>
                  </pic:spPr>
                </pic:pic>
              </a:graphicData>
            </a:graphic>
          </wp:inline>
        </w:drawing>
      </w:r>
    </w:p>
    <w:p w14:paraId="35C17AC6" w14:textId="676E6861" w:rsidR="0002337B" w:rsidRPr="00EF3786" w:rsidRDefault="002C132F" w:rsidP="00D33B5C">
      <w:pPr>
        <w:pStyle w:val="DocumentTitle"/>
        <w:pBdr>
          <w:bottom w:val="single" w:sz="48" w:space="1" w:color="FFFF00"/>
        </w:pBdr>
      </w:pPr>
      <w:r w:rsidRPr="00EF3786">
        <w:rPr>
          <w:noProof/>
          <w:lang w:val="fr-FR" w:eastAsia="fr-FR"/>
        </w:rPr>
        <mc:AlternateContent>
          <mc:Choice Requires="wps">
            <w:drawing>
              <wp:anchor distT="0" distB="0" distL="114300" distR="114300" simplePos="0" relativeHeight="251659264" behindDoc="0" locked="1" layoutInCell="1" allowOverlap="1" wp14:anchorId="212BE536" wp14:editId="2C051C63">
                <wp:simplePos x="0" y="0"/>
                <wp:positionH relativeFrom="page">
                  <wp:posOffset>3962400</wp:posOffset>
                </wp:positionH>
                <wp:positionV relativeFrom="page">
                  <wp:posOffset>9003030</wp:posOffset>
                </wp:positionV>
                <wp:extent cx="2611755" cy="914400"/>
                <wp:effectExtent l="0" t="0" r="0" b="0"/>
                <wp:wrapSquare wrapText="bothSides"/>
                <wp:docPr id="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175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8B477" w14:textId="77777777" w:rsidR="00D677CE" w:rsidRPr="0028713B" w:rsidRDefault="00D677CE" w:rsidP="0074577B">
                            <w:pPr>
                              <w:jc w:val="right"/>
                              <w:rPr>
                                <w:rFonts w:ascii="Arial" w:hAnsi="Arial" w:cs="Arial"/>
                                <w:b/>
                              </w:rPr>
                            </w:pPr>
                            <w:r w:rsidRPr="0028713B">
                              <w:rPr>
                                <w:rFonts w:ascii="Arial" w:hAnsi="Arial" w:cs="Arial"/>
                                <w:b/>
                              </w:rPr>
                              <w:t>ECSS Secretariat</w:t>
                            </w:r>
                          </w:p>
                          <w:p w14:paraId="7930389B" w14:textId="77777777" w:rsidR="00D677CE" w:rsidRPr="0028713B" w:rsidRDefault="00D677CE" w:rsidP="0074577B">
                            <w:pPr>
                              <w:jc w:val="right"/>
                              <w:rPr>
                                <w:rFonts w:ascii="Arial" w:hAnsi="Arial" w:cs="Arial"/>
                                <w:b/>
                              </w:rPr>
                            </w:pPr>
                            <w:r w:rsidRPr="0028713B">
                              <w:rPr>
                                <w:rFonts w:ascii="Arial" w:hAnsi="Arial" w:cs="Arial"/>
                                <w:b/>
                                <w:bCs/>
                              </w:rPr>
                              <w:t>ESA-ESTEC</w:t>
                            </w:r>
                          </w:p>
                          <w:p w14:paraId="49F88A6B" w14:textId="24439C2C" w:rsidR="00D677CE" w:rsidRPr="0028713B" w:rsidRDefault="00D677CE" w:rsidP="0074577B">
                            <w:pPr>
                              <w:jc w:val="right"/>
                              <w:rPr>
                                <w:rFonts w:ascii="Arial" w:hAnsi="Arial" w:cs="Arial"/>
                                <w:b/>
                              </w:rPr>
                            </w:pPr>
                            <w:r w:rsidRPr="0028713B">
                              <w:rPr>
                                <w:rFonts w:ascii="Arial" w:hAnsi="Arial" w:cs="Arial"/>
                                <w:b/>
                                <w:bCs/>
                              </w:rPr>
                              <w:t xml:space="preserve">Requirements &amp; Standards </w:t>
                            </w:r>
                            <w:r w:rsidR="00B43A1D">
                              <w:rPr>
                                <w:rFonts w:ascii="Arial" w:hAnsi="Arial" w:cs="Arial"/>
                                <w:b/>
                                <w:bCs/>
                              </w:rPr>
                              <w:t>Section</w:t>
                            </w:r>
                          </w:p>
                          <w:p w14:paraId="5EE30B4D" w14:textId="77777777" w:rsidR="00D677CE" w:rsidRPr="0028713B" w:rsidRDefault="00D677CE" w:rsidP="0074577B">
                            <w:pPr>
                              <w:jc w:val="right"/>
                              <w:rPr>
                                <w:rFonts w:ascii="Arial" w:hAnsi="Arial" w:cs="Arial"/>
                                <w:b/>
                              </w:rPr>
                            </w:pPr>
                            <w:r w:rsidRPr="0028713B">
                              <w:rPr>
                                <w:rFonts w:ascii="Arial" w:hAnsi="Arial" w:cs="Arial"/>
                                <w:b/>
                                <w:bCs/>
                              </w:rPr>
                              <w:t>Noordwijk, The Netherlands</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2BE536" id="_x0000_t202" coordsize="21600,21600" o:spt="202" path="m,l,21600r21600,l21600,xe">
                <v:stroke joinstyle="miter"/>
                <v:path gradientshapeok="t" o:connecttype="rect"/>
              </v:shapetype>
              <v:shape id="Text Box 19" o:spid="_x0000_s1026" type="#_x0000_t202" style="position:absolute;left:0;text-align:left;margin-left:312pt;margin-top:708.9pt;width:205.65pt;height:1in;z-index:251659264;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" filled="f" stroked="f">
                <v:textbox>
                  <w:txbxContent>
                    <w:p w14:paraId="6DF8B477" w14:textId="77777777" w:rsidR="00D677CE" w:rsidRPr="0028713B" w:rsidRDefault="00D677CE" w:rsidP="0074577B">
                      <w:pPr>
                        <w:jc w:val="right"/>
                        <w:rPr>
                          <w:rFonts w:ascii="Arial" w:hAnsi="Arial" w:cs="Arial"/>
                          <w:b/>
                        </w:rPr>
                      </w:pPr>
                      <w:r w:rsidRPr="0028713B">
                        <w:rPr>
                          <w:rFonts w:ascii="Arial" w:hAnsi="Arial" w:cs="Arial"/>
                          <w:b/>
                        </w:rPr>
                        <w:t>ECSS Secretariat</w:t>
                      </w:r>
                    </w:p>
                    <w:p w14:paraId="7930389B" w14:textId="77777777" w:rsidR="00D677CE" w:rsidRPr="0028713B" w:rsidRDefault="00D677CE" w:rsidP="0074577B">
                      <w:pPr>
                        <w:jc w:val="right"/>
                        <w:rPr>
                          <w:rFonts w:ascii="Arial" w:hAnsi="Arial" w:cs="Arial"/>
                          <w:b/>
                        </w:rPr>
                      </w:pPr>
                      <w:r w:rsidRPr="0028713B">
                        <w:rPr>
                          <w:rFonts w:ascii="Arial" w:hAnsi="Arial" w:cs="Arial"/>
                          <w:b/>
                          <w:bCs/>
                        </w:rPr>
                        <w:t>ESA-ESTEC</w:t>
                      </w:r>
                    </w:p>
                    <w:p w14:paraId="49F88A6B" w14:textId="24439C2C" w:rsidR="00D677CE" w:rsidRPr="0028713B" w:rsidRDefault="00D677CE" w:rsidP="0074577B">
                      <w:pPr>
                        <w:jc w:val="right"/>
                        <w:rPr>
                          <w:rFonts w:ascii="Arial" w:hAnsi="Arial" w:cs="Arial"/>
                          <w:b/>
                        </w:rPr>
                      </w:pPr>
                      <w:r w:rsidRPr="0028713B">
                        <w:rPr>
                          <w:rFonts w:ascii="Arial" w:hAnsi="Arial" w:cs="Arial"/>
                          <w:b/>
                          <w:bCs/>
                        </w:rPr>
                        <w:t xml:space="preserve">Requirements &amp; Standards </w:t>
                      </w:r>
                      <w:r w:rsidR="00B43A1D">
                        <w:rPr>
                          <w:rFonts w:ascii="Arial" w:hAnsi="Arial" w:cs="Arial"/>
                          <w:b/>
                          <w:bCs/>
                        </w:rPr>
                        <w:t>Section</w:t>
                      </w:r>
                    </w:p>
                    <w:p w14:paraId="5EE30B4D" w14:textId="77777777" w:rsidR="00D677CE" w:rsidRPr="0028713B" w:rsidRDefault="00D677CE" w:rsidP="0074577B">
                      <w:pPr>
                        <w:jc w:val="right"/>
                        <w:rPr>
                          <w:rFonts w:ascii="Arial" w:hAnsi="Arial" w:cs="Arial"/>
                          <w:b/>
                        </w:rPr>
                      </w:pPr>
                      <w:r w:rsidRPr="0028713B">
                        <w:rPr>
                          <w:rFonts w:ascii="Arial" w:hAnsi="Arial" w:cs="Arial"/>
                          <w:b/>
                          <w:bCs/>
                        </w:rPr>
                        <w:t>Noordwijk, The Netherlands</w:t>
                      </w:r>
                    </w:p>
                  </w:txbxContent>
                </v:textbox>
                <w10:wrap type="square" anchorx="page" anchory="page"/>
                <w10:anchorlock/>
              </v:shape>
            </w:pict>
          </mc:Fallback>
        </mc:AlternateContent>
      </w:r>
      <w:fldSimple w:instr=" DOCPROPERTY  &quot;ECSS Discipline&quot;  \* MERGEFORMAT ">
        <w:r w:rsidR="006D5F9A">
          <w:t>ECSS</w:t>
        </w:r>
      </w:fldSimple>
    </w:p>
    <w:p w14:paraId="5A8FCB08" w14:textId="56D8BCAB" w:rsidR="0002337B" w:rsidRPr="00EF3786" w:rsidRDefault="006D5F9A" w:rsidP="0028713B">
      <w:pPr>
        <w:pStyle w:val="Subtitle"/>
      </w:pPr>
      <w:fldSimple w:instr=" SUBJECT  \* FirstCap  \* MERGEFORMAT ">
        <w:r>
          <w:t>Standardization objectives, policies and organization</w:t>
        </w:r>
      </w:fldSimple>
    </w:p>
    <w:p w14:paraId="596CC839" w14:textId="77777777" w:rsidR="0002337B" w:rsidRPr="00EF3786" w:rsidRDefault="0002337B" w:rsidP="00480C53">
      <w:pPr>
        <w:pStyle w:val="paragraph"/>
        <w:pageBreakBefore/>
        <w:spacing w:before="1560"/>
        <w:ind w:left="0"/>
        <w:rPr>
          <w:rFonts w:ascii="Arial" w:hAnsi="Arial" w:cs="Arial"/>
          <w:b/>
        </w:rPr>
      </w:pPr>
      <w:r w:rsidRPr="00EF3786">
        <w:rPr>
          <w:rFonts w:ascii="Arial" w:hAnsi="Arial" w:cs="Arial"/>
          <w:b/>
        </w:rPr>
        <w:lastRenderedPageBreak/>
        <w:t>Foreword</w:t>
      </w:r>
    </w:p>
    <w:p w14:paraId="3D4A1623" w14:textId="77777777" w:rsidR="0002337B" w:rsidRDefault="0002337B" w:rsidP="0028713B">
      <w:pPr>
        <w:pStyle w:val="TablecellLEFT"/>
        <w:jc w:val="both"/>
      </w:pPr>
      <w:r w:rsidRPr="00EF3786">
        <w:t>This document (ECSS-P-00</w:t>
      </w:r>
      <w:r w:rsidR="0028713B">
        <w:t>C</w:t>
      </w:r>
      <w:r w:rsidRPr="00EF3786">
        <w:t>) presents the objectives, policy and organization of ECSS together with its architecture and documents.</w:t>
      </w:r>
    </w:p>
    <w:p w14:paraId="5E4017FA" w14:textId="77777777" w:rsidR="0028713B" w:rsidRPr="00EF3786" w:rsidRDefault="0028713B" w:rsidP="0028713B">
      <w:pPr>
        <w:pStyle w:val="TablecellLEFT"/>
        <w:jc w:val="both"/>
      </w:pPr>
      <w:r w:rsidRPr="0028713B">
        <w:t xml:space="preserve">This Standard has been prepared by the </w:t>
      </w:r>
      <w:r>
        <w:t xml:space="preserve">ECSS Technical Authority and </w:t>
      </w:r>
      <w:r w:rsidRPr="0028713B">
        <w:t>approved</w:t>
      </w:r>
      <w:r>
        <w:t xml:space="preserve"> by the ECSS Steering Board.</w:t>
      </w:r>
    </w:p>
    <w:p w14:paraId="5BE4B4CD" w14:textId="78DC2721" w:rsidR="0002337B" w:rsidRPr="00EF3786" w:rsidRDefault="0002337B" w:rsidP="0028713B">
      <w:pPr>
        <w:tabs>
          <w:tab w:val="left" w:pos="1560"/>
        </w:tabs>
        <w:spacing w:before="9240"/>
        <w:rPr>
          <w:sz w:val="20"/>
          <w:szCs w:val="22"/>
        </w:rPr>
      </w:pPr>
      <w:r w:rsidRPr="00EF3786">
        <w:rPr>
          <w:sz w:val="20"/>
          <w:szCs w:val="22"/>
        </w:rPr>
        <w:t xml:space="preserve">Published by: </w:t>
      </w:r>
      <w:r w:rsidRPr="00EF3786">
        <w:rPr>
          <w:sz w:val="20"/>
          <w:szCs w:val="22"/>
        </w:rPr>
        <w:tab/>
        <w:t xml:space="preserve">ESA Requirements and Standards </w:t>
      </w:r>
      <w:r w:rsidR="00B43A1D">
        <w:rPr>
          <w:sz w:val="20"/>
          <w:szCs w:val="22"/>
        </w:rPr>
        <w:t>Section</w:t>
      </w:r>
    </w:p>
    <w:p w14:paraId="6FF8F449" w14:textId="77777777" w:rsidR="0002337B" w:rsidRPr="0028713B" w:rsidRDefault="0002337B" w:rsidP="00EA050E">
      <w:pPr>
        <w:tabs>
          <w:tab w:val="left" w:pos="1560"/>
        </w:tabs>
        <w:rPr>
          <w:sz w:val="20"/>
          <w:szCs w:val="22"/>
          <w:lang w:val="nl-NL"/>
        </w:rPr>
      </w:pPr>
      <w:r w:rsidRPr="00EF3786">
        <w:rPr>
          <w:sz w:val="20"/>
          <w:szCs w:val="22"/>
        </w:rPr>
        <w:tab/>
      </w:r>
      <w:r w:rsidRPr="0028713B">
        <w:rPr>
          <w:sz w:val="20"/>
          <w:szCs w:val="22"/>
          <w:lang w:val="nl-NL"/>
        </w:rPr>
        <w:t>ESTEC, P.O. Box 299,</w:t>
      </w:r>
    </w:p>
    <w:p w14:paraId="3CC0903A" w14:textId="77777777" w:rsidR="0002337B" w:rsidRPr="0028713B" w:rsidRDefault="0002337B" w:rsidP="00EA050E">
      <w:pPr>
        <w:tabs>
          <w:tab w:val="left" w:pos="1560"/>
        </w:tabs>
        <w:rPr>
          <w:sz w:val="20"/>
          <w:szCs w:val="22"/>
          <w:lang w:val="nl-NL"/>
        </w:rPr>
      </w:pPr>
      <w:r w:rsidRPr="0028713B">
        <w:rPr>
          <w:sz w:val="20"/>
          <w:szCs w:val="22"/>
          <w:lang w:val="nl-NL"/>
        </w:rPr>
        <w:tab/>
        <w:t>2200 AG Noordwijk</w:t>
      </w:r>
    </w:p>
    <w:p w14:paraId="4269D6B7" w14:textId="77777777" w:rsidR="0002337B" w:rsidRPr="00EF3786" w:rsidRDefault="0002337B" w:rsidP="00EA050E">
      <w:pPr>
        <w:tabs>
          <w:tab w:val="left" w:pos="1560"/>
        </w:tabs>
        <w:rPr>
          <w:sz w:val="20"/>
          <w:szCs w:val="22"/>
        </w:rPr>
      </w:pPr>
      <w:r w:rsidRPr="0028713B">
        <w:rPr>
          <w:sz w:val="20"/>
          <w:szCs w:val="22"/>
          <w:lang w:val="nl-NL"/>
        </w:rPr>
        <w:tab/>
      </w:r>
      <w:r w:rsidRPr="00EF3786">
        <w:rPr>
          <w:sz w:val="20"/>
          <w:szCs w:val="22"/>
        </w:rPr>
        <w:t>The Netherlands</w:t>
      </w:r>
    </w:p>
    <w:p w14:paraId="715EF58E" w14:textId="1F16EA8D" w:rsidR="0002337B" w:rsidRPr="00EF3786" w:rsidRDefault="0002337B" w:rsidP="00EA050E">
      <w:pPr>
        <w:tabs>
          <w:tab w:val="left" w:pos="1560"/>
        </w:tabs>
        <w:rPr>
          <w:sz w:val="20"/>
          <w:szCs w:val="22"/>
        </w:rPr>
      </w:pPr>
      <w:r w:rsidRPr="00EF3786">
        <w:rPr>
          <w:sz w:val="20"/>
          <w:szCs w:val="22"/>
        </w:rPr>
        <w:t xml:space="preserve">Copyright: </w:t>
      </w:r>
      <w:r w:rsidRPr="00EF3786">
        <w:rPr>
          <w:sz w:val="20"/>
          <w:szCs w:val="22"/>
        </w:rPr>
        <w:tab/>
      </w:r>
      <w:r w:rsidR="00B43A1D">
        <w:rPr>
          <w:sz w:val="20"/>
          <w:szCs w:val="22"/>
        </w:rPr>
        <w:t>2024</w:t>
      </w:r>
      <w:r w:rsidRPr="00EF3786">
        <w:rPr>
          <w:sz w:val="20"/>
          <w:szCs w:val="22"/>
        </w:rPr>
        <w:t>© by the European Space Agency for the members of ECSS</w:t>
      </w:r>
    </w:p>
    <w:p w14:paraId="62FF48F0" w14:textId="675E764D" w:rsidR="0002337B" w:rsidRPr="00EF3786" w:rsidRDefault="0002337B" w:rsidP="00C122AA">
      <w:pPr>
        <w:pStyle w:val="Heading0"/>
      </w:pPr>
      <w:bookmarkStart w:id="0" w:name="_Toc191723605"/>
      <w:bookmarkStart w:id="1" w:name="_Toc172102238"/>
      <w:r w:rsidRPr="00EF3786">
        <w:lastRenderedPageBreak/>
        <w:t>Change log</w:t>
      </w:r>
      <w:bookmarkEnd w:id="0"/>
      <w:bookmarkEnd w:id="1"/>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77"/>
        <w:gridCol w:w="6469"/>
        <w:gridCol w:w="44"/>
      </w:tblGrid>
      <w:tr w:rsidR="0002337B" w:rsidRPr="00EF3786" w14:paraId="27D6008E" w14:textId="77777777" w:rsidTr="00895892">
        <w:tc>
          <w:tcPr>
            <w:tcW w:w="2477" w:type="dxa"/>
          </w:tcPr>
          <w:p w14:paraId="769DFEDE" w14:textId="77777777" w:rsidR="0002337B" w:rsidRPr="00EF3786" w:rsidRDefault="0002337B" w:rsidP="00CD257A">
            <w:pPr>
              <w:pStyle w:val="TablecellLEFT"/>
            </w:pPr>
            <w:r w:rsidRPr="00EF3786">
              <w:t>ECSS-P-00A</w:t>
            </w:r>
          </w:p>
          <w:p w14:paraId="26478921" w14:textId="77777777" w:rsidR="0002337B" w:rsidRPr="00EF3786" w:rsidRDefault="0002337B" w:rsidP="00CD257A">
            <w:pPr>
              <w:pStyle w:val="TablecellLEFT"/>
            </w:pPr>
            <w:r w:rsidRPr="00EF3786">
              <w:t>4 April 2000</w:t>
            </w:r>
          </w:p>
        </w:tc>
        <w:tc>
          <w:tcPr>
            <w:tcW w:w="6513" w:type="dxa"/>
            <w:gridSpan w:val="2"/>
          </w:tcPr>
          <w:p w14:paraId="216481D8" w14:textId="77777777" w:rsidR="0002337B" w:rsidRPr="00EF3786" w:rsidRDefault="0002337B" w:rsidP="00CD257A">
            <w:pPr>
              <w:pStyle w:val="TablecellLEFT"/>
            </w:pPr>
            <w:r w:rsidRPr="00EF3786">
              <w:t>First issue</w:t>
            </w:r>
          </w:p>
        </w:tc>
      </w:tr>
      <w:tr w:rsidR="00E321D1" w:rsidRPr="00EF3786" w14:paraId="108B95FB" w14:textId="77777777" w:rsidTr="00895892">
        <w:tc>
          <w:tcPr>
            <w:tcW w:w="2477" w:type="dxa"/>
          </w:tcPr>
          <w:p w14:paraId="57E00D31" w14:textId="77777777" w:rsidR="00E321D1" w:rsidRPr="00EF3786" w:rsidRDefault="00E321D1" w:rsidP="00CD257A">
            <w:pPr>
              <w:pStyle w:val="TablecellLEFT"/>
            </w:pPr>
            <w:r>
              <w:t>ECSS-P-00B</w:t>
            </w:r>
          </w:p>
        </w:tc>
        <w:tc>
          <w:tcPr>
            <w:tcW w:w="6513" w:type="dxa"/>
            <w:gridSpan w:val="2"/>
          </w:tcPr>
          <w:p w14:paraId="49670730" w14:textId="77777777" w:rsidR="00E321D1" w:rsidRPr="00EF3786" w:rsidRDefault="00E321D1" w:rsidP="00CD257A">
            <w:pPr>
              <w:pStyle w:val="TablecellLEFT"/>
            </w:pPr>
            <w:r>
              <w:t>Never published</w:t>
            </w:r>
          </w:p>
        </w:tc>
      </w:tr>
      <w:tr w:rsidR="0002337B" w:rsidRPr="00EF3786" w14:paraId="5BB4AC03" w14:textId="77777777" w:rsidTr="00895892">
        <w:tc>
          <w:tcPr>
            <w:tcW w:w="2477" w:type="dxa"/>
          </w:tcPr>
          <w:p w14:paraId="560573FB" w14:textId="549264C3" w:rsidR="00375AC6" w:rsidRPr="00EF3786" w:rsidRDefault="00540084" w:rsidP="00413488">
            <w:pPr>
              <w:pStyle w:val="TablecellLEFT"/>
            </w:pPr>
            <w:r>
              <w:t>ECSS-P-00C</w:t>
            </w:r>
          </w:p>
          <w:p w14:paraId="2A3F4E0F" w14:textId="727B670C" w:rsidR="00375AC6" w:rsidRPr="00EF3786" w:rsidDel="00375AC6" w:rsidRDefault="00540084" w:rsidP="00375AC6">
            <w:pPr>
              <w:pStyle w:val="TablecellLEFT"/>
            </w:pPr>
            <w:r>
              <w:t>22 March 2013</w:t>
            </w:r>
          </w:p>
          <w:p w14:paraId="59A2622D" w14:textId="77777777" w:rsidR="0002337B" w:rsidRPr="00EF3786" w:rsidRDefault="0002337B" w:rsidP="00375AC6">
            <w:pPr>
              <w:pStyle w:val="TablecellLEFT"/>
            </w:pPr>
          </w:p>
        </w:tc>
        <w:tc>
          <w:tcPr>
            <w:tcW w:w="6513" w:type="dxa"/>
            <w:gridSpan w:val="2"/>
          </w:tcPr>
          <w:p w14:paraId="459D3230" w14:textId="77777777" w:rsidR="00375AC6" w:rsidRPr="00EF3786" w:rsidRDefault="00375AC6" w:rsidP="00375AC6">
            <w:pPr>
              <w:pStyle w:val="TablecellLEFT"/>
            </w:pPr>
            <w:r w:rsidRPr="00EF3786">
              <w:t>Second issue</w:t>
            </w:r>
          </w:p>
          <w:p w14:paraId="3A9B2D1C" w14:textId="77777777" w:rsidR="00CF45E3" w:rsidRDefault="00CF45E3" w:rsidP="00FB5666">
            <w:pPr>
              <w:pStyle w:val="TablecellLEFT"/>
              <w:numPr>
                <w:ilvl w:val="0"/>
                <w:numId w:val="16"/>
              </w:numPr>
            </w:pPr>
            <w:r>
              <w:t xml:space="preserve">ECSS </w:t>
            </w:r>
            <w:r w:rsidR="00481F4D">
              <w:t>o</w:t>
            </w:r>
            <w:r>
              <w:t xml:space="preserve">bjectives </w:t>
            </w:r>
            <w:r w:rsidR="00481F4D">
              <w:t xml:space="preserve">and policies </w:t>
            </w:r>
            <w:r>
              <w:t>updated</w:t>
            </w:r>
            <w:r w:rsidR="00481F4D">
              <w:t>, in particular</w:t>
            </w:r>
            <w:r w:rsidR="0030723A">
              <w:t xml:space="preserve"> the following was added</w:t>
            </w:r>
            <w:r w:rsidR="00481F4D">
              <w:t>:</w:t>
            </w:r>
          </w:p>
          <w:p w14:paraId="6E1E648F" w14:textId="77777777" w:rsidR="00481F4D" w:rsidRDefault="00481F4D" w:rsidP="00FB5666">
            <w:pPr>
              <w:pStyle w:val="TablecellLEFT"/>
              <w:numPr>
                <w:ilvl w:val="1"/>
                <w:numId w:val="16"/>
              </w:numPr>
            </w:pPr>
            <w:r>
              <w:t>Concepts of Handbook, Technical Memorandum and Adoption Notice</w:t>
            </w:r>
          </w:p>
          <w:p w14:paraId="1F04B68A" w14:textId="77777777" w:rsidR="0030723A" w:rsidRDefault="00C926D6" w:rsidP="00FB5666">
            <w:pPr>
              <w:pStyle w:val="TablecellLEFT"/>
              <w:numPr>
                <w:ilvl w:val="1"/>
                <w:numId w:val="16"/>
              </w:numPr>
            </w:pPr>
            <w:r>
              <w:t xml:space="preserve">Policy for </w:t>
            </w:r>
            <w:r w:rsidR="0030723A">
              <w:t>establishing ECSS documents</w:t>
            </w:r>
          </w:p>
          <w:p w14:paraId="12DB97E3" w14:textId="77777777" w:rsidR="00481F4D" w:rsidRDefault="0030723A" w:rsidP="00FB5666">
            <w:pPr>
              <w:pStyle w:val="TablecellLEFT"/>
              <w:numPr>
                <w:ilvl w:val="1"/>
                <w:numId w:val="16"/>
              </w:numPr>
            </w:pPr>
            <w:r>
              <w:t xml:space="preserve">Policy for </w:t>
            </w:r>
            <w:r w:rsidR="00C926D6">
              <w:t>certification</w:t>
            </w:r>
            <w:r>
              <w:t>,</w:t>
            </w:r>
            <w:r w:rsidR="00C926D6">
              <w:t xml:space="preserve"> training </w:t>
            </w:r>
            <w:r>
              <w:t>and promotion</w:t>
            </w:r>
          </w:p>
          <w:p w14:paraId="0D5EAB72" w14:textId="77777777" w:rsidR="0030723A" w:rsidRDefault="00C926D6" w:rsidP="00FB5666">
            <w:pPr>
              <w:pStyle w:val="TablecellLEFT"/>
              <w:numPr>
                <w:ilvl w:val="1"/>
                <w:numId w:val="16"/>
              </w:numPr>
            </w:pPr>
            <w:r>
              <w:t xml:space="preserve">Policy for </w:t>
            </w:r>
            <w:r w:rsidR="0030723A">
              <w:t>cooperation with other SDOs</w:t>
            </w:r>
          </w:p>
          <w:p w14:paraId="03E3EEF0" w14:textId="77777777" w:rsidR="0030723A" w:rsidRDefault="0030723A" w:rsidP="00FB5666">
            <w:pPr>
              <w:pStyle w:val="TablecellLEFT"/>
              <w:numPr>
                <w:ilvl w:val="1"/>
                <w:numId w:val="16"/>
              </w:numPr>
            </w:pPr>
            <w:r>
              <w:t>Policy for application of the ECSS system</w:t>
            </w:r>
          </w:p>
          <w:p w14:paraId="5A521B58" w14:textId="77777777" w:rsidR="0030723A" w:rsidRDefault="0030723A" w:rsidP="00FB5666">
            <w:pPr>
              <w:pStyle w:val="TablecellLEFT"/>
              <w:numPr>
                <w:ilvl w:val="1"/>
                <w:numId w:val="16"/>
              </w:numPr>
            </w:pPr>
            <w:r>
              <w:t>Policy for the maintenance of the ECSS system</w:t>
            </w:r>
          </w:p>
          <w:p w14:paraId="1AEFD49D" w14:textId="77777777" w:rsidR="00C926D6" w:rsidRDefault="0030723A" w:rsidP="00FB5666">
            <w:pPr>
              <w:pStyle w:val="TablecellLEFT"/>
              <w:numPr>
                <w:ilvl w:val="1"/>
                <w:numId w:val="16"/>
              </w:numPr>
            </w:pPr>
            <w:r>
              <w:t xml:space="preserve">Policy for the </w:t>
            </w:r>
            <w:r w:rsidR="00C926D6">
              <w:t>translation and us</w:t>
            </w:r>
            <w:r>
              <w:t>e of the ECSS System by non-ECS</w:t>
            </w:r>
            <w:r w:rsidR="00C926D6">
              <w:t>S members</w:t>
            </w:r>
          </w:p>
          <w:p w14:paraId="7DBC561C" w14:textId="77777777" w:rsidR="00926036" w:rsidRDefault="007A4273" w:rsidP="00FB5666">
            <w:pPr>
              <w:pStyle w:val="TablecellLEFT"/>
              <w:numPr>
                <w:ilvl w:val="0"/>
                <w:numId w:val="16"/>
              </w:numPr>
            </w:pPr>
            <w:r>
              <w:t>Roles of the different types of ECSS participants</w:t>
            </w:r>
            <w:r w:rsidR="00B474DC">
              <w:t xml:space="preserve"> and process </w:t>
            </w:r>
            <w:r w:rsidR="00900AEC">
              <w:t>for accessing and changing</w:t>
            </w:r>
            <w:r w:rsidR="00B474DC">
              <w:t xml:space="preserve"> status</w:t>
            </w:r>
            <w:r>
              <w:t xml:space="preserve"> clarified</w:t>
            </w:r>
            <w:r w:rsidR="00926036">
              <w:t xml:space="preserve"> </w:t>
            </w:r>
          </w:p>
          <w:p w14:paraId="3D407086" w14:textId="77777777" w:rsidR="00926036" w:rsidRDefault="00926036" w:rsidP="00FB5666">
            <w:pPr>
              <w:pStyle w:val="TablecellLEFT"/>
              <w:numPr>
                <w:ilvl w:val="0"/>
                <w:numId w:val="16"/>
              </w:numPr>
            </w:pPr>
            <w:r>
              <w:t>ECSS Structure updated to reflect actual structure</w:t>
            </w:r>
          </w:p>
          <w:p w14:paraId="6C29A45C" w14:textId="77777777" w:rsidR="003B1555" w:rsidRDefault="003B1555" w:rsidP="00FB5666">
            <w:pPr>
              <w:pStyle w:val="TablecellLEFT"/>
              <w:numPr>
                <w:ilvl w:val="0"/>
                <w:numId w:val="16"/>
              </w:numPr>
            </w:pPr>
            <w:r>
              <w:t>ECSS decision making process defined</w:t>
            </w:r>
          </w:p>
          <w:p w14:paraId="14935BE7" w14:textId="77777777" w:rsidR="0028713B" w:rsidRDefault="008D4B01" w:rsidP="00FB5666">
            <w:pPr>
              <w:pStyle w:val="TablecellLEFT"/>
              <w:numPr>
                <w:ilvl w:val="0"/>
                <w:numId w:val="16"/>
              </w:numPr>
            </w:pPr>
            <w:r>
              <w:t>ECSS documentation structure clarified</w:t>
            </w:r>
            <w:r w:rsidR="00060ED9">
              <w:t>, including addition of the n</w:t>
            </w:r>
            <w:r w:rsidR="0028713B">
              <w:t xml:space="preserve">ew </w:t>
            </w:r>
            <w:r w:rsidR="001A7EA7">
              <w:t>b</w:t>
            </w:r>
            <w:r w:rsidR="0028713B">
              <w:t>ranch “Space sustainability”</w:t>
            </w:r>
            <w:r w:rsidR="00060ED9">
              <w:t xml:space="preserve"> to the</w:t>
            </w:r>
            <w:r w:rsidR="0028713B">
              <w:t xml:space="preserve"> ECSS system</w:t>
            </w:r>
          </w:p>
          <w:p w14:paraId="743977C5" w14:textId="77777777" w:rsidR="00907813" w:rsidRPr="00EF3786" w:rsidRDefault="00907813" w:rsidP="000850A2">
            <w:pPr>
              <w:pStyle w:val="TablecellLEFT"/>
              <w:ind w:left="360"/>
            </w:pPr>
          </w:p>
        </w:tc>
      </w:tr>
      <w:tr w:rsidR="006D5F9A" w:rsidRPr="00EF3786" w14:paraId="2DEDE693" w14:textId="77777777" w:rsidTr="005B7EBB">
        <w:trPr>
          <w:gridAfter w:val="1"/>
          <w:wAfter w:w="44" w:type="dxa"/>
          <w:ins w:id="2" w:author="Alexandru Mancas" w:date="2024-07-17T09:48:00Z"/>
        </w:trPr>
        <w:tc>
          <w:tcPr>
            <w:tcW w:w="2477" w:type="dxa"/>
          </w:tcPr>
          <w:p w14:paraId="65934485" w14:textId="5F628EAE" w:rsidR="006D5F9A" w:rsidRDefault="006D5F9A" w:rsidP="006D5F9A">
            <w:pPr>
              <w:pStyle w:val="TablecellLEFT"/>
              <w:rPr>
                <w:ins w:id="3" w:author="Alexandru Mancas" w:date="2024-07-17T09:48:00Z" w16du:dateUtc="2024-07-17T07:48:00Z"/>
              </w:rPr>
            </w:pPr>
            <w:ins w:id="4" w:author="Alexandru Mancas" w:date="2024-07-17T09:48:00Z" w16du:dateUtc="2024-07-17T07:48:00Z">
              <w:r>
                <w:fldChar w:fldCharType="begin"/>
              </w:r>
              <w:r>
                <w:instrText xml:space="preserve"> DOCPROPERTY  "ECSS Standard Number"  \* MERGEFORMAT </w:instrText>
              </w:r>
              <w:r>
                <w:fldChar w:fldCharType="separate"/>
              </w:r>
            </w:ins>
            <w:ins w:id="5" w:author="Klaus Ehrlich" w:date="2024-11-26T15:50:00Z" w16du:dateUtc="2024-11-26T14:50:00Z">
              <w:r w:rsidR="00E431D8">
                <w:t>ECSS-P-00C Rev.1</w:t>
              </w:r>
            </w:ins>
            <w:ins w:id="6" w:author="Alexandru Mancas" w:date="2024-07-17T09:48:00Z" w16du:dateUtc="2024-07-17T07:48:00Z">
              <w:r>
                <w:fldChar w:fldCharType="end"/>
              </w:r>
            </w:ins>
          </w:p>
          <w:p w14:paraId="26130A40" w14:textId="3FF29FB8" w:rsidR="006D5F9A" w:rsidRDefault="006D5F9A" w:rsidP="006D5F9A">
            <w:pPr>
              <w:pStyle w:val="TablecellLEFT"/>
              <w:rPr>
                <w:ins w:id="7" w:author="Alexandru Mancas" w:date="2024-07-17T09:48:00Z" w16du:dateUtc="2024-07-17T07:48:00Z"/>
              </w:rPr>
            </w:pPr>
            <w:ins w:id="8" w:author="Alexandru Mancas" w:date="2024-07-17T09:48:00Z" w16du:dateUtc="2024-07-17T07:48:00Z">
              <w:r>
                <w:fldChar w:fldCharType="begin"/>
              </w:r>
              <w:r>
                <w:instrText xml:space="preserve"> DOCPROPERTY  "ECSS Standard Issue Date"  \* MERGEFORMAT </w:instrText>
              </w:r>
              <w:r>
                <w:fldChar w:fldCharType="separate"/>
              </w:r>
            </w:ins>
            <w:ins w:id="9" w:author="Klaus Ehrlich" w:date="2024-11-26T15:50:00Z" w16du:dateUtc="2024-11-26T14:50:00Z">
              <w:r w:rsidR="00E431D8">
                <w:t>15 November 2024</w:t>
              </w:r>
            </w:ins>
            <w:ins w:id="10" w:author="Alexandru Mancas" w:date="2024-07-17T09:48:00Z" w16du:dateUtc="2024-07-17T07:48:00Z">
              <w:r>
                <w:fldChar w:fldCharType="end"/>
              </w:r>
            </w:ins>
          </w:p>
        </w:tc>
        <w:tc>
          <w:tcPr>
            <w:tcW w:w="6469" w:type="dxa"/>
          </w:tcPr>
          <w:p w14:paraId="169F4F95" w14:textId="5921B748" w:rsidR="006D5F9A" w:rsidRDefault="006D5F9A" w:rsidP="006D5F9A">
            <w:pPr>
              <w:pStyle w:val="TablecellLEFT"/>
              <w:rPr>
                <w:ins w:id="11" w:author="Alexandru Mancas" w:date="2024-07-17T09:50:00Z" w16du:dateUtc="2024-07-17T07:50:00Z"/>
              </w:rPr>
            </w:pPr>
            <w:ins w:id="12" w:author="Alexandru Mancas" w:date="2024-07-17T09:50:00Z" w16du:dateUtc="2024-07-17T07:50:00Z">
              <w:r>
                <w:t>Second issue, Revision 1:</w:t>
              </w:r>
            </w:ins>
          </w:p>
          <w:p w14:paraId="4136659C" w14:textId="77777777" w:rsidR="005B7EBB" w:rsidRDefault="005B7EBB" w:rsidP="00FB5666">
            <w:pPr>
              <w:pStyle w:val="TablecellLEFT"/>
              <w:numPr>
                <w:ilvl w:val="0"/>
                <w:numId w:val="16"/>
              </w:numPr>
              <w:rPr>
                <w:ins w:id="13" w:author="Klaus Ehrlich" w:date="2024-11-26T15:49:00Z" w16du:dateUtc="2024-11-26T14:49:00Z"/>
              </w:rPr>
            </w:pPr>
            <w:ins w:id="14" w:author="Klaus Ehrlich" w:date="2024-11-26T15:49:00Z" w16du:dateUtc="2024-11-26T14:49:00Z">
              <w:r>
                <w:t xml:space="preserve">Addition of a new branch </w:t>
              </w:r>
              <w:r w:rsidRPr="006D5F9A">
                <w:rPr>
                  <w:i/>
                  <w:iCs/>
                </w:rPr>
                <w:t>Industrialization, production and maintenance</w:t>
              </w:r>
              <w:r>
                <w:t xml:space="preserve"> to the ECSS system based on SB#67 decision</w:t>
              </w:r>
            </w:ins>
          </w:p>
          <w:p w14:paraId="5EE4E12B" w14:textId="77777777" w:rsidR="005B7EBB" w:rsidRDefault="005B7EBB" w:rsidP="00FB5666">
            <w:pPr>
              <w:pStyle w:val="TablecellLEFT"/>
              <w:numPr>
                <w:ilvl w:val="0"/>
                <w:numId w:val="16"/>
              </w:numPr>
              <w:rPr>
                <w:ins w:id="15" w:author="Klaus Ehrlich" w:date="2024-11-26T15:49:00Z" w16du:dateUtc="2024-11-26T14:49:00Z"/>
              </w:rPr>
            </w:pPr>
            <w:ins w:id="16" w:author="Klaus Ehrlich" w:date="2024-11-26T15:49:00Z" w16du:dateUtc="2024-11-26T14:49:00Z">
              <w:r>
                <w:t xml:space="preserve">Separate definitions added for </w:t>
              </w:r>
              <w:r w:rsidRPr="006D5F9A">
                <w:rPr>
                  <w:i/>
                  <w:iCs/>
                </w:rPr>
                <w:t>space sustainability</w:t>
              </w:r>
              <w:r>
                <w:t xml:space="preserve"> and </w:t>
              </w:r>
              <w:r w:rsidRPr="006D5F9A">
                <w:rPr>
                  <w:i/>
                  <w:iCs/>
                </w:rPr>
                <w:t>space industrialization, production and maintenance</w:t>
              </w:r>
            </w:ins>
          </w:p>
          <w:p w14:paraId="05293FB4" w14:textId="221F0067" w:rsidR="006D5F9A" w:rsidRDefault="00E431D8" w:rsidP="00FB5666">
            <w:pPr>
              <w:pStyle w:val="TablecellLEFT"/>
              <w:numPr>
                <w:ilvl w:val="0"/>
                <w:numId w:val="16"/>
              </w:numPr>
              <w:rPr>
                <w:ins w:id="17" w:author="Klaus Ehrlich" w:date="2024-11-26T15:50:00Z" w16du:dateUtc="2024-11-26T14:50:00Z"/>
              </w:rPr>
            </w:pPr>
            <w:ins w:id="18" w:author="Alexandru Mancas" w:date="2024-07-17T09:51:00Z" w16du:dateUtc="2024-07-17T07:51:00Z">
              <w:r>
                <w:t>U</w:t>
              </w:r>
              <w:r w:rsidR="006D5F9A">
                <w:t>pdate</w:t>
              </w:r>
            </w:ins>
            <w:ins w:id="19" w:author="Klaus Ehrlich" w:date="2024-11-26T15:50:00Z" w16du:dateUtc="2024-11-26T14:50:00Z">
              <w:r>
                <w:t xml:space="preserve"> of</w:t>
              </w:r>
            </w:ins>
            <w:ins w:id="20" w:author="Alexandru Mancas" w:date="2024-07-17T09:51:00Z" w16du:dateUtc="2024-07-17T07:51:00Z">
              <w:r w:rsidR="006D5F9A">
                <w:t xml:space="preserve"> the voting rules for the TA and SB to equal votes for Agencies and Eurospace</w:t>
              </w:r>
            </w:ins>
            <w:ins w:id="21" w:author="Alexandru Mancas" w:date="2024-07-17T09:52:00Z" w16du:dateUtc="2024-07-17T07:52:00Z">
              <w:r w:rsidR="006D5F9A">
                <w:t xml:space="preserve"> in 6.3a2</w:t>
              </w:r>
            </w:ins>
          </w:p>
          <w:p w14:paraId="6D9E7A4E" w14:textId="77777777" w:rsidR="00E431D8" w:rsidRDefault="00E431D8" w:rsidP="00FB5666">
            <w:pPr>
              <w:pStyle w:val="TablecellLEFT"/>
              <w:numPr>
                <w:ilvl w:val="0"/>
                <w:numId w:val="16"/>
              </w:numPr>
              <w:rPr>
                <w:ins w:id="22" w:author="Klaus Ehrlich" w:date="2024-11-26T15:50:00Z" w16du:dateUtc="2024-11-26T14:50:00Z"/>
              </w:rPr>
            </w:pPr>
            <w:ins w:id="23" w:author="Klaus Ehrlich" w:date="2024-11-26T15:50:00Z" w16du:dateUtc="2024-11-26T14:50:00Z">
              <w:r>
                <w:t>Name change of the Norwegian Space Centre into the Norwegian Space Agency</w:t>
              </w:r>
            </w:ins>
          </w:p>
          <w:p w14:paraId="437D0321" w14:textId="578F9B3E" w:rsidR="00E431D8" w:rsidRDefault="00E431D8">
            <w:pPr>
              <w:pStyle w:val="TablecellLEFT"/>
              <w:ind w:left="360"/>
              <w:rPr>
                <w:ins w:id="24" w:author="Alexandru Mancas" w:date="2024-07-17T09:48:00Z" w16du:dateUtc="2024-07-17T07:48:00Z"/>
              </w:rPr>
              <w:pPrChange w:id="25" w:author="Klaus Ehrlich" w:date="2024-11-26T15:51:00Z" w16du:dateUtc="2024-11-26T14:51:00Z">
                <w:pPr>
                  <w:pStyle w:val="TablecellLEFT"/>
                </w:pPr>
              </w:pPrChange>
            </w:pPr>
          </w:p>
        </w:tc>
      </w:tr>
    </w:tbl>
    <w:p w14:paraId="64F20FC6" w14:textId="77777777" w:rsidR="0002337B" w:rsidRPr="00EF3786" w:rsidRDefault="0002337B" w:rsidP="00E6508A">
      <w:pPr>
        <w:pStyle w:val="Contents"/>
      </w:pPr>
      <w:bookmarkStart w:id="26" w:name="_Toc191723606"/>
      <w:r w:rsidRPr="00EF3786">
        <w:lastRenderedPageBreak/>
        <w:t>Table of contents</w:t>
      </w:r>
      <w:bookmarkEnd w:id="26"/>
    </w:p>
    <w:p w14:paraId="3B6D9694" w14:textId="6B6C8A90" w:rsidR="006D5F9A" w:rsidRDefault="0002337B">
      <w:pPr>
        <w:pStyle w:val="TOC1"/>
        <w:rPr>
          <w:rFonts w:asciiTheme="minorHAnsi" w:eastAsiaTheme="minorEastAsia" w:hAnsiTheme="minorHAnsi" w:cstheme="minorBidi"/>
          <w:b w:val="0"/>
          <w:kern w:val="2"/>
          <w14:ligatures w14:val="standardContextual"/>
        </w:rPr>
      </w:pPr>
      <w:r w:rsidRPr="00EF3786">
        <w:fldChar w:fldCharType="begin"/>
      </w:r>
      <w:r w:rsidRPr="00EF3786">
        <w:instrText xml:space="preserve"> TOC \o "3-3" \h \z \t "Heading 1,1,Heading 2,2,Heading 0,1,Annex1,1,Annex2,2,Annex3,3" </w:instrText>
      </w:r>
      <w:r w:rsidRPr="00EF3786">
        <w:fldChar w:fldCharType="separate"/>
      </w:r>
      <w:hyperlink w:anchor="_Toc172102238" w:history="1">
        <w:r w:rsidR="006D5F9A" w:rsidRPr="00AE02C7">
          <w:rPr>
            <w:rStyle w:val="Hyperlink"/>
          </w:rPr>
          <w:t>Change log</w:t>
        </w:r>
        <w:r w:rsidR="006D5F9A">
          <w:rPr>
            <w:webHidden/>
          </w:rPr>
          <w:tab/>
        </w:r>
        <w:r w:rsidR="006D5F9A">
          <w:rPr>
            <w:webHidden/>
          </w:rPr>
          <w:fldChar w:fldCharType="begin"/>
        </w:r>
        <w:r w:rsidR="006D5F9A">
          <w:rPr>
            <w:webHidden/>
          </w:rPr>
          <w:instrText xml:space="preserve"> PAGEREF _Toc172102238 \h </w:instrText>
        </w:r>
        <w:r w:rsidR="006D5F9A">
          <w:rPr>
            <w:webHidden/>
          </w:rPr>
        </w:r>
        <w:r w:rsidR="006D5F9A">
          <w:rPr>
            <w:webHidden/>
          </w:rPr>
          <w:fldChar w:fldCharType="separate"/>
        </w:r>
        <w:r w:rsidR="00632F21">
          <w:rPr>
            <w:webHidden/>
          </w:rPr>
          <w:t>3</w:t>
        </w:r>
        <w:r w:rsidR="006D5F9A">
          <w:rPr>
            <w:webHidden/>
          </w:rPr>
          <w:fldChar w:fldCharType="end"/>
        </w:r>
      </w:hyperlink>
    </w:p>
    <w:p w14:paraId="763685D4" w14:textId="53F7864E" w:rsidR="006D5F9A" w:rsidRDefault="006D5F9A">
      <w:pPr>
        <w:pStyle w:val="TOC1"/>
        <w:rPr>
          <w:rFonts w:asciiTheme="minorHAnsi" w:eastAsiaTheme="minorEastAsia" w:hAnsiTheme="minorHAnsi" w:cstheme="minorBidi"/>
          <w:b w:val="0"/>
          <w:kern w:val="2"/>
          <w14:ligatures w14:val="standardContextual"/>
        </w:rPr>
      </w:pPr>
      <w:hyperlink w:anchor="_Toc172102239" w:history="1">
        <w:r w:rsidRPr="00AE02C7">
          <w:rPr>
            <w:rStyle w:val="Hyperlink"/>
          </w:rPr>
          <w:t>Introduction</w:t>
        </w:r>
        <w:r>
          <w:rPr>
            <w:webHidden/>
          </w:rPr>
          <w:tab/>
        </w:r>
        <w:r>
          <w:rPr>
            <w:webHidden/>
          </w:rPr>
          <w:fldChar w:fldCharType="begin"/>
        </w:r>
        <w:r>
          <w:rPr>
            <w:webHidden/>
          </w:rPr>
          <w:instrText xml:space="preserve"> PAGEREF _Toc172102239 \h </w:instrText>
        </w:r>
        <w:r>
          <w:rPr>
            <w:webHidden/>
          </w:rPr>
        </w:r>
        <w:r>
          <w:rPr>
            <w:webHidden/>
          </w:rPr>
          <w:fldChar w:fldCharType="separate"/>
        </w:r>
        <w:r w:rsidR="00632F21">
          <w:rPr>
            <w:webHidden/>
          </w:rPr>
          <w:t>6</w:t>
        </w:r>
        <w:r>
          <w:rPr>
            <w:webHidden/>
          </w:rPr>
          <w:fldChar w:fldCharType="end"/>
        </w:r>
      </w:hyperlink>
    </w:p>
    <w:p w14:paraId="24B8FC98" w14:textId="40046263" w:rsidR="006D5F9A" w:rsidRDefault="006D5F9A">
      <w:pPr>
        <w:pStyle w:val="TOC1"/>
        <w:rPr>
          <w:rFonts w:asciiTheme="minorHAnsi" w:eastAsiaTheme="minorEastAsia" w:hAnsiTheme="minorHAnsi" w:cstheme="minorBidi"/>
          <w:b w:val="0"/>
          <w:kern w:val="2"/>
          <w14:ligatures w14:val="standardContextual"/>
        </w:rPr>
      </w:pPr>
      <w:hyperlink w:anchor="_Toc172102240" w:history="1">
        <w:r w:rsidRPr="00AE02C7">
          <w:rPr>
            <w:rStyle w:val="Hyperlink"/>
          </w:rPr>
          <w:t>1 Scope</w:t>
        </w:r>
        <w:r>
          <w:rPr>
            <w:webHidden/>
          </w:rPr>
          <w:tab/>
        </w:r>
        <w:r>
          <w:rPr>
            <w:webHidden/>
          </w:rPr>
          <w:fldChar w:fldCharType="begin"/>
        </w:r>
        <w:r>
          <w:rPr>
            <w:webHidden/>
          </w:rPr>
          <w:instrText xml:space="preserve"> PAGEREF _Toc172102240 \h </w:instrText>
        </w:r>
        <w:r>
          <w:rPr>
            <w:webHidden/>
          </w:rPr>
        </w:r>
        <w:r>
          <w:rPr>
            <w:webHidden/>
          </w:rPr>
          <w:fldChar w:fldCharType="separate"/>
        </w:r>
        <w:r w:rsidR="00632F21">
          <w:rPr>
            <w:webHidden/>
          </w:rPr>
          <w:t>7</w:t>
        </w:r>
        <w:r>
          <w:rPr>
            <w:webHidden/>
          </w:rPr>
          <w:fldChar w:fldCharType="end"/>
        </w:r>
      </w:hyperlink>
    </w:p>
    <w:p w14:paraId="67BF2051" w14:textId="2C6FA77C" w:rsidR="006D5F9A" w:rsidRDefault="006D5F9A">
      <w:pPr>
        <w:pStyle w:val="TOC2"/>
        <w:rPr>
          <w:rFonts w:asciiTheme="minorHAnsi" w:eastAsiaTheme="minorEastAsia" w:hAnsiTheme="minorHAnsi" w:cstheme="minorBidi"/>
          <w:kern w:val="2"/>
          <w:sz w:val="24"/>
          <w:szCs w:val="24"/>
          <w14:ligatures w14:val="standardContextual"/>
        </w:rPr>
      </w:pPr>
      <w:hyperlink w:anchor="_Toc172102241" w:history="1">
        <w:r w:rsidRPr="00AE02C7">
          <w:rPr>
            <w:rStyle w:val="Hyperlink"/>
          </w:rPr>
          <w:t>1.1</w:t>
        </w:r>
        <w:r>
          <w:rPr>
            <w:rFonts w:asciiTheme="minorHAnsi" w:eastAsiaTheme="minorEastAsia" w:hAnsiTheme="minorHAnsi" w:cstheme="minorBidi"/>
            <w:kern w:val="2"/>
            <w:sz w:val="24"/>
            <w:szCs w:val="24"/>
            <w14:ligatures w14:val="standardContextual"/>
          </w:rPr>
          <w:tab/>
        </w:r>
        <w:r w:rsidRPr="00AE02C7">
          <w:rPr>
            <w:rStyle w:val="Hyperlink"/>
          </w:rPr>
          <w:t>General</w:t>
        </w:r>
        <w:r>
          <w:rPr>
            <w:webHidden/>
          </w:rPr>
          <w:tab/>
        </w:r>
        <w:r>
          <w:rPr>
            <w:webHidden/>
          </w:rPr>
          <w:fldChar w:fldCharType="begin"/>
        </w:r>
        <w:r>
          <w:rPr>
            <w:webHidden/>
          </w:rPr>
          <w:instrText xml:space="preserve"> PAGEREF _Toc172102241 \h </w:instrText>
        </w:r>
        <w:r>
          <w:rPr>
            <w:webHidden/>
          </w:rPr>
        </w:r>
        <w:r>
          <w:rPr>
            <w:webHidden/>
          </w:rPr>
          <w:fldChar w:fldCharType="separate"/>
        </w:r>
        <w:r w:rsidR="00632F21">
          <w:rPr>
            <w:webHidden/>
          </w:rPr>
          <w:t>7</w:t>
        </w:r>
        <w:r>
          <w:rPr>
            <w:webHidden/>
          </w:rPr>
          <w:fldChar w:fldCharType="end"/>
        </w:r>
      </w:hyperlink>
    </w:p>
    <w:p w14:paraId="2A47C01C" w14:textId="0A6D2772" w:rsidR="006D5F9A" w:rsidRDefault="006D5F9A">
      <w:pPr>
        <w:pStyle w:val="TOC2"/>
        <w:rPr>
          <w:rFonts w:asciiTheme="minorHAnsi" w:eastAsiaTheme="minorEastAsia" w:hAnsiTheme="minorHAnsi" w:cstheme="minorBidi"/>
          <w:kern w:val="2"/>
          <w:sz w:val="24"/>
          <w:szCs w:val="24"/>
          <w14:ligatures w14:val="standardContextual"/>
        </w:rPr>
      </w:pPr>
      <w:hyperlink w:anchor="_Toc172102242" w:history="1">
        <w:r w:rsidRPr="00AE02C7">
          <w:rPr>
            <w:rStyle w:val="Hyperlink"/>
          </w:rPr>
          <w:t>1.2</w:t>
        </w:r>
        <w:r>
          <w:rPr>
            <w:rFonts w:asciiTheme="minorHAnsi" w:eastAsiaTheme="minorEastAsia" w:hAnsiTheme="minorHAnsi" w:cstheme="minorBidi"/>
            <w:kern w:val="2"/>
            <w:sz w:val="24"/>
            <w:szCs w:val="24"/>
            <w14:ligatures w14:val="standardContextual"/>
          </w:rPr>
          <w:tab/>
        </w:r>
        <w:r w:rsidRPr="00AE02C7">
          <w:rPr>
            <w:rStyle w:val="Hyperlink"/>
          </w:rPr>
          <w:t>Applicability</w:t>
        </w:r>
        <w:r>
          <w:rPr>
            <w:webHidden/>
          </w:rPr>
          <w:tab/>
        </w:r>
        <w:r>
          <w:rPr>
            <w:webHidden/>
          </w:rPr>
          <w:fldChar w:fldCharType="begin"/>
        </w:r>
        <w:r>
          <w:rPr>
            <w:webHidden/>
          </w:rPr>
          <w:instrText xml:space="preserve"> PAGEREF _Toc172102242 \h </w:instrText>
        </w:r>
        <w:r>
          <w:rPr>
            <w:webHidden/>
          </w:rPr>
        </w:r>
        <w:r>
          <w:rPr>
            <w:webHidden/>
          </w:rPr>
          <w:fldChar w:fldCharType="separate"/>
        </w:r>
        <w:r w:rsidR="00632F21">
          <w:rPr>
            <w:webHidden/>
          </w:rPr>
          <w:t>7</w:t>
        </w:r>
        <w:r>
          <w:rPr>
            <w:webHidden/>
          </w:rPr>
          <w:fldChar w:fldCharType="end"/>
        </w:r>
      </w:hyperlink>
    </w:p>
    <w:p w14:paraId="1DA1AF3E" w14:textId="40153927" w:rsidR="006D5F9A" w:rsidRDefault="006D5F9A">
      <w:pPr>
        <w:pStyle w:val="TOC1"/>
        <w:rPr>
          <w:rFonts w:asciiTheme="minorHAnsi" w:eastAsiaTheme="minorEastAsia" w:hAnsiTheme="minorHAnsi" w:cstheme="minorBidi"/>
          <w:b w:val="0"/>
          <w:kern w:val="2"/>
          <w14:ligatures w14:val="standardContextual"/>
        </w:rPr>
      </w:pPr>
      <w:hyperlink w:anchor="_Toc172102243" w:history="1">
        <w:r w:rsidRPr="00AE02C7">
          <w:rPr>
            <w:rStyle w:val="Hyperlink"/>
          </w:rPr>
          <w:t>2 Normative References</w:t>
        </w:r>
        <w:r>
          <w:rPr>
            <w:webHidden/>
          </w:rPr>
          <w:tab/>
        </w:r>
        <w:r>
          <w:rPr>
            <w:webHidden/>
          </w:rPr>
          <w:fldChar w:fldCharType="begin"/>
        </w:r>
        <w:r>
          <w:rPr>
            <w:webHidden/>
          </w:rPr>
          <w:instrText xml:space="preserve"> PAGEREF _Toc172102243 \h </w:instrText>
        </w:r>
        <w:r>
          <w:rPr>
            <w:webHidden/>
          </w:rPr>
        </w:r>
        <w:r>
          <w:rPr>
            <w:webHidden/>
          </w:rPr>
          <w:fldChar w:fldCharType="separate"/>
        </w:r>
        <w:r w:rsidR="00632F21">
          <w:rPr>
            <w:webHidden/>
          </w:rPr>
          <w:t>8</w:t>
        </w:r>
        <w:r>
          <w:rPr>
            <w:webHidden/>
          </w:rPr>
          <w:fldChar w:fldCharType="end"/>
        </w:r>
      </w:hyperlink>
    </w:p>
    <w:p w14:paraId="5ECC926C" w14:textId="3C472F46" w:rsidR="006D5F9A" w:rsidRDefault="006D5F9A">
      <w:pPr>
        <w:pStyle w:val="TOC1"/>
        <w:rPr>
          <w:rFonts w:asciiTheme="minorHAnsi" w:eastAsiaTheme="minorEastAsia" w:hAnsiTheme="minorHAnsi" w:cstheme="minorBidi"/>
          <w:b w:val="0"/>
          <w:kern w:val="2"/>
          <w14:ligatures w14:val="standardContextual"/>
        </w:rPr>
      </w:pPr>
      <w:hyperlink w:anchor="_Toc172102244" w:history="1">
        <w:r w:rsidRPr="00AE02C7">
          <w:rPr>
            <w:rStyle w:val="Hyperlink"/>
          </w:rPr>
          <w:t>3 Terms, definitions and abbreviated terms</w:t>
        </w:r>
        <w:r>
          <w:rPr>
            <w:webHidden/>
          </w:rPr>
          <w:tab/>
        </w:r>
        <w:r>
          <w:rPr>
            <w:webHidden/>
          </w:rPr>
          <w:fldChar w:fldCharType="begin"/>
        </w:r>
        <w:r>
          <w:rPr>
            <w:webHidden/>
          </w:rPr>
          <w:instrText xml:space="preserve"> PAGEREF _Toc172102244 \h </w:instrText>
        </w:r>
        <w:r>
          <w:rPr>
            <w:webHidden/>
          </w:rPr>
        </w:r>
        <w:r>
          <w:rPr>
            <w:webHidden/>
          </w:rPr>
          <w:fldChar w:fldCharType="separate"/>
        </w:r>
        <w:r w:rsidR="00632F21">
          <w:rPr>
            <w:webHidden/>
          </w:rPr>
          <w:t>9</w:t>
        </w:r>
        <w:r>
          <w:rPr>
            <w:webHidden/>
          </w:rPr>
          <w:fldChar w:fldCharType="end"/>
        </w:r>
      </w:hyperlink>
    </w:p>
    <w:p w14:paraId="691A1C36" w14:textId="5DBC1799" w:rsidR="006D5F9A" w:rsidRDefault="006D5F9A">
      <w:pPr>
        <w:pStyle w:val="TOC2"/>
        <w:rPr>
          <w:rFonts w:asciiTheme="minorHAnsi" w:eastAsiaTheme="minorEastAsia" w:hAnsiTheme="minorHAnsi" w:cstheme="minorBidi"/>
          <w:kern w:val="2"/>
          <w:sz w:val="24"/>
          <w:szCs w:val="24"/>
          <w14:ligatures w14:val="standardContextual"/>
        </w:rPr>
      </w:pPr>
      <w:hyperlink w:anchor="_Toc172102245" w:history="1">
        <w:r w:rsidRPr="00AE02C7">
          <w:rPr>
            <w:rStyle w:val="Hyperlink"/>
          </w:rPr>
          <w:t>3.1</w:t>
        </w:r>
        <w:r>
          <w:rPr>
            <w:rFonts w:asciiTheme="minorHAnsi" w:eastAsiaTheme="minorEastAsia" w:hAnsiTheme="minorHAnsi" w:cstheme="minorBidi"/>
            <w:kern w:val="2"/>
            <w:sz w:val="24"/>
            <w:szCs w:val="24"/>
            <w14:ligatures w14:val="standardContextual"/>
          </w:rPr>
          <w:tab/>
        </w:r>
        <w:r w:rsidRPr="00AE02C7">
          <w:rPr>
            <w:rStyle w:val="Hyperlink"/>
          </w:rPr>
          <w:t>Terms and definitions from other documents</w:t>
        </w:r>
        <w:r>
          <w:rPr>
            <w:webHidden/>
          </w:rPr>
          <w:tab/>
        </w:r>
        <w:r>
          <w:rPr>
            <w:webHidden/>
          </w:rPr>
          <w:fldChar w:fldCharType="begin"/>
        </w:r>
        <w:r>
          <w:rPr>
            <w:webHidden/>
          </w:rPr>
          <w:instrText xml:space="preserve"> PAGEREF _Toc172102245 \h </w:instrText>
        </w:r>
        <w:r>
          <w:rPr>
            <w:webHidden/>
          </w:rPr>
        </w:r>
        <w:r>
          <w:rPr>
            <w:webHidden/>
          </w:rPr>
          <w:fldChar w:fldCharType="separate"/>
        </w:r>
        <w:r w:rsidR="00632F21">
          <w:rPr>
            <w:webHidden/>
          </w:rPr>
          <w:t>9</w:t>
        </w:r>
        <w:r>
          <w:rPr>
            <w:webHidden/>
          </w:rPr>
          <w:fldChar w:fldCharType="end"/>
        </w:r>
      </w:hyperlink>
    </w:p>
    <w:p w14:paraId="29B941CC" w14:textId="65D394F5" w:rsidR="006D5F9A" w:rsidRDefault="006D5F9A">
      <w:pPr>
        <w:pStyle w:val="TOC2"/>
        <w:rPr>
          <w:rFonts w:asciiTheme="minorHAnsi" w:eastAsiaTheme="minorEastAsia" w:hAnsiTheme="minorHAnsi" w:cstheme="minorBidi"/>
          <w:kern w:val="2"/>
          <w:sz w:val="24"/>
          <w:szCs w:val="24"/>
          <w14:ligatures w14:val="standardContextual"/>
        </w:rPr>
      </w:pPr>
      <w:hyperlink w:anchor="_Toc172102246" w:history="1">
        <w:r w:rsidRPr="00AE02C7">
          <w:rPr>
            <w:rStyle w:val="Hyperlink"/>
          </w:rPr>
          <w:t>3.2</w:t>
        </w:r>
        <w:r>
          <w:rPr>
            <w:rFonts w:asciiTheme="minorHAnsi" w:eastAsiaTheme="minorEastAsia" w:hAnsiTheme="minorHAnsi" w:cstheme="minorBidi"/>
            <w:kern w:val="2"/>
            <w:sz w:val="24"/>
            <w:szCs w:val="24"/>
            <w14:ligatures w14:val="standardContextual"/>
          </w:rPr>
          <w:tab/>
        </w:r>
        <w:r w:rsidRPr="00AE02C7">
          <w:rPr>
            <w:rStyle w:val="Hyperlink"/>
          </w:rPr>
          <w:t>Terms specific to the present document</w:t>
        </w:r>
        <w:r>
          <w:rPr>
            <w:webHidden/>
          </w:rPr>
          <w:tab/>
        </w:r>
        <w:r>
          <w:rPr>
            <w:webHidden/>
          </w:rPr>
          <w:fldChar w:fldCharType="begin"/>
        </w:r>
        <w:r>
          <w:rPr>
            <w:webHidden/>
          </w:rPr>
          <w:instrText xml:space="preserve"> PAGEREF _Toc172102246 \h </w:instrText>
        </w:r>
        <w:r>
          <w:rPr>
            <w:webHidden/>
          </w:rPr>
        </w:r>
        <w:r>
          <w:rPr>
            <w:webHidden/>
          </w:rPr>
          <w:fldChar w:fldCharType="separate"/>
        </w:r>
        <w:r w:rsidR="00632F21">
          <w:rPr>
            <w:webHidden/>
          </w:rPr>
          <w:t>9</w:t>
        </w:r>
        <w:r>
          <w:rPr>
            <w:webHidden/>
          </w:rPr>
          <w:fldChar w:fldCharType="end"/>
        </w:r>
      </w:hyperlink>
    </w:p>
    <w:p w14:paraId="431E0474" w14:textId="6B36B109" w:rsidR="006D5F9A" w:rsidRDefault="006D5F9A">
      <w:pPr>
        <w:pStyle w:val="TOC2"/>
        <w:rPr>
          <w:rFonts w:asciiTheme="minorHAnsi" w:eastAsiaTheme="minorEastAsia" w:hAnsiTheme="minorHAnsi" w:cstheme="minorBidi"/>
          <w:kern w:val="2"/>
          <w:sz w:val="24"/>
          <w:szCs w:val="24"/>
          <w14:ligatures w14:val="standardContextual"/>
        </w:rPr>
      </w:pPr>
      <w:hyperlink w:anchor="_Toc172102247" w:history="1">
        <w:r w:rsidRPr="00AE02C7">
          <w:rPr>
            <w:rStyle w:val="Hyperlink"/>
          </w:rPr>
          <w:t>3.3</w:t>
        </w:r>
        <w:r>
          <w:rPr>
            <w:rFonts w:asciiTheme="minorHAnsi" w:eastAsiaTheme="minorEastAsia" w:hAnsiTheme="minorHAnsi" w:cstheme="minorBidi"/>
            <w:kern w:val="2"/>
            <w:sz w:val="24"/>
            <w:szCs w:val="24"/>
            <w14:ligatures w14:val="standardContextual"/>
          </w:rPr>
          <w:tab/>
        </w:r>
        <w:r w:rsidRPr="00AE02C7">
          <w:rPr>
            <w:rStyle w:val="Hyperlink"/>
          </w:rPr>
          <w:t>Abbreviated terms</w:t>
        </w:r>
        <w:r>
          <w:rPr>
            <w:webHidden/>
          </w:rPr>
          <w:tab/>
        </w:r>
        <w:r>
          <w:rPr>
            <w:webHidden/>
          </w:rPr>
          <w:fldChar w:fldCharType="begin"/>
        </w:r>
        <w:r>
          <w:rPr>
            <w:webHidden/>
          </w:rPr>
          <w:instrText xml:space="preserve"> PAGEREF _Toc172102247 \h </w:instrText>
        </w:r>
        <w:r>
          <w:rPr>
            <w:webHidden/>
          </w:rPr>
        </w:r>
        <w:r>
          <w:rPr>
            <w:webHidden/>
          </w:rPr>
          <w:fldChar w:fldCharType="separate"/>
        </w:r>
        <w:r w:rsidR="00632F21">
          <w:rPr>
            <w:webHidden/>
          </w:rPr>
          <w:t>11</w:t>
        </w:r>
        <w:r>
          <w:rPr>
            <w:webHidden/>
          </w:rPr>
          <w:fldChar w:fldCharType="end"/>
        </w:r>
      </w:hyperlink>
    </w:p>
    <w:p w14:paraId="719DABB5" w14:textId="2AC5344D" w:rsidR="006D5F9A" w:rsidRDefault="006D5F9A">
      <w:pPr>
        <w:pStyle w:val="TOC1"/>
        <w:rPr>
          <w:rFonts w:asciiTheme="minorHAnsi" w:eastAsiaTheme="minorEastAsia" w:hAnsiTheme="minorHAnsi" w:cstheme="minorBidi"/>
          <w:b w:val="0"/>
          <w:kern w:val="2"/>
          <w14:ligatures w14:val="standardContextual"/>
        </w:rPr>
      </w:pPr>
      <w:hyperlink w:anchor="_Toc172102248" w:history="1">
        <w:r w:rsidRPr="00AE02C7">
          <w:rPr>
            <w:rStyle w:val="Hyperlink"/>
          </w:rPr>
          <w:t>4 ECSS objectives</w:t>
        </w:r>
        <w:r>
          <w:rPr>
            <w:webHidden/>
          </w:rPr>
          <w:tab/>
        </w:r>
        <w:r>
          <w:rPr>
            <w:webHidden/>
          </w:rPr>
          <w:fldChar w:fldCharType="begin"/>
        </w:r>
        <w:r>
          <w:rPr>
            <w:webHidden/>
          </w:rPr>
          <w:instrText xml:space="preserve"> PAGEREF _Toc172102248 \h </w:instrText>
        </w:r>
        <w:r>
          <w:rPr>
            <w:webHidden/>
          </w:rPr>
        </w:r>
        <w:r>
          <w:rPr>
            <w:webHidden/>
          </w:rPr>
          <w:fldChar w:fldCharType="separate"/>
        </w:r>
        <w:r w:rsidR="00632F21">
          <w:rPr>
            <w:webHidden/>
          </w:rPr>
          <w:t>12</w:t>
        </w:r>
        <w:r>
          <w:rPr>
            <w:webHidden/>
          </w:rPr>
          <w:fldChar w:fldCharType="end"/>
        </w:r>
      </w:hyperlink>
    </w:p>
    <w:p w14:paraId="48D1293A" w14:textId="078F83C9" w:rsidR="006D5F9A" w:rsidRDefault="006D5F9A">
      <w:pPr>
        <w:pStyle w:val="TOC1"/>
        <w:rPr>
          <w:rFonts w:asciiTheme="minorHAnsi" w:eastAsiaTheme="minorEastAsia" w:hAnsiTheme="minorHAnsi" w:cstheme="minorBidi"/>
          <w:b w:val="0"/>
          <w:kern w:val="2"/>
          <w14:ligatures w14:val="standardContextual"/>
        </w:rPr>
      </w:pPr>
      <w:hyperlink w:anchor="_Toc172102249" w:history="1">
        <w:r w:rsidRPr="00AE02C7">
          <w:rPr>
            <w:rStyle w:val="Hyperlink"/>
          </w:rPr>
          <w:t>5 ECSS policies</w:t>
        </w:r>
        <w:r>
          <w:rPr>
            <w:webHidden/>
          </w:rPr>
          <w:tab/>
        </w:r>
        <w:r>
          <w:rPr>
            <w:webHidden/>
          </w:rPr>
          <w:fldChar w:fldCharType="begin"/>
        </w:r>
        <w:r>
          <w:rPr>
            <w:webHidden/>
          </w:rPr>
          <w:instrText xml:space="preserve"> PAGEREF _Toc172102249 \h </w:instrText>
        </w:r>
        <w:r>
          <w:rPr>
            <w:webHidden/>
          </w:rPr>
        </w:r>
        <w:r>
          <w:rPr>
            <w:webHidden/>
          </w:rPr>
          <w:fldChar w:fldCharType="separate"/>
        </w:r>
        <w:r w:rsidR="00632F21">
          <w:rPr>
            <w:webHidden/>
          </w:rPr>
          <w:t>13</w:t>
        </w:r>
        <w:r>
          <w:rPr>
            <w:webHidden/>
          </w:rPr>
          <w:fldChar w:fldCharType="end"/>
        </w:r>
      </w:hyperlink>
    </w:p>
    <w:p w14:paraId="1B277442" w14:textId="747E6778" w:rsidR="006D5F9A" w:rsidRDefault="006D5F9A">
      <w:pPr>
        <w:pStyle w:val="TOC2"/>
        <w:rPr>
          <w:rFonts w:asciiTheme="minorHAnsi" w:eastAsiaTheme="minorEastAsia" w:hAnsiTheme="minorHAnsi" w:cstheme="minorBidi"/>
          <w:kern w:val="2"/>
          <w:sz w:val="24"/>
          <w:szCs w:val="24"/>
          <w14:ligatures w14:val="standardContextual"/>
        </w:rPr>
      </w:pPr>
      <w:hyperlink w:anchor="_Toc172102250" w:history="1">
        <w:r w:rsidRPr="00AE02C7">
          <w:rPr>
            <w:rStyle w:val="Hyperlink"/>
          </w:rPr>
          <w:t>5.1</w:t>
        </w:r>
        <w:r>
          <w:rPr>
            <w:rFonts w:asciiTheme="minorHAnsi" w:eastAsiaTheme="minorEastAsia" w:hAnsiTheme="minorHAnsi" w:cstheme="minorBidi"/>
            <w:kern w:val="2"/>
            <w:sz w:val="24"/>
            <w:szCs w:val="24"/>
            <w14:ligatures w14:val="standardContextual"/>
          </w:rPr>
          <w:tab/>
        </w:r>
        <w:r w:rsidRPr="00AE02C7">
          <w:rPr>
            <w:rStyle w:val="Hyperlink"/>
          </w:rPr>
          <w:t>General</w:t>
        </w:r>
        <w:r>
          <w:rPr>
            <w:webHidden/>
          </w:rPr>
          <w:tab/>
        </w:r>
        <w:r>
          <w:rPr>
            <w:webHidden/>
          </w:rPr>
          <w:fldChar w:fldCharType="begin"/>
        </w:r>
        <w:r>
          <w:rPr>
            <w:webHidden/>
          </w:rPr>
          <w:instrText xml:space="preserve"> PAGEREF _Toc172102250 \h </w:instrText>
        </w:r>
        <w:r>
          <w:rPr>
            <w:webHidden/>
          </w:rPr>
        </w:r>
        <w:r>
          <w:rPr>
            <w:webHidden/>
          </w:rPr>
          <w:fldChar w:fldCharType="separate"/>
        </w:r>
        <w:r w:rsidR="00632F21">
          <w:rPr>
            <w:webHidden/>
          </w:rPr>
          <w:t>13</w:t>
        </w:r>
        <w:r>
          <w:rPr>
            <w:webHidden/>
          </w:rPr>
          <w:fldChar w:fldCharType="end"/>
        </w:r>
      </w:hyperlink>
    </w:p>
    <w:p w14:paraId="53A3C7D1" w14:textId="320985A5" w:rsidR="006D5F9A" w:rsidRDefault="006D5F9A">
      <w:pPr>
        <w:pStyle w:val="TOC2"/>
        <w:rPr>
          <w:rFonts w:asciiTheme="minorHAnsi" w:eastAsiaTheme="minorEastAsia" w:hAnsiTheme="minorHAnsi" w:cstheme="minorBidi"/>
          <w:kern w:val="2"/>
          <w:sz w:val="24"/>
          <w:szCs w:val="24"/>
          <w14:ligatures w14:val="standardContextual"/>
        </w:rPr>
      </w:pPr>
      <w:hyperlink w:anchor="_Toc172102251" w:history="1">
        <w:r w:rsidRPr="00AE02C7">
          <w:rPr>
            <w:rStyle w:val="Hyperlink"/>
          </w:rPr>
          <w:t>5.2</w:t>
        </w:r>
        <w:r>
          <w:rPr>
            <w:rFonts w:asciiTheme="minorHAnsi" w:eastAsiaTheme="minorEastAsia" w:hAnsiTheme="minorHAnsi" w:cstheme="minorBidi"/>
            <w:kern w:val="2"/>
            <w:sz w:val="24"/>
            <w:szCs w:val="24"/>
            <w14:ligatures w14:val="standardContextual"/>
          </w:rPr>
          <w:tab/>
        </w:r>
        <w:r w:rsidRPr="00AE02C7">
          <w:rPr>
            <w:rStyle w:val="Hyperlink"/>
          </w:rPr>
          <w:t>Policy for establishing ECSS System</w:t>
        </w:r>
        <w:r>
          <w:rPr>
            <w:webHidden/>
          </w:rPr>
          <w:tab/>
        </w:r>
        <w:r>
          <w:rPr>
            <w:webHidden/>
          </w:rPr>
          <w:fldChar w:fldCharType="begin"/>
        </w:r>
        <w:r>
          <w:rPr>
            <w:webHidden/>
          </w:rPr>
          <w:instrText xml:space="preserve"> PAGEREF _Toc172102251 \h </w:instrText>
        </w:r>
        <w:r>
          <w:rPr>
            <w:webHidden/>
          </w:rPr>
        </w:r>
        <w:r>
          <w:rPr>
            <w:webHidden/>
          </w:rPr>
          <w:fldChar w:fldCharType="separate"/>
        </w:r>
        <w:r w:rsidR="00632F21">
          <w:rPr>
            <w:webHidden/>
          </w:rPr>
          <w:t>14</w:t>
        </w:r>
        <w:r>
          <w:rPr>
            <w:webHidden/>
          </w:rPr>
          <w:fldChar w:fldCharType="end"/>
        </w:r>
      </w:hyperlink>
    </w:p>
    <w:p w14:paraId="4D356D79" w14:textId="182534A2" w:rsidR="006D5F9A" w:rsidRDefault="006D5F9A">
      <w:pPr>
        <w:pStyle w:val="TOC3"/>
        <w:rPr>
          <w:rFonts w:asciiTheme="minorHAnsi" w:eastAsiaTheme="minorEastAsia" w:hAnsiTheme="minorHAnsi" w:cstheme="minorBidi"/>
          <w:noProof/>
          <w:kern w:val="2"/>
          <w:sz w:val="24"/>
          <w14:ligatures w14:val="standardContextual"/>
        </w:rPr>
      </w:pPr>
      <w:hyperlink w:anchor="_Toc172102252" w:history="1">
        <w:r w:rsidRPr="00AE02C7">
          <w:rPr>
            <w:rStyle w:val="Hyperlink"/>
            <w:noProof/>
          </w:rPr>
          <w:t>5.2.1</w:t>
        </w:r>
        <w:r>
          <w:rPr>
            <w:rFonts w:asciiTheme="minorHAnsi" w:eastAsiaTheme="minorEastAsia" w:hAnsiTheme="minorHAnsi" w:cstheme="minorBidi"/>
            <w:noProof/>
            <w:kern w:val="2"/>
            <w:sz w:val="24"/>
            <w14:ligatures w14:val="standardContextual"/>
          </w:rPr>
          <w:tab/>
        </w:r>
        <w:r w:rsidRPr="00AE02C7">
          <w:rPr>
            <w:rStyle w:val="Hyperlink"/>
            <w:noProof/>
          </w:rPr>
          <w:t>General</w:t>
        </w:r>
        <w:r>
          <w:rPr>
            <w:noProof/>
            <w:webHidden/>
          </w:rPr>
          <w:tab/>
        </w:r>
        <w:r>
          <w:rPr>
            <w:noProof/>
            <w:webHidden/>
          </w:rPr>
          <w:fldChar w:fldCharType="begin"/>
        </w:r>
        <w:r>
          <w:rPr>
            <w:noProof/>
            <w:webHidden/>
          </w:rPr>
          <w:instrText xml:space="preserve"> PAGEREF _Toc172102252 \h </w:instrText>
        </w:r>
        <w:r>
          <w:rPr>
            <w:noProof/>
            <w:webHidden/>
          </w:rPr>
        </w:r>
        <w:r>
          <w:rPr>
            <w:noProof/>
            <w:webHidden/>
          </w:rPr>
          <w:fldChar w:fldCharType="separate"/>
        </w:r>
        <w:r w:rsidR="00632F21">
          <w:rPr>
            <w:noProof/>
            <w:webHidden/>
          </w:rPr>
          <w:t>14</w:t>
        </w:r>
        <w:r>
          <w:rPr>
            <w:noProof/>
            <w:webHidden/>
          </w:rPr>
          <w:fldChar w:fldCharType="end"/>
        </w:r>
      </w:hyperlink>
    </w:p>
    <w:p w14:paraId="15B59EEA" w14:textId="2CD972B7" w:rsidR="006D5F9A" w:rsidRDefault="006D5F9A">
      <w:pPr>
        <w:pStyle w:val="TOC3"/>
        <w:rPr>
          <w:rFonts w:asciiTheme="minorHAnsi" w:eastAsiaTheme="minorEastAsia" w:hAnsiTheme="minorHAnsi" w:cstheme="minorBidi"/>
          <w:noProof/>
          <w:kern w:val="2"/>
          <w:sz w:val="24"/>
          <w14:ligatures w14:val="standardContextual"/>
        </w:rPr>
      </w:pPr>
      <w:hyperlink w:anchor="_Toc172102253" w:history="1">
        <w:r w:rsidRPr="00AE02C7">
          <w:rPr>
            <w:rStyle w:val="Hyperlink"/>
            <w:noProof/>
          </w:rPr>
          <w:t>5.2.2</w:t>
        </w:r>
        <w:r>
          <w:rPr>
            <w:rFonts w:asciiTheme="minorHAnsi" w:eastAsiaTheme="minorEastAsia" w:hAnsiTheme="minorHAnsi" w:cstheme="minorBidi"/>
            <w:noProof/>
            <w:kern w:val="2"/>
            <w:sz w:val="24"/>
            <w14:ligatures w14:val="standardContextual"/>
          </w:rPr>
          <w:tab/>
        </w:r>
        <w:r w:rsidRPr="00AE02C7">
          <w:rPr>
            <w:rStyle w:val="Hyperlink"/>
            <w:noProof/>
          </w:rPr>
          <w:t>Policy for establishing ECSS documents</w:t>
        </w:r>
        <w:r>
          <w:rPr>
            <w:noProof/>
            <w:webHidden/>
          </w:rPr>
          <w:tab/>
        </w:r>
        <w:r>
          <w:rPr>
            <w:noProof/>
            <w:webHidden/>
          </w:rPr>
          <w:fldChar w:fldCharType="begin"/>
        </w:r>
        <w:r>
          <w:rPr>
            <w:noProof/>
            <w:webHidden/>
          </w:rPr>
          <w:instrText xml:space="preserve"> PAGEREF _Toc172102253 \h </w:instrText>
        </w:r>
        <w:r>
          <w:rPr>
            <w:noProof/>
            <w:webHidden/>
          </w:rPr>
        </w:r>
        <w:r>
          <w:rPr>
            <w:noProof/>
            <w:webHidden/>
          </w:rPr>
          <w:fldChar w:fldCharType="separate"/>
        </w:r>
        <w:r w:rsidR="00632F21">
          <w:rPr>
            <w:noProof/>
            <w:webHidden/>
          </w:rPr>
          <w:t>14</w:t>
        </w:r>
        <w:r>
          <w:rPr>
            <w:noProof/>
            <w:webHidden/>
          </w:rPr>
          <w:fldChar w:fldCharType="end"/>
        </w:r>
      </w:hyperlink>
    </w:p>
    <w:p w14:paraId="739E3652" w14:textId="3F903C25" w:rsidR="006D5F9A" w:rsidRDefault="006D5F9A">
      <w:pPr>
        <w:pStyle w:val="TOC3"/>
        <w:rPr>
          <w:rFonts w:asciiTheme="minorHAnsi" w:eastAsiaTheme="minorEastAsia" w:hAnsiTheme="minorHAnsi" w:cstheme="minorBidi"/>
          <w:noProof/>
          <w:kern w:val="2"/>
          <w:sz w:val="24"/>
          <w14:ligatures w14:val="standardContextual"/>
        </w:rPr>
      </w:pPr>
      <w:hyperlink w:anchor="_Toc172102254" w:history="1">
        <w:r w:rsidRPr="00AE02C7">
          <w:rPr>
            <w:rStyle w:val="Hyperlink"/>
            <w:noProof/>
          </w:rPr>
          <w:t>5.2.3</w:t>
        </w:r>
        <w:r>
          <w:rPr>
            <w:rFonts w:asciiTheme="minorHAnsi" w:eastAsiaTheme="minorEastAsia" w:hAnsiTheme="minorHAnsi" w:cstheme="minorBidi"/>
            <w:noProof/>
            <w:kern w:val="2"/>
            <w:sz w:val="24"/>
            <w14:ligatures w14:val="standardContextual"/>
          </w:rPr>
          <w:tab/>
        </w:r>
        <w:r w:rsidRPr="00AE02C7">
          <w:rPr>
            <w:rStyle w:val="Hyperlink"/>
            <w:noProof/>
          </w:rPr>
          <w:t>Policy for cooperation with other SDOs</w:t>
        </w:r>
        <w:r>
          <w:rPr>
            <w:noProof/>
            <w:webHidden/>
          </w:rPr>
          <w:tab/>
        </w:r>
        <w:r>
          <w:rPr>
            <w:noProof/>
            <w:webHidden/>
          </w:rPr>
          <w:fldChar w:fldCharType="begin"/>
        </w:r>
        <w:r>
          <w:rPr>
            <w:noProof/>
            <w:webHidden/>
          </w:rPr>
          <w:instrText xml:space="preserve"> PAGEREF _Toc172102254 \h </w:instrText>
        </w:r>
        <w:r>
          <w:rPr>
            <w:noProof/>
            <w:webHidden/>
          </w:rPr>
        </w:r>
        <w:r>
          <w:rPr>
            <w:noProof/>
            <w:webHidden/>
          </w:rPr>
          <w:fldChar w:fldCharType="separate"/>
        </w:r>
        <w:r w:rsidR="00632F21">
          <w:rPr>
            <w:noProof/>
            <w:webHidden/>
          </w:rPr>
          <w:t>15</w:t>
        </w:r>
        <w:r>
          <w:rPr>
            <w:noProof/>
            <w:webHidden/>
          </w:rPr>
          <w:fldChar w:fldCharType="end"/>
        </w:r>
      </w:hyperlink>
    </w:p>
    <w:p w14:paraId="1796D44A" w14:textId="536C530B" w:rsidR="006D5F9A" w:rsidRDefault="006D5F9A">
      <w:pPr>
        <w:pStyle w:val="TOC2"/>
        <w:rPr>
          <w:rFonts w:asciiTheme="minorHAnsi" w:eastAsiaTheme="minorEastAsia" w:hAnsiTheme="minorHAnsi" w:cstheme="minorBidi"/>
          <w:kern w:val="2"/>
          <w:sz w:val="24"/>
          <w:szCs w:val="24"/>
          <w14:ligatures w14:val="standardContextual"/>
        </w:rPr>
      </w:pPr>
      <w:hyperlink w:anchor="_Toc172102255" w:history="1">
        <w:r w:rsidRPr="00AE02C7">
          <w:rPr>
            <w:rStyle w:val="Hyperlink"/>
          </w:rPr>
          <w:t>5.3</w:t>
        </w:r>
        <w:r>
          <w:rPr>
            <w:rFonts w:asciiTheme="minorHAnsi" w:eastAsiaTheme="minorEastAsia" w:hAnsiTheme="minorHAnsi" w:cstheme="minorBidi"/>
            <w:kern w:val="2"/>
            <w:sz w:val="24"/>
            <w:szCs w:val="24"/>
            <w14:ligatures w14:val="standardContextual"/>
          </w:rPr>
          <w:tab/>
        </w:r>
        <w:r w:rsidRPr="00AE02C7">
          <w:rPr>
            <w:rStyle w:val="Hyperlink"/>
          </w:rPr>
          <w:t>Policy for application of the ECSS System</w:t>
        </w:r>
        <w:r>
          <w:rPr>
            <w:webHidden/>
          </w:rPr>
          <w:tab/>
        </w:r>
        <w:r>
          <w:rPr>
            <w:webHidden/>
          </w:rPr>
          <w:fldChar w:fldCharType="begin"/>
        </w:r>
        <w:r>
          <w:rPr>
            <w:webHidden/>
          </w:rPr>
          <w:instrText xml:space="preserve"> PAGEREF _Toc172102255 \h </w:instrText>
        </w:r>
        <w:r>
          <w:rPr>
            <w:webHidden/>
          </w:rPr>
        </w:r>
        <w:r>
          <w:rPr>
            <w:webHidden/>
          </w:rPr>
          <w:fldChar w:fldCharType="separate"/>
        </w:r>
        <w:r w:rsidR="00632F21">
          <w:rPr>
            <w:webHidden/>
          </w:rPr>
          <w:t>16</w:t>
        </w:r>
        <w:r>
          <w:rPr>
            <w:webHidden/>
          </w:rPr>
          <w:fldChar w:fldCharType="end"/>
        </w:r>
      </w:hyperlink>
    </w:p>
    <w:p w14:paraId="105ACEF6" w14:textId="7F59B1FC" w:rsidR="006D5F9A" w:rsidRDefault="006D5F9A">
      <w:pPr>
        <w:pStyle w:val="TOC2"/>
        <w:rPr>
          <w:rFonts w:asciiTheme="minorHAnsi" w:eastAsiaTheme="minorEastAsia" w:hAnsiTheme="minorHAnsi" w:cstheme="minorBidi"/>
          <w:kern w:val="2"/>
          <w:sz w:val="24"/>
          <w:szCs w:val="24"/>
          <w14:ligatures w14:val="standardContextual"/>
        </w:rPr>
      </w:pPr>
      <w:hyperlink w:anchor="_Toc172102256" w:history="1">
        <w:r w:rsidRPr="00AE02C7">
          <w:rPr>
            <w:rStyle w:val="Hyperlink"/>
          </w:rPr>
          <w:t>5.4</w:t>
        </w:r>
        <w:r>
          <w:rPr>
            <w:rFonts w:asciiTheme="minorHAnsi" w:eastAsiaTheme="minorEastAsia" w:hAnsiTheme="minorHAnsi" w:cstheme="minorBidi"/>
            <w:kern w:val="2"/>
            <w:sz w:val="24"/>
            <w:szCs w:val="24"/>
            <w14:ligatures w14:val="standardContextual"/>
          </w:rPr>
          <w:tab/>
        </w:r>
        <w:r w:rsidRPr="00AE02C7">
          <w:rPr>
            <w:rStyle w:val="Hyperlink"/>
          </w:rPr>
          <w:t>Policy for maintenance and configuration management of the ECSS System</w:t>
        </w:r>
        <w:r>
          <w:rPr>
            <w:webHidden/>
          </w:rPr>
          <w:tab/>
        </w:r>
        <w:r>
          <w:rPr>
            <w:webHidden/>
          </w:rPr>
          <w:fldChar w:fldCharType="begin"/>
        </w:r>
        <w:r>
          <w:rPr>
            <w:webHidden/>
          </w:rPr>
          <w:instrText xml:space="preserve"> PAGEREF _Toc172102256 \h </w:instrText>
        </w:r>
        <w:r>
          <w:rPr>
            <w:webHidden/>
          </w:rPr>
        </w:r>
        <w:r>
          <w:rPr>
            <w:webHidden/>
          </w:rPr>
          <w:fldChar w:fldCharType="separate"/>
        </w:r>
        <w:r w:rsidR="00632F21">
          <w:rPr>
            <w:webHidden/>
          </w:rPr>
          <w:t>16</w:t>
        </w:r>
        <w:r>
          <w:rPr>
            <w:webHidden/>
          </w:rPr>
          <w:fldChar w:fldCharType="end"/>
        </w:r>
      </w:hyperlink>
    </w:p>
    <w:p w14:paraId="06C27010" w14:textId="48FEAEFF" w:rsidR="006D5F9A" w:rsidRDefault="006D5F9A">
      <w:pPr>
        <w:pStyle w:val="TOC2"/>
        <w:rPr>
          <w:rFonts w:asciiTheme="minorHAnsi" w:eastAsiaTheme="minorEastAsia" w:hAnsiTheme="minorHAnsi" w:cstheme="minorBidi"/>
          <w:kern w:val="2"/>
          <w:sz w:val="24"/>
          <w:szCs w:val="24"/>
          <w14:ligatures w14:val="standardContextual"/>
        </w:rPr>
      </w:pPr>
      <w:hyperlink w:anchor="_Toc172102257" w:history="1">
        <w:r w:rsidRPr="00AE02C7">
          <w:rPr>
            <w:rStyle w:val="Hyperlink"/>
          </w:rPr>
          <w:t>5.5</w:t>
        </w:r>
        <w:r>
          <w:rPr>
            <w:rFonts w:asciiTheme="minorHAnsi" w:eastAsiaTheme="minorEastAsia" w:hAnsiTheme="minorHAnsi" w:cstheme="minorBidi"/>
            <w:kern w:val="2"/>
            <w:sz w:val="24"/>
            <w:szCs w:val="24"/>
            <w14:ligatures w14:val="standardContextual"/>
          </w:rPr>
          <w:tab/>
        </w:r>
        <w:r w:rsidRPr="00AE02C7">
          <w:rPr>
            <w:rStyle w:val="Hyperlink"/>
          </w:rPr>
          <w:t>Policy for certification and training</w:t>
        </w:r>
        <w:r>
          <w:rPr>
            <w:webHidden/>
          </w:rPr>
          <w:tab/>
        </w:r>
        <w:r>
          <w:rPr>
            <w:webHidden/>
          </w:rPr>
          <w:fldChar w:fldCharType="begin"/>
        </w:r>
        <w:r>
          <w:rPr>
            <w:webHidden/>
          </w:rPr>
          <w:instrText xml:space="preserve"> PAGEREF _Toc172102257 \h </w:instrText>
        </w:r>
        <w:r>
          <w:rPr>
            <w:webHidden/>
          </w:rPr>
        </w:r>
        <w:r>
          <w:rPr>
            <w:webHidden/>
          </w:rPr>
          <w:fldChar w:fldCharType="separate"/>
        </w:r>
        <w:r w:rsidR="00632F21">
          <w:rPr>
            <w:webHidden/>
          </w:rPr>
          <w:t>17</w:t>
        </w:r>
        <w:r>
          <w:rPr>
            <w:webHidden/>
          </w:rPr>
          <w:fldChar w:fldCharType="end"/>
        </w:r>
      </w:hyperlink>
    </w:p>
    <w:p w14:paraId="6C51CE3B" w14:textId="3BC5CD7B" w:rsidR="006D5F9A" w:rsidRDefault="006D5F9A">
      <w:pPr>
        <w:pStyle w:val="TOC2"/>
        <w:rPr>
          <w:rFonts w:asciiTheme="minorHAnsi" w:eastAsiaTheme="minorEastAsia" w:hAnsiTheme="minorHAnsi" w:cstheme="minorBidi"/>
          <w:kern w:val="2"/>
          <w:sz w:val="24"/>
          <w:szCs w:val="24"/>
          <w14:ligatures w14:val="standardContextual"/>
        </w:rPr>
      </w:pPr>
      <w:hyperlink w:anchor="_Toc172102258" w:history="1">
        <w:r w:rsidRPr="00AE02C7">
          <w:rPr>
            <w:rStyle w:val="Hyperlink"/>
          </w:rPr>
          <w:t>5.6</w:t>
        </w:r>
        <w:r>
          <w:rPr>
            <w:rFonts w:asciiTheme="minorHAnsi" w:eastAsiaTheme="minorEastAsia" w:hAnsiTheme="minorHAnsi" w:cstheme="minorBidi"/>
            <w:kern w:val="2"/>
            <w:sz w:val="24"/>
            <w:szCs w:val="24"/>
            <w14:ligatures w14:val="standardContextual"/>
          </w:rPr>
          <w:tab/>
        </w:r>
        <w:r w:rsidRPr="00AE02C7">
          <w:rPr>
            <w:rStyle w:val="Hyperlink"/>
          </w:rPr>
          <w:t>Policy for promoting the ECSS system</w:t>
        </w:r>
        <w:r>
          <w:rPr>
            <w:webHidden/>
          </w:rPr>
          <w:tab/>
        </w:r>
        <w:r>
          <w:rPr>
            <w:webHidden/>
          </w:rPr>
          <w:fldChar w:fldCharType="begin"/>
        </w:r>
        <w:r>
          <w:rPr>
            <w:webHidden/>
          </w:rPr>
          <w:instrText xml:space="preserve"> PAGEREF _Toc172102258 \h </w:instrText>
        </w:r>
        <w:r>
          <w:rPr>
            <w:webHidden/>
          </w:rPr>
        </w:r>
        <w:r>
          <w:rPr>
            <w:webHidden/>
          </w:rPr>
          <w:fldChar w:fldCharType="separate"/>
        </w:r>
        <w:r w:rsidR="00632F21">
          <w:rPr>
            <w:webHidden/>
          </w:rPr>
          <w:t>17</w:t>
        </w:r>
        <w:r>
          <w:rPr>
            <w:webHidden/>
          </w:rPr>
          <w:fldChar w:fldCharType="end"/>
        </w:r>
      </w:hyperlink>
    </w:p>
    <w:p w14:paraId="1961A506" w14:textId="03A7056D" w:rsidR="006D5F9A" w:rsidRDefault="006D5F9A">
      <w:pPr>
        <w:pStyle w:val="TOC2"/>
        <w:rPr>
          <w:rFonts w:asciiTheme="minorHAnsi" w:eastAsiaTheme="minorEastAsia" w:hAnsiTheme="minorHAnsi" w:cstheme="minorBidi"/>
          <w:kern w:val="2"/>
          <w:sz w:val="24"/>
          <w:szCs w:val="24"/>
          <w14:ligatures w14:val="standardContextual"/>
        </w:rPr>
      </w:pPr>
      <w:hyperlink w:anchor="_Toc172102259" w:history="1">
        <w:r w:rsidRPr="00AE02C7">
          <w:rPr>
            <w:rStyle w:val="Hyperlink"/>
          </w:rPr>
          <w:t>5.7</w:t>
        </w:r>
        <w:r>
          <w:rPr>
            <w:rFonts w:asciiTheme="minorHAnsi" w:eastAsiaTheme="minorEastAsia" w:hAnsiTheme="minorHAnsi" w:cstheme="minorBidi"/>
            <w:kern w:val="2"/>
            <w:sz w:val="24"/>
            <w:szCs w:val="24"/>
            <w14:ligatures w14:val="standardContextual"/>
          </w:rPr>
          <w:tab/>
        </w:r>
        <w:r w:rsidRPr="00AE02C7">
          <w:rPr>
            <w:rStyle w:val="Hyperlink"/>
          </w:rPr>
          <w:t>Policy for translation of ECSS documents by ECSS members</w:t>
        </w:r>
        <w:r>
          <w:rPr>
            <w:webHidden/>
          </w:rPr>
          <w:tab/>
        </w:r>
        <w:r>
          <w:rPr>
            <w:webHidden/>
          </w:rPr>
          <w:fldChar w:fldCharType="begin"/>
        </w:r>
        <w:r>
          <w:rPr>
            <w:webHidden/>
          </w:rPr>
          <w:instrText xml:space="preserve"> PAGEREF _Toc172102259 \h </w:instrText>
        </w:r>
        <w:r>
          <w:rPr>
            <w:webHidden/>
          </w:rPr>
        </w:r>
        <w:r>
          <w:rPr>
            <w:webHidden/>
          </w:rPr>
          <w:fldChar w:fldCharType="separate"/>
        </w:r>
        <w:r w:rsidR="00632F21">
          <w:rPr>
            <w:webHidden/>
          </w:rPr>
          <w:t>17</w:t>
        </w:r>
        <w:r>
          <w:rPr>
            <w:webHidden/>
          </w:rPr>
          <w:fldChar w:fldCharType="end"/>
        </w:r>
      </w:hyperlink>
    </w:p>
    <w:p w14:paraId="520486C2" w14:textId="2A16AFFA" w:rsidR="006D5F9A" w:rsidRDefault="006D5F9A">
      <w:pPr>
        <w:pStyle w:val="TOC2"/>
        <w:rPr>
          <w:rFonts w:asciiTheme="minorHAnsi" w:eastAsiaTheme="minorEastAsia" w:hAnsiTheme="minorHAnsi" w:cstheme="minorBidi"/>
          <w:kern w:val="2"/>
          <w:sz w:val="24"/>
          <w:szCs w:val="24"/>
          <w14:ligatures w14:val="standardContextual"/>
        </w:rPr>
      </w:pPr>
      <w:hyperlink w:anchor="_Toc172102260" w:history="1">
        <w:r w:rsidRPr="00AE02C7">
          <w:rPr>
            <w:rStyle w:val="Hyperlink"/>
          </w:rPr>
          <w:t>5.8</w:t>
        </w:r>
        <w:r>
          <w:rPr>
            <w:rFonts w:asciiTheme="minorHAnsi" w:eastAsiaTheme="minorEastAsia" w:hAnsiTheme="minorHAnsi" w:cstheme="minorBidi"/>
            <w:kern w:val="2"/>
            <w:sz w:val="24"/>
            <w:szCs w:val="24"/>
            <w14:ligatures w14:val="standardContextual"/>
          </w:rPr>
          <w:tab/>
        </w:r>
        <w:r w:rsidRPr="00AE02C7">
          <w:rPr>
            <w:rStyle w:val="Hyperlink"/>
          </w:rPr>
          <w:t>Policy for use of ECSS System by non-ECSS members</w:t>
        </w:r>
        <w:r>
          <w:rPr>
            <w:webHidden/>
          </w:rPr>
          <w:tab/>
        </w:r>
        <w:r>
          <w:rPr>
            <w:webHidden/>
          </w:rPr>
          <w:fldChar w:fldCharType="begin"/>
        </w:r>
        <w:r>
          <w:rPr>
            <w:webHidden/>
          </w:rPr>
          <w:instrText xml:space="preserve"> PAGEREF _Toc172102260 \h </w:instrText>
        </w:r>
        <w:r>
          <w:rPr>
            <w:webHidden/>
          </w:rPr>
        </w:r>
        <w:r>
          <w:rPr>
            <w:webHidden/>
          </w:rPr>
          <w:fldChar w:fldCharType="separate"/>
        </w:r>
        <w:r w:rsidR="00632F21">
          <w:rPr>
            <w:webHidden/>
          </w:rPr>
          <w:t>18</w:t>
        </w:r>
        <w:r>
          <w:rPr>
            <w:webHidden/>
          </w:rPr>
          <w:fldChar w:fldCharType="end"/>
        </w:r>
      </w:hyperlink>
    </w:p>
    <w:p w14:paraId="12B2A76E" w14:textId="4B25578E" w:rsidR="006D5F9A" w:rsidRDefault="006D5F9A">
      <w:pPr>
        <w:pStyle w:val="TOC1"/>
        <w:rPr>
          <w:rFonts w:asciiTheme="minorHAnsi" w:eastAsiaTheme="minorEastAsia" w:hAnsiTheme="minorHAnsi" w:cstheme="minorBidi"/>
          <w:b w:val="0"/>
          <w:kern w:val="2"/>
          <w14:ligatures w14:val="standardContextual"/>
        </w:rPr>
      </w:pPr>
      <w:hyperlink w:anchor="_Toc172102261" w:history="1">
        <w:r w:rsidRPr="00AE02C7">
          <w:rPr>
            <w:rStyle w:val="Hyperlink"/>
          </w:rPr>
          <w:t>6 ECSS organization</w:t>
        </w:r>
        <w:r>
          <w:rPr>
            <w:webHidden/>
          </w:rPr>
          <w:tab/>
        </w:r>
        <w:r>
          <w:rPr>
            <w:webHidden/>
          </w:rPr>
          <w:fldChar w:fldCharType="begin"/>
        </w:r>
        <w:r>
          <w:rPr>
            <w:webHidden/>
          </w:rPr>
          <w:instrText xml:space="preserve"> PAGEREF _Toc172102261 \h </w:instrText>
        </w:r>
        <w:r>
          <w:rPr>
            <w:webHidden/>
          </w:rPr>
        </w:r>
        <w:r>
          <w:rPr>
            <w:webHidden/>
          </w:rPr>
          <w:fldChar w:fldCharType="separate"/>
        </w:r>
        <w:r w:rsidR="00632F21">
          <w:rPr>
            <w:webHidden/>
          </w:rPr>
          <w:t>19</w:t>
        </w:r>
        <w:r>
          <w:rPr>
            <w:webHidden/>
          </w:rPr>
          <w:fldChar w:fldCharType="end"/>
        </w:r>
      </w:hyperlink>
    </w:p>
    <w:p w14:paraId="6ACDF077" w14:textId="044598A2" w:rsidR="006D5F9A" w:rsidRDefault="006D5F9A">
      <w:pPr>
        <w:pStyle w:val="TOC2"/>
        <w:rPr>
          <w:rFonts w:asciiTheme="minorHAnsi" w:eastAsiaTheme="minorEastAsia" w:hAnsiTheme="minorHAnsi" w:cstheme="minorBidi"/>
          <w:kern w:val="2"/>
          <w:sz w:val="24"/>
          <w:szCs w:val="24"/>
          <w14:ligatures w14:val="standardContextual"/>
        </w:rPr>
      </w:pPr>
      <w:hyperlink w:anchor="_Toc172102262" w:history="1">
        <w:r w:rsidRPr="00AE02C7">
          <w:rPr>
            <w:rStyle w:val="Hyperlink"/>
          </w:rPr>
          <w:t>6.1</w:t>
        </w:r>
        <w:r>
          <w:rPr>
            <w:rFonts w:asciiTheme="minorHAnsi" w:eastAsiaTheme="minorEastAsia" w:hAnsiTheme="minorHAnsi" w:cstheme="minorBidi"/>
            <w:kern w:val="2"/>
            <w:sz w:val="24"/>
            <w:szCs w:val="24"/>
            <w14:ligatures w14:val="standardContextual"/>
          </w:rPr>
          <w:tab/>
        </w:r>
        <w:r w:rsidRPr="00AE02C7">
          <w:rPr>
            <w:rStyle w:val="Hyperlink"/>
          </w:rPr>
          <w:t>Participation</w:t>
        </w:r>
        <w:r>
          <w:rPr>
            <w:webHidden/>
          </w:rPr>
          <w:tab/>
        </w:r>
        <w:r>
          <w:rPr>
            <w:webHidden/>
          </w:rPr>
          <w:fldChar w:fldCharType="begin"/>
        </w:r>
        <w:r>
          <w:rPr>
            <w:webHidden/>
          </w:rPr>
          <w:instrText xml:space="preserve"> PAGEREF _Toc172102262 \h </w:instrText>
        </w:r>
        <w:r>
          <w:rPr>
            <w:webHidden/>
          </w:rPr>
        </w:r>
        <w:r>
          <w:rPr>
            <w:webHidden/>
          </w:rPr>
          <w:fldChar w:fldCharType="separate"/>
        </w:r>
        <w:r w:rsidR="00632F21">
          <w:rPr>
            <w:webHidden/>
          </w:rPr>
          <w:t>19</w:t>
        </w:r>
        <w:r>
          <w:rPr>
            <w:webHidden/>
          </w:rPr>
          <w:fldChar w:fldCharType="end"/>
        </w:r>
      </w:hyperlink>
    </w:p>
    <w:p w14:paraId="798EE656" w14:textId="17B19B80" w:rsidR="006D5F9A" w:rsidRDefault="006D5F9A">
      <w:pPr>
        <w:pStyle w:val="TOC3"/>
        <w:rPr>
          <w:rFonts w:asciiTheme="minorHAnsi" w:eastAsiaTheme="minorEastAsia" w:hAnsiTheme="minorHAnsi" w:cstheme="minorBidi"/>
          <w:noProof/>
          <w:kern w:val="2"/>
          <w:sz w:val="24"/>
          <w14:ligatures w14:val="standardContextual"/>
        </w:rPr>
      </w:pPr>
      <w:hyperlink w:anchor="_Toc172102263" w:history="1">
        <w:r w:rsidRPr="00AE02C7">
          <w:rPr>
            <w:rStyle w:val="Hyperlink"/>
            <w:noProof/>
          </w:rPr>
          <w:t>6.1.1</w:t>
        </w:r>
        <w:r>
          <w:rPr>
            <w:rFonts w:asciiTheme="minorHAnsi" w:eastAsiaTheme="minorEastAsia" w:hAnsiTheme="minorHAnsi" w:cstheme="minorBidi"/>
            <w:noProof/>
            <w:kern w:val="2"/>
            <w:sz w:val="24"/>
            <w14:ligatures w14:val="standardContextual"/>
          </w:rPr>
          <w:tab/>
        </w:r>
        <w:r w:rsidRPr="00AE02C7">
          <w:rPr>
            <w:rStyle w:val="Hyperlink"/>
            <w:noProof/>
          </w:rPr>
          <w:t>General</w:t>
        </w:r>
        <w:r>
          <w:rPr>
            <w:noProof/>
            <w:webHidden/>
          </w:rPr>
          <w:tab/>
        </w:r>
        <w:r>
          <w:rPr>
            <w:noProof/>
            <w:webHidden/>
          </w:rPr>
          <w:fldChar w:fldCharType="begin"/>
        </w:r>
        <w:r>
          <w:rPr>
            <w:noProof/>
            <w:webHidden/>
          </w:rPr>
          <w:instrText xml:space="preserve"> PAGEREF _Toc172102263 \h </w:instrText>
        </w:r>
        <w:r>
          <w:rPr>
            <w:noProof/>
            <w:webHidden/>
          </w:rPr>
        </w:r>
        <w:r>
          <w:rPr>
            <w:noProof/>
            <w:webHidden/>
          </w:rPr>
          <w:fldChar w:fldCharType="separate"/>
        </w:r>
        <w:r w:rsidR="00632F21">
          <w:rPr>
            <w:noProof/>
            <w:webHidden/>
          </w:rPr>
          <w:t>19</w:t>
        </w:r>
        <w:r>
          <w:rPr>
            <w:noProof/>
            <w:webHidden/>
          </w:rPr>
          <w:fldChar w:fldCharType="end"/>
        </w:r>
      </w:hyperlink>
    </w:p>
    <w:p w14:paraId="7A275AAA" w14:textId="143C0863" w:rsidR="006D5F9A" w:rsidRDefault="006D5F9A">
      <w:pPr>
        <w:pStyle w:val="TOC3"/>
        <w:rPr>
          <w:rFonts w:asciiTheme="minorHAnsi" w:eastAsiaTheme="minorEastAsia" w:hAnsiTheme="minorHAnsi" w:cstheme="minorBidi"/>
          <w:noProof/>
          <w:kern w:val="2"/>
          <w:sz w:val="24"/>
          <w14:ligatures w14:val="standardContextual"/>
        </w:rPr>
      </w:pPr>
      <w:hyperlink w:anchor="_Toc172102264" w:history="1">
        <w:r w:rsidRPr="00AE02C7">
          <w:rPr>
            <w:rStyle w:val="Hyperlink"/>
            <w:noProof/>
          </w:rPr>
          <w:t>6.1.2</w:t>
        </w:r>
        <w:r>
          <w:rPr>
            <w:rFonts w:asciiTheme="minorHAnsi" w:eastAsiaTheme="minorEastAsia" w:hAnsiTheme="minorHAnsi" w:cstheme="minorBidi"/>
            <w:noProof/>
            <w:kern w:val="2"/>
            <w:sz w:val="24"/>
            <w14:ligatures w14:val="standardContextual"/>
          </w:rPr>
          <w:tab/>
        </w:r>
        <w:r w:rsidRPr="00AE02C7">
          <w:rPr>
            <w:rStyle w:val="Hyperlink"/>
            <w:noProof/>
          </w:rPr>
          <w:t>Full members</w:t>
        </w:r>
        <w:r>
          <w:rPr>
            <w:noProof/>
            <w:webHidden/>
          </w:rPr>
          <w:tab/>
        </w:r>
        <w:r>
          <w:rPr>
            <w:noProof/>
            <w:webHidden/>
          </w:rPr>
          <w:fldChar w:fldCharType="begin"/>
        </w:r>
        <w:r>
          <w:rPr>
            <w:noProof/>
            <w:webHidden/>
          </w:rPr>
          <w:instrText xml:space="preserve"> PAGEREF _Toc172102264 \h </w:instrText>
        </w:r>
        <w:r>
          <w:rPr>
            <w:noProof/>
            <w:webHidden/>
          </w:rPr>
        </w:r>
        <w:r>
          <w:rPr>
            <w:noProof/>
            <w:webHidden/>
          </w:rPr>
          <w:fldChar w:fldCharType="separate"/>
        </w:r>
        <w:r w:rsidR="00632F21">
          <w:rPr>
            <w:noProof/>
            <w:webHidden/>
          </w:rPr>
          <w:t>19</w:t>
        </w:r>
        <w:r>
          <w:rPr>
            <w:noProof/>
            <w:webHidden/>
          </w:rPr>
          <w:fldChar w:fldCharType="end"/>
        </w:r>
      </w:hyperlink>
    </w:p>
    <w:p w14:paraId="52CE1B7A" w14:textId="37A70BEA" w:rsidR="006D5F9A" w:rsidRDefault="006D5F9A">
      <w:pPr>
        <w:pStyle w:val="TOC3"/>
        <w:rPr>
          <w:rFonts w:asciiTheme="minorHAnsi" w:eastAsiaTheme="minorEastAsia" w:hAnsiTheme="minorHAnsi" w:cstheme="minorBidi"/>
          <w:noProof/>
          <w:kern w:val="2"/>
          <w:sz w:val="24"/>
          <w14:ligatures w14:val="standardContextual"/>
        </w:rPr>
      </w:pPr>
      <w:hyperlink w:anchor="_Toc172102265" w:history="1">
        <w:r w:rsidRPr="00AE02C7">
          <w:rPr>
            <w:rStyle w:val="Hyperlink"/>
            <w:noProof/>
          </w:rPr>
          <w:t>6.1.3</w:t>
        </w:r>
        <w:r>
          <w:rPr>
            <w:rFonts w:asciiTheme="minorHAnsi" w:eastAsiaTheme="minorEastAsia" w:hAnsiTheme="minorHAnsi" w:cstheme="minorBidi"/>
            <w:noProof/>
            <w:kern w:val="2"/>
            <w:sz w:val="24"/>
            <w14:ligatures w14:val="standardContextual"/>
          </w:rPr>
          <w:tab/>
        </w:r>
        <w:r w:rsidRPr="00AE02C7">
          <w:rPr>
            <w:rStyle w:val="Hyperlink"/>
            <w:noProof/>
          </w:rPr>
          <w:t>Associates</w:t>
        </w:r>
        <w:r>
          <w:rPr>
            <w:noProof/>
            <w:webHidden/>
          </w:rPr>
          <w:tab/>
        </w:r>
        <w:r>
          <w:rPr>
            <w:noProof/>
            <w:webHidden/>
          </w:rPr>
          <w:fldChar w:fldCharType="begin"/>
        </w:r>
        <w:r>
          <w:rPr>
            <w:noProof/>
            <w:webHidden/>
          </w:rPr>
          <w:instrText xml:space="preserve"> PAGEREF _Toc172102265 \h </w:instrText>
        </w:r>
        <w:r>
          <w:rPr>
            <w:noProof/>
            <w:webHidden/>
          </w:rPr>
        </w:r>
        <w:r>
          <w:rPr>
            <w:noProof/>
            <w:webHidden/>
          </w:rPr>
          <w:fldChar w:fldCharType="separate"/>
        </w:r>
        <w:r w:rsidR="00632F21">
          <w:rPr>
            <w:noProof/>
            <w:webHidden/>
          </w:rPr>
          <w:t>19</w:t>
        </w:r>
        <w:r>
          <w:rPr>
            <w:noProof/>
            <w:webHidden/>
          </w:rPr>
          <w:fldChar w:fldCharType="end"/>
        </w:r>
      </w:hyperlink>
    </w:p>
    <w:p w14:paraId="4800EA91" w14:textId="4FA11DA5" w:rsidR="006D5F9A" w:rsidRDefault="006D5F9A">
      <w:pPr>
        <w:pStyle w:val="TOC3"/>
        <w:rPr>
          <w:rFonts w:asciiTheme="minorHAnsi" w:eastAsiaTheme="minorEastAsia" w:hAnsiTheme="minorHAnsi" w:cstheme="minorBidi"/>
          <w:noProof/>
          <w:kern w:val="2"/>
          <w:sz w:val="24"/>
          <w14:ligatures w14:val="standardContextual"/>
        </w:rPr>
      </w:pPr>
      <w:hyperlink w:anchor="_Toc172102266" w:history="1">
        <w:r w:rsidRPr="00AE02C7">
          <w:rPr>
            <w:rStyle w:val="Hyperlink"/>
            <w:noProof/>
          </w:rPr>
          <w:t>6.1.4</w:t>
        </w:r>
        <w:r>
          <w:rPr>
            <w:rFonts w:asciiTheme="minorHAnsi" w:eastAsiaTheme="minorEastAsia" w:hAnsiTheme="minorHAnsi" w:cstheme="minorBidi"/>
            <w:noProof/>
            <w:kern w:val="2"/>
            <w:sz w:val="24"/>
            <w14:ligatures w14:val="standardContextual"/>
          </w:rPr>
          <w:tab/>
        </w:r>
        <w:r w:rsidRPr="00AE02C7">
          <w:rPr>
            <w:rStyle w:val="Hyperlink"/>
            <w:noProof/>
          </w:rPr>
          <w:t>Observers</w:t>
        </w:r>
        <w:r>
          <w:rPr>
            <w:noProof/>
            <w:webHidden/>
          </w:rPr>
          <w:tab/>
        </w:r>
        <w:r>
          <w:rPr>
            <w:noProof/>
            <w:webHidden/>
          </w:rPr>
          <w:fldChar w:fldCharType="begin"/>
        </w:r>
        <w:r>
          <w:rPr>
            <w:noProof/>
            <w:webHidden/>
          </w:rPr>
          <w:instrText xml:space="preserve"> PAGEREF _Toc172102266 \h </w:instrText>
        </w:r>
        <w:r>
          <w:rPr>
            <w:noProof/>
            <w:webHidden/>
          </w:rPr>
        </w:r>
        <w:r>
          <w:rPr>
            <w:noProof/>
            <w:webHidden/>
          </w:rPr>
          <w:fldChar w:fldCharType="separate"/>
        </w:r>
        <w:r w:rsidR="00632F21">
          <w:rPr>
            <w:noProof/>
            <w:webHidden/>
          </w:rPr>
          <w:t>20</w:t>
        </w:r>
        <w:r>
          <w:rPr>
            <w:noProof/>
            <w:webHidden/>
          </w:rPr>
          <w:fldChar w:fldCharType="end"/>
        </w:r>
      </w:hyperlink>
    </w:p>
    <w:p w14:paraId="66338EF2" w14:textId="288B9F4F" w:rsidR="006D5F9A" w:rsidRDefault="006D5F9A">
      <w:pPr>
        <w:pStyle w:val="TOC3"/>
        <w:rPr>
          <w:rFonts w:asciiTheme="minorHAnsi" w:eastAsiaTheme="minorEastAsia" w:hAnsiTheme="minorHAnsi" w:cstheme="minorBidi"/>
          <w:noProof/>
          <w:kern w:val="2"/>
          <w:sz w:val="24"/>
          <w14:ligatures w14:val="standardContextual"/>
        </w:rPr>
      </w:pPr>
      <w:hyperlink w:anchor="_Toc172102267" w:history="1">
        <w:r w:rsidRPr="00AE02C7">
          <w:rPr>
            <w:rStyle w:val="Hyperlink"/>
            <w:noProof/>
          </w:rPr>
          <w:t>6.1.5</w:t>
        </w:r>
        <w:r>
          <w:rPr>
            <w:rFonts w:asciiTheme="minorHAnsi" w:eastAsiaTheme="minorEastAsia" w:hAnsiTheme="minorHAnsi" w:cstheme="minorBidi"/>
            <w:noProof/>
            <w:kern w:val="2"/>
            <w:sz w:val="24"/>
            <w14:ligatures w14:val="standardContextual"/>
          </w:rPr>
          <w:tab/>
        </w:r>
        <w:r w:rsidRPr="00AE02C7">
          <w:rPr>
            <w:rStyle w:val="Hyperlink"/>
            <w:noProof/>
          </w:rPr>
          <w:t>Accession by new participating organizations</w:t>
        </w:r>
        <w:r>
          <w:rPr>
            <w:noProof/>
            <w:webHidden/>
          </w:rPr>
          <w:tab/>
        </w:r>
        <w:r>
          <w:rPr>
            <w:noProof/>
            <w:webHidden/>
          </w:rPr>
          <w:fldChar w:fldCharType="begin"/>
        </w:r>
        <w:r>
          <w:rPr>
            <w:noProof/>
            <w:webHidden/>
          </w:rPr>
          <w:instrText xml:space="preserve"> PAGEREF _Toc172102267 \h </w:instrText>
        </w:r>
        <w:r>
          <w:rPr>
            <w:noProof/>
            <w:webHidden/>
          </w:rPr>
        </w:r>
        <w:r>
          <w:rPr>
            <w:noProof/>
            <w:webHidden/>
          </w:rPr>
          <w:fldChar w:fldCharType="separate"/>
        </w:r>
        <w:r w:rsidR="00632F21">
          <w:rPr>
            <w:noProof/>
            <w:webHidden/>
          </w:rPr>
          <w:t>20</w:t>
        </w:r>
        <w:r>
          <w:rPr>
            <w:noProof/>
            <w:webHidden/>
          </w:rPr>
          <w:fldChar w:fldCharType="end"/>
        </w:r>
      </w:hyperlink>
    </w:p>
    <w:p w14:paraId="62FFC4AF" w14:textId="2778CF9A" w:rsidR="006D5F9A" w:rsidRDefault="006D5F9A">
      <w:pPr>
        <w:pStyle w:val="TOC3"/>
        <w:rPr>
          <w:rFonts w:asciiTheme="minorHAnsi" w:eastAsiaTheme="minorEastAsia" w:hAnsiTheme="minorHAnsi" w:cstheme="minorBidi"/>
          <w:noProof/>
          <w:kern w:val="2"/>
          <w:sz w:val="24"/>
          <w14:ligatures w14:val="standardContextual"/>
        </w:rPr>
      </w:pPr>
      <w:hyperlink w:anchor="_Toc172102268" w:history="1">
        <w:r w:rsidRPr="00AE02C7">
          <w:rPr>
            <w:rStyle w:val="Hyperlink"/>
            <w:noProof/>
          </w:rPr>
          <w:t>6.1.6</w:t>
        </w:r>
        <w:r>
          <w:rPr>
            <w:rFonts w:asciiTheme="minorHAnsi" w:eastAsiaTheme="minorEastAsia" w:hAnsiTheme="minorHAnsi" w:cstheme="minorBidi"/>
            <w:noProof/>
            <w:kern w:val="2"/>
            <w:sz w:val="24"/>
            <w14:ligatures w14:val="standardContextual"/>
          </w:rPr>
          <w:tab/>
        </w:r>
        <w:r w:rsidRPr="00AE02C7">
          <w:rPr>
            <w:rStyle w:val="Hyperlink"/>
            <w:noProof/>
          </w:rPr>
          <w:t>Termination of participation</w:t>
        </w:r>
        <w:r>
          <w:rPr>
            <w:noProof/>
            <w:webHidden/>
          </w:rPr>
          <w:tab/>
        </w:r>
        <w:r>
          <w:rPr>
            <w:noProof/>
            <w:webHidden/>
          </w:rPr>
          <w:fldChar w:fldCharType="begin"/>
        </w:r>
        <w:r>
          <w:rPr>
            <w:noProof/>
            <w:webHidden/>
          </w:rPr>
          <w:instrText xml:space="preserve"> PAGEREF _Toc172102268 \h </w:instrText>
        </w:r>
        <w:r>
          <w:rPr>
            <w:noProof/>
            <w:webHidden/>
          </w:rPr>
        </w:r>
        <w:r>
          <w:rPr>
            <w:noProof/>
            <w:webHidden/>
          </w:rPr>
          <w:fldChar w:fldCharType="separate"/>
        </w:r>
        <w:r w:rsidR="00632F21">
          <w:rPr>
            <w:noProof/>
            <w:webHidden/>
          </w:rPr>
          <w:t>20</w:t>
        </w:r>
        <w:r>
          <w:rPr>
            <w:noProof/>
            <w:webHidden/>
          </w:rPr>
          <w:fldChar w:fldCharType="end"/>
        </w:r>
      </w:hyperlink>
    </w:p>
    <w:p w14:paraId="09296790" w14:textId="6802FF81" w:rsidR="006D5F9A" w:rsidRDefault="006D5F9A">
      <w:pPr>
        <w:pStyle w:val="TOC3"/>
        <w:rPr>
          <w:rFonts w:asciiTheme="minorHAnsi" w:eastAsiaTheme="minorEastAsia" w:hAnsiTheme="minorHAnsi" w:cstheme="minorBidi"/>
          <w:noProof/>
          <w:kern w:val="2"/>
          <w:sz w:val="24"/>
          <w14:ligatures w14:val="standardContextual"/>
        </w:rPr>
      </w:pPr>
      <w:hyperlink w:anchor="_Toc172102269" w:history="1">
        <w:r w:rsidRPr="00AE02C7">
          <w:rPr>
            <w:rStyle w:val="Hyperlink"/>
            <w:noProof/>
          </w:rPr>
          <w:t>6.1.7</w:t>
        </w:r>
        <w:r>
          <w:rPr>
            <w:rFonts w:asciiTheme="minorHAnsi" w:eastAsiaTheme="minorEastAsia" w:hAnsiTheme="minorHAnsi" w:cstheme="minorBidi"/>
            <w:noProof/>
            <w:kern w:val="2"/>
            <w:sz w:val="24"/>
            <w14:ligatures w14:val="standardContextual"/>
          </w:rPr>
          <w:tab/>
        </w:r>
        <w:r w:rsidRPr="00AE02C7">
          <w:rPr>
            <w:rStyle w:val="Hyperlink"/>
            <w:noProof/>
          </w:rPr>
          <w:t>Change of status</w:t>
        </w:r>
        <w:r>
          <w:rPr>
            <w:noProof/>
            <w:webHidden/>
          </w:rPr>
          <w:tab/>
        </w:r>
        <w:r>
          <w:rPr>
            <w:noProof/>
            <w:webHidden/>
          </w:rPr>
          <w:fldChar w:fldCharType="begin"/>
        </w:r>
        <w:r>
          <w:rPr>
            <w:noProof/>
            <w:webHidden/>
          </w:rPr>
          <w:instrText xml:space="preserve"> PAGEREF _Toc172102269 \h </w:instrText>
        </w:r>
        <w:r>
          <w:rPr>
            <w:noProof/>
            <w:webHidden/>
          </w:rPr>
        </w:r>
        <w:r>
          <w:rPr>
            <w:noProof/>
            <w:webHidden/>
          </w:rPr>
          <w:fldChar w:fldCharType="separate"/>
        </w:r>
        <w:r w:rsidR="00632F21">
          <w:rPr>
            <w:noProof/>
            <w:webHidden/>
          </w:rPr>
          <w:t>20</w:t>
        </w:r>
        <w:r>
          <w:rPr>
            <w:noProof/>
            <w:webHidden/>
          </w:rPr>
          <w:fldChar w:fldCharType="end"/>
        </w:r>
      </w:hyperlink>
    </w:p>
    <w:p w14:paraId="1476A7B4" w14:textId="63517E1F" w:rsidR="006D5F9A" w:rsidRDefault="006D5F9A">
      <w:pPr>
        <w:pStyle w:val="TOC2"/>
        <w:rPr>
          <w:rFonts w:asciiTheme="minorHAnsi" w:eastAsiaTheme="minorEastAsia" w:hAnsiTheme="minorHAnsi" w:cstheme="minorBidi"/>
          <w:kern w:val="2"/>
          <w:sz w:val="24"/>
          <w:szCs w:val="24"/>
          <w14:ligatures w14:val="standardContextual"/>
        </w:rPr>
      </w:pPr>
      <w:hyperlink w:anchor="_Toc172102270" w:history="1">
        <w:r w:rsidRPr="00AE02C7">
          <w:rPr>
            <w:rStyle w:val="Hyperlink"/>
          </w:rPr>
          <w:t>6.2</w:t>
        </w:r>
        <w:r>
          <w:rPr>
            <w:rFonts w:asciiTheme="minorHAnsi" w:eastAsiaTheme="minorEastAsia" w:hAnsiTheme="minorHAnsi" w:cstheme="minorBidi"/>
            <w:kern w:val="2"/>
            <w:sz w:val="24"/>
            <w:szCs w:val="24"/>
            <w14:ligatures w14:val="standardContextual"/>
          </w:rPr>
          <w:tab/>
        </w:r>
        <w:r w:rsidRPr="00AE02C7">
          <w:rPr>
            <w:rStyle w:val="Hyperlink"/>
          </w:rPr>
          <w:t>ECSS Developer Structure</w:t>
        </w:r>
        <w:r>
          <w:rPr>
            <w:webHidden/>
          </w:rPr>
          <w:tab/>
        </w:r>
        <w:r>
          <w:rPr>
            <w:webHidden/>
          </w:rPr>
          <w:fldChar w:fldCharType="begin"/>
        </w:r>
        <w:r>
          <w:rPr>
            <w:webHidden/>
          </w:rPr>
          <w:instrText xml:space="preserve"> PAGEREF _Toc172102270 \h </w:instrText>
        </w:r>
        <w:r>
          <w:rPr>
            <w:webHidden/>
          </w:rPr>
        </w:r>
        <w:r>
          <w:rPr>
            <w:webHidden/>
          </w:rPr>
          <w:fldChar w:fldCharType="separate"/>
        </w:r>
        <w:r w:rsidR="00632F21">
          <w:rPr>
            <w:webHidden/>
          </w:rPr>
          <w:t>21</w:t>
        </w:r>
        <w:r>
          <w:rPr>
            <w:webHidden/>
          </w:rPr>
          <w:fldChar w:fldCharType="end"/>
        </w:r>
      </w:hyperlink>
    </w:p>
    <w:p w14:paraId="270C5432" w14:textId="353E4EF5" w:rsidR="006D5F9A" w:rsidRDefault="006D5F9A">
      <w:pPr>
        <w:pStyle w:val="TOC3"/>
        <w:rPr>
          <w:rFonts w:asciiTheme="minorHAnsi" w:eastAsiaTheme="minorEastAsia" w:hAnsiTheme="minorHAnsi" w:cstheme="minorBidi"/>
          <w:noProof/>
          <w:kern w:val="2"/>
          <w:sz w:val="24"/>
          <w14:ligatures w14:val="standardContextual"/>
        </w:rPr>
      </w:pPr>
      <w:hyperlink w:anchor="_Toc172102271" w:history="1">
        <w:r w:rsidRPr="00AE02C7">
          <w:rPr>
            <w:rStyle w:val="Hyperlink"/>
            <w:noProof/>
          </w:rPr>
          <w:t>6.2.1</w:t>
        </w:r>
        <w:r>
          <w:rPr>
            <w:rFonts w:asciiTheme="minorHAnsi" w:eastAsiaTheme="minorEastAsia" w:hAnsiTheme="minorHAnsi" w:cstheme="minorBidi"/>
            <w:noProof/>
            <w:kern w:val="2"/>
            <w:sz w:val="24"/>
            <w14:ligatures w14:val="standardContextual"/>
          </w:rPr>
          <w:tab/>
        </w:r>
        <w:r w:rsidRPr="00AE02C7">
          <w:rPr>
            <w:rStyle w:val="Hyperlink"/>
            <w:noProof/>
          </w:rPr>
          <w:t>Overview</w:t>
        </w:r>
        <w:r>
          <w:rPr>
            <w:noProof/>
            <w:webHidden/>
          </w:rPr>
          <w:tab/>
        </w:r>
        <w:r>
          <w:rPr>
            <w:noProof/>
            <w:webHidden/>
          </w:rPr>
          <w:fldChar w:fldCharType="begin"/>
        </w:r>
        <w:r>
          <w:rPr>
            <w:noProof/>
            <w:webHidden/>
          </w:rPr>
          <w:instrText xml:space="preserve"> PAGEREF _Toc172102271 \h </w:instrText>
        </w:r>
        <w:r>
          <w:rPr>
            <w:noProof/>
            <w:webHidden/>
          </w:rPr>
        </w:r>
        <w:r>
          <w:rPr>
            <w:noProof/>
            <w:webHidden/>
          </w:rPr>
          <w:fldChar w:fldCharType="separate"/>
        </w:r>
        <w:r w:rsidR="00632F21">
          <w:rPr>
            <w:noProof/>
            <w:webHidden/>
          </w:rPr>
          <w:t>21</w:t>
        </w:r>
        <w:r>
          <w:rPr>
            <w:noProof/>
            <w:webHidden/>
          </w:rPr>
          <w:fldChar w:fldCharType="end"/>
        </w:r>
      </w:hyperlink>
    </w:p>
    <w:p w14:paraId="1F06D7A9" w14:textId="543B5EBB" w:rsidR="006D5F9A" w:rsidRDefault="006D5F9A">
      <w:pPr>
        <w:pStyle w:val="TOC3"/>
        <w:rPr>
          <w:rFonts w:asciiTheme="minorHAnsi" w:eastAsiaTheme="minorEastAsia" w:hAnsiTheme="minorHAnsi" w:cstheme="minorBidi"/>
          <w:noProof/>
          <w:kern w:val="2"/>
          <w:sz w:val="24"/>
          <w14:ligatures w14:val="standardContextual"/>
        </w:rPr>
      </w:pPr>
      <w:hyperlink w:anchor="_Toc172102272" w:history="1">
        <w:r w:rsidRPr="00AE02C7">
          <w:rPr>
            <w:rStyle w:val="Hyperlink"/>
            <w:noProof/>
          </w:rPr>
          <w:t>6.2.2</w:t>
        </w:r>
        <w:r>
          <w:rPr>
            <w:rFonts w:asciiTheme="minorHAnsi" w:eastAsiaTheme="minorEastAsia" w:hAnsiTheme="minorHAnsi" w:cstheme="minorBidi"/>
            <w:noProof/>
            <w:kern w:val="2"/>
            <w:sz w:val="24"/>
            <w14:ligatures w14:val="standardContextual"/>
          </w:rPr>
          <w:tab/>
        </w:r>
        <w:r w:rsidRPr="00AE02C7">
          <w:rPr>
            <w:rStyle w:val="Hyperlink"/>
            <w:noProof/>
          </w:rPr>
          <w:t>Mission statements of the ECSS bodies</w:t>
        </w:r>
        <w:r>
          <w:rPr>
            <w:noProof/>
            <w:webHidden/>
          </w:rPr>
          <w:tab/>
        </w:r>
        <w:r>
          <w:rPr>
            <w:noProof/>
            <w:webHidden/>
          </w:rPr>
          <w:fldChar w:fldCharType="begin"/>
        </w:r>
        <w:r>
          <w:rPr>
            <w:noProof/>
            <w:webHidden/>
          </w:rPr>
          <w:instrText xml:space="preserve"> PAGEREF _Toc172102272 \h </w:instrText>
        </w:r>
        <w:r>
          <w:rPr>
            <w:noProof/>
            <w:webHidden/>
          </w:rPr>
        </w:r>
        <w:r>
          <w:rPr>
            <w:noProof/>
            <w:webHidden/>
          </w:rPr>
          <w:fldChar w:fldCharType="separate"/>
        </w:r>
        <w:r w:rsidR="00632F21">
          <w:rPr>
            <w:noProof/>
            <w:webHidden/>
          </w:rPr>
          <w:t>22</w:t>
        </w:r>
        <w:r>
          <w:rPr>
            <w:noProof/>
            <w:webHidden/>
          </w:rPr>
          <w:fldChar w:fldCharType="end"/>
        </w:r>
      </w:hyperlink>
    </w:p>
    <w:p w14:paraId="648C2B89" w14:textId="23768AB9" w:rsidR="006D5F9A" w:rsidRDefault="006D5F9A">
      <w:pPr>
        <w:pStyle w:val="TOC2"/>
        <w:rPr>
          <w:rFonts w:asciiTheme="minorHAnsi" w:eastAsiaTheme="minorEastAsia" w:hAnsiTheme="minorHAnsi" w:cstheme="minorBidi"/>
          <w:kern w:val="2"/>
          <w:sz w:val="24"/>
          <w:szCs w:val="24"/>
          <w14:ligatures w14:val="standardContextual"/>
        </w:rPr>
      </w:pPr>
      <w:hyperlink w:anchor="_Toc172102273" w:history="1">
        <w:r w:rsidRPr="00AE02C7">
          <w:rPr>
            <w:rStyle w:val="Hyperlink"/>
          </w:rPr>
          <w:t>6.3</w:t>
        </w:r>
        <w:r>
          <w:rPr>
            <w:rFonts w:asciiTheme="minorHAnsi" w:eastAsiaTheme="minorEastAsia" w:hAnsiTheme="minorHAnsi" w:cstheme="minorBidi"/>
            <w:kern w:val="2"/>
            <w:sz w:val="24"/>
            <w:szCs w:val="24"/>
            <w14:ligatures w14:val="standardContextual"/>
          </w:rPr>
          <w:tab/>
        </w:r>
        <w:r w:rsidRPr="00AE02C7">
          <w:rPr>
            <w:rStyle w:val="Hyperlink"/>
          </w:rPr>
          <w:t>ECSS decision making process</w:t>
        </w:r>
        <w:r>
          <w:rPr>
            <w:webHidden/>
          </w:rPr>
          <w:tab/>
        </w:r>
        <w:r>
          <w:rPr>
            <w:webHidden/>
          </w:rPr>
          <w:fldChar w:fldCharType="begin"/>
        </w:r>
        <w:r>
          <w:rPr>
            <w:webHidden/>
          </w:rPr>
          <w:instrText xml:space="preserve"> PAGEREF _Toc172102273 \h </w:instrText>
        </w:r>
        <w:r>
          <w:rPr>
            <w:webHidden/>
          </w:rPr>
        </w:r>
        <w:r>
          <w:rPr>
            <w:webHidden/>
          </w:rPr>
          <w:fldChar w:fldCharType="separate"/>
        </w:r>
        <w:r w:rsidR="00632F21">
          <w:rPr>
            <w:webHidden/>
          </w:rPr>
          <w:t>23</w:t>
        </w:r>
        <w:r>
          <w:rPr>
            <w:webHidden/>
          </w:rPr>
          <w:fldChar w:fldCharType="end"/>
        </w:r>
      </w:hyperlink>
    </w:p>
    <w:p w14:paraId="706F08FF" w14:textId="4F396E8D" w:rsidR="006D5F9A" w:rsidRDefault="006D5F9A">
      <w:pPr>
        <w:pStyle w:val="TOC1"/>
        <w:rPr>
          <w:rFonts w:asciiTheme="minorHAnsi" w:eastAsiaTheme="minorEastAsia" w:hAnsiTheme="minorHAnsi" w:cstheme="minorBidi"/>
          <w:b w:val="0"/>
          <w:kern w:val="2"/>
          <w14:ligatures w14:val="standardContextual"/>
        </w:rPr>
      </w:pPr>
      <w:hyperlink w:anchor="_Toc172102274" w:history="1">
        <w:r w:rsidRPr="00AE02C7">
          <w:rPr>
            <w:rStyle w:val="Hyperlink"/>
          </w:rPr>
          <w:t>7 ECSS Documentation</w:t>
        </w:r>
        <w:r>
          <w:rPr>
            <w:webHidden/>
          </w:rPr>
          <w:tab/>
        </w:r>
        <w:r>
          <w:rPr>
            <w:webHidden/>
          </w:rPr>
          <w:fldChar w:fldCharType="begin"/>
        </w:r>
        <w:r>
          <w:rPr>
            <w:webHidden/>
          </w:rPr>
          <w:instrText xml:space="preserve"> PAGEREF _Toc172102274 \h </w:instrText>
        </w:r>
        <w:r>
          <w:rPr>
            <w:webHidden/>
          </w:rPr>
        </w:r>
        <w:r>
          <w:rPr>
            <w:webHidden/>
          </w:rPr>
          <w:fldChar w:fldCharType="separate"/>
        </w:r>
        <w:r w:rsidR="00632F21">
          <w:rPr>
            <w:webHidden/>
          </w:rPr>
          <w:t>25</w:t>
        </w:r>
        <w:r>
          <w:rPr>
            <w:webHidden/>
          </w:rPr>
          <w:fldChar w:fldCharType="end"/>
        </w:r>
      </w:hyperlink>
    </w:p>
    <w:p w14:paraId="6EB923DB" w14:textId="2D448C81" w:rsidR="006D5F9A" w:rsidRDefault="006D5F9A">
      <w:pPr>
        <w:pStyle w:val="TOC2"/>
        <w:rPr>
          <w:rFonts w:asciiTheme="minorHAnsi" w:eastAsiaTheme="minorEastAsia" w:hAnsiTheme="minorHAnsi" w:cstheme="minorBidi"/>
          <w:kern w:val="2"/>
          <w:sz w:val="24"/>
          <w:szCs w:val="24"/>
          <w14:ligatures w14:val="standardContextual"/>
        </w:rPr>
      </w:pPr>
      <w:hyperlink w:anchor="_Toc172102275" w:history="1">
        <w:r w:rsidRPr="00AE02C7">
          <w:rPr>
            <w:rStyle w:val="Hyperlink"/>
          </w:rPr>
          <w:t>7.1</w:t>
        </w:r>
        <w:r>
          <w:rPr>
            <w:rFonts w:asciiTheme="minorHAnsi" w:eastAsiaTheme="minorEastAsia" w:hAnsiTheme="minorHAnsi" w:cstheme="minorBidi"/>
            <w:kern w:val="2"/>
            <w:sz w:val="24"/>
            <w:szCs w:val="24"/>
            <w14:ligatures w14:val="standardContextual"/>
          </w:rPr>
          <w:tab/>
        </w:r>
        <w:r w:rsidRPr="00AE02C7">
          <w:rPr>
            <w:rStyle w:val="Hyperlink"/>
          </w:rPr>
          <w:t>Overview</w:t>
        </w:r>
        <w:r>
          <w:rPr>
            <w:webHidden/>
          </w:rPr>
          <w:tab/>
        </w:r>
        <w:r>
          <w:rPr>
            <w:webHidden/>
          </w:rPr>
          <w:fldChar w:fldCharType="begin"/>
        </w:r>
        <w:r>
          <w:rPr>
            <w:webHidden/>
          </w:rPr>
          <w:instrText xml:space="preserve"> PAGEREF _Toc172102275 \h </w:instrText>
        </w:r>
        <w:r>
          <w:rPr>
            <w:webHidden/>
          </w:rPr>
        </w:r>
        <w:r>
          <w:rPr>
            <w:webHidden/>
          </w:rPr>
          <w:fldChar w:fldCharType="separate"/>
        </w:r>
        <w:r w:rsidR="00632F21">
          <w:rPr>
            <w:webHidden/>
          </w:rPr>
          <w:t>25</w:t>
        </w:r>
        <w:r>
          <w:rPr>
            <w:webHidden/>
          </w:rPr>
          <w:fldChar w:fldCharType="end"/>
        </w:r>
      </w:hyperlink>
    </w:p>
    <w:p w14:paraId="4FA18743" w14:textId="54D50457" w:rsidR="006D5F9A" w:rsidRDefault="006D5F9A">
      <w:pPr>
        <w:pStyle w:val="TOC2"/>
        <w:rPr>
          <w:rFonts w:asciiTheme="minorHAnsi" w:eastAsiaTheme="minorEastAsia" w:hAnsiTheme="minorHAnsi" w:cstheme="minorBidi"/>
          <w:kern w:val="2"/>
          <w:sz w:val="24"/>
          <w:szCs w:val="24"/>
          <w14:ligatures w14:val="standardContextual"/>
        </w:rPr>
      </w:pPr>
      <w:hyperlink w:anchor="_Toc172102276" w:history="1">
        <w:r w:rsidRPr="00AE02C7">
          <w:rPr>
            <w:rStyle w:val="Hyperlink"/>
          </w:rPr>
          <w:t>7.2</w:t>
        </w:r>
        <w:r>
          <w:rPr>
            <w:rFonts w:asciiTheme="minorHAnsi" w:eastAsiaTheme="minorEastAsia" w:hAnsiTheme="minorHAnsi" w:cstheme="minorBidi"/>
            <w:kern w:val="2"/>
            <w:sz w:val="24"/>
            <w:szCs w:val="24"/>
            <w14:ligatures w14:val="standardContextual"/>
          </w:rPr>
          <w:tab/>
        </w:r>
        <w:r w:rsidRPr="00AE02C7">
          <w:rPr>
            <w:rStyle w:val="Hyperlink"/>
          </w:rPr>
          <w:t>Documentation for developers</w:t>
        </w:r>
        <w:r>
          <w:rPr>
            <w:webHidden/>
          </w:rPr>
          <w:tab/>
        </w:r>
        <w:r>
          <w:rPr>
            <w:webHidden/>
          </w:rPr>
          <w:fldChar w:fldCharType="begin"/>
        </w:r>
        <w:r>
          <w:rPr>
            <w:webHidden/>
          </w:rPr>
          <w:instrText xml:space="preserve"> PAGEREF _Toc172102276 \h </w:instrText>
        </w:r>
        <w:r>
          <w:rPr>
            <w:webHidden/>
          </w:rPr>
        </w:r>
        <w:r>
          <w:rPr>
            <w:webHidden/>
          </w:rPr>
          <w:fldChar w:fldCharType="separate"/>
        </w:r>
        <w:r w:rsidR="00632F21">
          <w:rPr>
            <w:webHidden/>
          </w:rPr>
          <w:t>25</w:t>
        </w:r>
        <w:r>
          <w:rPr>
            <w:webHidden/>
          </w:rPr>
          <w:fldChar w:fldCharType="end"/>
        </w:r>
      </w:hyperlink>
    </w:p>
    <w:p w14:paraId="02CEF52D" w14:textId="2848AC9F" w:rsidR="006D5F9A" w:rsidRDefault="006D5F9A">
      <w:pPr>
        <w:pStyle w:val="TOC2"/>
        <w:rPr>
          <w:rFonts w:asciiTheme="minorHAnsi" w:eastAsiaTheme="minorEastAsia" w:hAnsiTheme="minorHAnsi" w:cstheme="minorBidi"/>
          <w:kern w:val="2"/>
          <w:sz w:val="24"/>
          <w:szCs w:val="24"/>
          <w14:ligatures w14:val="standardContextual"/>
        </w:rPr>
      </w:pPr>
      <w:hyperlink w:anchor="_Toc172102277" w:history="1">
        <w:r w:rsidRPr="00AE02C7">
          <w:rPr>
            <w:rStyle w:val="Hyperlink"/>
          </w:rPr>
          <w:t>7.3</w:t>
        </w:r>
        <w:r>
          <w:rPr>
            <w:rFonts w:asciiTheme="minorHAnsi" w:eastAsiaTheme="minorEastAsia" w:hAnsiTheme="minorHAnsi" w:cstheme="minorBidi"/>
            <w:kern w:val="2"/>
            <w:sz w:val="24"/>
            <w:szCs w:val="24"/>
            <w14:ligatures w14:val="standardContextual"/>
          </w:rPr>
          <w:tab/>
        </w:r>
        <w:r w:rsidRPr="00AE02C7">
          <w:rPr>
            <w:rStyle w:val="Hyperlink"/>
          </w:rPr>
          <w:t>Documentation for users (ECSS System)</w:t>
        </w:r>
        <w:r>
          <w:rPr>
            <w:webHidden/>
          </w:rPr>
          <w:tab/>
        </w:r>
        <w:r>
          <w:rPr>
            <w:webHidden/>
          </w:rPr>
          <w:fldChar w:fldCharType="begin"/>
        </w:r>
        <w:r>
          <w:rPr>
            <w:webHidden/>
          </w:rPr>
          <w:instrText xml:space="preserve"> PAGEREF _Toc172102277 \h </w:instrText>
        </w:r>
        <w:r>
          <w:rPr>
            <w:webHidden/>
          </w:rPr>
        </w:r>
        <w:r>
          <w:rPr>
            <w:webHidden/>
          </w:rPr>
          <w:fldChar w:fldCharType="separate"/>
        </w:r>
        <w:r w:rsidR="00632F21">
          <w:rPr>
            <w:webHidden/>
          </w:rPr>
          <w:t>26</w:t>
        </w:r>
        <w:r>
          <w:rPr>
            <w:webHidden/>
          </w:rPr>
          <w:fldChar w:fldCharType="end"/>
        </w:r>
      </w:hyperlink>
    </w:p>
    <w:p w14:paraId="58A07F09" w14:textId="0056027D" w:rsidR="006D5F9A" w:rsidRDefault="006D5F9A">
      <w:pPr>
        <w:pStyle w:val="TOC1"/>
        <w:rPr>
          <w:rFonts w:asciiTheme="minorHAnsi" w:eastAsiaTheme="minorEastAsia" w:hAnsiTheme="minorHAnsi" w:cstheme="minorBidi"/>
          <w:b w:val="0"/>
          <w:kern w:val="2"/>
          <w14:ligatures w14:val="standardContextual"/>
        </w:rPr>
      </w:pPr>
      <w:hyperlink w:anchor="_Toc172102278" w:history="1">
        <w:r w:rsidRPr="00AE02C7">
          <w:rPr>
            <w:rStyle w:val="Hyperlink"/>
          </w:rPr>
          <w:t>Bibliography</w:t>
        </w:r>
        <w:r>
          <w:rPr>
            <w:webHidden/>
          </w:rPr>
          <w:tab/>
        </w:r>
        <w:r>
          <w:rPr>
            <w:webHidden/>
          </w:rPr>
          <w:fldChar w:fldCharType="begin"/>
        </w:r>
        <w:r>
          <w:rPr>
            <w:webHidden/>
          </w:rPr>
          <w:instrText xml:space="preserve"> PAGEREF _Toc172102278 \h </w:instrText>
        </w:r>
        <w:r>
          <w:rPr>
            <w:webHidden/>
          </w:rPr>
        </w:r>
        <w:r>
          <w:rPr>
            <w:webHidden/>
          </w:rPr>
          <w:fldChar w:fldCharType="separate"/>
        </w:r>
        <w:r w:rsidR="00632F21">
          <w:rPr>
            <w:webHidden/>
          </w:rPr>
          <w:t>27</w:t>
        </w:r>
        <w:r>
          <w:rPr>
            <w:webHidden/>
          </w:rPr>
          <w:fldChar w:fldCharType="end"/>
        </w:r>
      </w:hyperlink>
    </w:p>
    <w:p w14:paraId="29F057D3" w14:textId="20366540" w:rsidR="0002337B" w:rsidRPr="00EF3786" w:rsidRDefault="0002337B" w:rsidP="006F0C54">
      <w:pPr>
        <w:pStyle w:val="paragraph"/>
      </w:pPr>
      <w:r w:rsidRPr="00EF3786">
        <w:fldChar w:fldCharType="end"/>
      </w:r>
    </w:p>
    <w:p w14:paraId="0465FC6B" w14:textId="77777777" w:rsidR="0002337B" w:rsidRPr="00EF3786" w:rsidRDefault="0002337B" w:rsidP="002F6E23">
      <w:pPr>
        <w:pStyle w:val="paragraph"/>
        <w:ind w:left="0"/>
        <w:rPr>
          <w:rFonts w:ascii="Arial" w:hAnsi="Arial"/>
          <w:b/>
          <w:noProof/>
          <w:sz w:val="24"/>
        </w:rPr>
      </w:pPr>
      <w:r w:rsidRPr="00EF3786">
        <w:rPr>
          <w:rFonts w:ascii="Arial" w:hAnsi="Arial"/>
          <w:b/>
          <w:noProof/>
          <w:sz w:val="24"/>
        </w:rPr>
        <w:t>Figures</w:t>
      </w:r>
    </w:p>
    <w:p w14:paraId="676E56D2" w14:textId="454C6091" w:rsidR="006D5F9A" w:rsidRDefault="0002337B">
      <w:pPr>
        <w:pStyle w:val="TableofFigures"/>
        <w:rPr>
          <w:rFonts w:asciiTheme="minorHAnsi" w:eastAsiaTheme="minorEastAsia" w:hAnsiTheme="minorHAnsi" w:cstheme="minorBidi"/>
          <w:noProof/>
          <w:kern w:val="2"/>
          <w:sz w:val="24"/>
          <w:szCs w:val="24"/>
          <w14:ligatures w14:val="standardContextual"/>
        </w:rPr>
      </w:pPr>
      <w:r w:rsidRPr="00EF3786">
        <w:rPr>
          <w:noProof/>
          <w:sz w:val="24"/>
        </w:rPr>
        <w:fldChar w:fldCharType="begin"/>
      </w:r>
      <w:r w:rsidRPr="00EF3786">
        <w:rPr>
          <w:noProof/>
          <w:sz w:val="24"/>
        </w:rPr>
        <w:instrText xml:space="preserve"> TOC \h \z \c "Figure" </w:instrText>
      </w:r>
      <w:r w:rsidRPr="00EF3786">
        <w:rPr>
          <w:noProof/>
          <w:sz w:val="24"/>
        </w:rPr>
        <w:fldChar w:fldCharType="separate"/>
      </w:r>
      <w:hyperlink w:anchor="_Toc172102279" w:history="1">
        <w:r w:rsidR="006D5F9A" w:rsidRPr="001943DB">
          <w:rPr>
            <w:rStyle w:val="Hyperlink"/>
            <w:noProof/>
          </w:rPr>
          <w:t>Figure 6</w:t>
        </w:r>
        <w:r w:rsidR="006D5F9A" w:rsidRPr="001943DB">
          <w:rPr>
            <w:rStyle w:val="Hyperlink"/>
            <w:noProof/>
          </w:rPr>
          <w:noBreakHyphen/>
          <w:t>1: ECSS developer structure</w:t>
        </w:r>
        <w:r w:rsidR="006D5F9A">
          <w:rPr>
            <w:noProof/>
            <w:webHidden/>
          </w:rPr>
          <w:tab/>
        </w:r>
        <w:r w:rsidR="006D5F9A">
          <w:rPr>
            <w:noProof/>
            <w:webHidden/>
          </w:rPr>
          <w:fldChar w:fldCharType="begin"/>
        </w:r>
        <w:r w:rsidR="006D5F9A">
          <w:rPr>
            <w:noProof/>
            <w:webHidden/>
          </w:rPr>
          <w:instrText xml:space="preserve"> PAGEREF _Toc172102279 \h </w:instrText>
        </w:r>
        <w:r w:rsidR="006D5F9A">
          <w:rPr>
            <w:noProof/>
            <w:webHidden/>
          </w:rPr>
        </w:r>
        <w:r w:rsidR="006D5F9A">
          <w:rPr>
            <w:noProof/>
            <w:webHidden/>
          </w:rPr>
          <w:fldChar w:fldCharType="separate"/>
        </w:r>
        <w:r w:rsidR="00632F21">
          <w:rPr>
            <w:noProof/>
            <w:webHidden/>
          </w:rPr>
          <w:t>22</w:t>
        </w:r>
        <w:r w:rsidR="006D5F9A">
          <w:rPr>
            <w:noProof/>
            <w:webHidden/>
          </w:rPr>
          <w:fldChar w:fldCharType="end"/>
        </w:r>
      </w:hyperlink>
    </w:p>
    <w:p w14:paraId="0F0592AE" w14:textId="04999C77" w:rsidR="006D5F9A" w:rsidRDefault="006D5F9A">
      <w:pPr>
        <w:pStyle w:val="TableofFigures"/>
        <w:rPr>
          <w:rFonts w:asciiTheme="minorHAnsi" w:eastAsiaTheme="minorEastAsia" w:hAnsiTheme="minorHAnsi" w:cstheme="minorBidi"/>
          <w:noProof/>
          <w:kern w:val="2"/>
          <w:sz w:val="24"/>
          <w:szCs w:val="24"/>
          <w14:ligatures w14:val="standardContextual"/>
        </w:rPr>
      </w:pPr>
      <w:hyperlink w:anchor="_Toc172102280" w:history="1">
        <w:r w:rsidRPr="001943DB">
          <w:rPr>
            <w:rStyle w:val="Hyperlink"/>
            <w:noProof/>
          </w:rPr>
          <w:t>Figure 7</w:t>
        </w:r>
        <w:r w:rsidRPr="001943DB">
          <w:rPr>
            <w:rStyle w:val="Hyperlink"/>
            <w:noProof/>
          </w:rPr>
          <w:noBreakHyphen/>
          <w:t>1: Architecture of ECSS documentation for developers</w:t>
        </w:r>
        <w:r>
          <w:rPr>
            <w:noProof/>
            <w:webHidden/>
          </w:rPr>
          <w:tab/>
        </w:r>
        <w:r>
          <w:rPr>
            <w:noProof/>
            <w:webHidden/>
          </w:rPr>
          <w:fldChar w:fldCharType="begin"/>
        </w:r>
        <w:r>
          <w:rPr>
            <w:noProof/>
            <w:webHidden/>
          </w:rPr>
          <w:instrText xml:space="preserve"> PAGEREF _Toc172102280 \h </w:instrText>
        </w:r>
        <w:r>
          <w:rPr>
            <w:noProof/>
            <w:webHidden/>
          </w:rPr>
        </w:r>
        <w:r>
          <w:rPr>
            <w:noProof/>
            <w:webHidden/>
          </w:rPr>
          <w:fldChar w:fldCharType="separate"/>
        </w:r>
        <w:r w:rsidR="00632F21">
          <w:rPr>
            <w:noProof/>
            <w:webHidden/>
          </w:rPr>
          <w:t>25</w:t>
        </w:r>
        <w:r>
          <w:rPr>
            <w:noProof/>
            <w:webHidden/>
          </w:rPr>
          <w:fldChar w:fldCharType="end"/>
        </w:r>
      </w:hyperlink>
    </w:p>
    <w:p w14:paraId="4EBECCEA" w14:textId="63D8CF43" w:rsidR="0002337B" w:rsidRPr="00EF3786" w:rsidRDefault="0002337B" w:rsidP="006F0C54">
      <w:pPr>
        <w:pStyle w:val="paragraph"/>
      </w:pPr>
      <w:r w:rsidRPr="00EF3786">
        <w:rPr>
          <w:noProof/>
          <w:sz w:val="24"/>
        </w:rPr>
        <w:fldChar w:fldCharType="end"/>
      </w:r>
    </w:p>
    <w:p w14:paraId="08C80979" w14:textId="77777777" w:rsidR="0002337B" w:rsidRPr="00EF3786" w:rsidRDefault="0002337B" w:rsidP="0097265D">
      <w:pPr>
        <w:pStyle w:val="paragraph"/>
      </w:pPr>
    </w:p>
    <w:p w14:paraId="7D201FF9" w14:textId="77777777" w:rsidR="0002337B" w:rsidRPr="00EF3786" w:rsidRDefault="0002337B" w:rsidP="00E6508A">
      <w:pPr>
        <w:pStyle w:val="Heading0"/>
      </w:pPr>
      <w:bookmarkStart w:id="27" w:name="_Toc172102239"/>
      <w:r w:rsidRPr="00EF3786">
        <w:lastRenderedPageBreak/>
        <w:t>Introduction</w:t>
      </w:r>
      <w:bookmarkEnd w:id="27"/>
    </w:p>
    <w:p w14:paraId="54779C6D" w14:textId="77777777" w:rsidR="0002337B" w:rsidRPr="00EF3786" w:rsidRDefault="0002337B" w:rsidP="0033791C">
      <w:pPr>
        <w:pStyle w:val="paragraph"/>
      </w:pPr>
      <w:r w:rsidRPr="00EF3786">
        <w:t>Standardization is an important tool to reduce risks, cost and improve both quality and communication between parties during the preparation and execution of programmes. European Space Agencies and industry have in the past individually developed standards and applied them to their projects. The European Cooperation for Space Standardization ECSS) was initiated to harmonize the requirements from existing Standards for space projects, and to provide a single, coherent set of standards for use in all European space systems development and operation.</w:t>
      </w:r>
    </w:p>
    <w:p w14:paraId="0BB8DCF0" w14:textId="77777777" w:rsidR="0002337B" w:rsidRPr="00EF3786" w:rsidRDefault="0002337B" w:rsidP="0033791C">
      <w:pPr>
        <w:pStyle w:val="paragraph"/>
      </w:pPr>
      <w:r w:rsidRPr="00EF3786">
        <w:t xml:space="preserve">The goal of the ECSS Standardization System is to develop a common set of consistent standards for hardware, software, information and activities to be applied in space projects, so that life cycle </w:t>
      </w:r>
      <w:r w:rsidR="00334885">
        <w:t xml:space="preserve">development and production </w:t>
      </w:r>
      <w:r w:rsidRPr="00EF3786">
        <w:t>cost</w:t>
      </w:r>
      <w:r w:rsidR="00334885">
        <w:t>s</w:t>
      </w:r>
      <w:r w:rsidRPr="00EF3786">
        <w:t xml:space="preserve"> are minimized, while continually improving the quality, functional integrity, reliability and compatibility of all elements of the project.</w:t>
      </w:r>
    </w:p>
    <w:p w14:paraId="4E00A6C6" w14:textId="77777777" w:rsidR="0002337B" w:rsidRPr="00EF3786" w:rsidRDefault="0002337B" w:rsidP="0056209A">
      <w:pPr>
        <w:pStyle w:val="Heading1"/>
      </w:pPr>
      <w:r w:rsidRPr="00EF3786">
        <w:lastRenderedPageBreak/>
        <w:br/>
      </w:r>
      <w:bookmarkStart w:id="28" w:name="_Toc191723608"/>
      <w:bookmarkStart w:id="29" w:name="_Toc172102240"/>
      <w:r w:rsidRPr="00EF3786">
        <w:t>Scope</w:t>
      </w:r>
      <w:bookmarkEnd w:id="28"/>
      <w:bookmarkEnd w:id="29"/>
    </w:p>
    <w:p w14:paraId="0A0ACDA1" w14:textId="77777777" w:rsidR="0002337B" w:rsidRPr="00EF3786" w:rsidRDefault="0002337B" w:rsidP="0028713B">
      <w:pPr>
        <w:pStyle w:val="Heading2"/>
        <w:spacing w:before="480"/>
      </w:pPr>
      <w:bookmarkStart w:id="30" w:name="_Toc172102241"/>
      <w:r w:rsidRPr="00EF3786">
        <w:t>General</w:t>
      </w:r>
      <w:bookmarkEnd w:id="30"/>
    </w:p>
    <w:p w14:paraId="5B7F48D7" w14:textId="77777777" w:rsidR="0002337B" w:rsidRPr="00EF3786" w:rsidRDefault="0002337B" w:rsidP="0033791C">
      <w:pPr>
        <w:pStyle w:val="paragraph"/>
      </w:pPr>
      <w:r w:rsidRPr="00EF3786">
        <w:t>This document states the objectives, policies and organisational structure for establishing, implementing, and maintaining a coherent set of standards for space systems development</w:t>
      </w:r>
      <w:r w:rsidR="00334885">
        <w:t>, series production</w:t>
      </w:r>
      <w:r w:rsidRPr="00EF3786">
        <w:t xml:space="preserve"> and operation, created through the European Cooperation for Space Standardization.</w:t>
      </w:r>
    </w:p>
    <w:p w14:paraId="3D1A5884" w14:textId="77777777" w:rsidR="0002337B" w:rsidRPr="00EF3786" w:rsidRDefault="0002337B" w:rsidP="0033791C">
      <w:pPr>
        <w:pStyle w:val="paragraph"/>
      </w:pPr>
      <w:r w:rsidRPr="00EF3786">
        <w:t>ECSS documents are prepared for space projects and applications addressing aspects of:</w:t>
      </w:r>
    </w:p>
    <w:p w14:paraId="36C295D2" w14:textId="77777777" w:rsidR="0002337B" w:rsidRPr="00EF3786" w:rsidRDefault="0002337B" w:rsidP="0028713B">
      <w:pPr>
        <w:pStyle w:val="Bul1"/>
        <w:spacing w:before="60"/>
      </w:pPr>
      <w:r w:rsidRPr="00EF3786">
        <w:t>Project management,</w:t>
      </w:r>
    </w:p>
    <w:p w14:paraId="61FA7945" w14:textId="77777777" w:rsidR="0002337B" w:rsidRDefault="0002337B" w:rsidP="0028713B">
      <w:pPr>
        <w:pStyle w:val="Bul1"/>
        <w:spacing w:before="60"/>
      </w:pPr>
      <w:r w:rsidRPr="00EF3786">
        <w:t>Engineering</w:t>
      </w:r>
    </w:p>
    <w:p w14:paraId="610B400E" w14:textId="77777777" w:rsidR="00334885" w:rsidRPr="00EF3786" w:rsidRDefault="00334885" w:rsidP="0028713B">
      <w:pPr>
        <w:pStyle w:val="Bul1"/>
        <w:spacing w:before="60"/>
      </w:pPr>
      <w:r>
        <w:t>Industrialization, production and maintenance</w:t>
      </w:r>
    </w:p>
    <w:p w14:paraId="07A539D2" w14:textId="77777777" w:rsidR="0002337B" w:rsidRPr="00EF3786" w:rsidRDefault="0002337B" w:rsidP="0028713B">
      <w:pPr>
        <w:pStyle w:val="Bul1"/>
        <w:spacing w:before="60"/>
      </w:pPr>
      <w:r w:rsidRPr="00EF3786">
        <w:t>Product Assurance, and</w:t>
      </w:r>
    </w:p>
    <w:p w14:paraId="68A7F3DF" w14:textId="77777777" w:rsidR="0002337B" w:rsidRPr="00EF3786" w:rsidRDefault="0002337B" w:rsidP="0028713B">
      <w:pPr>
        <w:pStyle w:val="Bul1"/>
        <w:spacing w:before="60"/>
      </w:pPr>
      <w:r w:rsidRPr="00EF3786">
        <w:t>Space sustainability</w:t>
      </w:r>
    </w:p>
    <w:p w14:paraId="439DA322" w14:textId="0D4837A5" w:rsidR="0002337B" w:rsidRPr="00EF3786" w:rsidRDefault="0002337B" w:rsidP="0033791C">
      <w:pPr>
        <w:pStyle w:val="paragraph"/>
      </w:pPr>
      <w:r w:rsidRPr="00EF3786">
        <w:t>ECSS documents include standards and supporting documents (handbooks, general support documents such as glossary), together referred to as the ECSS system.</w:t>
      </w:r>
    </w:p>
    <w:p w14:paraId="118831CF" w14:textId="77777777" w:rsidR="0002337B" w:rsidRPr="00EF3786" w:rsidRDefault="0002337B" w:rsidP="0028713B">
      <w:pPr>
        <w:pStyle w:val="Heading2"/>
        <w:spacing w:before="480"/>
      </w:pPr>
      <w:bookmarkStart w:id="31" w:name="_Toc172102242"/>
      <w:r w:rsidRPr="00EF3786">
        <w:t>Applicability</w:t>
      </w:r>
      <w:bookmarkEnd w:id="31"/>
    </w:p>
    <w:p w14:paraId="30EB9F9A" w14:textId="77777777" w:rsidR="0002337B" w:rsidRDefault="0002337B" w:rsidP="0033791C">
      <w:pPr>
        <w:pStyle w:val="paragraph"/>
      </w:pPr>
      <w:r w:rsidRPr="00EF3786">
        <w:t>This document, being the top level ECSS document, applies to all ECSS activities and products.</w:t>
      </w:r>
    </w:p>
    <w:p w14:paraId="48AF58E0" w14:textId="77777777" w:rsidR="00EF3786" w:rsidRDefault="00EF3786" w:rsidP="00FD1EE7">
      <w:pPr>
        <w:pStyle w:val="Heading1"/>
        <w:spacing w:before="840"/>
      </w:pPr>
      <w:r>
        <w:lastRenderedPageBreak/>
        <w:br/>
      </w:r>
      <w:bookmarkStart w:id="32" w:name="_Toc172102243"/>
      <w:r>
        <w:t>Normative References</w:t>
      </w:r>
      <w:bookmarkEnd w:id="32"/>
    </w:p>
    <w:p w14:paraId="09F16624" w14:textId="77777777" w:rsidR="00EF3786" w:rsidRPr="00EF3786" w:rsidRDefault="0028713B" w:rsidP="0033791C">
      <w:pPr>
        <w:pStyle w:val="paragraph"/>
      </w:pPr>
      <w:r>
        <w:t>N</w:t>
      </w:r>
      <w:r w:rsidR="00EF3786">
        <w:t>one</w:t>
      </w:r>
      <w:r>
        <w:t>.</w:t>
      </w:r>
    </w:p>
    <w:p w14:paraId="0CE8219D" w14:textId="77777777" w:rsidR="0002337B" w:rsidRPr="00EF3786" w:rsidRDefault="0002337B" w:rsidP="00D940AA">
      <w:pPr>
        <w:pStyle w:val="Heading1"/>
        <w:spacing w:before="1200"/>
      </w:pPr>
      <w:r w:rsidRPr="00EF3786">
        <w:lastRenderedPageBreak/>
        <w:br/>
      </w:r>
      <w:bookmarkStart w:id="33" w:name="_Toc191723610"/>
      <w:bookmarkStart w:id="34" w:name="_Toc172102244"/>
      <w:r w:rsidRPr="00EF3786">
        <w:t>Terms, definitions and abbreviated terms</w:t>
      </w:r>
      <w:bookmarkEnd w:id="33"/>
      <w:bookmarkEnd w:id="34"/>
    </w:p>
    <w:p w14:paraId="405E2FCB" w14:textId="77777777" w:rsidR="0002337B" w:rsidRPr="00EF3786" w:rsidRDefault="0002337B" w:rsidP="00A70B37">
      <w:pPr>
        <w:pStyle w:val="Heading2"/>
        <w:spacing w:before="480"/>
      </w:pPr>
      <w:bookmarkStart w:id="35" w:name="_Toc191723611"/>
      <w:bookmarkStart w:id="36" w:name="_Toc172102245"/>
      <w:r w:rsidRPr="00EF3786">
        <w:t>Te</w:t>
      </w:r>
      <w:bookmarkEnd w:id="35"/>
      <w:r w:rsidRPr="00EF3786">
        <w:t>rms and definitions</w:t>
      </w:r>
      <w:r w:rsidR="00EF3786">
        <w:t xml:space="preserve"> from other documents</w:t>
      </w:r>
      <w:bookmarkEnd w:id="36"/>
    </w:p>
    <w:p w14:paraId="785C5B94" w14:textId="77777777" w:rsidR="0002337B" w:rsidRPr="00EF3786" w:rsidRDefault="0002337B" w:rsidP="003209CB">
      <w:pPr>
        <w:pStyle w:val="paragraph"/>
      </w:pPr>
      <w:r w:rsidRPr="00EF3786">
        <w:t>Standardized definition of terms for the ECSS Standards are defined in ECSS</w:t>
      </w:r>
      <w:r w:rsidR="0028713B">
        <w:noBreakHyphen/>
        <w:t>S</w:t>
      </w:r>
      <w:r w:rsidR="0028713B">
        <w:noBreakHyphen/>
        <w:t>S</w:t>
      </w:r>
      <w:r w:rsidRPr="00EF3786">
        <w:t>T</w:t>
      </w:r>
      <w:r w:rsidR="0028713B">
        <w:noBreakHyphen/>
      </w:r>
      <w:r w:rsidRPr="00EF3786">
        <w:t>00</w:t>
      </w:r>
      <w:r w:rsidR="0028713B">
        <w:noBreakHyphen/>
      </w:r>
      <w:r w:rsidRPr="00EF3786">
        <w:t xml:space="preserve">01 </w:t>
      </w:r>
      <w:r w:rsidR="00B87707" w:rsidRPr="00EF3786">
        <w:t>“</w:t>
      </w:r>
      <w:r w:rsidRPr="00EF3786">
        <w:t xml:space="preserve">ECSS </w:t>
      </w:r>
      <w:r w:rsidR="0028713B">
        <w:t xml:space="preserve">system - </w:t>
      </w:r>
      <w:r w:rsidRPr="00EF3786">
        <w:t>Glossary of terms</w:t>
      </w:r>
      <w:r w:rsidR="00B87707" w:rsidRPr="00EF3786">
        <w:t>”</w:t>
      </w:r>
      <w:r w:rsidR="0028713B">
        <w:t>.</w:t>
      </w:r>
    </w:p>
    <w:p w14:paraId="0A323EFF" w14:textId="268B7C20" w:rsidR="0002337B" w:rsidRPr="00EF3786" w:rsidRDefault="00255138" w:rsidP="003209CB">
      <w:pPr>
        <w:pStyle w:val="paragraph"/>
      </w:pPr>
      <w:r>
        <w:t>T</w:t>
      </w:r>
      <w:r w:rsidR="0002337B" w:rsidRPr="00EF3786">
        <w:t>he following terms</w:t>
      </w:r>
      <w:r w:rsidR="0028713B">
        <w:t>,</w:t>
      </w:r>
      <w:r w:rsidR="0002337B" w:rsidRPr="00EF3786">
        <w:t xml:space="preserve"> defined in ECSS-S-ST-00-01</w:t>
      </w:r>
      <w:r w:rsidR="0028713B">
        <w:t>,</w:t>
      </w:r>
      <w:r w:rsidR="0002337B" w:rsidRPr="00EF3786">
        <w:t xml:space="preserve"> apply to this document:</w:t>
      </w:r>
    </w:p>
    <w:p w14:paraId="44A7646C" w14:textId="1ADC3DCB" w:rsidR="0002337B" w:rsidRPr="00EF3786" w:rsidRDefault="00CD180A" w:rsidP="001375D8">
      <w:pPr>
        <w:pStyle w:val="Bul1"/>
        <w:spacing w:before="60"/>
      </w:pPr>
      <w:r>
        <w:t>s</w:t>
      </w:r>
      <w:r w:rsidR="0002337B" w:rsidRPr="00EF3786">
        <w:t>tandard</w:t>
      </w:r>
    </w:p>
    <w:p w14:paraId="64C46E61" w14:textId="5025A088" w:rsidR="0002337B" w:rsidRPr="00EF3786" w:rsidRDefault="00CD180A" w:rsidP="001375D8">
      <w:pPr>
        <w:pStyle w:val="Bul1"/>
        <w:spacing w:before="60"/>
      </w:pPr>
      <w:r>
        <w:t>h</w:t>
      </w:r>
      <w:r w:rsidR="0002337B" w:rsidRPr="00EF3786">
        <w:t>andbook</w:t>
      </w:r>
    </w:p>
    <w:p w14:paraId="5ECB75B3" w14:textId="3362BFC1" w:rsidR="00EF3786" w:rsidRPr="008077D5" w:rsidRDefault="00CD180A" w:rsidP="008077D5">
      <w:pPr>
        <w:pStyle w:val="Bul1"/>
        <w:spacing w:before="60"/>
        <w:rPr>
          <w:dstrike/>
        </w:rPr>
      </w:pPr>
      <w:r>
        <w:t>t</w:t>
      </w:r>
      <w:r w:rsidR="0002337B" w:rsidRPr="00EF3786">
        <w:t>echnical memorandum</w:t>
      </w:r>
    </w:p>
    <w:p w14:paraId="3E6F3489" w14:textId="77777777" w:rsidR="00EF3786" w:rsidRDefault="00EF3786" w:rsidP="00A70B37">
      <w:pPr>
        <w:pStyle w:val="Heading2"/>
        <w:spacing w:before="480"/>
      </w:pPr>
      <w:bookmarkStart w:id="37" w:name="_Toc172102246"/>
      <w:r>
        <w:t>Terms specific to the present document</w:t>
      </w:r>
      <w:bookmarkEnd w:id="37"/>
    </w:p>
    <w:p w14:paraId="4B3F43CF" w14:textId="0EC0608D" w:rsidR="0002337B" w:rsidRPr="00EF3786" w:rsidRDefault="0002337B" w:rsidP="003209CB">
      <w:pPr>
        <w:pStyle w:val="Definition1"/>
      </w:pPr>
      <w:hyperlink r:id="rId12" w:history="1">
        <w:r w:rsidRPr="00EF3786">
          <w:t xml:space="preserve">European Cooperation </w:t>
        </w:r>
        <w:r w:rsidR="001E055C">
          <w:t>for</w:t>
        </w:r>
        <w:r w:rsidR="001E055C" w:rsidRPr="00EF3786">
          <w:t xml:space="preserve"> </w:t>
        </w:r>
        <w:r w:rsidRPr="00EF3786">
          <w:t>Space Standardization</w:t>
        </w:r>
      </w:hyperlink>
    </w:p>
    <w:p w14:paraId="55194672" w14:textId="71E2F09B" w:rsidR="0002337B" w:rsidRPr="00EF3786" w:rsidRDefault="0002337B" w:rsidP="00904726">
      <w:pPr>
        <w:pStyle w:val="paragraph"/>
      </w:pPr>
      <w:r w:rsidRPr="00EF3786">
        <w:t>co-operative arrangement comprising nominated representatives of European space agencies and industries set up to develop a comprehensive and coherent set of space standards for direct use in the implementation of space programmes/projects and th</w:t>
      </w:r>
      <w:r w:rsidR="0028713B">
        <w:t>e development of space products</w:t>
      </w:r>
    </w:p>
    <w:p w14:paraId="45B072FB" w14:textId="77777777" w:rsidR="0002337B" w:rsidRPr="00EF3786" w:rsidRDefault="0002337B" w:rsidP="008F295E">
      <w:pPr>
        <w:pStyle w:val="Definition1"/>
      </w:pPr>
      <w:r w:rsidRPr="00EF3786">
        <w:t>ECSS developer</w:t>
      </w:r>
    </w:p>
    <w:p w14:paraId="1D37F2C8" w14:textId="77777777" w:rsidR="0002337B" w:rsidRPr="00D940AA" w:rsidRDefault="0002337B" w:rsidP="00AF42E8">
      <w:pPr>
        <w:pStyle w:val="paragraph"/>
        <w:rPr>
          <w:spacing w:val="-2"/>
        </w:rPr>
      </w:pPr>
      <w:r w:rsidRPr="00D940AA">
        <w:rPr>
          <w:spacing w:val="-2"/>
        </w:rPr>
        <w:t>organisational structure of ECSS set up to develop and maintain the ECSS system</w:t>
      </w:r>
    </w:p>
    <w:p w14:paraId="0669B635" w14:textId="77777777" w:rsidR="0002337B" w:rsidRPr="00EF3786" w:rsidRDefault="0002337B" w:rsidP="003209CB">
      <w:pPr>
        <w:pStyle w:val="Definition1"/>
      </w:pPr>
      <w:bookmarkStart w:id="38" w:name="_Ref349815200"/>
      <w:r w:rsidRPr="00EF3786">
        <w:t>ECSS system</w:t>
      </w:r>
      <w:bookmarkEnd w:id="38"/>
    </w:p>
    <w:p w14:paraId="207FB0AD" w14:textId="77777777" w:rsidR="0002337B" w:rsidRPr="00EF3786" w:rsidRDefault="0002337B" w:rsidP="00904726">
      <w:pPr>
        <w:pStyle w:val="paragraph"/>
      </w:pPr>
      <w:r w:rsidRPr="00EF3786">
        <w:t>set of standards, handbooks and technical memoranda for ECSS users, organised in the following branches</w:t>
      </w:r>
      <w:r w:rsidR="00B87707" w:rsidRPr="00EF3786">
        <w:t>, for direct use in the implementation of space programmes and projects</w:t>
      </w:r>
      <w:r w:rsidRPr="00EF3786">
        <w:t>:</w:t>
      </w:r>
    </w:p>
    <w:p w14:paraId="5DA990C5" w14:textId="77777777" w:rsidR="0002337B" w:rsidRPr="002D6A92" w:rsidRDefault="0002337B" w:rsidP="006D5F9A">
      <w:pPr>
        <w:pStyle w:val="Bul1"/>
      </w:pPr>
      <w:r w:rsidRPr="002D6A92">
        <w:t>Space project management</w:t>
      </w:r>
    </w:p>
    <w:p w14:paraId="4D23D10C" w14:textId="77777777" w:rsidR="0002337B" w:rsidRPr="002D6A92" w:rsidRDefault="0002337B" w:rsidP="006D5F9A">
      <w:pPr>
        <w:pStyle w:val="Bul1"/>
      </w:pPr>
      <w:r w:rsidRPr="002D6A92">
        <w:t>Space product assurance</w:t>
      </w:r>
    </w:p>
    <w:p w14:paraId="7217A062" w14:textId="77777777" w:rsidR="0002337B" w:rsidRPr="002D6A92" w:rsidRDefault="0002337B" w:rsidP="006D5F9A">
      <w:pPr>
        <w:pStyle w:val="Bul1"/>
      </w:pPr>
      <w:r w:rsidRPr="002D6A92">
        <w:t>Space engineering</w:t>
      </w:r>
    </w:p>
    <w:p w14:paraId="19394C6D" w14:textId="1C132CB2" w:rsidR="00B6792E" w:rsidRPr="006D5F9A" w:rsidRDefault="008077D5" w:rsidP="006D5F9A">
      <w:pPr>
        <w:pStyle w:val="Bul1"/>
      </w:pPr>
      <w:r w:rsidRPr="002D6A92">
        <w:t>Space industrialisation, production and maintenance</w:t>
      </w:r>
    </w:p>
    <w:p w14:paraId="7728D705" w14:textId="26A66C7A" w:rsidR="001375D8" w:rsidRPr="00D940AA" w:rsidRDefault="0002337B" w:rsidP="006D5F9A">
      <w:pPr>
        <w:pStyle w:val="Bul1"/>
      </w:pPr>
      <w:r w:rsidRPr="002D6A92">
        <w:t>Space sustainability</w:t>
      </w:r>
    </w:p>
    <w:p w14:paraId="74CDE535" w14:textId="77777777" w:rsidR="0002337B" w:rsidRPr="00EF3786" w:rsidRDefault="0002337B" w:rsidP="001C0FED">
      <w:pPr>
        <w:pStyle w:val="Definition1"/>
      </w:pPr>
      <w:r w:rsidRPr="00EF3786">
        <w:t>ECSS developer documents</w:t>
      </w:r>
    </w:p>
    <w:p w14:paraId="19DF0EFA" w14:textId="77777777" w:rsidR="0002337B" w:rsidRPr="00EF3786" w:rsidRDefault="0002337B" w:rsidP="00904726">
      <w:pPr>
        <w:pStyle w:val="paragraph"/>
      </w:pPr>
      <w:r w:rsidRPr="00EF3786">
        <w:t>set of internal ECSS documents defining the organisational structures, roles and responsibilities, processes and rules required to define and implement the ECSS policy and to develop, publish and maintain the documen</w:t>
      </w:r>
      <w:r w:rsidR="0028713B">
        <w:t>ts that make up the ECSS system</w:t>
      </w:r>
    </w:p>
    <w:p w14:paraId="003A84BA" w14:textId="41522881" w:rsidR="00416BF9" w:rsidRDefault="00416BF9" w:rsidP="001C0FED">
      <w:pPr>
        <w:pStyle w:val="Definition1"/>
      </w:pPr>
      <w:r>
        <w:t>space industrialization, production and maintenance</w:t>
      </w:r>
    </w:p>
    <w:p w14:paraId="1B4BCB4A" w14:textId="3C96ABF0" w:rsidR="00416BF9" w:rsidRDefault="00416BF9" w:rsidP="006D5F9A">
      <w:pPr>
        <w:pStyle w:val="paragraph"/>
      </w:pPr>
      <w:r>
        <w:t>ECSS branch covering</w:t>
      </w:r>
      <w:r w:rsidR="007D2FEA">
        <w:t xml:space="preserve"> serial or </w:t>
      </w:r>
      <w:r w:rsidR="008D4CF5">
        <w:t>mass-produc</w:t>
      </w:r>
      <w:r w:rsidR="00E911B5">
        <w:t>tion of</w:t>
      </w:r>
      <w:r w:rsidR="007D2FEA">
        <w:t xml:space="preserve"> space products</w:t>
      </w:r>
    </w:p>
    <w:p w14:paraId="5C3F5D8E" w14:textId="7F03E0B0" w:rsidR="002D6A92" w:rsidRDefault="002D6A92" w:rsidP="002D6A92">
      <w:pPr>
        <w:pStyle w:val="NOTEnumbered"/>
      </w:pPr>
      <w:r>
        <w:lastRenderedPageBreak/>
        <w:t>1</w:t>
      </w:r>
      <w:r>
        <w:tab/>
        <w:t>Serial or mass production refer to</w:t>
      </w:r>
      <w:r w:rsidRPr="0084358B">
        <w:t xml:space="preserve"> </w:t>
      </w:r>
      <w:r>
        <w:t xml:space="preserve">the </w:t>
      </w:r>
      <w:r w:rsidRPr="0084358B">
        <w:t>produc</w:t>
      </w:r>
      <w:r>
        <w:t>tion of</w:t>
      </w:r>
      <w:r w:rsidRPr="0084358B">
        <w:t xml:space="preserve"> identical</w:t>
      </w:r>
      <w:r>
        <w:t xml:space="preserve"> </w:t>
      </w:r>
      <w:r w:rsidRPr="0084358B">
        <w:t>products</w:t>
      </w:r>
      <w:r>
        <w:t xml:space="preserve"> (from a few to series of thousands) without the need for an additional qualification process in between each delivered unit</w:t>
      </w:r>
      <w:r w:rsidRPr="0084358B">
        <w:t>.</w:t>
      </w:r>
    </w:p>
    <w:p w14:paraId="184D5FE3" w14:textId="632535C0" w:rsidR="007D2FEA" w:rsidRDefault="002D6A92" w:rsidP="006D5F9A">
      <w:pPr>
        <w:pStyle w:val="NOTEnumbered"/>
      </w:pPr>
      <w:r>
        <w:t>2</w:t>
      </w:r>
      <w:r w:rsidR="007D2FEA">
        <w:tab/>
        <w:t>The ECSS industrialization, production and maintenance branch covers</w:t>
      </w:r>
      <w:r>
        <w:t xml:space="preserve">, </w:t>
      </w:r>
      <w:r w:rsidRPr="003C029D">
        <w:t>for serial or mass production of</w:t>
      </w:r>
      <w:r>
        <w:t xml:space="preserve"> space products</w:t>
      </w:r>
      <w:r w:rsidR="007D2FEA">
        <w:t>:</w:t>
      </w:r>
    </w:p>
    <w:p w14:paraId="45C29067" w14:textId="3FB62EAC" w:rsidR="00416BF9" w:rsidRPr="006D5F9A" w:rsidRDefault="00416BF9" w:rsidP="006D5F9A">
      <w:pPr>
        <w:pStyle w:val="NOTEbul"/>
      </w:pPr>
      <w:r w:rsidRPr="006D5F9A">
        <w:t xml:space="preserve">manufacturing, assembly, integration, testing, verification </w:t>
      </w:r>
      <w:r w:rsidR="00255138">
        <w:t>and</w:t>
      </w:r>
      <w:r w:rsidRPr="006D5F9A">
        <w:t xml:space="preserve"> </w:t>
      </w:r>
      <w:proofErr w:type="gramStart"/>
      <w:r w:rsidRPr="006D5F9A">
        <w:t>validation</w:t>
      </w:r>
      <w:r w:rsidR="008D4CF5">
        <w:t>;</w:t>
      </w:r>
      <w:proofErr w:type="gramEnd"/>
    </w:p>
    <w:p w14:paraId="542A93F0" w14:textId="144A4BF1" w:rsidR="00416BF9" w:rsidRPr="006D5F9A" w:rsidRDefault="00416BF9" w:rsidP="006D5F9A">
      <w:pPr>
        <w:pStyle w:val="NOTEbul"/>
      </w:pPr>
      <w:r w:rsidRPr="006D5F9A">
        <w:t>conducting associated maintenance operations</w:t>
      </w:r>
      <w:r w:rsidR="008D4CF5">
        <w:t>.</w:t>
      </w:r>
    </w:p>
    <w:p w14:paraId="007A33D6" w14:textId="5DAA3309" w:rsidR="00416BF9" w:rsidRDefault="002D6A92" w:rsidP="006D5F9A">
      <w:pPr>
        <w:pStyle w:val="NOTEnumbered"/>
      </w:pPr>
      <w:r>
        <w:t>3</w:t>
      </w:r>
      <w:r w:rsidR="007D2FEA">
        <w:tab/>
      </w:r>
      <w:r w:rsidR="00416BF9">
        <w:t>The aim is to reduce</w:t>
      </w:r>
      <w:r w:rsidR="00416BF9" w:rsidRPr="006D5F9A">
        <w:t xml:space="preserve"> cost</w:t>
      </w:r>
      <w:r w:rsidR="00416BF9">
        <w:t>s</w:t>
      </w:r>
      <w:r w:rsidR="00416BF9" w:rsidRPr="006D5F9A">
        <w:t xml:space="preserve"> and </w:t>
      </w:r>
      <w:r w:rsidR="00416BF9">
        <w:t xml:space="preserve">availability </w:t>
      </w:r>
      <w:r w:rsidR="00416BF9" w:rsidRPr="006D5F9A">
        <w:t xml:space="preserve">delays while maintaining conformity to mission specification and </w:t>
      </w:r>
      <w:r w:rsidR="00416BF9">
        <w:t xml:space="preserve">the </w:t>
      </w:r>
      <w:r w:rsidR="00416BF9" w:rsidRPr="006D5F9A">
        <w:t xml:space="preserve">quality level of the </w:t>
      </w:r>
      <w:r w:rsidR="00416BF9">
        <w:t xml:space="preserve">qualified </w:t>
      </w:r>
      <w:r w:rsidR="00416BF9" w:rsidRPr="003E1DD8">
        <w:t>product</w:t>
      </w:r>
      <w:r w:rsidR="00416BF9" w:rsidRPr="006D5F9A">
        <w:t>.</w:t>
      </w:r>
    </w:p>
    <w:p w14:paraId="01952CB4" w14:textId="665AB5E4" w:rsidR="00416BF9" w:rsidRDefault="007D2FEA" w:rsidP="006D5F9A">
      <w:pPr>
        <w:pStyle w:val="NOTEnumbered"/>
      </w:pPr>
      <w:r>
        <w:t>4</w:t>
      </w:r>
      <w:r>
        <w:tab/>
      </w:r>
      <w:r w:rsidR="00416BF9" w:rsidRPr="00B6792E">
        <w:t>Space industrialization, production and maintenance</w:t>
      </w:r>
      <w:r w:rsidR="00416BF9">
        <w:t xml:space="preserve"> branch is mainly populated by adopted standards originating from other SDO</w:t>
      </w:r>
      <w:r>
        <w:t>s</w:t>
      </w:r>
      <w:r w:rsidR="00416BF9">
        <w:t xml:space="preserve"> (i.e. IAQG).</w:t>
      </w:r>
    </w:p>
    <w:p w14:paraId="1E77578F" w14:textId="1DFCF7EE" w:rsidR="00416BF9" w:rsidRDefault="00416BF9" w:rsidP="00416BF9">
      <w:pPr>
        <w:pStyle w:val="Definition1"/>
      </w:pPr>
      <w:r>
        <w:t>space sustainability</w:t>
      </w:r>
    </w:p>
    <w:p w14:paraId="70D57E72" w14:textId="4D6D38F4" w:rsidR="00416BF9" w:rsidRDefault="009F252D" w:rsidP="00416BF9">
      <w:pPr>
        <w:pStyle w:val="paragraph"/>
      </w:pPr>
      <w:r>
        <w:t>ECSS branch covering</w:t>
      </w:r>
      <w:r w:rsidR="00416BF9" w:rsidRPr="00D940AA">
        <w:t xml:space="preserve"> the </w:t>
      </w:r>
      <w:r w:rsidR="00CD180A" w:rsidRPr="00D940AA">
        <w:t>long-term</w:t>
      </w:r>
      <w:r w:rsidR="00416BF9" w:rsidRPr="00D940AA">
        <w:t xml:space="preserve"> sustainability of space activities, including </w:t>
      </w:r>
      <w:r w:rsidR="00A70176">
        <w:t>space</w:t>
      </w:r>
      <w:r w:rsidR="00416BF9" w:rsidRPr="00D940AA">
        <w:t xml:space="preserve"> debris mitigation, space situation awareness, </w:t>
      </w:r>
      <w:r w:rsidR="00416BF9">
        <w:t xml:space="preserve">space traffic management </w:t>
      </w:r>
      <w:r w:rsidR="00416BF9" w:rsidRPr="00D940AA">
        <w:t>and planetary protection</w:t>
      </w:r>
    </w:p>
    <w:p w14:paraId="419BEFB4" w14:textId="1E2CF913" w:rsidR="00416BF9" w:rsidRPr="00416BF9" w:rsidRDefault="00416BF9" w:rsidP="006D5F9A">
      <w:pPr>
        <w:pStyle w:val="NOTE"/>
      </w:pPr>
      <w:r w:rsidRPr="00D940AA">
        <w:t>Space sustainability refers to the ability for all countries to continue to use space for peaceful purpose and socio-economic or scientific benefit over the long term</w:t>
      </w:r>
      <w:r w:rsidR="009F252D">
        <w:t>.</w:t>
      </w:r>
    </w:p>
    <w:p w14:paraId="1D4E55E1" w14:textId="722ECF4A" w:rsidR="0002337B" w:rsidRPr="00EF3786" w:rsidRDefault="0002337B" w:rsidP="001C0FED">
      <w:pPr>
        <w:pStyle w:val="Definition1"/>
      </w:pPr>
      <w:r w:rsidRPr="00EF3786">
        <w:t>standards development organization</w:t>
      </w:r>
    </w:p>
    <w:p w14:paraId="61415009" w14:textId="2BEDC9D4" w:rsidR="0002337B" w:rsidRPr="00EF3786" w:rsidRDefault="0002337B" w:rsidP="001C0FED">
      <w:pPr>
        <w:pStyle w:val="paragraph"/>
        <w:rPr>
          <w:b/>
        </w:rPr>
      </w:pPr>
      <w:r w:rsidRPr="00EF3786">
        <w:t>organisation establishing and/or publishing standards</w:t>
      </w:r>
      <w:r w:rsidR="00255138">
        <w:t xml:space="preserve">, whether </w:t>
      </w:r>
      <w:r w:rsidRPr="00EF3786">
        <w:t xml:space="preserve">national, regional, international, </w:t>
      </w:r>
      <w:r w:rsidR="00255138">
        <w:t xml:space="preserve">or </w:t>
      </w:r>
      <w:r w:rsidRPr="00EF3786">
        <w:t>sectoria</w:t>
      </w:r>
      <w:r w:rsidR="00255138">
        <w:t>l,</w:t>
      </w:r>
      <w:r w:rsidRPr="00EF3786">
        <w:t xml:space="preserve"> which are also available to users outside the standards</w:t>
      </w:r>
      <w:bookmarkStart w:id="39" w:name="_Toc191723615"/>
      <w:r w:rsidR="0028713B">
        <w:t xml:space="preserve"> developing organisation itself</w:t>
      </w:r>
    </w:p>
    <w:p w14:paraId="21A8450F" w14:textId="77777777" w:rsidR="0002337B" w:rsidRPr="00EF3786" w:rsidRDefault="0002337B" w:rsidP="001C0FED">
      <w:pPr>
        <w:pStyle w:val="Heading2"/>
      </w:pPr>
      <w:bookmarkStart w:id="40" w:name="_Toc172102247"/>
      <w:r w:rsidRPr="00EF3786">
        <w:lastRenderedPageBreak/>
        <w:t>Abbreviated terms</w:t>
      </w:r>
      <w:bookmarkEnd w:id="39"/>
      <w:bookmarkEnd w:id="40"/>
    </w:p>
    <w:p w14:paraId="4F6E177B" w14:textId="77777777" w:rsidR="0002337B" w:rsidRPr="00EF3786" w:rsidRDefault="0002337B" w:rsidP="001C0FED">
      <w:pPr>
        <w:pStyle w:val="paragraph"/>
        <w:keepNext/>
        <w:keepLines/>
      </w:pPr>
      <w:r w:rsidRPr="00EF3786">
        <w:t>The following abbreviated terms are used in this document:</w:t>
      </w:r>
    </w:p>
    <w:tbl>
      <w:tblPr>
        <w:tblW w:w="0" w:type="auto"/>
        <w:tblInd w:w="2093" w:type="dxa"/>
        <w:tblLook w:val="01E0" w:firstRow="1" w:lastRow="1" w:firstColumn="1" w:lastColumn="1" w:noHBand="0" w:noVBand="0"/>
      </w:tblPr>
      <w:tblGrid>
        <w:gridCol w:w="1970"/>
        <w:gridCol w:w="5007"/>
      </w:tblGrid>
      <w:tr w:rsidR="0002337B" w:rsidRPr="00EF3786" w14:paraId="0B893C28" w14:textId="77777777" w:rsidTr="006D5F9A">
        <w:tc>
          <w:tcPr>
            <w:tcW w:w="1970" w:type="dxa"/>
          </w:tcPr>
          <w:p w14:paraId="4D87AB04" w14:textId="77777777" w:rsidR="0002337B" w:rsidRPr="00EF3786" w:rsidRDefault="0002337B" w:rsidP="001C0FED">
            <w:pPr>
              <w:pStyle w:val="TableHeaderLEFT"/>
              <w:keepNext/>
              <w:tabs>
                <w:tab w:val="right" w:pos="2334"/>
              </w:tabs>
            </w:pPr>
            <w:r w:rsidRPr="00EF3786">
              <w:t>Abbreviation</w:t>
            </w:r>
          </w:p>
        </w:tc>
        <w:tc>
          <w:tcPr>
            <w:tcW w:w="5007" w:type="dxa"/>
          </w:tcPr>
          <w:p w14:paraId="68B8906B" w14:textId="77777777" w:rsidR="0002337B" w:rsidRPr="00EF3786" w:rsidRDefault="0002337B" w:rsidP="001C0FED">
            <w:pPr>
              <w:pStyle w:val="TableHeaderLEFT"/>
              <w:keepNext/>
            </w:pPr>
            <w:r w:rsidRPr="00EF3786">
              <w:t>Meaning</w:t>
            </w:r>
          </w:p>
        </w:tc>
      </w:tr>
      <w:tr w:rsidR="0002337B" w:rsidRPr="00EF3786" w14:paraId="330AE2B4" w14:textId="77777777" w:rsidTr="006D5F9A">
        <w:tc>
          <w:tcPr>
            <w:tcW w:w="1970" w:type="dxa"/>
          </w:tcPr>
          <w:p w14:paraId="2AD5717F" w14:textId="77777777" w:rsidR="0002337B" w:rsidRPr="00EF3786" w:rsidRDefault="0002337B" w:rsidP="001C0FED">
            <w:pPr>
              <w:pStyle w:val="TableHeaderLEFT"/>
              <w:keepNext/>
            </w:pPr>
            <w:r w:rsidRPr="00EF3786">
              <w:t>CEN</w:t>
            </w:r>
          </w:p>
        </w:tc>
        <w:tc>
          <w:tcPr>
            <w:tcW w:w="5007" w:type="dxa"/>
          </w:tcPr>
          <w:p w14:paraId="596FD9FF" w14:textId="77777777" w:rsidR="0002337B" w:rsidRPr="00EF3786" w:rsidRDefault="0002337B" w:rsidP="005573BC">
            <w:pPr>
              <w:pStyle w:val="TablecellLEFT"/>
              <w:keepNext/>
            </w:pPr>
            <w:r w:rsidRPr="00EF3786">
              <w:t>European Committee for Standardization</w:t>
            </w:r>
          </w:p>
        </w:tc>
      </w:tr>
      <w:tr w:rsidR="0002337B" w:rsidRPr="00EF3786" w14:paraId="3A316F7B" w14:textId="77777777" w:rsidTr="006D5F9A">
        <w:tc>
          <w:tcPr>
            <w:tcW w:w="1970" w:type="dxa"/>
          </w:tcPr>
          <w:p w14:paraId="43A7EFC7" w14:textId="77777777" w:rsidR="0002337B" w:rsidRPr="00EF3786" w:rsidRDefault="0002337B" w:rsidP="005573BC">
            <w:pPr>
              <w:pStyle w:val="TableHeaderLEFT"/>
              <w:keepNext/>
            </w:pPr>
            <w:r w:rsidRPr="00EF3786">
              <w:t>CENELEC</w:t>
            </w:r>
          </w:p>
        </w:tc>
        <w:tc>
          <w:tcPr>
            <w:tcW w:w="5007" w:type="dxa"/>
          </w:tcPr>
          <w:p w14:paraId="1CA67DB6" w14:textId="77777777" w:rsidR="0002337B" w:rsidRPr="00EF3786" w:rsidRDefault="0002337B" w:rsidP="005573BC">
            <w:pPr>
              <w:pStyle w:val="TablecellLEFT"/>
              <w:keepNext/>
            </w:pPr>
            <w:r w:rsidRPr="00EF3786">
              <w:t>European Committee for Electrotechnical Standardization</w:t>
            </w:r>
          </w:p>
        </w:tc>
      </w:tr>
      <w:tr w:rsidR="0002337B" w:rsidRPr="00EF3786" w14:paraId="28B8CB72" w14:textId="77777777" w:rsidTr="006D5F9A">
        <w:tc>
          <w:tcPr>
            <w:tcW w:w="1970" w:type="dxa"/>
          </w:tcPr>
          <w:p w14:paraId="158E9CA6" w14:textId="77777777" w:rsidR="0002337B" w:rsidRPr="00EF3786" w:rsidRDefault="0002337B" w:rsidP="005573BC">
            <w:pPr>
              <w:pStyle w:val="TableHeaderLEFT"/>
              <w:keepNext/>
            </w:pPr>
            <w:r w:rsidRPr="00EF3786">
              <w:t>ECSS</w:t>
            </w:r>
          </w:p>
        </w:tc>
        <w:tc>
          <w:tcPr>
            <w:tcW w:w="5007" w:type="dxa"/>
          </w:tcPr>
          <w:p w14:paraId="1B1C536A" w14:textId="77777777" w:rsidR="0002337B" w:rsidRPr="00EF3786" w:rsidRDefault="0002337B" w:rsidP="005573BC">
            <w:pPr>
              <w:pStyle w:val="TablecellLEFT"/>
              <w:keepNext/>
            </w:pPr>
            <w:r w:rsidRPr="00EF3786">
              <w:t>European Cooperation for Space Standardization</w:t>
            </w:r>
          </w:p>
        </w:tc>
      </w:tr>
      <w:tr w:rsidR="0002337B" w:rsidRPr="00EF3786" w14:paraId="05AA43A9" w14:textId="77777777" w:rsidTr="006D5F9A">
        <w:tc>
          <w:tcPr>
            <w:tcW w:w="1970" w:type="dxa"/>
          </w:tcPr>
          <w:p w14:paraId="5461A842" w14:textId="77777777" w:rsidR="0002337B" w:rsidRPr="00EF3786" w:rsidRDefault="0002337B" w:rsidP="005573BC">
            <w:pPr>
              <w:pStyle w:val="TableHeaderLEFT"/>
              <w:keepNext/>
            </w:pPr>
            <w:r w:rsidRPr="00EF3786">
              <w:t>EN</w:t>
            </w:r>
          </w:p>
        </w:tc>
        <w:tc>
          <w:tcPr>
            <w:tcW w:w="5007" w:type="dxa"/>
          </w:tcPr>
          <w:p w14:paraId="4180CFA2" w14:textId="77777777" w:rsidR="0002337B" w:rsidRPr="00EF3786" w:rsidRDefault="0002337B" w:rsidP="005573BC">
            <w:pPr>
              <w:pStyle w:val="TablecellLEFT"/>
              <w:keepNext/>
            </w:pPr>
            <w:r w:rsidRPr="00EF3786">
              <w:t>European standard</w:t>
            </w:r>
          </w:p>
        </w:tc>
      </w:tr>
      <w:tr w:rsidR="0002337B" w:rsidRPr="00EF3786" w14:paraId="08FB1ABE" w14:textId="77777777" w:rsidTr="006D5F9A">
        <w:tc>
          <w:tcPr>
            <w:tcW w:w="1970" w:type="dxa"/>
          </w:tcPr>
          <w:p w14:paraId="6FF25AA5" w14:textId="77777777" w:rsidR="0002337B" w:rsidRPr="00EF3786" w:rsidRDefault="0002337B" w:rsidP="005573BC">
            <w:pPr>
              <w:pStyle w:val="TableHeaderLEFT"/>
              <w:keepNext/>
            </w:pPr>
            <w:r w:rsidRPr="00EF3786">
              <w:t>ES</w:t>
            </w:r>
          </w:p>
        </w:tc>
        <w:tc>
          <w:tcPr>
            <w:tcW w:w="5007" w:type="dxa"/>
          </w:tcPr>
          <w:p w14:paraId="3F8C6B3F" w14:textId="77777777" w:rsidR="0002337B" w:rsidRPr="00EF3786" w:rsidRDefault="0002337B" w:rsidP="005573BC">
            <w:pPr>
              <w:pStyle w:val="TablecellLEFT"/>
              <w:keepNext/>
            </w:pPr>
            <w:r w:rsidRPr="00EF3786">
              <w:t>Executive Secretariat</w:t>
            </w:r>
          </w:p>
        </w:tc>
      </w:tr>
      <w:tr w:rsidR="0002337B" w:rsidRPr="00EF3786" w14:paraId="445DB3AE" w14:textId="77777777" w:rsidTr="006D5F9A">
        <w:tc>
          <w:tcPr>
            <w:tcW w:w="1970" w:type="dxa"/>
          </w:tcPr>
          <w:p w14:paraId="243DB01C" w14:textId="77777777" w:rsidR="0002337B" w:rsidRPr="00EF3786" w:rsidRDefault="0002337B" w:rsidP="005573BC">
            <w:pPr>
              <w:pStyle w:val="TableHeaderLEFT"/>
              <w:keepNext/>
            </w:pPr>
            <w:r w:rsidRPr="00EF3786">
              <w:t>ETSI</w:t>
            </w:r>
          </w:p>
        </w:tc>
        <w:tc>
          <w:tcPr>
            <w:tcW w:w="5007" w:type="dxa"/>
          </w:tcPr>
          <w:p w14:paraId="6D99E7C7" w14:textId="77777777" w:rsidR="0002337B" w:rsidRPr="00EF3786" w:rsidRDefault="0002337B" w:rsidP="005573BC">
            <w:pPr>
              <w:pStyle w:val="TablecellLEFT"/>
              <w:keepNext/>
            </w:pPr>
            <w:r w:rsidRPr="00EF3786">
              <w:t>European Telecommunications Standards Institute</w:t>
            </w:r>
          </w:p>
        </w:tc>
      </w:tr>
      <w:tr w:rsidR="0002337B" w:rsidRPr="00EF3786" w14:paraId="5BAD1C84" w14:textId="77777777" w:rsidTr="006D5F9A">
        <w:tc>
          <w:tcPr>
            <w:tcW w:w="1970" w:type="dxa"/>
          </w:tcPr>
          <w:p w14:paraId="59C2F3C0" w14:textId="77777777" w:rsidR="0002337B" w:rsidRPr="00EF3786" w:rsidRDefault="0002337B" w:rsidP="005573BC">
            <w:pPr>
              <w:pStyle w:val="TableHeaderLEFT"/>
              <w:keepNext/>
            </w:pPr>
            <w:r w:rsidRPr="00EF3786">
              <w:t>HB</w:t>
            </w:r>
          </w:p>
        </w:tc>
        <w:tc>
          <w:tcPr>
            <w:tcW w:w="5007" w:type="dxa"/>
          </w:tcPr>
          <w:p w14:paraId="270DE8EA" w14:textId="77777777" w:rsidR="0002337B" w:rsidRPr="00EF3786" w:rsidRDefault="0002337B" w:rsidP="005573BC">
            <w:pPr>
              <w:pStyle w:val="TablecellLEFT"/>
              <w:keepNext/>
            </w:pPr>
            <w:r w:rsidRPr="00EF3786">
              <w:t>Handbook</w:t>
            </w:r>
          </w:p>
        </w:tc>
      </w:tr>
      <w:tr w:rsidR="0002337B" w:rsidRPr="00EF3786" w14:paraId="2E4E656A" w14:textId="77777777" w:rsidTr="006D5F9A">
        <w:tc>
          <w:tcPr>
            <w:tcW w:w="1970" w:type="dxa"/>
          </w:tcPr>
          <w:p w14:paraId="1B2BE70C" w14:textId="77777777" w:rsidR="0002337B" w:rsidRPr="00EF3786" w:rsidRDefault="0002337B" w:rsidP="005573BC">
            <w:pPr>
              <w:pStyle w:val="TableHeaderLEFT"/>
              <w:keepNext/>
            </w:pPr>
            <w:r w:rsidRPr="00EF3786">
              <w:t>ISO</w:t>
            </w:r>
          </w:p>
        </w:tc>
        <w:tc>
          <w:tcPr>
            <w:tcW w:w="5007" w:type="dxa"/>
          </w:tcPr>
          <w:p w14:paraId="7E4B6AD5" w14:textId="77777777" w:rsidR="0002337B" w:rsidRPr="00EF3786" w:rsidRDefault="0002337B" w:rsidP="0028713B">
            <w:pPr>
              <w:pStyle w:val="TablecellLEFT"/>
              <w:keepNext/>
            </w:pPr>
            <w:r w:rsidRPr="00EF3786">
              <w:t>International Organization</w:t>
            </w:r>
            <w:r w:rsidR="0028713B">
              <w:t xml:space="preserve"> for Standardization</w:t>
            </w:r>
          </w:p>
        </w:tc>
      </w:tr>
      <w:tr w:rsidR="0002337B" w:rsidRPr="00EF3786" w14:paraId="462F7531" w14:textId="77777777" w:rsidTr="006D5F9A">
        <w:tc>
          <w:tcPr>
            <w:tcW w:w="1970" w:type="dxa"/>
          </w:tcPr>
          <w:p w14:paraId="10956D0D" w14:textId="77777777" w:rsidR="0002337B" w:rsidRPr="00EF3786" w:rsidRDefault="0002337B" w:rsidP="005573BC">
            <w:pPr>
              <w:pStyle w:val="TableHeaderLEFT"/>
              <w:keepNext/>
            </w:pPr>
            <w:r w:rsidRPr="00EF3786">
              <w:t>SB</w:t>
            </w:r>
          </w:p>
        </w:tc>
        <w:tc>
          <w:tcPr>
            <w:tcW w:w="5007" w:type="dxa"/>
          </w:tcPr>
          <w:p w14:paraId="4F854185" w14:textId="77777777" w:rsidR="0002337B" w:rsidRPr="00EF3786" w:rsidRDefault="0002337B" w:rsidP="005573BC">
            <w:pPr>
              <w:pStyle w:val="TablecellLEFT"/>
              <w:keepNext/>
            </w:pPr>
            <w:r w:rsidRPr="00EF3786">
              <w:t>Steering Board</w:t>
            </w:r>
          </w:p>
        </w:tc>
      </w:tr>
      <w:tr w:rsidR="0002337B" w:rsidRPr="00EF3786" w14:paraId="3DE480C6" w14:textId="77777777" w:rsidTr="006D5F9A">
        <w:tc>
          <w:tcPr>
            <w:tcW w:w="1970" w:type="dxa"/>
          </w:tcPr>
          <w:p w14:paraId="25AFA587" w14:textId="77777777" w:rsidR="0002337B" w:rsidRPr="00EF3786" w:rsidRDefault="0002337B" w:rsidP="005573BC">
            <w:pPr>
              <w:pStyle w:val="TableHeaderLEFT"/>
              <w:keepNext/>
            </w:pPr>
            <w:r w:rsidRPr="00EF3786">
              <w:t>SDO</w:t>
            </w:r>
          </w:p>
        </w:tc>
        <w:tc>
          <w:tcPr>
            <w:tcW w:w="5007" w:type="dxa"/>
          </w:tcPr>
          <w:p w14:paraId="5E6E05E1" w14:textId="77777777" w:rsidR="0002337B" w:rsidRPr="00EF3786" w:rsidRDefault="0002337B" w:rsidP="005573BC">
            <w:pPr>
              <w:pStyle w:val="TablecellLEFT"/>
              <w:keepNext/>
            </w:pPr>
            <w:r w:rsidRPr="00EF3786">
              <w:t>standards development organization</w:t>
            </w:r>
          </w:p>
        </w:tc>
      </w:tr>
      <w:tr w:rsidR="00EF3786" w:rsidRPr="00EF3786" w14:paraId="59C50A35" w14:textId="77777777" w:rsidTr="006D5F9A">
        <w:tc>
          <w:tcPr>
            <w:tcW w:w="1970" w:type="dxa"/>
          </w:tcPr>
          <w:p w14:paraId="022D0553" w14:textId="77777777" w:rsidR="00EF3786" w:rsidRPr="00EF3786" w:rsidRDefault="00EF3786" w:rsidP="005573BC">
            <w:pPr>
              <w:pStyle w:val="TableHeaderLEFT"/>
              <w:keepNext/>
            </w:pPr>
            <w:r>
              <w:t>ST</w:t>
            </w:r>
          </w:p>
        </w:tc>
        <w:tc>
          <w:tcPr>
            <w:tcW w:w="5007" w:type="dxa"/>
          </w:tcPr>
          <w:p w14:paraId="1431E904" w14:textId="77777777" w:rsidR="00EF3786" w:rsidRPr="00EF3786" w:rsidRDefault="00EF3786" w:rsidP="005573BC">
            <w:pPr>
              <w:pStyle w:val="TablecellLEFT"/>
              <w:keepNext/>
            </w:pPr>
            <w:r>
              <w:t>Standard</w:t>
            </w:r>
          </w:p>
        </w:tc>
      </w:tr>
      <w:tr w:rsidR="0002337B" w:rsidRPr="00EF3786" w14:paraId="6E386360" w14:textId="77777777" w:rsidTr="006D5F9A">
        <w:tc>
          <w:tcPr>
            <w:tcW w:w="1970" w:type="dxa"/>
          </w:tcPr>
          <w:p w14:paraId="7725763B" w14:textId="77777777" w:rsidR="0002337B" w:rsidRPr="00EF3786" w:rsidRDefault="0002337B" w:rsidP="005573BC">
            <w:pPr>
              <w:pStyle w:val="TableHeaderLEFT"/>
              <w:keepNext/>
            </w:pPr>
            <w:r w:rsidRPr="00EF3786">
              <w:t>TA</w:t>
            </w:r>
          </w:p>
        </w:tc>
        <w:tc>
          <w:tcPr>
            <w:tcW w:w="5007" w:type="dxa"/>
          </w:tcPr>
          <w:p w14:paraId="7335B39C" w14:textId="77777777" w:rsidR="0002337B" w:rsidRPr="00EF3786" w:rsidRDefault="0002337B" w:rsidP="005573BC">
            <w:pPr>
              <w:pStyle w:val="TablecellLEFT"/>
              <w:keepNext/>
            </w:pPr>
            <w:r w:rsidRPr="00EF3786">
              <w:t>Technical Authority</w:t>
            </w:r>
          </w:p>
        </w:tc>
      </w:tr>
      <w:tr w:rsidR="0002337B" w:rsidRPr="00EF3786" w14:paraId="5474C092" w14:textId="77777777" w:rsidTr="006D5F9A">
        <w:tc>
          <w:tcPr>
            <w:tcW w:w="1970" w:type="dxa"/>
          </w:tcPr>
          <w:p w14:paraId="044955E3" w14:textId="77777777" w:rsidR="0002337B" w:rsidRPr="00EF3786" w:rsidRDefault="0002337B" w:rsidP="005573BC">
            <w:pPr>
              <w:pStyle w:val="TableHeaderLEFT"/>
              <w:keepNext/>
            </w:pPr>
            <w:r w:rsidRPr="00EF3786">
              <w:t>TM</w:t>
            </w:r>
          </w:p>
        </w:tc>
        <w:tc>
          <w:tcPr>
            <w:tcW w:w="5007" w:type="dxa"/>
          </w:tcPr>
          <w:p w14:paraId="0C708A42" w14:textId="77777777" w:rsidR="0002337B" w:rsidRPr="00EF3786" w:rsidRDefault="0002337B" w:rsidP="005573BC">
            <w:pPr>
              <w:pStyle w:val="TablecellLEFT"/>
              <w:keepNext/>
            </w:pPr>
            <w:r w:rsidRPr="00EF3786">
              <w:t>Technical Memorandum</w:t>
            </w:r>
          </w:p>
        </w:tc>
      </w:tr>
      <w:tr w:rsidR="0002337B" w:rsidRPr="00EF3786" w14:paraId="31453E21" w14:textId="77777777" w:rsidTr="006D5F9A">
        <w:tc>
          <w:tcPr>
            <w:tcW w:w="1970" w:type="dxa"/>
          </w:tcPr>
          <w:p w14:paraId="1E0C7C87" w14:textId="77777777" w:rsidR="0002337B" w:rsidRPr="00EF3786" w:rsidRDefault="0002337B" w:rsidP="00973E4A">
            <w:pPr>
              <w:pStyle w:val="TableHeaderLEFT"/>
              <w:keepNext/>
            </w:pPr>
            <w:r w:rsidRPr="00EF3786">
              <w:t>WG</w:t>
            </w:r>
          </w:p>
        </w:tc>
        <w:tc>
          <w:tcPr>
            <w:tcW w:w="5007" w:type="dxa"/>
          </w:tcPr>
          <w:p w14:paraId="60121890" w14:textId="77777777" w:rsidR="0002337B" w:rsidRPr="00EF3786" w:rsidRDefault="0002337B" w:rsidP="00973E4A">
            <w:pPr>
              <w:pStyle w:val="TablecellLEFT"/>
              <w:keepNext/>
            </w:pPr>
            <w:r w:rsidRPr="00EF3786">
              <w:t>Working group</w:t>
            </w:r>
          </w:p>
        </w:tc>
      </w:tr>
    </w:tbl>
    <w:p w14:paraId="486D4E75" w14:textId="77777777" w:rsidR="0002337B" w:rsidRPr="00EF3786" w:rsidRDefault="0002337B" w:rsidP="0056209A">
      <w:pPr>
        <w:pStyle w:val="Heading1"/>
      </w:pPr>
      <w:r w:rsidRPr="00EF3786">
        <w:lastRenderedPageBreak/>
        <w:br/>
      </w:r>
      <w:bookmarkStart w:id="41" w:name="_Ref315193083"/>
      <w:bookmarkStart w:id="42" w:name="_Toc172102248"/>
      <w:r w:rsidRPr="00EF3786">
        <w:t>ECSS objectives</w:t>
      </w:r>
      <w:bookmarkEnd w:id="41"/>
      <w:bookmarkEnd w:id="42"/>
    </w:p>
    <w:p w14:paraId="2467A982" w14:textId="77777777" w:rsidR="0002337B" w:rsidRPr="00EF3786" w:rsidRDefault="0002337B" w:rsidP="00413488">
      <w:pPr>
        <w:pStyle w:val="paragraph"/>
      </w:pPr>
      <w:r w:rsidRPr="00EF3786">
        <w:t>European Cooperation for Space Standardization (ECSS) goal is to provide a set of documents, which have the overall objectives to:</w:t>
      </w:r>
    </w:p>
    <w:p w14:paraId="37DEB33F" w14:textId="77777777" w:rsidR="0002337B" w:rsidRPr="00EF3786" w:rsidRDefault="0002337B" w:rsidP="00D33B5C">
      <w:pPr>
        <w:pStyle w:val="Bul1"/>
      </w:pPr>
      <w:r w:rsidRPr="00EF3786">
        <w:t>be recognized and accepted by the European space community for use in space programmes/</w:t>
      </w:r>
      <w:proofErr w:type="gramStart"/>
      <w:r w:rsidRPr="00EF3786">
        <w:t>projects;</w:t>
      </w:r>
      <w:proofErr w:type="gramEnd"/>
    </w:p>
    <w:p w14:paraId="758F5B9D" w14:textId="77777777" w:rsidR="0002337B" w:rsidRPr="00EF3786" w:rsidRDefault="0002337B" w:rsidP="00D33B5C">
      <w:pPr>
        <w:pStyle w:val="Bul1"/>
      </w:pPr>
      <w:r w:rsidRPr="00EF3786">
        <w:t xml:space="preserve">achieve more </w:t>
      </w:r>
      <w:proofErr w:type="gramStart"/>
      <w:r w:rsidRPr="00EF3786">
        <w:t>cost effective</w:t>
      </w:r>
      <w:proofErr w:type="gramEnd"/>
      <w:r w:rsidRPr="00EF3786">
        <w:t xml:space="preserve"> space programmes and projects in Europe in terms of technical performance, life cycle </w:t>
      </w:r>
      <w:r w:rsidR="00CF36A5">
        <w:t xml:space="preserve">development and recurring </w:t>
      </w:r>
      <w:r w:rsidRPr="00EF3786">
        <w:t>cost-effectiveness and on-time deliveries;</w:t>
      </w:r>
    </w:p>
    <w:p w14:paraId="17BA8D2D" w14:textId="77777777" w:rsidR="0002337B" w:rsidRPr="00EF3786" w:rsidRDefault="0002337B" w:rsidP="00D33B5C">
      <w:pPr>
        <w:pStyle w:val="Bul1"/>
      </w:pPr>
      <w:r w:rsidRPr="00EF3786">
        <w:t xml:space="preserve">improve the competitiveness of European space </w:t>
      </w:r>
      <w:proofErr w:type="gramStart"/>
      <w:r w:rsidRPr="00EF3786">
        <w:t>sector;</w:t>
      </w:r>
      <w:proofErr w:type="gramEnd"/>
    </w:p>
    <w:p w14:paraId="6AC6A3A1" w14:textId="77777777" w:rsidR="0002337B" w:rsidRPr="00EF3786" w:rsidRDefault="0002337B" w:rsidP="00D33B5C">
      <w:pPr>
        <w:pStyle w:val="Bul1"/>
      </w:pPr>
      <w:r w:rsidRPr="00EF3786">
        <w:t xml:space="preserve">improve the quality and safety of space projects and </w:t>
      </w:r>
      <w:proofErr w:type="gramStart"/>
      <w:r w:rsidRPr="00EF3786">
        <w:t>products;</w:t>
      </w:r>
      <w:proofErr w:type="gramEnd"/>
    </w:p>
    <w:p w14:paraId="61803EBD" w14:textId="77777777" w:rsidR="0002337B" w:rsidRPr="00EF3786" w:rsidRDefault="0002337B" w:rsidP="00AC52D1">
      <w:pPr>
        <w:pStyle w:val="Bul1"/>
      </w:pPr>
      <w:r w:rsidRPr="00EF3786">
        <w:t xml:space="preserve">reduce risk and guarantee interoperability and interface compatibility by applying proved and recognized requirements and </w:t>
      </w:r>
      <w:proofErr w:type="gramStart"/>
      <w:r w:rsidRPr="00EF3786">
        <w:t>methods;</w:t>
      </w:r>
      <w:proofErr w:type="gramEnd"/>
    </w:p>
    <w:p w14:paraId="0FF3BE31" w14:textId="77777777" w:rsidR="0002337B" w:rsidRPr="00EF3786" w:rsidRDefault="0002337B" w:rsidP="00D33B5C">
      <w:pPr>
        <w:pStyle w:val="Bul1"/>
      </w:pPr>
      <w:r w:rsidRPr="00EF3786">
        <w:t xml:space="preserve">facilitate clear and unambiguous communication between all parties involved in space systems development and operation, in a form suitable for inclusion in legally binding </w:t>
      </w:r>
      <w:proofErr w:type="gramStart"/>
      <w:r w:rsidRPr="00EF3786">
        <w:t>documents;</w:t>
      </w:r>
      <w:proofErr w:type="gramEnd"/>
    </w:p>
    <w:p w14:paraId="14D41600" w14:textId="77777777" w:rsidR="0002337B" w:rsidRPr="00EF3786" w:rsidRDefault="0002337B" w:rsidP="00D33B5C">
      <w:pPr>
        <w:pStyle w:val="Bul1"/>
      </w:pPr>
      <w:r w:rsidRPr="00EF3786">
        <w:t xml:space="preserve">reflect user needs and feedback of experience from programmes, projects and other appropriate sources to improve ECSS Standards, while preserving internal coherency of ECSS </w:t>
      </w:r>
      <w:proofErr w:type="gramStart"/>
      <w:r w:rsidRPr="00EF3786">
        <w:t>system</w:t>
      </w:r>
      <w:r w:rsidR="00FA54DC">
        <w:t>;</w:t>
      </w:r>
      <w:proofErr w:type="gramEnd"/>
    </w:p>
    <w:p w14:paraId="275CBA52" w14:textId="5C64928B" w:rsidR="0002337B" w:rsidRPr="00EF3786" w:rsidRDefault="0002337B" w:rsidP="00402A07">
      <w:pPr>
        <w:pStyle w:val="Bul1"/>
      </w:pPr>
      <w:r w:rsidRPr="00EF3786">
        <w:t xml:space="preserve">account for new practices, products, </w:t>
      </w:r>
      <w:r w:rsidR="00CF36A5" w:rsidRPr="00EF3786">
        <w:t>technolog</w:t>
      </w:r>
      <w:r w:rsidR="00CF36A5">
        <w:t>ies</w:t>
      </w:r>
      <w:r w:rsidR="00CF36A5" w:rsidRPr="00EF3786">
        <w:t xml:space="preserve"> </w:t>
      </w:r>
      <w:r w:rsidRPr="00EF3786">
        <w:t>and missions</w:t>
      </w:r>
      <w:r w:rsidR="00FA54DC">
        <w:t>.</w:t>
      </w:r>
    </w:p>
    <w:p w14:paraId="2B6497BC" w14:textId="77777777" w:rsidR="0002337B" w:rsidRPr="00EF3786" w:rsidRDefault="0002337B" w:rsidP="0056209A">
      <w:pPr>
        <w:pStyle w:val="Heading1"/>
      </w:pPr>
      <w:r w:rsidRPr="00EF3786">
        <w:lastRenderedPageBreak/>
        <w:br/>
      </w:r>
      <w:bookmarkStart w:id="43" w:name="_Toc172102249"/>
      <w:r w:rsidRPr="00EF3786">
        <w:t>ECSS policies</w:t>
      </w:r>
      <w:bookmarkEnd w:id="43"/>
    </w:p>
    <w:p w14:paraId="4D1DC6C3" w14:textId="77777777" w:rsidR="0002337B" w:rsidRPr="00EF3786" w:rsidRDefault="0002337B" w:rsidP="00EB3441">
      <w:pPr>
        <w:pStyle w:val="Heading2"/>
      </w:pPr>
      <w:bookmarkStart w:id="44" w:name="_Toc172102250"/>
      <w:r w:rsidRPr="00EF3786">
        <w:t>General</w:t>
      </w:r>
      <w:bookmarkEnd w:id="44"/>
    </w:p>
    <w:p w14:paraId="0A5EFAEA" w14:textId="66567400" w:rsidR="0002337B" w:rsidRPr="00EF3786" w:rsidRDefault="0002337B" w:rsidP="00413488">
      <w:pPr>
        <w:pStyle w:val="paragraph"/>
      </w:pPr>
      <w:r w:rsidRPr="00EF3786">
        <w:t xml:space="preserve">In order to meet the objectives stated in clause </w:t>
      </w:r>
      <w:r w:rsidR="002C132F" w:rsidRPr="00EF3786">
        <w:fldChar w:fldCharType="begin"/>
      </w:r>
      <w:r w:rsidR="002C132F" w:rsidRPr="00EF3786">
        <w:instrText xml:space="preserve"> REF _Ref315193083 \w \h  \* MERGEFORMAT </w:instrText>
      </w:r>
      <w:r w:rsidR="002C132F" w:rsidRPr="00EF3786">
        <w:fldChar w:fldCharType="separate"/>
      </w:r>
      <w:r w:rsidR="00632F21">
        <w:t>4</w:t>
      </w:r>
      <w:r w:rsidR="002C132F" w:rsidRPr="00EF3786">
        <w:fldChar w:fldCharType="end"/>
      </w:r>
      <w:r w:rsidRPr="00EF3786">
        <w:t>, the ECSS policy is to:</w:t>
      </w:r>
    </w:p>
    <w:p w14:paraId="78CC8ED6" w14:textId="77777777" w:rsidR="0002337B" w:rsidRPr="00EF3786" w:rsidRDefault="0002337B" w:rsidP="00D33B5C">
      <w:pPr>
        <w:pStyle w:val="Bul1"/>
      </w:pPr>
      <w:r w:rsidRPr="00EF3786">
        <w:t>produce an integrated and coherent set of management, engineering, product assurance and space sustainability standards</w:t>
      </w:r>
    </w:p>
    <w:p w14:paraId="5A90B1E9" w14:textId="77777777" w:rsidR="0002337B" w:rsidRPr="00EF3786" w:rsidRDefault="0002337B" w:rsidP="00FA54DC">
      <w:pPr>
        <w:pStyle w:val="Bul2"/>
        <w:spacing w:before="80"/>
      </w:pPr>
      <w:r w:rsidRPr="00EF3786">
        <w:t>covering all activities, phases and levels for the development and operation of a space system, and</w:t>
      </w:r>
    </w:p>
    <w:p w14:paraId="7C060F62" w14:textId="77777777" w:rsidR="0002337B" w:rsidRPr="00EF3786" w:rsidRDefault="0002337B" w:rsidP="00FA54DC">
      <w:pPr>
        <w:pStyle w:val="Bul2"/>
        <w:spacing w:before="80"/>
      </w:pPr>
      <w:r w:rsidRPr="00EF3786">
        <w:t xml:space="preserve">based on consensus amongst the ECSS </w:t>
      </w:r>
      <w:proofErr w:type="gramStart"/>
      <w:r w:rsidRPr="00EF3786">
        <w:t>members</w:t>
      </w:r>
      <w:r w:rsidR="00FA54DC">
        <w:t>;</w:t>
      </w:r>
      <w:proofErr w:type="gramEnd"/>
    </w:p>
    <w:p w14:paraId="0F891758" w14:textId="77777777" w:rsidR="0002337B" w:rsidRPr="00EF3786" w:rsidRDefault="0002337B" w:rsidP="00D33B5C">
      <w:pPr>
        <w:pStyle w:val="Bul1"/>
        <w:rPr>
          <w:strike/>
        </w:rPr>
      </w:pPr>
      <w:r w:rsidRPr="00EF3786">
        <w:t>ensure that these standards are structured in such a way that they:</w:t>
      </w:r>
    </w:p>
    <w:p w14:paraId="19513E72" w14:textId="77777777" w:rsidR="0002337B" w:rsidRPr="00EF3786" w:rsidRDefault="0002337B" w:rsidP="00FA54DC">
      <w:pPr>
        <w:pStyle w:val="Bul2"/>
        <w:spacing w:before="80"/>
      </w:pPr>
      <w:r w:rsidRPr="00EF3786">
        <w:t xml:space="preserve">are directly applicable in business </w:t>
      </w:r>
      <w:proofErr w:type="gramStart"/>
      <w:r w:rsidRPr="00EF3786">
        <w:t>agreements;</w:t>
      </w:r>
      <w:proofErr w:type="gramEnd"/>
    </w:p>
    <w:p w14:paraId="5CD56D16" w14:textId="77777777" w:rsidR="0002337B" w:rsidRPr="00EF3786" w:rsidRDefault="0002337B" w:rsidP="00FA54DC">
      <w:pPr>
        <w:pStyle w:val="Bul2"/>
        <w:spacing w:before="80"/>
      </w:pPr>
      <w:r w:rsidRPr="00EF3786">
        <w:t xml:space="preserve">take into account continual improvement of methods, techniques and </w:t>
      </w:r>
      <w:proofErr w:type="gramStart"/>
      <w:r w:rsidRPr="00EF3786">
        <w:t>technologies;</w:t>
      </w:r>
      <w:proofErr w:type="gramEnd"/>
    </w:p>
    <w:p w14:paraId="02C6BE63" w14:textId="77777777" w:rsidR="0002337B" w:rsidRPr="00EF3786" w:rsidRDefault="0002337B" w:rsidP="00FA54DC">
      <w:pPr>
        <w:pStyle w:val="Bul2"/>
        <w:spacing w:before="80"/>
      </w:pPr>
      <w:r w:rsidRPr="00EF3786">
        <w:t xml:space="preserve">define requirements in such a way that they bear on the need to be fulfilled rather than on the means to be used to fulfil that particular need, whenever </w:t>
      </w:r>
      <w:proofErr w:type="gramStart"/>
      <w:r w:rsidRPr="00EF3786">
        <w:t>possible;</w:t>
      </w:r>
      <w:proofErr w:type="gramEnd"/>
    </w:p>
    <w:p w14:paraId="1D8283D4" w14:textId="77777777" w:rsidR="0002337B" w:rsidRPr="00EF3786" w:rsidRDefault="0002337B" w:rsidP="00FA54DC">
      <w:pPr>
        <w:pStyle w:val="Bul2"/>
        <w:spacing w:before="80"/>
      </w:pPr>
      <w:r w:rsidRPr="00EF3786">
        <w:t xml:space="preserve">are based on proven and validated approaches, methods and </w:t>
      </w:r>
      <w:proofErr w:type="gramStart"/>
      <w:r w:rsidRPr="00EF3786">
        <w:t>solutions;</w:t>
      </w:r>
      <w:proofErr w:type="gramEnd"/>
    </w:p>
    <w:p w14:paraId="330827C6" w14:textId="77777777" w:rsidR="0002337B" w:rsidRPr="00EF3786" w:rsidRDefault="0002337B" w:rsidP="00FA54DC">
      <w:pPr>
        <w:pStyle w:val="Bul2"/>
        <w:spacing w:before="80"/>
      </w:pPr>
      <w:r w:rsidRPr="00EF3786">
        <w:t xml:space="preserve">avoid duplication with other standards by incorporating into the ECSS system where appropriate, available documents from other </w:t>
      </w:r>
      <w:proofErr w:type="gramStart"/>
      <w:r w:rsidRPr="00EF3786">
        <w:t>sources;</w:t>
      </w:r>
      <w:proofErr w:type="gramEnd"/>
    </w:p>
    <w:p w14:paraId="5AEA938C" w14:textId="77777777" w:rsidR="0002337B" w:rsidRPr="00EF3786" w:rsidRDefault="0002337B" w:rsidP="00FA54DC">
      <w:pPr>
        <w:pStyle w:val="Bul2"/>
        <w:spacing w:before="80"/>
      </w:pPr>
      <w:r w:rsidRPr="00EF3786">
        <w:t xml:space="preserve">take into account all valid sources of information, expertise and feedback in the preparation and maintenance of ECSS </w:t>
      </w:r>
      <w:proofErr w:type="gramStart"/>
      <w:r w:rsidRPr="00EF3786">
        <w:t>documents;</w:t>
      </w:r>
      <w:proofErr w:type="gramEnd"/>
    </w:p>
    <w:p w14:paraId="742B39AC" w14:textId="77777777" w:rsidR="0002337B" w:rsidRPr="00EF3786" w:rsidRDefault="0002337B" w:rsidP="00FA54DC">
      <w:pPr>
        <w:pStyle w:val="Bul2"/>
        <w:spacing w:before="80"/>
      </w:pPr>
      <w:r w:rsidRPr="00EF3786">
        <w:t xml:space="preserve">make the best use of all available research, including the technology programmes of European space agencies and </w:t>
      </w:r>
      <w:proofErr w:type="gramStart"/>
      <w:r w:rsidRPr="00EF3786">
        <w:t>industry;</w:t>
      </w:r>
      <w:proofErr w:type="gramEnd"/>
    </w:p>
    <w:p w14:paraId="39507731" w14:textId="77777777" w:rsidR="0002337B" w:rsidRPr="00EF3786" w:rsidRDefault="0002337B" w:rsidP="00FA54DC">
      <w:pPr>
        <w:pStyle w:val="Bul2"/>
        <w:spacing w:before="80"/>
      </w:pPr>
      <w:r w:rsidRPr="00EF3786">
        <w:t xml:space="preserve">take into account in the course of their development, the potential negative impact of space systems, during their complete life cycle, on human life, the environment, public and private property, space and ground </w:t>
      </w:r>
      <w:proofErr w:type="gramStart"/>
      <w:r w:rsidRPr="00EF3786">
        <w:t>investments;</w:t>
      </w:r>
      <w:proofErr w:type="gramEnd"/>
    </w:p>
    <w:p w14:paraId="5EF96871" w14:textId="77777777" w:rsidR="0002337B" w:rsidRPr="00EF3786" w:rsidRDefault="0002337B" w:rsidP="00084F09">
      <w:pPr>
        <w:pStyle w:val="Bul1"/>
      </w:pPr>
      <w:r w:rsidRPr="00EF3786">
        <w:t xml:space="preserve">evaluate the benefits resulting from the use of a standard prior to its </w:t>
      </w:r>
      <w:proofErr w:type="gramStart"/>
      <w:r w:rsidRPr="00EF3786">
        <w:t>initiation;</w:t>
      </w:r>
      <w:proofErr w:type="gramEnd"/>
    </w:p>
    <w:p w14:paraId="2128A87F" w14:textId="77777777" w:rsidR="0002337B" w:rsidRPr="00EF3786" w:rsidRDefault="0002337B" w:rsidP="00084F09">
      <w:pPr>
        <w:pStyle w:val="Bul1"/>
      </w:pPr>
      <w:r w:rsidRPr="00EF3786">
        <w:t>promote the wider usage of ECSS standards. Therefore, ECSS published documents are made freely available worldwide.</w:t>
      </w:r>
    </w:p>
    <w:p w14:paraId="2FD4C3C3" w14:textId="77777777" w:rsidR="0002337B" w:rsidRPr="00EF3786" w:rsidRDefault="0002337B" w:rsidP="005802BC">
      <w:pPr>
        <w:pStyle w:val="paragraph"/>
      </w:pPr>
      <w:r w:rsidRPr="00EF3786">
        <w:t>ECSS does not provide any warranty nor accept any liability with respect to the use of its documents.</w:t>
      </w:r>
    </w:p>
    <w:p w14:paraId="1066EF74" w14:textId="77777777" w:rsidR="0002337B" w:rsidRPr="00EF3786" w:rsidRDefault="0002337B" w:rsidP="002D42B9">
      <w:pPr>
        <w:pStyle w:val="Heading2"/>
      </w:pPr>
      <w:bookmarkStart w:id="45" w:name="_Toc172102251"/>
      <w:r w:rsidRPr="00EF3786">
        <w:lastRenderedPageBreak/>
        <w:t>Policy for establishing ECSS System</w:t>
      </w:r>
      <w:bookmarkEnd w:id="45"/>
    </w:p>
    <w:p w14:paraId="57FCDFEC" w14:textId="77777777" w:rsidR="0002337B" w:rsidRPr="00EF3786" w:rsidRDefault="0002337B" w:rsidP="00FA54DC">
      <w:pPr>
        <w:pStyle w:val="Heading3"/>
        <w:spacing w:before="360"/>
        <w:rPr>
          <w:lang w:val="en-GB"/>
        </w:rPr>
      </w:pPr>
      <w:bookmarkStart w:id="46" w:name="_Toc172102252"/>
      <w:r w:rsidRPr="00EF3786">
        <w:rPr>
          <w:lang w:val="en-GB"/>
        </w:rPr>
        <w:t>General</w:t>
      </w:r>
      <w:bookmarkEnd w:id="46"/>
    </w:p>
    <w:p w14:paraId="1B275613" w14:textId="77777777" w:rsidR="0002337B" w:rsidRPr="00EF3786" w:rsidRDefault="0002337B" w:rsidP="00182B8B">
      <w:pPr>
        <w:pStyle w:val="paragraph"/>
      </w:pPr>
      <w:r w:rsidRPr="00EF3786">
        <w:t>The core of the ECSS System is the complete set of ECSS standards.</w:t>
      </w:r>
    </w:p>
    <w:p w14:paraId="4F1DDB9C" w14:textId="1956D81B" w:rsidR="0002337B" w:rsidRPr="00EF3786" w:rsidRDefault="0002337B" w:rsidP="00182B8B">
      <w:pPr>
        <w:pStyle w:val="paragraph"/>
      </w:pPr>
      <w:r w:rsidRPr="00EF3786">
        <w:t>Standards can be developed entirely within ECSS</w:t>
      </w:r>
      <w:r w:rsidR="008101E3">
        <w:t>,</w:t>
      </w:r>
      <w:r w:rsidRPr="00EF3786">
        <w:t xml:space="preserve"> in cooperation with </w:t>
      </w:r>
      <w:r w:rsidR="00CA5C94">
        <w:t xml:space="preserve">or by adoption from </w:t>
      </w:r>
      <w:r w:rsidRPr="00EF3786">
        <w:t>other SDOs.</w:t>
      </w:r>
    </w:p>
    <w:p w14:paraId="477EDF2A" w14:textId="33AD5615" w:rsidR="0002337B" w:rsidRPr="00EF3786" w:rsidRDefault="0002337B" w:rsidP="00182B8B">
      <w:pPr>
        <w:pStyle w:val="paragraph"/>
      </w:pPr>
      <w:r w:rsidRPr="00EF3786">
        <w:t>ECSS standards can be supported/complemented by HBs.</w:t>
      </w:r>
    </w:p>
    <w:p w14:paraId="694432E2" w14:textId="77777777" w:rsidR="0002337B" w:rsidRPr="00EF3786" w:rsidRDefault="0002337B" w:rsidP="00FA54DC">
      <w:pPr>
        <w:pStyle w:val="Heading3"/>
        <w:spacing w:before="360"/>
        <w:rPr>
          <w:lang w:val="en-GB"/>
        </w:rPr>
      </w:pPr>
      <w:bookmarkStart w:id="47" w:name="_Toc172102253"/>
      <w:r w:rsidRPr="00EF3786">
        <w:rPr>
          <w:lang w:val="en-GB"/>
        </w:rPr>
        <w:t>Policy for establishing ECSS documents</w:t>
      </w:r>
      <w:bookmarkEnd w:id="47"/>
    </w:p>
    <w:p w14:paraId="78610621" w14:textId="77777777" w:rsidR="0002337B" w:rsidRPr="00EF3786" w:rsidRDefault="0002337B" w:rsidP="00FA54DC">
      <w:pPr>
        <w:pStyle w:val="Heading4"/>
        <w:spacing w:before="240"/>
      </w:pPr>
      <w:r w:rsidRPr="00EF3786">
        <w:t>Policy for establishing ECSS standards</w:t>
      </w:r>
    </w:p>
    <w:p w14:paraId="3D350DC2" w14:textId="77777777" w:rsidR="0002337B" w:rsidRPr="00EF3786" w:rsidRDefault="0002337B" w:rsidP="002807D7">
      <w:pPr>
        <w:pStyle w:val="paragraph"/>
      </w:pPr>
      <w:r w:rsidRPr="00EF3786">
        <w:t>ECSS policy is to ensure that ECSS Standards:</w:t>
      </w:r>
    </w:p>
    <w:p w14:paraId="375DA95D" w14:textId="77777777" w:rsidR="0002337B" w:rsidRPr="00EF3786" w:rsidRDefault="0002337B" w:rsidP="00FA54DC">
      <w:pPr>
        <w:pStyle w:val="Bul1"/>
        <w:spacing w:before="100"/>
      </w:pPr>
      <w:r w:rsidRPr="00EF3786">
        <w:t xml:space="preserve">respond to a need clearly expressed by the space community, taking full account of the state of the </w:t>
      </w:r>
      <w:proofErr w:type="gramStart"/>
      <w:r w:rsidRPr="00EF3786">
        <w:t>art;</w:t>
      </w:r>
      <w:proofErr w:type="gramEnd"/>
    </w:p>
    <w:p w14:paraId="1F371F1E" w14:textId="77777777" w:rsidR="0002337B" w:rsidRPr="00EF3786" w:rsidRDefault="0002337B" w:rsidP="00FA54DC">
      <w:pPr>
        <w:pStyle w:val="Bul1"/>
        <w:spacing w:before="100"/>
      </w:pPr>
      <w:r w:rsidRPr="00EF3786">
        <w:t xml:space="preserve">are designed for ease of application by their users and in particular, they shall be as complete as necessary, concise, consistent, accurate and </w:t>
      </w:r>
      <w:proofErr w:type="gramStart"/>
      <w:r w:rsidRPr="00EF3786">
        <w:t>unambiguous;</w:t>
      </w:r>
      <w:proofErr w:type="gramEnd"/>
    </w:p>
    <w:p w14:paraId="20B17C92" w14:textId="77777777" w:rsidR="0002337B" w:rsidRPr="00EF3786" w:rsidRDefault="0002337B" w:rsidP="00FA54DC">
      <w:pPr>
        <w:pStyle w:val="Bul1"/>
        <w:spacing w:before="100"/>
      </w:pPr>
      <w:r w:rsidRPr="00EF3786">
        <w:t xml:space="preserve">are comprehensible to qualified persons who have not participated in their preparation and be structured in a way that facilitates essential tailoring for application to specific </w:t>
      </w:r>
      <w:proofErr w:type="gramStart"/>
      <w:r w:rsidRPr="00EF3786">
        <w:t>projects;</w:t>
      </w:r>
      <w:proofErr w:type="gramEnd"/>
    </w:p>
    <w:p w14:paraId="5404A921" w14:textId="77777777" w:rsidR="0002337B" w:rsidRPr="00EF3786" w:rsidRDefault="0002337B" w:rsidP="00FA54DC">
      <w:pPr>
        <w:pStyle w:val="Bul1"/>
        <w:spacing w:before="100"/>
      </w:pPr>
      <w:r w:rsidRPr="00EF3786">
        <w:t xml:space="preserve">contain requirements which benefit the whole space community, which are specific, achievable, relevant, uniquely identified and verifiable, and which do not give exclusive advantage to any individual European </w:t>
      </w:r>
      <w:proofErr w:type="gramStart"/>
      <w:r w:rsidRPr="00EF3786">
        <w:t>organisation;</w:t>
      </w:r>
      <w:proofErr w:type="gramEnd"/>
    </w:p>
    <w:p w14:paraId="51D94AC0" w14:textId="77777777" w:rsidR="0002337B" w:rsidRPr="00EF3786" w:rsidRDefault="0002337B" w:rsidP="00FA54DC">
      <w:pPr>
        <w:pStyle w:val="Bul1"/>
        <w:spacing w:before="100"/>
      </w:pPr>
      <w:r w:rsidRPr="00EF3786">
        <w:t xml:space="preserve">are not to be considered as stand-alone documents but rather as part of a complete set of normative and reference </w:t>
      </w:r>
      <w:proofErr w:type="gramStart"/>
      <w:r w:rsidRPr="00EF3786">
        <w:t>documents;</w:t>
      </w:r>
      <w:proofErr w:type="gramEnd"/>
    </w:p>
    <w:p w14:paraId="181599F2" w14:textId="77777777" w:rsidR="0002337B" w:rsidRPr="00EF3786" w:rsidRDefault="0002337B" w:rsidP="00FA54DC">
      <w:pPr>
        <w:pStyle w:val="Bul1"/>
        <w:spacing w:before="100"/>
      </w:pPr>
      <w:r w:rsidRPr="00EF3786">
        <w:t xml:space="preserve">avoid duplication of requirements inside and amongst </w:t>
      </w:r>
      <w:proofErr w:type="gramStart"/>
      <w:r w:rsidRPr="00EF3786">
        <w:t>documents;</w:t>
      </w:r>
      <w:proofErr w:type="gramEnd"/>
    </w:p>
    <w:p w14:paraId="0FBF8580" w14:textId="77777777" w:rsidR="0002337B" w:rsidRPr="00FA54DC" w:rsidRDefault="0002337B" w:rsidP="00FA54DC">
      <w:pPr>
        <w:pStyle w:val="Bul1"/>
        <w:spacing w:before="100"/>
        <w:rPr>
          <w:spacing w:val="-4"/>
        </w:rPr>
      </w:pPr>
      <w:r w:rsidRPr="00FA54DC">
        <w:rPr>
          <w:spacing w:val="-4"/>
        </w:rPr>
        <w:t xml:space="preserve">are developed taking into account contributions from all relevant </w:t>
      </w:r>
      <w:proofErr w:type="gramStart"/>
      <w:r w:rsidRPr="00FA54DC">
        <w:rPr>
          <w:spacing w:val="-4"/>
        </w:rPr>
        <w:t>sources;</w:t>
      </w:r>
      <w:proofErr w:type="gramEnd"/>
    </w:p>
    <w:p w14:paraId="417135E6" w14:textId="77777777" w:rsidR="0002337B" w:rsidRPr="00EF3786" w:rsidRDefault="0002337B" w:rsidP="00FA54DC">
      <w:pPr>
        <w:pStyle w:val="Bul1"/>
        <w:spacing w:before="100"/>
      </w:pPr>
      <w:r w:rsidRPr="00EF3786">
        <w:t xml:space="preserve">are subjected to public review open to all interested parties, before they can be </w:t>
      </w:r>
      <w:proofErr w:type="gramStart"/>
      <w:r w:rsidRPr="00EF3786">
        <w:t>approved;</w:t>
      </w:r>
      <w:proofErr w:type="gramEnd"/>
    </w:p>
    <w:p w14:paraId="2F2D8D73" w14:textId="77777777" w:rsidR="0002337B" w:rsidRPr="00EF3786" w:rsidRDefault="0002337B" w:rsidP="00FA54DC">
      <w:pPr>
        <w:pStyle w:val="Bul1"/>
        <w:spacing w:before="100"/>
      </w:pPr>
      <w:r w:rsidRPr="00EF3786">
        <w:t>are structured in such a way that they:</w:t>
      </w:r>
    </w:p>
    <w:p w14:paraId="019846E7" w14:textId="77777777" w:rsidR="0002337B" w:rsidRPr="00FA54DC" w:rsidRDefault="0002337B" w:rsidP="00FA54DC">
      <w:pPr>
        <w:pStyle w:val="Bul2"/>
        <w:spacing w:before="60"/>
      </w:pPr>
      <w:r w:rsidRPr="00FA54DC">
        <w:t xml:space="preserve">can directly support the formal customer-supplier interfaces and relationships, and address all the levels of the customer-supplier </w:t>
      </w:r>
      <w:proofErr w:type="gramStart"/>
      <w:r w:rsidRPr="00FA54DC">
        <w:t>chain;</w:t>
      </w:r>
      <w:proofErr w:type="gramEnd"/>
    </w:p>
    <w:p w14:paraId="49E4C264" w14:textId="77777777" w:rsidR="0002337B" w:rsidRPr="00FA54DC" w:rsidRDefault="0002337B" w:rsidP="00FA54DC">
      <w:pPr>
        <w:pStyle w:val="Bul2"/>
        <w:spacing w:before="60"/>
      </w:pPr>
      <w:r w:rsidRPr="00FA54DC">
        <w:t xml:space="preserve">can be tailored to the technical, cost, schedule, programmatic and economic characteristics of individual space programmes and </w:t>
      </w:r>
      <w:proofErr w:type="gramStart"/>
      <w:r w:rsidRPr="00FA54DC">
        <w:t>projects;</w:t>
      </w:r>
      <w:proofErr w:type="gramEnd"/>
    </w:p>
    <w:p w14:paraId="68025230" w14:textId="77777777" w:rsidR="0002337B" w:rsidRPr="00FA54DC" w:rsidRDefault="0002337B" w:rsidP="00FA54DC">
      <w:pPr>
        <w:pStyle w:val="Bul2"/>
        <w:spacing w:before="60"/>
      </w:pPr>
      <w:r w:rsidRPr="00FA54DC">
        <w:t xml:space="preserve">address all phases and activities from start to finish of a </w:t>
      </w:r>
      <w:proofErr w:type="gramStart"/>
      <w:r w:rsidRPr="00FA54DC">
        <w:t>project;</w:t>
      </w:r>
      <w:proofErr w:type="gramEnd"/>
    </w:p>
    <w:p w14:paraId="3C17FB44" w14:textId="77777777" w:rsidR="0002337B" w:rsidRPr="00EF3786" w:rsidRDefault="0002337B" w:rsidP="00FA54DC">
      <w:pPr>
        <w:pStyle w:val="Bul1"/>
        <w:spacing w:before="100"/>
      </w:pPr>
      <w:r w:rsidRPr="00EF3786">
        <w:t>are drafted, approved and published in English.</w:t>
      </w:r>
    </w:p>
    <w:p w14:paraId="7F0F34E5" w14:textId="77777777" w:rsidR="0002337B" w:rsidRPr="00EF3786" w:rsidRDefault="0002337B" w:rsidP="00AA4A03">
      <w:pPr>
        <w:pStyle w:val="paragraph"/>
        <w:rPr>
          <w:spacing w:val="-2"/>
        </w:rPr>
      </w:pPr>
      <w:r w:rsidRPr="00EF3786">
        <w:t xml:space="preserve">In order to ensure uniformity of structure, style and terminology within the full ECSS system, ECSS has established and applies processes and drafting rules (see ECSS-D-00). In addition, in establishing the ECSS glossary, </w:t>
      </w:r>
      <w:r w:rsidRPr="00EF3786">
        <w:rPr>
          <w:spacing w:val="-2"/>
        </w:rPr>
        <w:t>internationally agreed terms and definitions are used, where appropriate.</w:t>
      </w:r>
    </w:p>
    <w:p w14:paraId="056D2331" w14:textId="77777777" w:rsidR="0002337B" w:rsidRPr="00EF3786" w:rsidRDefault="0002337B" w:rsidP="00AB58FB">
      <w:pPr>
        <w:pStyle w:val="Heading4"/>
      </w:pPr>
      <w:r w:rsidRPr="00EF3786">
        <w:lastRenderedPageBreak/>
        <w:t>Policy for establishing ECSS handbooks</w:t>
      </w:r>
    </w:p>
    <w:p w14:paraId="46EBB4CA" w14:textId="77777777" w:rsidR="0002337B" w:rsidRPr="00EF3786" w:rsidRDefault="0002337B" w:rsidP="00705C50">
      <w:pPr>
        <w:pStyle w:val="paragraph"/>
      </w:pPr>
      <w:r w:rsidRPr="00EF3786">
        <w:t>ECSS policy is to ensure that ECSS Handbooks:</w:t>
      </w:r>
    </w:p>
    <w:p w14:paraId="5B8386BE" w14:textId="77777777" w:rsidR="0002337B" w:rsidRPr="00EF3786" w:rsidRDefault="0002337B" w:rsidP="00705C50">
      <w:pPr>
        <w:pStyle w:val="Bul1"/>
      </w:pPr>
      <w:r w:rsidRPr="00EF3786">
        <w:t>are developed when need exists to support the application of ECSS standard(s</w:t>
      </w:r>
      <w:proofErr w:type="gramStart"/>
      <w:r w:rsidRPr="00EF3786">
        <w:t>)</w:t>
      </w:r>
      <w:r w:rsidR="004272FC">
        <w:t>;</w:t>
      </w:r>
      <w:proofErr w:type="gramEnd"/>
    </w:p>
    <w:p w14:paraId="5FD50D4D" w14:textId="77777777" w:rsidR="0002337B" w:rsidRPr="00EF3786" w:rsidRDefault="0002337B" w:rsidP="00DA65C7">
      <w:pPr>
        <w:pStyle w:val="Bul1"/>
      </w:pPr>
      <w:r w:rsidRPr="00EF3786">
        <w:t>describe solution that comply with existing ECSS requirement(s).</w:t>
      </w:r>
    </w:p>
    <w:p w14:paraId="0B6C1A7E" w14:textId="77777777" w:rsidR="0002337B" w:rsidRPr="00EF3786" w:rsidRDefault="0002337B" w:rsidP="00AB58FB">
      <w:pPr>
        <w:pStyle w:val="Heading4"/>
      </w:pPr>
      <w:r w:rsidRPr="00EF3786">
        <w:t>Policy for using documents developed by other SDOs</w:t>
      </w:r>
    </w:p>
    <w:p w14:paraId="4D410D3E" w14:textId="77777777" w:rsidR="0002337B" w:rsidRPr="00EF3786" w:rsidRDefault="0002337B" w:rsidP="00F36867">
      <w:pPr>
        <w:pStyle w:val="paragraph"/>
      </w:pPr>
      <w:r w:rsidRPr="00EF3786">
        <w:t>When an already approved and published non-ECSS document (e.g. ISO IS, EN) exists, and is considered useable to fulfil an ECSS objective, this document is either:</w:t>
      </w:r>
    </w:p>
    <w:p w14:paraId="53A5E993" w14:textId="77777777" w:rsidR="0002337B" w:rsidRPr="00EF3786" w:rsidRDefault="0002337B" w:rsidP="008F295E">
      <w:pPr>
        <w:pStyle w:val="Bul1"/>
      </w:pPr>
      <w:r w:rsidRPr="00EF3786">
        <w:t xml:space="preserve">copied in whole or in part, with permission, in an ECSS </w:t>
      </w:r>
      <w:proofErr w:type="gramStart"/>
      <w:r w:rsidRPr="00EF3786">
        <w:t>document;</w:t>
      </w:r>
      <w:proofErr w:type="gramEnd"/>
    </w:p>
    <w:p w14:paraId="1EFE9561" w14:textId="77777777" w:rsidR="0002337B" w:rsidRPr="00EF3786" w:rsidRDefault="0002337B" w:rsidP="00D33B5C">
      <w:pPr>
        <w:pStyle w:val="Bul1"/>
      </w:pPr>
      <w:r w:rsidRPr="00EF3786">
        <w:t xml:space="preserve">in case of standard, directly called up as normative reference, by ECSS standard(s) and therefore made applicable by the ECSS </w:t>
      </w:r>
      <w:proofErr w:type="gramStart"/>
      <w:r w:rsidRPr="00EF3786">
        <w:t>system;</w:t>
      </w:r>
      <w:proofErr w:type="gramEnd"/>
    </w:p>
    <w:p w14:paraId="27B57013" w14:textId="77777777" w:rsidR="0002337B" w:rsidRPr="00EF3786" w:rsidRDefault="0002337B" w:rsidP="00D33B5C">
      <w:pPr>
        <w:pStyle w:val="Bul1"/>
      </w:pPr>
      <w:r w:rsidRPr="00EF3786">
        <w:t>adopted through an adoption notice in the case where modification, addition, and/or deletion of part of the adopted document is necessary to ensure proper integration of that non-ECSS standard in the ECSS system. Non-ECSS documents can be adopted as standards or handbooks.</w:t>
      </w:r>
    </w:p>
    <w:p w14:paraId="76994777" w14:textId="77777777" w:rsidR="0002337B" w:rsidRPr="00EF3786" w:rsidRDefault="0002337B" w:rsidP="008F295E">
      <w:pPr>
        <w:pStyle w:val="paragraph"/>
        <w:ind w:left="2552"/>
      </w:pPr>
      <w:r w:rsidRPr="00EF3786">
        <w:t>The adoption notices follow the same appr</w:t>
      </w:r>
      <w:r w:rsidR="00481F4D">
        <w:t>oval process as ECSS standards.</w:t>
      </w:r>
    </w:p>
    <w:p w14:paraId="715793C4" w14:textId="77777777" w:rsidR="0002337B" w:rsidRPr="00EF3786" w:rsidRDefault="0002337B" w:rsidP="00AA4A03">
      <w:pPr>
        <w:pStyle w:val="Heading3"/>
        <w:rPr>
          <w:lang w:val="en-GB"/>
        </w:rPr>
      </w:pPr>
      <w:bookmarkStart w:id="48" w:name="_Toc172102254"/>
      <w:r w:rsidRPr="00EF3786">
        <w:rPr>
          <w:lang w:val="en-GB"/>
        </w:rPr>
        <w:t>Policy for cooperation with other SDOs</w:t>
      </w:r>
      <w:bookmarkEnd w:id="48"/>
    </w:p>
    <w:p w14:paraId="47CCCA00" w14:textId="77777777" w:rsidR="0002337B" w:rsidRPr="00EF3786" w:rsidRDefault="0002337B" w:rsidP="00AE1354">
      <w:pPr>
        <w:pStyle w:val="paragraph"/>
      </w:pPr>
      <w:r w:rsidRPr="00EF3786">
        <w:t>The ECSS policy is to establish co-operation with other SDOs consistent with ECSS objectives, in order to:</w:t>
      </w:r>
    </w:p>
    <w:p w14:paraId="166E4F53" w14:textId="77777777" w:rsidR="0002337B" w:rsidRPr="00EF3786" w:rsidRDefault="0002337B" w:rsidP="00C20D74">
      <w:pPr>
        <w:pStyle w:val="Bul1"/>
      </w:pPr>
      <w:r w:rsidRPr="00EF3786">
        <w:t xml:space="preserve">achieve international consensus and recognition where essential to allow global interoperability, mission success, safety, protection of the earth, space and their environments, or common policies or </w:t>
      </w:r>
      <w:proofErr w:type="gramStart"/>
      <w:r w:rsidRPr="00EF3786">
        <w:t>treaties;</w:t>
      </w:r>
      <w:proofErr w:type="gramEnd"/>
    </w:p>
    <w:p w14:paraId="20E5D728" w14:textId="77777777" w:rsidR="0002337B" w:rsidRPr="00EF3786" w:rsidRDefault="0002337B" w:rsidP="00C20D74">
      <w:pPr>
        <w:pStyle w:val="Bul1"/>
      </w:pPr>
      <w:r w:rsidRPr="00EF3786">
        <w:t xml:space="preserve">influence, as early as possible, documents from other SDOs, which could impact </w:t>
      </w:r>
      <w:proofErr w:type="gramStart"/>
      <w:r w:rsidRPr="00EF3786">
        <w:t>ECSS</w:t>
      </w:r>
      <w:proofErr w:type="gramEnd"/>
      <w:r w:rsidRPr="00EF3786">
        <w:t xml:space="preserve"> or which are intended to be adopted by ECSS;</w:t>
      </w:r>
    </w:p>
    <w:p w14:paraId="2C7BCF42" w14:textId="77777777" w:rsidR="0002337B" w:rsidRPr="00EF3786" w:rsidRDefault="0002337B" w:rsidP="00C20D74">
      <w:pPr>
        <w:pStyle w:val="Bul1"/>
      </w:pPr>
      <w:r w:rsidRPr="00EF3786">
        <w:t>maximize cost effectiveness and technical validity for ECSS by incorporating output or expertise from other SDO.</w:t>
      </w:r>
    </w:p>
    <w:p w14:paraId="24CAD385" w14:textId="77777777" w:rsidR="0002337B" w:rsidRPr="00EF3786" w:rsidRDefault="0002337B" w:rsidP="00AE1354">
      <w:pPr>
        <w:pStyle w:val="paragraph"/>
      </w:pPr>
      <w:r w:rsidRPr="00EF3786">
        <w:t>Co-operation between ECSS and other SDOs may fall into one of three categories, as follows:</w:t>
      </w:r>
    </w:p>
    <w:p w14:paraId="1421662B" w14:textId="77777777" w:rsidR="0002337B" w:rsidRPr="00EF3786" w:rsidRDefault="0002337B" w:rsidP="00C20D74">
      <w:pPr>
        <w:pStyle w:val="Bul1"/>
      </w:pPr>
      <w:r w:rsidRPr="00EF3786">
        <w:t xml:space="preserve">formal cooperation: cooperation with another organisation conducted under the control of a formal agreement, approved by both </w:t>
      </w:r>
      <w:proofErr w:type="gramStart"/>
      <w:r w:rsidRPr="00EF3786">
        <w:t>parties;</w:t>
      </w:r>
      <w:proofErr w:type="gramEnd"/>
    </w:p>
    <w:p w14:paraId="605932B8" w14:textId="77777777" w:rsidR="0002337B" w:rsidRPr="00EF3786" w:rsidRDefault="0002337B" w:rsidP="00C20D74">
      <w:pPr>
        <w:pStyle w:val="Bul1"/>
      </w:pPr>
      <w:r w:rsidRPr="00EF3786">
        <w:t xml:space="preserve">ad-hoc cooperation: activities to interface or cooperate with another SDO or organisation, as a result of a specific SB decision and associated </w:t>
      </w:r>
      <w:proofErr w:type="gramStart"/>
      <w:r w:rsidRPr="00EF3786">
        <w:t>mandate;</w:t>
      </w:r>
      <w:proofErr w:type="gramEnd"/>
    </w:p>
    <w:p w14:paraId="58FBB866" w14:textId="77777777" w:rsidR="0002337B" w:rsidRPr="00EF3786" w:rsidRDefault="0002337B" w:rsidP="00C20D74">
      <w:pPr>
        <w:pStyle w:val="Bul1"/>
      </w:pPr>
      <w:r w:rsidRPr="00EF3786">
        <w:t>liaison: relation with another organisation, typically SDOs, to provide mutual visibility of the activities of ECSS and another organisation. In the frame of liaison level agreements collaborative activities are not necessarily conducted.</w:t>
      </w:r>
    </w:p>
    <w:p w14:paraId="4BDE0F0D" w14:textId="77777777" w:rsidR="0002337B" w:rsidRPr="00EF3786" w:rsidRDefault="0002337B" w:rsidP="002D42B9">
      <w:pPr>
        <w:pStyle w:val="Heading2"/>
      </w:pPr>
      <w:bookmarkStart w:id="49" w:name="_Toc172102255"/>
      <w:r w:rsidRPr="00EF3786">
        <w:lastRenderedPageBreak/>
        <w:t>Policy for application of the ECSS System</w:t>
      </w:r>
      <w:bookmarkEnd w:id="49"/>
    </w:p>
    <w:p w14:paraId="20F43214" w14:textId="77777777" w:rsidR="0002337B" w:rsidRPr="00EF3786" w:rsidRDefault="0002337B" w:rsidP="00E727A0">
      <w:pPr>
        <w:pStyle w:val="paragraph"/>
      </w:pPr>
      <w:r w:rsidRPr="00EF3786">
        <w:t>ECSS documents are made applicable to a project only through a legal document such as business agreement (e.g. contract) and/or internal directives. When made applicable:</w:t>
      </w:r>
    </w:p>
    <w:p w14:paraId="5331E043" w14:textId="77777777" w:rsidR="0002337B" w:rsidRPr="00EF3786" w:rsidRDefault="0002337B" w:rsidP="00D33B5C">
      <w:pPr>
        <w:pStyle w:val="Bul1"/>
      </w:pPr>
      <w:r w:rsidRPr="00EF3786">
        <w:t>it is the responsibility of the party imposing a particular standard to tailor it to ensure that it meets the intended need.</w:t>
      </w:r>
    </w:p>
    <w:p w14:paraId="3B75509E" w14:textId="77777777" w:rsidR="0002337B" w:rsidRPr="00EF3786" w:rsidRDefault="0002337B" w:rsidP="00D33B5C">
      <w:pPr>
        <w:pStyle w:val="Bul1"/>
      </w:pPr>
      <w:r w:rsidRPr="00EF3786">
        <w:t>all parties using a standard are advised to acquaint themselves with the intended scope and applicability of the standard to prevent inappropriate usage.</w:t>
      </w:r>
    </w:p>
    <w:p w14:paraId="1EA294EB" w14:textId="77777777" w:rsidR="0002337B" w:rsidRPr="00EF3786" w:rsidRDefault="0002337B" w:rsidP="00D33B5C">
      <w:pPr>
        <w:pStyle w:val="Bul1"/>
      </w:pPr>
      <w:r w:rsidRPr="00EF3786">
        <w:t>the party imposing the use of an ECSS document, or a part thereof, is responsible for monitoring and assuring its correct application.</w:t>
      </w:r>
    </w:p>
    <w:p w14:paraId="5E37B4D7" w14:textId="77777777" w:rsidR="0002337B" w:rsidRPr="00EF3786" w:rsidRDefault="0002337B" w:rsidP="00D33B5C">
      <w:pPr>
        <w:pStyle w:val="Bul1"/>
      </w:pPr>
      <w:r w:rsidRPr="00EF3786">
        <w:t>all users of ECSS documents are encouraged to inform the ECSS Secretariat about experience gained from application of ECSS Standards, so that inadequacies in the documents can be corrected and improvements made.</w:t>
      </w:r>
    </w:p>
    <w:p w14:paraId="1A218229" w14:textId="77777777" w:rsidR="0002337B" w:rsidRPr="00481F4D" w:rsidRDefault="0002337B" w:rsidP="00091E78">
      <w:pPr>
        <w:pStyle w:val="paragraph"/>
        <w:rPr>
          <w:spacing w:val="-2"/>
        </w:rPr>
      </w:pPr>
      <w:r w:rsidRPr="00481F4D">
        <w:rPr>
          <w:spacing w:val="-2"/>
        </w:rPr>
        <w:t>Details concerning application of the ECSS system are provided in ECSS-S-ST-00.</w:t>
      </w:r>
    </w:p>
    <w:p w14:paraId="128B2182" w14:textId="77777777" w:rsidR="0002337B" w:rsidRPr="00EF3786" w:rsidRDefault="0002337B" w:rsidP="002D42B9">
      <w:pPr>
        <w:pStyle w:val="Heading2"/>
      </w:pPr>
      <w:bookmarkStart w:id="50" w:name="_Toc172102256"/>
      <w:r w:rsidRPr="00EF3786">
        <w:t>Policy for maintenance and configuration management of the ECSS System</w:t>
      </w:r>
      <w:bookmarkEnd w:id="50"/>
    </w:p>
    <w:p w14:paraId="7E913E0E" w14:textId="77777777" w:rsidR="0002337B" w:rsidRPr="00EF3786" w:rsidRDefault="0002337B" w:rsidP="00E442EA">
      <w:pPr>
        <w:pStyle w:val="paragraph"/>
      </w:pPr>
      <w:r w:rsidRPr="00EF3786">
        <w:t>ECSS implements a maintenance policy which includes:</w:t>
      </w:r>
    </w:p>
    <w:p w14:paraId="2506AA61" w14:textId="77777777" w:rsidR="0002337B" w:rsidRPr="00EF3786" w:rsidRDefault="0002337B" w:rsidP="008F295E">
      <w:pPr>
        <w:pStyle w:val="Bul1"/>
      </w:pPr>
      <w:r w:rsidRPr="00EF3786">
        <w:t>a fully documented and recorded baseline for the ECSS system and its individual documents.</w:t>
      </w:r>
    </w:p>
    <w:p w14:paraId="0BC3187E" w14:textId="77777777" w:rsidR="0002337B" w:rsidRPr="00EF3786" w:rsidRDefault="0002337B" w:rsidP="008F295E">
      <w:pPr>
        <w:pStyle w:val="Bul1"/>
      </w:pPr>
      <w:r w:rsidRPr="00EF3786">
        <w:t>A change system based on the use of traceable change requests, change request dispositions and their implementation.</w:t>
      </w:r>
    </w:p>
    <w:p w14:paraId="568F57AA" w14:textId="77777777" w:rsidR="0002337B" w:rsidRPr="00EF3786" w:rsidRDefault="0002337B" w:rsidP="008F295E">
      <w:pPr>
        <w:pStyle w:val="Bul1"/>
      </w:pPr>
      <w:r w:rsidRPr="00EF3786">
        <w:t xml:space="preserve">a </w:t>
      </w:r>
      <w:proofErr w:type="gramStart"/>
      <w:r w:rsidRPr="00EF3786">
        <w:t>5 year</w:t>
      </w:r>
      <w:proofErr w:type="gramEnd"/>
      <w:r w:rsidRPr="00EF3786">
        <w:t xml:space="preserve"> maintenance cycle at the end of which all standards of the ECSS system shall be re-assessed with respect to the need for updating and reissuing them with a common incremented issue index. During that period, only modifications (technical or editorial) which are strictly needed to guarantee correct application of the standard or to adapt to new factors shall be implemented.</w:t>
      </w:r>
    </w:p>
    <w:p w14:paraId="5422EFF2" w14:textId="77777777" w:rsidR="0002337B" w:rsidRPr="00EF3786" w:rsidRDefault="0002337B" w:rsidP="008F295E">
      <w:pPr>
        <w:pStyle w:val="Bul1"/>
      </w:pPr>
      <w:r w:rsidRPr="00EF3786">
        <w:t>a process to collect feedback and lessons learned from users and developers as a prime source for maintenance of the ECSS system.</w:t>
      </w:r>
    </w:p>
    <w:p w14:paraId="5B5BF2ED" w14:textId="77777777" w:rsidR="0002337B" w:rsidRPr="00EF3786" w:rsidRDefault="0002337B" w:rsidP="008F295E">
      <w:pPr>
        <w:pStyle w:val="Bul1"/>
      </w:pPr>
      <w:r w:rsidRPr="00EF3786">
        <w:t xml:space="preserve">a systematic checking of compatibility of modifications introduced in new revisions or issues of documents with already published requirements to maintain internal coherency of the ECSS system. </w:t>
      </w:r>
    </w:p>
    <w:p w14:paraId="71834A08" w14:textId="77777777" w:rsidR="0002337B" w:rsidRPr="00EF3786" w:rsidRDefault="0002337B" w:rsidP="008F295E">
      <w:pPr>
        <w:pStyle w:val="Bul1"/>
      </w:pPr>
      <w:r w:rsidRPr="00EF3786">
        <w:t>a configuration management system for ECSS documentation in line with the following principles:</w:t>
      </w:r>
    </w:p>
    <w:p w14:paraId="54BC103D" w14:textId="77777777" w:rsidR="0002337B" w:rsidRPr="00EF3786" w:rsidRDefault="0002337B" w:rsidP="008F295E">
      <w:pPr>
        <w:pStyle w:val="Bul2"/>
      </w:pPr>
      <w:r w:rsidRPr="00EF3786">
        <w:t>Establish and maintain a Configuration Management index containing current issue and revision status of all ECSS documents and make this available to all interested parties.</w:t>
      </w:r>
    </w:p>
    <w:p w14:paraId="4DC7CD66" w14:textId="77777777" w:rsidR="0002337B" w:rsidRPr="00EF3786" w:rsidRDefault="0002337B" w:rsidP="008F295E">
      <w:pPr>
        <w:pStyle w:val="Bul2"/>
      </w:pPr>
      <w:r w:rsidRPr="00EF3786">
        <w:t>apply the configuration management procedure, as defined in ECSS-D-00.</w:t>
      </w:r>
    </w:p>
    <w:p w14:paraId="051FA8B6" w14:textId="77777777" w:rsidR="0002337B" w:rsidRPr="00EF3786" w:rsidRDefault="0002337B" w:rsidP="008F295E">
      <w:pPr>
        <w:pStyle w:val="Bul1"/>
      </w:pPr>
      <w:r w:rsidRPr="00EF3786">
        <w:lastRenderedPageBreak/>
        <w:t>Nomination of Document and Discipline Focal Points to support the Technical Authority for correct understanding and application of the standards and assessment of feedback and Change Requests.</w:t>
      </w:r>
    </w:p>
    <w:p w14:paraId="2A97FBC0" w14:textId="77777777" w:rsidR="0002337B" w:rsidRPr="00EF3786" w:rsidRDefault="0002337B" w:rsidP="00EC1E83">
      <w:pPr>
        <w:pStyle w:val="Heading2"/>
      </w:pPr>
      <w:bookmarkStart w:id="51" w:name="_Toc172102257"/>
      <w:r w:rsidRPr="00EF3786">
        <w:t>Policy for certification and training</w:t>
      </w:r>
      <w:bookmarkEnd w:id="51"/>
    </w:p>
    <w:p w14:paraId="23A1BFFB" w14:textId="77777777" w:rsidR="0002337B" w:rsidRPr="00EF3786" w:rsidRDefault="0002337B" w:rsidP="00EC1E83">
      <w:pPr>
        <w:pStyle w:val="Heading4"/>
      </w:pPr>
      <w:r w:rsidRPr="00EF3786">
        <w:t>Certification</w:t>
      </w:r>
    </w:p>
    <w:p w14:paraId="0F4EC1C0" w14:textId="77777777" w:rsidR="0002337B" w:rsidRPr="00EF3786" w:rsidRDefault="0002337B" w:rsidP="00F473D6">
      <w:pPr>
        <w:pStyle w:val="paragraph"/>
      </w:pPr>
      <w:r w:rsidRPr="00EF3786">
        <w:t>ECSS neither provides nor recognizes any certification process of supplier or of product according to ECSS requirements, by any party.</w:t>
      </w:r>
    </w:p>
    <w:p w14:paraId="5B6B93C0" w14:textId="77777777" w:rsidR="0002337B" w:rsidRPr="00EF3786" w:rsidRDefault="0002337B" w:rsidP="00EC1E83">
      <w:pPr>
        <w:pStyle w:val="Heading4"/>
      </w:pPr>
      <w:r w:rsidRPr="00EF3786">
        <w:t xml:space="preserve">Training and </w:t>
      </w:r>
      <w:proofErr w:type="gramStart"/>
      <w:r w:rsidRPr="00EF3786">
        <w:t>users</w:t>
      </w:r>
      <w:proofErr w:type="gramEnd"/>
      <w:r w:rsidRPr="00EF3786">
        <w:t xml:space="preserve"> information</w:t>
      </w:r>
    </w:p>
    <w:p w14:paraId="49102502" w14:textId="77777777" w:rsidR="0002337B" w:rsidRPr="00EF3786" w:rsidRDefault="0002337B" w:rsidP="00EC1E83">
      <w:pPr>
        <w:pStyle w:val="paragraph"/>
      </w:pPr>
      <w:r w:rsidRPr="00EF3786">
        <w:t xml:space="preserve">ECSS promotes usage of ECSS system in European space projects and beyond through information and, as far as practical, through training of potential users. In addition, ECSS does not endorse the development of </w:t>
      </w:r>
      <w:proofErr w:type="gramStart"/>
      <w:r w:rsidRPr="00EF3786">
        <w:t>third party</w:t>
      </w:r>
      <w:proofErr w:type="gramEnd"/>
      <w:r w:rsidRPr="00EF3786">
        <w:t xml:space="preserve"> training courses related to ECSS system.</w:t>
      </w:r>
    </w:p>
    <w:p w14:paraId="0B68AC06" w14:textId="77777777" w:rsidR="0002337B" w:rsidRPr="00EF3786" w:rsidRDefault="0002337B" w:rsidP="00D65FFC">
      <w:pPr>
        <w:pStyle w:val="Heading2"/>
      </w:pPr>
      <w:bookmarkStart w:id="52" w:name="_Toc172102258"/>
      <w:r w:rsidRPr="00EF3786">
        <w:t>Policy for promoting the ECSS system</w:t>
      </w:r>
      <w:bookmarkEnd w:id="52"/>
    </w:p>
    <w:p w14:paraId="499C240B" w14:textId="77777777" w:rsidR="0002337B" w:rsidRPr="00EF3786" w:rsidRDefault="0002337B" w:rsidP="00D65FFC">
      <w:pPr>
        <w:pStyle w:val="paragraph"/>
      </w:pPr>
      <w:r w:rsidRPr="00EF3786">
        <w:t>ECSS will promote worldwide usage of ECSS system through all appropriate means: e.g. conference papers, organization of users’ day, dedicated presentations to space related projects or organizations, liaisons with standards development organizations.</w:t>
      </w:r>
    </w:p>
    <w:p w14:paraId="061F86E0" w14:textId="77777777" w:rsidR="0002337B" w:rsidRPr="00EF3786" w:rsidRDefault="0002337B" w:rsidP="00B81755">
      <w:pPr>
        <w:pStyle w:val="paragraph"/>
      </w:pPr>
      <w:r w:rsidRPr="00EF3786">
        <w:t xml:space="preserve">In particular, ECSS has developed and maintains a </w:t>
      </w:r>
      <w:proofErr w:type="gramStart"/>
      <w:r w:rsidRPr="00EF3786">
        <w:t>user friendly</w:t>
      </w:r>
      <w:proofErr w:type="gramEnd"/>
      <w:r w:rsidRPr="00EF3786">
        <w:t xml:space="preserve"> website enabling both ECSS standards developers and users to get fully up-to-date information.</w:t>
      </w:r>
    </w:p>
    <w:p w14:paraId="028600CB" w14:textId="77777777" w:rsidR="0002337B" w:rsidRPr="00EF3786" w:rsidRDefault="0002337B" w:rsidP="00D470CA">
      <w:pPr>
        <w:pStyle w:val="Heading2"/>
      </w:pPr>
      <w:bookmarkStart w:id="53" w:name="_Toc172102259"/>
      <w:r w:rsidRPr="00EF3786">
        <w:t>Policy for translation of ECSS documents by ECSS members</w:t>
      </w:r>
      <w:bookmarkEnd w:id="53"/>
    </w:p>
    <w:p w14:paraId="69D90ECF" w14:textId="77777777" w:rsidR="0002337B" w:rsidRPr="00EF3786" w:rsidRDefault="0002337B" w:rsidP="00091E78">
      <w:pPr>
        <w:pStyle w:val="paragraph"/>
      </w:pPr>
      <w:r w:rsidRPr="00EF3786">
        <w:t>ECSS documents are written and published in English language only. Any ECSS member wishing to translate, at its own expense, an ECSS document into another language may do so, provided that such intent is made known to the ECSS Secretariat and this ECSS member remains the sole responsible for the coherence between the English version and the translated one. Such translated documents are not part of the ECSS system. They shall bear a different identification number than the original ECSS document and shall separately identify which ECSS Standard has been used. In no way shall approval of the ECSS Steering Board, nor any duty of distribution by the ECSS Secretariat, be stated or implied for such translations, nor may such documents be sold.</w:t>
      </w:r>
    </w:p>
    <w:p w14:paraId="471A1BB4" w14:textId="77777777" w:rsidR="0002337B" w:rsidRPr="00EF3786" w:rsidRDefault="0002337B" w:rsidP="00091E78">
      <w:pPr>
        <w:pStyle w:val="paragraph"/>
      </w:pPr>
      <w:r w:rsidRPr="00EF3786">
        <w:t>ECSS does not recognize nor maintain translated version of the ECSS original documents in English.</w:t>
      </w:r>
    </w:p>
    <w:p w14:paraId="4FA5A693" w14:textId="77777777" w:rsidR="0002337B" w:rsidRPr="00EF3786" w:rsidRDefault="0002337B" w:rsidP="00EC1E83">
      <w:pPr>
        <w:pStyle w:val="Heading2"/>
      </w:pPr>
      <w:bookmarkStart w:id="54" w:name="_Toc172102260"/>
      <w:r w:rsidRPr="00EF3786">
        <w:lastRenderedPageBreak/>
        <w:t>Policy for use of ECSS System by non-ECSS members</w:t>
      </w:r>
      <w:bookmarkEnd w:id="54"/>
    </w:p>
    <w:p w14:paraId="20F43B9B" w14:textId="77777777" w:rsidR="0002337B" w:rsidRPr="00EF3786" w:rsidRDefault="0002337B" w:rsidP="00352C2A">
      <w:pPr>
        <w:pStyle w:val="paragraph"/>
      </w:pPr>
      <w:r w:rsidRPr="00EF3786">
        <w:t>The European Space Agency, on behalf of the participating members, holds copyright for all ECSS documents. No ECSS document may be reproduced in any form without the explicit consent of ESA. However, this consent is granted to ECSS members for their own use, for their contractors and subcontractors.</w:t>
      </w:r>
    </w:p>
    <w:p w14:paraId="549F79DB" w14:textId="77777777" w:rsidR="0002337B" w:rsidRPr="00EF3786" w:rsidRDefault="0002337B" w:rsidP="00495E80">
      <w:pPr>
        <w:pStyle w:val="paragraph"/>
      </w:pPr>
      <w:r w:rsidRPr="00EF3786">
        <w:t>In case of request by non-ESA members or non-ECSS members for using ECSS documents in whole or in part in their own documentation, the following policy shall be applied:</w:t>
      </w:r>
    </w:p>
    <w:p w14:paraId="0512AA84" w14:textId="77777777" w:rsidR="0002337B" w:rsidRPr="00EF3786" w:rsidRDefault="0002337B" w:rsidP="00D33B5C">
      <w:pPr>
        <w:pStyle w:val="Bul1"/>
      </w:pPr>
      <w:r w:rsidRPr="00EF3786">
        <w:t xml:space="preserve">direct use of ECSS standards themselves should be made rather than rewriting using quotation of ECSS standards. This could avoid incoherencies with ECSS system due to partial imports of ECSS requirements, modified quotations or </w:t>
      </w:r>
      <w:proofErr w:type="gramStart"/>
      <w:r w:rsidRPr="00EF3786">
        <w:t>quotation</w:t>
      </w:r>
      <w:proofErr w:type="gramEnd"/>
      <w:r w:rsidRPr="00EF3786">
        <w:t xml:space="preserve"> of obsolete versions.</w:t>
      </w:r>
    </w:p>
    <w:p w14:paraId="38244945" w14:textId="1BCC280A" w:rsidR="0002337B" w:rsidRPr="00EF3786" w:rsidRDefault="0002337B" w:rsidP="00D33B5C">
      <w:pPr>
        <w:pStyle w:val="Bul1"/>
      </w:pPr>
      <w:r w:rsidRPr="00EF3786">
        <w:t xml:space="preserve">ECSS members are informed of requests addressed to the ES. Final version of the proposed agreement to grant use and/or translation should be submitted to SB approval and, when approved, signed by the SB chairman on behalf of ECSS members (Copyright on ECSS standards being held by ESA on behalf of ECSS members, final agreement </w:t>
      </w:r>
      <w:r w:rsidR="00605B9B">
        <w:t>is</w:t>
      </w:r>
      <w:r w:rsidR="00605B9B" w:rsidRPr="00EF3786">
        <w:t xml:space="preserve"> </w:t>
      </w:r>
      <w:r w:rsidRPr="00EF3786">
        <w:t>also to be signed by ESA appropriate official).</w:t>
      </w:r>
    </w:p>
    <w:p w14:paraId="631BA233" w14:textId="77777777" w:rsidR="0002337B" w:rsidRPr="00EF3786" w:rsidRDefault="0002337B" w:rsidP="00D33B5C">
      <w:pPr>
        <w:pStyle w:val="Bul1"/>
      </w:pPr>
      <w:r w:rsidRPr="00EF3786">
        <w:t>when ECSS documents text is used, ECSS copyright is acknowledged, quotations clearly identified in the document together with exact reference/version and potential modifications of ECSS standards used as source. This applies also to any derived document.</w:t>
      </w:r>
    </w:p>
    <w:p w14:paraId="362A58F7" w14:textId="77777777" w:rsidR="0002337B" w:rsidRPr="00EF3786" w:rsidRDefault="0002337B" w:rsidP="00D33B5C">
      <w:pPr>
        <w:pStyle w:val="Bul1"/>
      </w:pPr>
      <w:r w:rsidRPr="00EF3786">
        <w:t>when translation of ECSS standard(s) is performed by the beneficiary, this translation should be made available to ECSS members.</w:t>
      </w:r>
    </w:p>
    <w:p w14:paraId="11A3DECA" w14:textId="77777777" w:rsidR="0002337B" w:rsidRPr="00EF3786" w:rsidRDefault="0002337B" w:rsidP="0056209A">
      <w:pPr>
        <w:pStyle w:val="Heading1"/>
      </w:pPr>
      <w:r w:rsidRPr="00EF3786">
        <w:lastRenderedPageBreak/>
        <w:br/>
      </w:r>
      <w:bookmarkStart w:id="55" w:name="_Toc172102261"/>
      <w:r w:rsidRPr="00EF3786">
        <w:t>ECSS organization</w:t>
      </w:r>
      <w:bookmarkEnd w:id="55"/>
    </w:p>
    <w:p w14:paraId="56A6A3CE" w14:textId="77777777" w:rsidR="0002337B" w:rsidRPr="00EF3786" w:rsidRDefault="0002337B" w:rsidP="00257C2D">
      <w:pPr>
        <w:pStyle w:val="Heading2"/>
      </w:pPr>
      <w:bookmarkStart w:id="56" w:name="_Ref288207838"/>
      <w:bookmarkStart w:id="57" w:name="_Toc172102262"/>
      <w:r w:rsidRPr="00EF3786">
        <w:t>Participation</w:t>
      </w:r>
      <w:bookmarkEnd w:id="56"/>
      <w:bookmarkEnd w:id="57"/>
    </w:p>
    <w:p w14:paraId="51E6E70F" w14:textId="77777777" w:rsidR="0002337B" w:rsidRPr="00EF3786" w:rsidRDefault="0002337B" w:rsidP="00257C2D">
      <w:pPr>
        <w:pStyle w:val="Heading3"/>
        <w:rPr>
          <w:lang w:val="en-GB"/>
        </w:rPr>
      </w:pPr>
      <w:bookmarkStart w:id="58" w:name="_Ref255473352"/>
      <w:bookmarkStart w:id="59" w:name="_Toc172102263"/>
      <w:r w:rsidRPr="00EF3786">
        <w:rPr>
          <w:lang w:val="en-GB"/>
        </w:rPr>
        <w:t>General</w:t>
      </w:r>
      <w:bookmarkEnd w:id="58"/>
      <w:bookmarkEnd w:id="59"/>
    </w:p>
    <w:p w14:paraId="223B0065" w14:textId="77777777" w:rsidR="0002337B" w:rsidRPr="00EF3786" w:rsidRDefault="0002337B" w:rsidP="00E05022">
      <w:pPr>
        <w:pStyle w:val="paragraph"/>
      </w:pPr>
      <w:r w:rsidRPr="00EF3786">
        <w:t>ECSS is open to participation from all European space sector and associated organizations. Participating entities in ECSS can have a role of Members, Associates or Observers.</w:t>
      </w:r>
    </w:p>
    <w:p w14:paraId="4C8AE347" w14:textId="77777777" w:rsidR="0002337B" w:rsidRPr="00EF3786" w:rsidRDefault="0002337B" w:rsidP="006E161C">
      <w:pPr>
        <w:pStyle w:val="paragraph"/>
      </w:pPr>
      <w:r w:rsidRPr="00EF3786">
        <w:t>Agreement to work in the interest of ECSS, to pursue the ECSS objectives and policies and to follow rules as set out in the ECSS Operating Documents (ECSS-P-00 and ECSS-D-00) is required from all participating organizations.</w:t>
      </w:r>
    </w:p>
    <w:p w14:paraId="073E0AAA" w14:textId="77777777" w:rsidR="0002337B" w:rsidRPr="00EF3786" w:rsidRDefault="0002337B" w:rsidP="00257C2D">
      <w:pPr>
        <w:pStyle w:val="Heading3"/>
        <w:rPr>
          <w:lang w:val="en-GB"/>
        </w:rPr>
      </w:pPr>
      <w:bookmarkStart w:id="60" w:name="_Toc172102264"/>
      <w:r w:rsidRPr="00EF3786">
        <w:rPr>
          <w:lang w:val="en-GB"/>
        </w:rPr>
        <w:t>Full members</w:t>
      </w:r>
      <w:bookmarkEnd w:id="60"/>
    </w:p>
    <w:p w14:paraId="722BD680" w14:textId="77777777" w:rsidR="0002337B" w:rsidRPr="00EF3786" w:rsidRDefault="0002337B" w:rsidP="00257C2D">
      <w:pPr>
        <w:pStyle w:val="paragraph"/>
      </w:pPr>
      <w:r w:rsidRPr="00EF3786">
        <w:t>ECSS Full members are European space sector stakeholders that indicate their intention to actively participate in ECSS document production, maintenance, use and the associated feedback. They commit to:</w:t>
      </w:r>
    </w:p>
    <w:p w14:paraId="16D0D5ED" w14:textId="77777777" w:rsidR="0002337B" w:rsidRPr="00EF3786" w:rsidRDefault="0002337B" w:rsidP="00ED381F">
      <w:pPr>
        <w:pStyle w:val="Bul1"/>
      </w:pPr>
      <w:r w:rsidRPr="00EF3786">
        <w:t>provide an adequate level of support for all these activities,</w:t>
      </w:r>
    </w:p>
    <w:p w14:paraId="64ABAE73" w14:textId="77777777" w:rsidR="0002337B" w:rsidRPr="00EF3786" w:rsidRDefault="0002337B" w:rsidP="00ED381F">
      <w:pPr>
        <w:pStyle w:val="Bul1"/>
      </w:pPr>
      <w:r w:rsidRPr="00EF3786">
        <w:t>ensure the implementation of ECSS system in their respective projects when applicable.</w:t>
      </w:r>
    </w:p>
    <w:p w14:paraId="29506B50" w14:textId="77777777" w:rsidR="0002337B" w:rsidRPr="00EF3786" w:rsidRDefault="0002337B" w:rsidP="00FF443C">
      <w:pPr>
        <w:pStyle w:val="paragraph"/>
      </w:pPr>
      <w:r w:rsidRPr="00EF3786">
        <w:t>Any member from the European space industry will participate through Eurospace.</w:t>
      </w:r>
    </w:p>
    <w:p w14:paraId="0D31A75E" w14:textId="15361D5E" w:rsidR="0002337B" w:rsidRPr="00EF3786" w:rsidRDefault="0002337B" w:rsidP="00257C2D">
      <w:pPr>
        <w:pStyle w:val="paragraph"/>
      </w:pPr>
      <w:r w:rsidRPr="00EF3786">
        <w:t xml:space="preserve">Only Full members take part in the consensus process within ECSS, as specified in </w:t>
      </w:r>
      <w:r w:rsidRPr="00EF3786">
        <w:fldChar w:fldCharType="begin"/>
      </w:r>
      <w:r w:rsidRPr="00EF3786">
        <w:instrText xml:space="preserve"> REF _Ref339384790 \w \h </w:instrText>
      </w:r>
      <w:r w:rsidRPr="00EF3786">
        <w:fldChar w:fldCharType="separate"/>
      </w:r>
      <w:r w:rsidR="00632F21">
        <w:t>6.3a</w:t>
      </w:r>
      <w:r w:rsidRPr="00EF3786">
        <w:fldChar w:fldCharType="end"/>
      </w:r>
      <w:r w:rsidRPr="00EF3786">
        <w:t>.</w:t>
      </w:r>
    </w:p>
    <w:p w14:paraId="44EE89AE" w14:textId="0228DB42" w:rsidR="0002337B" w:rsidRPr="00EF3786" w:rsidRDefault="0002337B" w:rsidP="00257C2D">
      <w:pPr>
        <w:pStyle w:val="paragraph"/>
      </w:pPr>
      <w:r w:rsidRPr="00EF3786">
        <w:t xml:space="preserve">At the time of the approval of this issue of </w:t>
      </w:r>
      <w:r w:rsidRPr="00EF3786">
        <w:rPr>
          <w:noProof/>
        </w:rPr>
        <w:t>ECSS-P-00</w:t>
      </w:r>
      <w:r w:rsidRPr="00EF3786">
        <w:t xml:space="preserve">, the following organisations were Full members: </w:t>
      </w:r>
      <w:proofErr w:type="spellStart"/>
      <w:r w:rsidRPr="00EF3786">
        <w:t>Agenzia</w:t>
      </w:r>
      <w:proofErr w:type="spellEnd"/>
      <w:r w:rsidRPr="00EF3786">
        <w:t xml:space="preserve"> </w:t>
      </w:r>
      <w:proofErr w:type="spellStart"/>
      <w:r w:rsidRPr="00EF3786">
        <w:t>Spaziale</w:t>
      </w:r>
      <w:proofErr w:type="spellEnd"/>
      <w:r w:rsidRPr="00EF3786">
        <w:t xml:space="preserve"> </w:t>
      </w:r>
      <w:proofErr w:type="spellStart"/>
      <w:r w:rsidRPr="00EF3786">
        <w:t>Italiana</w:t>
      </w:r>
      <w:proofErr w:type="spellEnd"/>
      <w:r w:rsidRPr="00EF3786">
        <w:t xml:space="preserve">, Centre National </w:t>
      </w:r>
      <w:proofErr w:type="spellStart"/>
      <w:r w:rsidRPr="00EF3786">
        <w:t>d’Etudes</w:t>
      </w:r>
      <w:proofErr w:type="spellEnd"/>
      <w:r w:rsidRPr="00EF3786">
        <w:t xml:space="preserve"> </w:t>
      </w:r>
      <w:proofErr w:type="spellStart"/>
      <w:r w:rsidRPr="00EF3786">
        <w:t>Spatiales</w:t>
      </w:r>
      <w:proofErr w:type="spellEnd"/>
      <w:r w:rsidRPr="00EF3786">
        <w:t xml:space="preserve">, </w:t>
      </w:r>
      <w:proofErr w:type="spellStart"/>
      <w:r w:rsidRPr="00EF3786">
        <w:t>Deutsches</w:t>
      </w:r>
      <w:proofErr w:type="spellEnd"/>
      <w:r w:rsidRPr="00EF3786">
        <w:t xml:space="preserve"> Zentrum für Luft- und </w:t>
      </w:r>
      <w:proofErr w:type="spellStart"/>
      <w:r w:rsidRPr="00EF3786">
        <w:t>Raumfahrt</w:t>
      </w:r>
      <w:proofErr w:type="spellEnd"/>
      <w:r w:rsidRPr="00EF3786">
        <w:t xml:space="preserve"> </w:t>
      </w:r>
      <w:proofErr w:type="spellStart"/>
      <w:r w:rsidRPr="00EF3786">
        <w:t>e.V.</w:t>
      </w:r>
      <w:proofErr w:type="spellEnd"/>
      <w:r w:rsidRPr="00EF3786">
        <w:t xml:space="preserve">, European Space Agency, Eurospace, Netherlands Space Office, Norwegian Space </w:t>
      </w:r>
      <w:r w:rsidR="00605B9B">
        <w:t>Agency</w:t>
      </w:r>
      <w:r w:rsidRPr="00EF3786">
        <w:t xml:space="preserve">, </w:t>
      </w:r>
      <w:r w:rsidR="00CD180A">
        <w:t xml:space="preserve">and </w:t>
      </w:r>
      <w:r w:rsidRPr="00EF3786">
        <w:t>UK Space Agency.</w:t>
      </w:r>
    </w:p>
    <w:p w14:paraId="0E24AB76" w14:textId="77777777" w:rsidR="0002337B" w:rsidRPr="00EF3786" w:rsidRDefault="0002337B" w:rsidP="00257C2D">
      <w:pPr>
        <w:pStyle w:val="Heading3"/>
        <w:rPr>
          <w:lang w:val="en-GB"/>
        </w:rPr>
      </w:pPr>
      <w:bookmarkStart w:id="61" w:name="_Toc172102265"/>
      <w:r w:rsidRPr="00EF3786">
        <w:rPr>
          <w:lang w:val="en-GB"/>
        </w:rPr>
        <w:t>Associates</w:t>
      </w:r>
      <w:bookmarkEnd w:id="61"/>
    </w:p>
    <w:p w14:paraId="2FD279C7" w14:textId="77777777" w:rsidR="0002337B" w:rsidRPr="00EF3786" w:rsidRDefault="0002337B" w:rsidP="00290208">
      <w:pPr>
        <w:pStyle w:val="paragraph"/>
      </w:pPr>
      <w:r w:rsidRPr="00EF3786">
        <w:t>ECSS Associates are those European space sector stakeholders that indicate a desire to participate in ECSS document production but at a reduced level of effort or limited to some specific aspects/disciplines, and that commit to implement ECSS system in their respective projects when applicable for those documents whose preparation they were involved in.</w:t>
      </w:r>
    </w:p>
    <w:p w14:paraId="38968BB4" w14:textId="77777777" w:rsidR="0002337B" w:rsidRPr="00EF3786" w:rsidRDefault="0002337B" w:rsidP="00290208">
      <w:pPr>
        <w:pStyle w:val="paragraph"/>
      </w:pPr>
      <w:r w:rsidRPr="00EF3786">
        <w:t>Associates are encouraged to provide feedback on their use of the ECSS standards by CR’s or other means.</w:t>
      </w:r>
    </w:p>
    <w:p w14:paraId="027A4C04" w14:textId="77777777" w:rsidR="0002337B" w:rsidRPr="00EF3786" w:rsidRDefault="0002337B" w:rsidP="00CB551B">
      <w:pPr>
        <w:pStyle w:val="paragraph"/>
      </w:pPr>
      <w:r w:rsidRPr="00EF3786">
        <w:lastRenderedPageBreak/>
        <w:t>Associates will be given access to specific ECSS body as per ECSS Technical Authority proposal and when approval is given by the ECSS Steering Board.</w:t>
      </w:r>
    </w:p>
    <w:p w14:paraId="28C2DDD7" w14:textId="77777777" w:rsidR="0002337B" w:rsidRPr="00EF3786" w:rsidRDefault="0002337B" w:rsidP="00CB551B">
      <w:pPr>
        <w:pStyle w:val="paragraph"/>
      </w:pPr>
      <w:r w:rsidRPr="00EF3786">
        <w:t xml:space="preserve">At the time of the approval of this issue of </w:t>
      </w:r>
      <w:r w:rsidRPr="00EF3786">
        <w:rPr>
          <w:noProof/>
        </w:rPr>
        <w:t>ECSS-P-00</w:t>
      </w:r>
      <w:r w:rsidRPr="00EF3786">
        <w:t>, the following</w:t>
      </w:r>
      <w:r w:rsidR="007A4273">
        <w:t xml:space="preserve"> organisations were Associates:</w:t>
      </w:r>
      <w:r w:rsidRPr="00EF3786">
        <w:t xml:space="preserve"> Canadian Space Agency.</w:t>
      </w:r>
    </w:p>
    <w:p w14:paraId="56C55746" w14:textId="77777777" w:rsidR="0002337B" w:rsidRPr="00EF3786" w:rsidRDefault="0002337B" w:rsidP="00257C2D">
      <w:pPr>
        <w:pStyle w:val="Heading3"/>
        <w:rPr>
          <w:lang w:val="en-GB"/>
        </w:rPr>
      </w:pPr>
      <w:bookmarkStart w:id="62" w:name="_Ref288135861"/>
      <w:bookmarkStart w:id="63" w:name="_Toc172102266"/>
      <w:r w:rsidRPr="00EF3786">
        <w:rPr>
          <w:lang w:val="en-GB"/>
        </w:rPr>
        <w:t>Observers</w:t>
      </w:r>
      <w:bookmarkEnd w:id="62"/>
      <w:bookmarkEnd w:id="63"/>
    </w:p>
    <w:p w14:paraId="6BB204EC" w14:textId="77777777" w:rsidR="0002337B" w:rsidRPr="00EF3786" w:rsidRDefault="0002337B" w:rsidP="00257C2D">
      <w:pPr>
        <w:pStyle w:val="paragraph"/>
      </w:pPr>
      <w:r w:rsidRPr="00EF3786">
        <w:t>Observers are those European space sector stakeholders desiring a formal tie with the ECSS through which they can observe the development process of technical documentation and through which they can contribute to the ECSS system (e.g. need for new standards, return of experience related to ECSS system application in projects).</w:t>
      </w:r>
    </w:p>
    <w:p w14:paraId="2773D28A" w14:textId="77777777" w:rsidR="0002337B" w:rsidRPr="00EF3786" w:rsidRDefault="0002337B" w:rsidP="00257C2D">
      <w:pPr>
        <w:pStyle w:val="paragraph"/>
      </w:pPr>
      <w:r w:rsidRPr="00EF3786">
        <w:t>Their participation to the production, review of documents is not envisaged but not excluded.</w:t>
      </w:r>
    </w:p>
    <w:p w14:paraId="2160B4E7" w14:textId="77777777" w:rsidR="0002337B" w:rsidRPr="00EF3786" w:rsidRDefault="0002337B" w:rsidP="00D36B3D">
      <w:pPr>
        <w:pStyle w:val="paragraph"/>
      </w:pPr>
      <w:r w:rsidRPr="00EF3786">
        <w:t>Observers will be given access to specific ECSS body as per ECSS Technical Authority proposal and when approval is given by the ECSS Steering Board.</w:t>
      </w:r>
    </w:p>
    <w:p w14:paraId="1608C14F" w14:textId="43DCF5AC" w:rsidR="0002337B" w:rsidRPr="00EF3786" w:rsidRDefault="0002337B" w:rsidP="00D36B3D">
      <w:pPr>
        <w:pStyle w:val="paragraph"/>
      </w:pPr>
      <w:r w:rsidRPr="00EF3786">
        <w:t xml:space="preserve">At the time of the approval of this issue of </w:t>
      </w:r>
      <w:r w:rsidRPr="00EF3786">
        <w:rPr>
          <w:noProof/>
        </w:rPr>
        <w:t>ECSS-P-00</w:t>
      </w:r>
      <w:r w:rsidRPr="00EF3786">
        <w:t xml:space="preserve">, the following organisations were observers: EUMETSAT, European Defence Agency, </w:t>
      </w:r>
      <w:r w:rsidR="00CD180A">
        <w:t xml:space="preserve">and </w:t>
      </w:r>
      <w:r w:rsidRPr="00EF3786">
        <w:t>CEN/CENELEC.</w:t>
      </w:r>
    </w:p>
    <w:p w14:paraId="68ECC0CC" w14:textId="77777777" w:rsidR="0002337B" w:rsidRPr="00EF3786" w:rsidRDefault="0002337B" w:rsidP="00077C1B">
      <w:pPr>
        <w:pStyle w:val="Heading3"/>
        <w:rPr>
          <w:lang w:val="en-GB"/>
        </w:rPr>
      </w:pPr>
      <w:bookmarkStart w:id="64" w:name="_Ref338088317"/>
      <w:bookmarkStart w:id="65" w:name="_Toc172102267"/>
      <w:r w:rsidRPr="00EF3786">
        <w:rPr>
          <w:lang w:val="en-GB"/>
        </w:rPr>
        <w:t>Accession by new participating organizations</w:t>
      </w:r>
      <w:bookmarkEnd w:id="64"/>
      <w:bookmarkEnd w:id="65"/>
    </w:p>
    <w:p w14:paraId="5DAD4ECA" w14:textId="4D08C968" w:rsidR="0002337B" w:rsidRPr="00EF3786" w:rsidRDefault="0002337B" w:rsidP="00077C1B">
      <w:pPr>
        <w:pStyle w:val="paragraph"/>
      </w:pPr>
      <w:r w:rsidRPr="00EF3786">
        <w:t xml:space="preserve">Request for participation or change of status shall be sent in writing to the ECSS Secretariat, stating the formal acceptance of the conditions laid out in the relevant clauses </w:t>
      </w:r>
      <w:r w:rsidRPr="00EF3786">
        <w:fldChar w:fldCharType="begin"/>
      </w:r>
      <w:r w:rsidRPr="00EF3786">
        <w:instrText xml:space="preserve"> REF _Ref255473352 \w \h </w:instrText>
      </w:r>
      <w:r w:rsidRPr="00EF3786">
        <w:fldChar w:fldCharType="separate"/>
      </w:r>
      <w:r w:rsidR="00632F21">
        <w:t>6.1.1</w:t>
      </w:r>
      <w:r w:rsidRPr="00EF3786">
        <w:fldChar w:fldCharType="end"/>
      </w:r>
      <w:r w:rsidRPr="00EF3786">
        <w:t xml:space="preserve"> to </w:t>
      </w:r>
      <w:r w:rsidRPr="00EF3786">
        <w:fldChar w:fldCharType="begin"/>
      </w:r>
      <w:r w:rsidRPr="00EF3786">
        <w:instrText xml:space="preserve"> REF _Ref288135861 \w \h </w:instrText>
      </w:r>
      <w:r w:rsidRPr="00EF3786">
        <w:fldChar w:fldCharType="separate"/>
      </w:r>
      <w:r w:rsidR="00632F21">
        <w:t>6.1.4</w:t>
      </w:r>
      <w:r w:rsidRPr="00EF3786">
        <w:fldChar w:fldCharType="end"/>
      </w:r>
      <w:r w:rsidRPr="00EF3786">
        <w:t>. The Steering Board decides on such requests by consensus of its members. Accession or change of status takes place on the date of notification by the ECSS Secretariat that the Steering Board has approved their participation.</w:t>
      </w:r>
    </w:p>
    <w:p w14:paraId="5CB47ED0" w14:textId="77777777" w:rsidR="0002337B" w:rsidRPr="00EF3786" w:rsidRDefault="0002337B" w:rsidP="00077C1B">
      <w:pPr>
        <w:pStyle w:val="Heading3"/>
        <w:rPr>
          <w:lang w:val="en-GB"/>
        </w:rPr>
      </w:pPr>
      <w:bookmarkStart w:id="66" w:name="_Ref338088323"/>
      <w:bookmarkStart w:id="67" w:name="_Toc172102268"/>
      <w:r w:rsidRPr="00EF3786">
        <w:rPr>
          <w:lang w:val="en-GB"/>
        </w:rPr>
        <w:t>Termination of participation</w:t>
      </w:r>
      <w:bookmarkEnd w:id="66"/>
      <w:bookmarkEnd w:id="67"/>
    </w:p>
    <w:p w14:paraId="1371CCD4" w14:textId="77777777" w:rsidR="0002337B" w:rsidRPr="00EF3786" w:rsidRDefault="0002337B" w:rsidP="00D470CA">
      <w:pPr>
        <w:pStyle w:val="paragraph"/>
      </w:pPr>
      <w:r w:rsidRPr="00EF3786">
        <w:t>A participating organization may terminate its participation in ECSS by written notification to ECSS Secretariat, who informs the ECSS Steering Board. The termination becomes effective three months after receipt of the notification in the ECSS Secretariat. Such participating organization shall endeavour to minimize the effects of the termination on ECSS.</w:t>
      </w:r>
    </w:p>
    <w:p w14:paraId="0FCB9DA3" w14:textId="67B01F34" w:rsidR="0002337B" w:rsidRPr="00EF3786" w:rsidRDefault="0002337B" w:rsidP="00D470CA">
      <w:pPr>
        <w:pStyle w:val="paragraph"/>
      </w:pPr>
      <w:r w:rsidRPr="00EF3786">
        <w:t xml:space="preserve">If, in the opinion of two thirds of all members, a participant no longer complies with relevant clauses </w:t>
      </w:r>
      <w:r w:rsidR="002C132F" w:rsidRPr="00EF3786">
        <w:fldChar w:fldCharType="begin"/>
      </w:r>
      <w:r w:rsidR="002C132F" w:rsidRPr="00EF3786">
        <w:instrText xml:space="preserve"> REF _Ref255473352 \w \h  \* MERGEFORMAT </w:instrText>
      </w:r>
      <w:r w:rsidR="002C132F" w:rsidRPr="00EF3786">
        <w:fldChar w:fldCharType="separate"/>
      </w:r>
      <w:r w:rsidR="00632F21">
        <w:t>6.1.1</w:t>
      </w:r>
      <w:r w:rsidR="002C132F" w:rsidRPr="00EF3786">
        <w:fldChar w:fldCharType="end"/>
      </w:r>
      <w:r w:rsidRPr="00EF3786">
        <w:t xml:space="preserve"> to </w:t>
      </w:r>
      <w:r w:rsidR="002C132F" w:rsidRPr="00EF3786">
        <w:fldChar w:fldCharType="begin"/>
      </w:r>
      <w:r w:rsidR="002C132F" w:rsidRPr="00EF3786">
        <w:instrText xml:space="preserve"> REF _Ref288135861 \w \h  \* MERGEFORMAT </w:instrText>
      </w:r>
      <w:r w:rsidR="002C132F" w:rsidRPr="00EF3786">
        <w:fldChar w:fldCharType="separate"/>
      </w:r>
      <w:r w:rsidR="00632F21">
        <w:t>6.1.4</w:t>
      </w:r>
      <w:r w:rsidR="002C132F" w:rsidRPr="00EF3786">
        <w:fldChar w:fldCharType="end"/>
      </w:r>
      <w:r w:rsidRPr="00EF3786">
        <w:t>, its participation is terminated with immediate effect.</w:t>
      </w:r>
    </w:p>
    <w:p w14:paraId="116B27AC" w14:textId="77777777" w:rsidR="0002337B" w:rsidRPr="00EF3786" w:rsidRDefault="0002337B" w:rsidP="00343EF5">
      <w:pPr>
        <w:pStyle w:val="Heading3"/>
        <w:rPr>
          <w:lang w:val="en-GB"/>
        </w:rPr>
      </w:pPr>
      <w:bookmarkStart w:id="68" w:name="_Toc172102269"/>
      <w:r w:rsidRPr="00EF3786">
        <w:rPr>
          <w:lang w:val="en-GB"/>
        </w:rPr>
        <w:t>Change of status</w:t>
      </w:r>
      <w:bookmarkEnd w:id="68"/>
    </w:p>
    <w:p w14:paraId="56DDA077" w14:textId="77777777" w:rsidR="0002337B" w:rsidRPr="00EF3786" w:rsidRDefault="0002337B" w:rsidP="00964C5C">
      <w:pPr>
        <w:pStyle w:val="paragraph"/>
      </w:pPr>
      <w:r w:rsidRPr="00EF3786">
        <w:t>A participating organization may change its status according to the following rules:</w:t>
      </w:r>
    </w:p>
    <w:p w14:paraId="0F61CACD" w14:textId="13CCBB5E" w:rsidR="0002337B" w:rsidRPr="00EF3786" w:rsidRDefault="0002337B" w:rsidP="00343EF5">
      <w:pPr>
        <w:pStyle w:val="listlevel1"/>
      </w:pPr>
      <w:r w:rsidRPr="00EF3786">
        <w:t>For changing status from Observer to either Associate or Full Member or from Associate to Full Member, the principles la</w:t>
      </w:r>
      <w:r w:rsidR="00B474DC">
        <w:t>id</w:t>
      </w:r>
      <w:r w:rsidRPr="00EF3786">
        <w:t xml:space="preserve"> down in </w:t>
      </w:r>
      <w:r w:rsidRPr="00EF3786">
        <w:fldChar w:fldCharType="begin"/>
      </w:r>
      <w:r w:rsidRPr="00EF3786">
        <w:instrText xml:space="preserve"> REF _Ref338088317 \w \h </w:instrText>
      </w:r>
      <w:r w:rsidRPr="00EF3786">
        <w:fldChar w:fldCharType="separate"/>
      </w:r>
      <w:r w:rsidR="00632F21">
        <w:t>6.1.5</w:t>
      </w:r>
      <w:r w:rsidRPr="00EF3786">
        <w:fldChar w:fldCharType="end"/>
      </w:r>
      <w:r w:rsidRPr="00EF3786">
        <w:t xml:space="preserve"> shall be followed.</w:t>
      </w:r>
    </w:p>
    <w:p w14:paraId="35ADDE95" w14:textId="245B659C" w:rsidR="0002337B" w:rsidRPr="00EF3786" w:rsidRDefault="0002337B" w:rsidP="00343EF5">
      <w:pPr>
        <w:pStyle w:val="listlevel1"/>
      </w:pPr>
      <w:r w:rsidRPr="00EF3786">
        <w:lastRenderedPageBreak/>
        <w:t>For changing status from Full Member to either Associate or Observer or from Associate</w:t>
      </w:r>
      <w:r w:rsidR="00B474DC">
        <w:t xml:space="preserve"> to Observer, the principles laid</w:t>
      </w:r>
      <w:r w:rsidRPr="00EF3786">
        <w:t xml:space="preserve"> down in </w:t>
      </w:r>
      <w:r w:rsidRPr="00EF3786">
        <w:fldChar w:fldCharType="begin"/>
      </w:r>
      <w:r w:rsidRPr="00EF3786">
        <w:instrText xml:space="preserve"> REF _Ref338088323 \w \h </w:instrText>
      </w:r>
      <w:r w:rsidRPr="00EF3786">
        <w:fldChar w:fldCharType="separate"/>
      </w:r>
      <w:r w:rsidR="00632F21">
        <w:t>6.1.6</w:t>
      </w:r>
      <w:r w:rsidRPr="00EF3786">
        <w:fldChar w:fldCharType="end"/>
      </w:r>
      <w:r w:rsidRPr="00EF3786">
        <w:t xml:space="preserve"> shall be followed.</w:t>
      </w:r>
    </w:p>
    <w:p w14:paraId="6A40D83D" w14:textId="77777777" w:rsidR="0002337B" w:rsidRPr="00EF3786" w:rsidRDefault="0002337B" w:rsidP="008F173D">
      <w:pPr>
        <w:pStyle w:val="Heading2"/>
      </w:pPr>
      <w:bookmarkStart w:id="69" w:name="_Toc172102270"/>
      <w:r w:rsidRPr="00EF3786">
        <w:t>ECSS Developer Structure</w:t>
      </w:r>
      <w:bookmarkEnd w:id="69"/>
    </w:p>
    <w:p w14:paraId="54B47B65" w14:textId="77777777" w:rsidR="0002337B" w:rsidRPr="00EF3786" w:rsidRDefault="0002337B" w:rsidP="00767B91">
      <w:pPr>
        <w:pStyle w:val="Heading3"/>
        <w:rPr>
          <w:lang w:val="en-GB"/>
        </w:rPr>
      </w:pPr>
      <w:bookmarkStart w:id="70" w:name="_Toc172102271"/>
      <w:r w:rsidRPr="00EF3786">
        <w:rPr>
          <w:lang w:val="en-GB"/>
        </w:rPr>
        <w:t>Overview</w:t>
      </w:r>
      <w:bookmarkEnd w:id="70"/>
    </w:p>
    <w:p w14:paraId="2AEEA65D" w14:textId="77777777" w:rsidR="0002337B" w:rsidRPr="00EF3786" w:rsidRDefault="0002337B" w:rsidP="00E544BB">
      <w:pPr>
        <w:pStyle w:val="paragraph"/>
      </w:pPr>
      <w:r w:rsidRPr="00EF3786">
        <w:t>The ECSS activities are organized through a number of bodies, collectively known as the ECSS Developer, whose main functions are as follows:</w:t>
      </w:r>
    </w:p>
    <w:p w14:paraId="2070FB01" w14:textId="07A0C6CE" w:rsidR="0002337B" w:rsidRPr="00EF3786" w:rsidRDefault="0002337B" w:rsidP="00D33B5C">
      <w:pPr>
        <w:pStyle w:val="Bul1"/>
      </w:pPr>
      <w:r w:rsidRPr="00EF3786">
        <w:rPr>
          <w:b/>
          <w:bCs/>
        </w:rPr>
        <w:t xml:space="preserve">Steering Board (SB): </w:t>
      </w:r>
      <w:r w:rsidRPr="00EF3786">
        <w:t>Define ECSS objectives, policy and strategy and endorse the work plan</w:t>
      </w:r>
      <w:r w:rsidR="001E055C">
        <w:t>.</w:t>
      </w:r>
    </w:p>
    <w:p w14:paraId="295A1833" w14:textId="102AF897" w:rsidR="0002337B" w:rsidRPr="00EF3786" w:rsidRDefault="0002337B" w:rsidP="00D33B5C">
      <w:pPr>
        <w:pStyle w:val="Bul1"/>
      </w:pPr>
      <w:r w:rsidRPr="00EF3786">
        <w:rPr>
          <w:b/>
          <w:bCs/>
        </w:rPr>
        <w:t xml:space="preserve">Technical Authority (TA): </w:t>
      </w:r>
      <w:r w:rsidRPr="00EF3786">
        <w:t>Implement the objectives, policy and strategy defined by the SB; setup, approve, implement and monitor the Work-plan endorsed by the SB</w:t>
      </w:r>
      <w:r w:rsidR="001E055C">
        <w:t>.</w:t>
      </w:r>
    </w:p>
    <w:p w14:paraId="005F3745" w14:textId="77777777" w:rsidR="0002337B" w:rsidRPr="00EF3786" w:rsidRDefault="0002337B" w:rsidP="00D33B5C">
      <w:pPr>
        <w:pStyle w:val="Bul1"/>
      </w:pPr>
      <w:r w:rsidRPr="00EF3786">
        <w:rPr>
          <w:b/>
          <w:bCs/>
        </w:rPr>
        <w:t>Executive Secretariat (ES</w:t>
      </w:r>
      <w:r w:rsidRPr="00EF3786">
        <w:t>):</w:t>
      </w:r>
      <w:r w:rsidR="007144C2" w:rsidRPr="00EF3786">
        <w:t xml:space="preserve"> </w:t>
      </w:r>
      <w:r w:rsidR="00A75D52" w:rsidRPr="00EF3786">
        <w:t>Support the TA and WGs, enforces drafting rules, provide administrative support to the TA and SB, and ensure promotion of ECSS and interface with other SDOs.</w:t>
      </w:r>
    </w:p>
    <w:p w14:paraId="5FD80444" w14:textId="77777777" w:rsidR="0002337B" w:rsidRPr="00EF3786" w:rsidRDefault="0002337B" w:rsidP="00D33B5C">
      <w:pPr>
        <w:pStyle w:val="Bul1"/>
      </w:pPr>
      <w:r w:rsidRPr="00EF3786">
        <w:rPr>
          <w:b/>
          <w:bCs/>
        </w:rPr>
        <w:t xml:space="preserve">Working Group (WG): </w:t>
      </w:r>
      <w:r w:rsidRPr="00EF3786">
        <w:t>Convened as necessary by TA and in charge of producing/modifying the standards as required by the endorsed Work-plan.</w:t>
      </w:r>
    </w:p>
    <w:p w14:paraId="7D28995D" w14:textId="77777777" w:rsidR="0002337B" w:rsidRPr="00EF3786" w:rsidRDefault="0002337B" w:rsidP="00D33B5C">
      <w:pPr>
        <w:pStyle w:val="Bul1"/>
      </w:pPr>
      <w:r w:rsidRPr="00EF3786">
        <w:rPr>
          <w:b/>
          <w:bCs/>
        </w:rPr>
        <w:t>Network of Expert (</w:t>
      </w:r>
      <w:proofErr w:type="spellStart"/>
      <w:r w:rsidRPr="00EF3786">
        <w:rPr>
          <w:b/>
          <w:bCs/>
        </w:rPr>
        <w:t>NoE</w:t>
      </w:r>
      <w:proofErr w:type="spellEnd"/>
      <w:r w:rsidRPr="00EF3786">
        <w:rPr>
          <w:b/>
          <w:bCs/>
        </w:rPr>
        <w:t>):</w:t>
      </w:r>
      <w:r w:rsidRPr="00EF3786">
        <w:t xml:space="preserve"> Document and Discipline Focal Points that, with the addition of ad hoc experts, support TA and ES in specific tasks.</w:t>
      </w:r>
    </w:p>
    <w:p w14:paraId="19908C42" w14:textId="644E8792" w:rsidR="0002337B" w:rsidRDefault="004556E7" w:rsidP="00FE3DF7">
      <w:pPr>
        <w:pStyle w:val="paragraph"/>
      </w:pPr>
      <w:r>
        <w:fldChar w:fldCharType="begin"/>
      </w:r>
      <w:r>
        <w:instrText xml:space="preserve"> REF _Ref351714156 \h </w:instrText>
      </w:r>
      <w:r>
        <w:fldChar w:fldCharType="separate"/>
      </w:r>
      <w:r w:rsidR="00632F21" w:rsidRPr="00EF3786">
        <w:t xml:space="preserve">Figure </w:t>
      </w:r>
      <w:r w:rsidR="00632F21">
        <w:rPr>
          <w:noProof/>
        </w:rPr>
        <w:t>6</w:t>
      </w:r>
      <w:r w:rsidR="00632F21" w:rsidRPr="00EF3786">
        <w:noBreakHyphen/>
      </w:r>
      <w:r w:rsidR="00632F21">
        <w:rPr>
          <w:noProof/>
        </w:rPr>
        <w:t>1</w:t>
      </w:r>
      <w:r>
        <w:fldChar w:fldCharType="end"/>
      </w:r>
      <w:r w:rsidR="0002337B" w:rsidRPr="00EF3786">
        <w:t xml:space="preserve"> presents the ECSS developer structure.</w:t>
      </w:r>
    </w:p>
    <w:p w14:paraId="59618309" w14:textId="77777777" w:rsidR="008A0271" w:rsidRPr="00EF3786" w:rsidRDefault="008A0271" w:rsidP="008A0271">
      <w:pPr>
        <w:pStyle w:val="paragraph"/>
      </w:pPr>
      <w:r w:rsidRPr="00EF3786">
        <w:t xml:space="preserve">In addition to the above and in line with the </w:t>
      </w:r>
      <w:proofErr w:type="gramStart"/>
      <w:r w:rsidRPr="00EF3786">
        <w:t>bodies</w:t>
      </w:r>
      <w:proofErr w:type="gramEnd"/>
      <w:r w:rsidRPr="00EF3786">
        <w:t xml:space="preserve"> responsibilities, task forces may be created by the SB or TA, to assist in executing their responsibilities, and are normally used to investigate and make recommendations on a particular aspect or issue related to ECSS activities. Their mandate is usually of limited duration.</w:t>
      </w:r>
    </w:p>
    <w:p w14:paraId="0CECDFEB" w14:textId="77777777" w:rsidR="008A0271" w:rsidRPr="00EF3786" w:rsidRDefault="008A0271" w:rsidP="00FE3DF7">
      <w:pPr>
        <w:pStyle w:val="paragraph"/>
      </w:pPr>
      <w:r w:rsidRPr="00EF3786">
        <w:t>The organisation of ECSS bodies, together with ECSS developer responsibilities, documentation and processes is addressed in ECSS-D-00.</w:t>
      </w:r>
    </w:p>
    <w:p w14:paraId="7656E035" w14:textId="77777777" w:rsidR="0002337B" w:rsidRPr="00EF3786" w:rsidRDefault="0002337B" w:rsidP="00343EF5">
      <w:pPr>
        <w:pStyle w:val="graphic"/>
        <w:rPr>
          <w:lang w:val="en-GB"/>
        </w:rPr>
      </w:pPr>
      <w:r w:rsidRPr="00EF3786">
        <w:rPr>
          <w:lang w:val="en-GB"/>
        </w:rPr>
        <w:object w:dxaOrig="7206" w:dyaOrig="5393" w14:anchorId="5B1ED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85pt;height:228.45pt" o:ole="">
            <v:imagedata r:id="rId13" o:title=""/>
          </v:shape>
          <o:OLEObject Type="Embed" ProgID="PowerPoint.Show.12" ShapeID="_x0000_i1025" DrawAspect="Content" ObjectID="_1795932100" r:id="rId14"/>
        </w:object>
      </w:r>
    </w:p>
    <w:p w14:paraId="7DE4470A" w14:textId="61093D9B" w:rsidR="0002337B" w:rsidRPr="00EF3786" w:rsidRDefault="0002337B" w:rsidP="0003702D">
      <w:pPr>
        <w:pStyle w:val="Caption"/>
      </w:pPr>
      <w:bookmarkStart w:id="71" w:name="_Ref351714156"/>
      <w:bookmarkStart w:id="72" w:name="_Toc172102279"/>
      <w:r w:rsidRPr="00EF3786">
        <w:t xml:space="preserve">Figure </w:t>
      </w:r>
      <w:r w:rsidR="002C132F" w:rsidRPr="00EF3786">
        <w:fldChar w:fldCharType="begin"/>
      </w:r>
      <w:r w:rsidR="002C132F" w:rsidRPr="00EF3786">
        <w:instrText xml:space="preserve"> STYLEREF 1 \s </w:instrText>
      </w:r>
      <w:r w:rsidR="002C132F" w:rsidRPr="00EF3786">
        <w:fldChar w:fldCharType="separate"/>
      </w:r>
      <w:r w:rsidR="00632F21">
        <w:rPr>
          <w:noProof/>
        </w:rPr>
        <w:t>6</w:t>
      </w:r>
      <w:r w:rsidR="002C132F" w:rsidRPr="00EF3786">
        <w:rPr>
          <w:noProof/>
        </w:rPr>
        <w:fldChar w:fldCharType="end"/>
      </w:r>
      <w:r w:rsidRPr="00EF3786">
        <w:noBreakHyphen/>
      </w:r>
      <w:r w:rsidR="002C132F" w:rsidRPr="00EF3786">
        <w:fldChar w:fldCharType="begin"/>
      </w:r>
      <w:r w:rsidR="002C132F" w:rsidRPr="00EF3786">
        <w:instrText xml:space="preserve"> SEQ Figure \* ARABIC \s 1 </w:instrText>
      </w:r>
      <w:r w:rsidR="002C132F" w:rsidRPr="00EF3786">
        <w:fldChar w:fldCharType="separate"/>
      </w:r>
      <w:r w:rsidR="00632F21">
        <w:rPr>
          <w:noProof/>
        </w:rPr>
        <w:t>1</w:t>
      </w:r>
      <w:r w:rsidR="002C132F" w:rsidRPr="00EF3786">
        <w:rPr>
          <w:noProof/>
        </w:rPr>
        <w:fldChar w:fldCharType="end"/>
      </w:r>
      <w:bookmarkEnd w:id="71"/>
      <w:r w:rsidRPr="00EF3786">
        <w:t>: ECSS developer structure</w:t>
      </w:r>
      <w:bookmarkEnd w:id="72"/>
    </w:p>
    <w:p w14:paraId="39863927" w14:textId="77777777" w:rsidR="0002337B" w:rsidRPr="00EF3786" w:rsidRDefault="0002337B" w:rsidP="0056209A">
      <w:pPr>
        <w:pStyle w:val="Heading3"/>
        <w:rPr>
          <w:lang w:val="en-GB"/>
        </w:rPr>
      </w:pPr>
      <w:bookmarkStart w:id="73" w:name="_Toc172102272"/>
      <w:r w:rsidRPr="00EF3786">
        <w:rPr>
          <w:lang w:val="en-GB"/>
        </w:rPr>
        <w:t>Mission statements of the ECSS bodies</w:t>
      </w:r>
      <w:bookmarkEnd w:id="73"/>
    </w:p>
    <w:p w14:paraId="6D4B6402" w14:textId="77777777" w:rsidR="0002337B" w:rsidRPr="00EF3786" w:rsidRDefault="0002337B" w:rsidP="00D470CA">
      <w:pPr>
        <w:pStyle w:val="Heading4"/>
      </w:pPr>
      <w:bookmarkStart w:id="74" w:name="_Ref338086585"/>
      <w:r w:rsidRPr="00EF3786">
        <w:t>Steering Board (SB)</w:t>
      </w:r>
      <w:bookmarkEnd w:id="74"/>
    </w:p>
    <w:p w14:paraId="00488E93" w14:textId="77777777" w:rsidR="0002337B" w:rsidRPr="00EF3786" w:rsidRDefault="0002337B" w:rsidP="000B2F98">
      <w:pPr>
        <w:pStyle w:val="paragraph"/>
      </w:pPr>
      <w:r w:rsidRPr="00EF3786">
        <w:t>The SB is mandated by the participating member organizations to define the objectives, policy and strategy for the ECSS system and for providing overall leadership of the ECSS bodies.</w:t>
      </w:r>
    </w:p>
    <w:p w14:paraId="7A925BF7" w14:textId="77777777" w:rsidR="0002337B" w:rsidRPr="00EF3786" w:rsidRDefault="0002337B" w:rsidP="000B2F98">
      <w:pPr>
        <w:pStyle w:val="paragraph"/>
      </w:pPr>
      <w:r w:rsidRPr="00EF3786">
        <w:t>The SB decides whether ECSS shall cooperate with other SDOs, which type of cooperation, and endorses the cooperation agreement prepared by the TA.</w:t>
      </w:r>
    </w:p>
    <w:p w14:paraId="5BDF0645" w14:textId="77777777" w:rsidR="0002337B" w:rsidRPr="00EF3786" w:rsidRDefault="0002337B" w:rsidP="00D470CA">
      <w:pPr>
        <w:pStyle w:val="Heading4"/>
      </w:pPr>
      <w:bookmarkStart w:id="75" w:name="_Ref338086587"/>
      <w:r w:rsidRPr="00EF3786">
        <w:t>Technical Authority (TA)</w:t>
      </w:r>
      <w:bookmarkEnd w:id="75"/>
    </w:p>
    <w:p w14:paraId="160070BE" w14:textId="77777777" w:rsidR="0002337B" w:rsidRPr="00EF3786" w:rsidRDefault="0002337B" w:rsidP="000B2F98">
      <w:pPr>
        <w:pStyle w:val="paragraph"/>
      </w:pPr>
      <w:r w:rsidRPr="00EF3786">
        <w:t>The activity of the TA is guided and monitored by the SB.</w:t>
      </w:r>
    </w:p>
    <w:p w14:paraId="29F1DD2D" w14:textId="77777777" w:rsidR="0002337B" w:rsidRPr="00EF3786" w:rsidRDefault="0002337B" w:rsidP="000B2F98">
      <w:pPr>
        <w:pStyle w:val="paragraph"/>
      </w:pPr>
      <w:r w:rsidRPr="00EF3786">
        <w:t>The TA is the technical approval authority for the initiation and release of new ECSS documents as well as for all changes to existing ECSS documents.</w:t>
      </w:r>
    </w:p>
    <w:p w14:paraId="3EBECB02" w14:textId="77777777" w:rsidR="0002337B" w:rsidRPr="00EF3786" w:rsidRDefault="0002337B" w:rsidP="000B2F98">
      <w:pPr>
        <w:pStyle w:val="paragraph"/>
      </w:pPr>
      <w:r w:rsidRPr="00EF3786">
        <w:t>It is in charge to setup and implement the Work-plan with the support of the ES. Furthermore, TA proposes the Work-plan to SB for endorsement.</w:t>
      </w:r>
    </w:p>
    <w:p w14:paraId="387EE664" w14:textId="77777777" w:rsidR="0002337B" w:rsidRPr="00EF3786" w:rsidRDefault="0002337B" w:rsidP="00CE1B13">
      <w:pPr>
        <w:pStyle w:val="paragraph"/>
      </w:pPr>
      <w:r w:rsidRPr="00EF3786">
        <w:t>Following interest expressed by any ECSS partner or other SDO for a co-operative agreement, the TA:</w:t>
      </w:r>
    </w:p>
    <w:p w14:paraId="77595BEC" w14:textId="77777777" w:rsidR="0002337B" w:rsidRPr="00EF3786" w:rsidRDefault="0002337B" w:rsidP="00CE1B13">
      <w:pPr>
        <w:pStyle w:val="paragraph"/>
        <w:numPr>
          <w:ilvl w:val="0"/>
          <w:numId w:val="5"/>
        </w:numPr>
      </w:pPr>
      <w:r w:rsidRPr="00EF3786">
        <w:t xml:space="preserve">assesses the impact of formal cooperation, and submit recommendation to the SB, including the proposed methodology and process for </w:t>
      </w:r>
      <w:proofErr w:type="gramStart"/>
      <w:r w:rsidRPr="00EF3786">
        <w:t>implementation;</w:t>
      </w:r>
      <w:proofErr w:type="gramEnd"/>
    </w:p>
    <w:p w14:paraId="3A286585" w14:textId="77777777" w:rsidR="0002337B" w:rsidRPr="00EF3786" w:rsidRDefault="0002337B" w:rsidP="00CE1B13">
      <w:pPr>
        <w:pStyle w:val="paragraph"/>
        <w:numPr>
          <w:ilvl w:val="0"/>
          <w:numId w:val="5"/>
        </w:numPr>
      </w:pPr>
      <w:r w:rsidRPr="00EF3786">
        <w:t>if endorsed by the SB, set-up cooperation agreement, liaising with the other parties as necessary.</w:t>
      </w:r>
    </w:p>
    <w:p w14:paraId="3ACB71AA" w14:textId="77777777" w:rsidR="0002337B" w:rsidRPr="00EF3786" w:rsidRDefault="0002337B" w:rsidP="00D470CA">
      <w:pPr>
        <w:pStyle w:val="Heading4"/>
      </w:pPr>
      <w:r w:rsidRPr="00EF3786">
        <w:lastRenderedPageBreak/>
        <w:t>Executive Secretariat (ES)</w:t>
      </w:r>
    </w:p>
    <w:p w14:paraId="29D45223" w14:textId="0F97431E" w:rsidR="0002337B" w:rsidRPr="00EF3786" w:rsidRDefault="0002337B" w:rsidP="001A7EA7">
      <w:pPr>
        <w:pStyle w:val="paragraph"/>
        <w:keepNext/>
      </w:pPr>
      <w:r w:rsidRPr="00EF3786">
        <w:t>The mission of the ES is composed of f</w:t>
      </w:r>
      <w:r w:rsidR="00C65137">
        <w:t>ive</w:t>
      </w:r>
      <w:r w:rsidRPr="00EF3786">
        <w:t xml:space="preserve"> items:</w:t>
      </w:r>
    </w:p>
    <w:p w14:paraId="515FD837" w14:textId="77777777" w:rsidR="0002337B" w:rsidRPr="00EF3786" w:rsidRDefault="0002337B" w:rsidP="00D33B5C">
      <w:pPr>
        <w:pStyle w:val="Bul1"/>
      </w:pPr>
      <w:r w:rsidRPr="00EF3786">
        <w:t xml:space="preserve">Programme function in support to TA to: </w:t>
      </w:r>
    </w:p>
    <w:p w14:paraId="64F6851A" w14:textId="77777777" w:rsidR="0002337B" w:rsidRPr="00EF3786" w:rsidRDefault="0002337B" w:rsidP="00D33B5C">
      <w:pPr>
        <w:pStyle w:val="Bul2"/>
      </w:pPr>
      <w:r w:rsidRPr="00EF3786">
        <w:t xml:space="preserve">build the Work-plan to be endorsed by the SB </w:t>
      </w:r>
      <w:r w:rsidRPr="00EF3786">
        <w:rPr>
          <w:spacing w:val="2"/>
        </w:rPr>
        <w:t>(e.g. programmatic, resources</w:t>
      </w:r>
      <w:proofErr w:type="gramStart"/>
      <w:r w:rsidRPr="00EF3786">
        <w:rPr>
          <w:spacing w:val="2"/>
        </w:rPr>
        <w:t>);</w:t>
      </w:r>
      <w:proofErr w:type="gramEnd"/>
    </w:p>
    <w:p w14:paraId="605D2F74" w14:textId="77777777" w:rsidR="0002337B" w:rsidRPr="00EF3786" w:rsidRDefault="0002337B" w:rsidP="00D33B5C">
      <w:pPr>
        <w:pStyle w:val="Bul2"/>
      </w:pPr>
      <w:r w:rsidRPr="00EF3786">
        <w:t>monitor and support the implementation of the Work-plan including finalization and notification of the publication of ECSS documents/</w:t>
      </w:r>
      <w:proofErr w:type="gramStart"/>
      <w:r w:rsidRPr="00EF3786">
        <w:t>events;</w:t>
      </w:r>
      <w:proofErr w:type="gramEnd"/>
    </w:p>
    <w:p w14:paraId="71F25C64" w14:textId="77777777" w:rsidR="0002337B" w:rsidRPr="00EF3786" w:rsidRDefault="0002337B" w:rsidP="00D33B5C">
      <w:pPr>
        <w:pStyle w:val="Bul2"/>
      </w:pPr>
      <w:r w:rsidRPr="00EF3786">
        <w:t xml:space="preserve">ensure implementation and perform monitoring of the ECSS processes (including those </w:t>
      </w:r>
      <w:r w:rsidRPr="00EF3786">
        <w:rPr>
          <w:spacing w:val="2"/>
        </w:rPr>
        <w:t>to</w:t>
      </w:r>
      <w:r w:rsidRPr="00EF3786">
        <w:t xml:space="preserve"> gather feedback from users and lessons learned).</w:t>
      </w:r>
    </w:p>
    <w:p w14:paraId="79CF4DB4" w14:textId="77777777" w:rsidR="007144C2" w:rsidRPr="00EF3786" w:rsidRDefault="007144C2" w:rsidP="00D33B5C">
      <w:pPr>
        <w:pStyle w:val="Bul1"/>
      </w:pPr>
      <w:r w:rsidRPr="00EF3786">
        <w:t>Support WGs and enforce drafting rules.</w:t>
      </w:r>
    </w:p>
    <w:p w14:paraId="20E4E974" w14:textId="77777777" w:rsidR="0002337B" w:rsidRPr="00EF3786" w:rsidRDefault="0002337B" w:rsidP="00D33B5C">
      <w:pPr>
        <w:pStyle w:val="Bul1"/>
      </w:pPr>
      <w:r w:rsidRPr="00EF3786">
        <w:t xml:space="preserve">Custodian </w:t>
      </w:r>
      <w:r w:rsidR="007144C2" w:rsidRPr="00EF3786">
        <w:t xml:space="preserve">and configuration control </w:t>
      </w:r>
      <w:r w:rsidRPr="00EF3786">
        <w:t xml:space="preserve">of the ECSS </w:t>
      </w:r>
      <w:proofErr w:type="gramStart"/>
      <w:r w:rsidRPr="00EF3786">
        <w:t>documents;</w:t>
      </w:r>
      <w:proofErr w:type="gramEnd"/>
    </w:p>
    <w:p w14:paraId="08DCD2BF" w14:textId="77777777" w:rsidR="0002337B" w:rsidRPr="00EF3786" w:rsidRDefault="0002337B" w:rsidP="00D33B5C">
      <w:pPr>
        <w:pStyle w:val="Bul1"/>
      </w:pPr>
      <w:r w:rsidRPr="00EF3786">
        <w:t xml:space="preserve">Ensure the promotion of ECSS and interface with other </w:t>
      </w:r>
      <w:proofErr w:type="gramStart"/>
      <w:r w:rsidRPr="00EF3786">
        <w:t>SDOs;</w:t>
      </w:r>
      <w:proofErr w:type="gramEnd"/>
    </w:p>
    <w:p w14:paraId="1A8DA76E" w14:textId="77777777" w:rsidR="0002337B" w:rsidRPr="00EF3786" w:rsidRDefault="0002337B" w:rsidP="00D33B5C">
      <w:pPr>
        <w:pStyle w:val="Bul1"/>
      </w:pPr>
      <w:r w:rsidRPr="00EF3786">
        <w:t>Provide administrative support to SB and TA.</w:t>
      </w:r>
    </w:p>
    <w:p w14:paraId="475CE9B9" w14:textId="77777777" w:rsidR="0002337B" w:rsidRPr="00EF3786" w:rsidRDefault="0002337B" w:rsidP="00D470CA">
      <w:pPr>
        <w:pStyle w:val="Heading4"/>
      </w:pPr>
      <w:r w:rsidRPr="00EF3786">
        <w:t>Working Group (WG)</w:t>
      </w:r>
    </w:p>
    <w:p w14:paraId="527F31FA" w14:textId="77777777" w:rsidR="0002337B" w:rsidRPr="00EF3786" w:rsidRDefault="0002337B" w:rsidP="00811EFA">
      <w:pPr>
        <w:pStyle w:val="paragraph"/>
      </w:pPr>
      <w:r w:rsidRPr="00EF3786">
        <w:t xml:space="preserve">The mission of an ECSS Working Group is to carry out the tasks necessary to draft or update an ECSS Document in line with its Terms of Reference, against an agreed planning and schedule. They are built on a </w:t>
      </w:r>
      <w:proofErr w:type="gramStart"/>
      <w:r w:rsidRPr="00EF3786">
        <w:t>case by case</w:t>
      </w:r>
      <w:proofErr w:type="gramEnd"/>
      <w:r w:rsidRPr="00EF3786">
        <w:t xml:space="preserve"> basis, managed by the TA through a limited duration mandate.</w:t>
      </w:r>
    </w:p>
    <w:p w14:paraId="74AD2081" w14:textId="77777777" w:rsidR="0002337B" w:rsidRPr="00EF3786" w:rsidRDefault="0002337B" w:rsidP="00655B2E">
      <w:pPr>
        <w:pStyle w:val="Heading4"/>
      </w:pPr>
      <w:r w:rsidRPr="00EF3786">
        <w:t>Network of experts (</w:t>
      </w:r>
      <w:proofErr w:type="spellStart"/>
      <w:r w:rsidRPr="00EF3786">
        <w:t>NoE</w:t>
      </w:r>
      <w:proofErr w:type="spellEnd"/>
      <w:r w:rsidRPr="00EF3786">
        <w:t>)</w:t>
      </w:r>
    </w:p>
    <w:p w14:paraId="30C4E927" w14:textId="77777777" w:rsidR="0002337B" w:rsidRPr="00EF3786" w:rsidRDefault="0002337B" w:rsidP="00811EFA">
      <w:pPr>
        <w:pStyle w:val="paragraph"/>
      </w:pPr>
      <w:r w:rsidRPr="00EF3786">
        <w:t>The network of experts is a pool of experts appointed by the TA and supported by the ECSS organizations nominating them. They act for specific mission/action through the sponsorship of the TA members or their nominating organization.</w:t>
      </w:r>
    </w:p>
    <w:p w14:paraId="0D31536A" w14:textId="77777777" w:rsidR="001C6EAF" w:rsidRPr="00EF3786" w:rsidRDefault="001C6EAF" w:rsidP="001C6EAF">
      <w:pPr>
        <w:pStyle w:val="paragraph"/>
      </w:pPr>
      <w:r w:rsidRPr="00EF3786">
        <w:t xml:space="preserve">The </w:t>
      </w:r>
      <w:proofErr w:type="spellStart"/>
      <w:r w:rsidRPr="00EF3786">
        <w:t>NoE</w:t>
      </w:r>
      <w:proofErr w:type="spellEnd"/>
      <w:r w:rsidRPr="00EF3786">
        <w:t xml:space="preserve"> is composed by the Document and Discipline Focal Points and ad hoc experts, providing support in specific tasks. The </w:t>
      </w:r>
      <w:proofErr w:type="spellStart"/>
      <w:r w:rsidRPr="00EF3786">
        <w:t>NoE</w:t>
      </w:r>
      <w:proofErr w:type="spellEnd"/>
      <w:r w:rsidRPr="00EF3786">
        <w:t xml:space="preserve"> are not an advisory body intended for the general public. Their support is restricted to the SB, TA and ES.</w:t>
      </w:r>
    </w:p>
    <w:p w14:paraId="3859BF9B" w14:textId="77777777" w:rsidR="0002337B" w:rsidRPr="00EF3786" w:rsidRDefault="0002337B" w:rsidP="00964C5C">
      <w:pPr>
        <w:pStyle w:val="Heading2"/>
      </w:pPr>
      <w:bookmarkStart w:id="76" w:name="_Toc172102273"/>
      <w:r w:rsidRPr="00EF3786">
        <w:t>ECSS decision making process</w:t>
      </w:r>
      <w:bookmarkEnd w:id="76"/>
    </w:p>
    <w:p w14:paraId="66187CB1" w14:textId="77777777" w:rsidR="0002337B" w:rsidRPr="00EF3786" w:rsidRDefault="0002337B" w:rsidP="00A57FBF">
      <w:pPr>
        <w:pStyle w:val="paragraph"/>
      </w:pPr>
      <w:bookmarkStart w:id="77" w:name="_Ref338088034"/>
      <w:r w:rsidRPr="00EF3786">
        <w:t>In this document consensus is defined as not only a way to seek the agreement of most participants, but also to resolve or mitigate the objections of the minority to achieve the most acceptable general agreement. As a consequence, minority views are considered to a greater degree than where a majority can take a decision and enforce it without any further consideration of the minority views</w:t>
      </w:r>
      <w:r w:rsidR="00876856">
        <w:t>.</w:t>
      </w:r>
    </w:p>
    <w:p w14:paraId="547474E8" w14:textId="77777777" w:rsidR="0002337B" w:rsidRPr="00EF3786" w:rsidRDefault="0002337B" w:rsidP="00964C5C">
      <w:pPr>
        <w:pStyle w:val="requirelevel1"/>
      </w:pPr>
      <w:bookmarkStart w:id="78" w:name="_Ref339384790"/>
      <w:r w:rsidRPr="00EF3786">
        <w:t>The ECSS governing bodies (i.e. the ECSS SB and TA) make decisions on the following basis:</w:t>
      </w:r>
      <w:bookmarkEnd w:id="77"/>
      <w:bookmarkEnd w:id="78"/>
    </w:p>
    <w:p w14:paraId="12B5C39F" w14:textId="77777777" w:rsidR="0002337B" w:rsidRPr="00EF3786" w:rsidRDefault="0002337B" w:rsidP="001A7EA7">
      <w:pPr>
        <w:pStyle w:val="listlevel2"/>
        <w:widowControl w:val="0"/>
      </w:pPr>
      <w:r w:rsidRPr="00EF3786">
        <w:t>After having considered the position of all Full members, associated and observers, the governing body works on the basis of achieving consensus of the voting members (i.e. full members).</w:t>
      </w:r>
    </w:p>
    <w:p w14:paraId="621E6E58" w14:textId="38F68EC5" w:rsidR="0002337B" w:rsidRPr="00EF3786" w:rsidRDefault="0002337B" w:rsidP="00964C5C">
      <w:pPr>
        <w:pStyle w:val="listlevel2"/>
      </w:pPr>
      <w:r w:rsidRPr="00EF3786">
        <w:lastRenderedPageBreak/>
        <w:t>If consensus as stated in a.1 above cannot be achieved, decisions are made by the vote of the full members, with a simple majority subject that a quorum of 50% of the voting rights is reached.</w:t>
      </w:r>
    </w:p>
    <w:p w14:paraId="447C2007" w14:textId="77777777" w:rsidR="0002337B" w:rsidRPr="00EF3786" w:rsidRDefault="0002337B" w:rsidP="00A57FBF">
      <w:pPr>
        <w:pStyle w:val="indentpara2"/>
      </w:pPr>
      <w:r w:rsidRPr="00EF3786">
        <w:t>Votes are weighted in accordance with the following principles:</w:t>
      </w:r>
    </w:p>
    <w:p w14:paraId="68E58242" w14:textId="33B7E056" w:rsidR="0002337B" w:rsidRPr="00EF3786" w:rsidRDefault="0002337B" w:rsidP="00964C5C">
      <w:pPr>
        <w:pStyle w:val="listlevel3"/>
      </w:pPr>
      <w:r w:rsidRPr="00EF3786">
        <w:t xml:space="preserve">One (1) vote for each ECSS full member </w:t>
      </w:r>
      <w:del w:id="79" w:author="Alexandru Mancas" w:date="2024-07-17T09:56:00Z" w16du:dateUtc="2024-07-17T07:56:00Z">
        <w:r w:rsidRPr="00EF3786" w:rsidDel="006036AB">
          <w:delText xml:space="preserve">National </w:delText>
        </w:r>
      </w:del>
      <w:r w:rsidRPr="00EF3786">
        <w:t>Space Agency.</w:t>
      </w:r>
    </w:p>
    <w:p w14:paraId="47C31663" w14:textId="0D376FEF" w:rsidR="0002337B" w:rsidRPr="00EF3786" w:rsidRDefault="00574BA8" w:rsidP="00964C5C">
      <w:pPr>
        <w:pStyle w:val="listlevel3"/>
      </w:pPr>
      <w:ins w:id="80" w:author="Alexandru Mancas" w:date="2024-07-17T09:54:00Z" w16du:dateUtc="2024-07-17T07:54:00Z">
        <w:r>
          <w:t>An equal number of</w:t>
        </w:r>
      </w:ins>
      <w:del w:id="81" w:author="Alexandru Mancas" w:date="2024-07-17T09:54:00Z" w16du:dateUtc="2024-07-17T07:54:00Z">
        <w:r w:rsidR="0002337B" w:rsidRPr="00EF3786" w:rsidDel="00574BA8">
          <w:delText>Four (4)</w:delText>
        </w:r>
      </w:del>
      <w:r w:rsidR="0002337B" w:rsidRPr="00EF3786">
        <w:t xml:space="preserve"> votes for the European Industry, represented by Eurospace</w:t>
      </w:r>
      <w:ins w:id="82" w:author="Alexandru Mancas" w:date="2024-07-17T09:54:00Z" w16du:dateUtc="2024-07-17T07:54:00Z">
        <w:r>
          <w:t>, as those cast by the Space Agencies</w:t>
        </w:r>
      </w:ins>
      <w:ins w:id="83" w:author="Alexandru Mancas" w:date="2024-07-17T09:59:00Z" w16du:dateUtc="2024-07-17T07:59:00Z">
        <w:r w:rsidR="006036AB">
          <w:t xml:space="preserve"> in the same vote</w:t>
        </w:r>
      </w:ins>
      <w:r w:rsidR="0002337B" w:rsidRPr="00EF3786">
        <w:t>.</w:t>
      </w:r>
    </w:p>
    <w:p w14:paraId="223EA9D6" w14:textId="77777777" w:rsidR="0002337B" w:rsidRPr="00EF3786" w:rsidRDefault="0002337B" w:rsidP="002C132F">
      <w:pPr>
        <w:pStyle w:val="NOTE"/>
      </w:pPr>
      <w:r w:rsidRPr="00EF3786">
        <w:t>Eurospace can decide to appoint</w:t>
      </w:r>
      <w:del w:id="84" w:author="Alexandru Mancas" w:date="2024-07-17T09:56:00Z" w16du:dateUtc="2024-07-17T07:56:00Z">
        <w:r w:rsidRPr="00EF3786" w:rsidDel="006036AB">
          <w:delText xml:space="preserve"> four</w:delText>
        </w:r>
      </w:del>
      <w:r w:rsidRPr="00EF3786">
        <w:t xml:space="preserve"> Eurospace voting representatives, with one voting right each, or to concentrate the</w:t>
      </w:r>
      <w:del w:id="85" w:author="Alexandru Mancas" w:date="2024-07-17T10:24:00Z" w16du:dateUtc="2024-07-17T08:24:00Z">
        <w:r w:rsidRPr="00EF3786" w:rsidDel="00EE1477">
          <w:delText xml:space="preserve"> four</w:delText>
        </w:r>
      </w:del>
      <w:r w:rsidRPr="00EF3786">
        <w:t xml:space="preserve"> votes with a voting representative, or any intermediate solution.</w:t>
      </w:r>
    </w:p>
    <w:p w14:paraId="5906305C" w14:textId="77777777" w:rsidR="0002337B" w:rsidRPr="00EF3786" w:rsidRDefault="0002337B" w:rsidP="00964C5C">
      <w:pPr>
        <w:pStyle w:val="requirelevel1"/>
      </w:pPr>
      <w:r w:rsidRPr="00EF3786">
        <w:t>ECSS WGs make all decisions on the following basis:</w:t>
      </w:r>
    </w:p>
    <w:p w14:paraId="5D7A2D69" w14:textId="77777777" w:rsidR="0002337B" w:rsidRPr="00EF3786" w:rsidRDefault="0002337B" w:rsidP="00343EF5">
      <w:pPr>
        <w:pStyle w:val="requirelevel2"/>
      </w:pPr>
      <w:r w:rsidRPr="00EF3786">
        <w:t>by achieving consensus of all the WG members officially approved by the ECSS TA.</w:t>
      </w:r>
    </w:p>
    <w:p w14:paraId="332CF5E1" w14:textId="77777777" w:rsidR="0002337B" w:rsidRPr="00EF3786" w:rsidRDefault="0002337B" w:rsidP="00343EF5">
      <w:pPr>
        <w:pStyle w:val="requirelevel2"/>
      </w:pPr>
      <w:r w:rsidRPr="00EF3786">
        <w:t>If consensus, cannot be achieved on a particular issue, the matter is escalated to the TA for resolution.</w:t>
      </w:r>
    </w:p>
    <w:p w14:paraId="5EE17F52" w14:textId="77777777" w:rsidR="0002337B" w:rsidRPr="00EF3786" w:rsidRDefault="0002337B" w:rsidP="00343EF5">
      <w:pPr>
        <w:pStyle w:val="paragraph"/>
      </w:pPr>
      <w:r w:rsidRPr="00EF3786">
        <w:t>Implementation details of these principles can be found in Chapter 4 of ECSS-D-00 “ECSS organization and processes”.</w:t>
      </w:r>
    </w:p>
    <w:p w14:paraId="0BDE4AAD" w14:textId="77777777" w:rsidR="0002337B" w:rsidRPr="00EF3786" w:rsidRDefault="0002337B" w:rsidP="0056209A">
      <w:pPr>
        <w:pStyle w:val="Heading1"/>
      </w:pPr>
      <w:r w:rsidRPr="00EF3786">
        <w:lastRenderedPageBreak/>
        <w:br/>
      </w:r>
      <w:bookmarkStart w:id="86" w:name="_Toc172102274"/>
      <w:r w:rsidRPr="00EF3786">
        <w:t>ECSS Documentation</w:t>
      </w:r>
      <w:bookmarkEnd w:id="86"/>
    </w:p>
    <w:p w14:paraId="69E3992D" w14:textId="77777777" w:rsidR="0002337B" w:rsidRPr="00EF3786" w:rsidRDefault="0002337B" w:rsidP="00D470CA">
      <w:pPr>
        <w:pStyle w:val="Heading2"/>
      </w:pPr>
      <w:bookmarkStart w:id="87" w:name="_Toc172102275"/>
      <w:r w:rsidRPr="00EF3786">
        <w:t>Overview</w:t>
      </w:r>
      <w:bookmarkEnd w:id="87"/>
    </w:p>
    <w:p w14:paraId="5B783461" w14:textId="77777777" w:rsidR="0002337B" w:rsidRPr="00EF3786" w:rsidRDefault="0002337B" w:rsidP="008E10A9">
      <w:pPr>
        <w:pStyle w:val="paragraph"/>
      </w:pPr>
      <w:r w:rsidRPr="00EF3786">
        <w:t>ECSS documentation is divided into 2 categories:</w:t>
      </w:r>
    </w:p>
    <w:p w14:paraId="2D7E4FB2" w14:textId="77777777" w:rsidR="0002337B" w:rsidRPr="00EF3786" w:rsidRDefault="0002337B" w:rsidP="00D33B5C">
      <w:pPr>
        <w:pStyle w:val="Bul1"/>
      </w:pPr>
      <w:r w:rsidRPr="00EF3786">
        <w:t xml:space="preserve">Documents for developers of standards specifying objectives, policies, processes, rules, standard </w:t>
      </w:r>
      <w:proofErr w:type="gramStart"/>
      <w:r w:rsidRPr="00EF3786">
        <w:t>forms;</w:t>
      </w:r>
      <w:proofErr w:type="gramEnd"/>
    </w:p>
    <w:p w14:paraId="61C42D10" w14:textId="77777777" w:rsidR="0002337B" w:rsidRPr="00EF3786" w:rsidRDefault="0002337B" w:rsidP="00D33B5C">
      <w:pPr>
        <w:pStyle w:val="Bul1"/>
      </w:pPr>
      <w:r w:rsidRPr="00EF3786">
        <w:t>Documents for users, composed of standards and supporting documents, which collectively form the ECSS System, addressing the aspects of:</w:t>
      </w:r>
    </w:p>
    <w:p w14:paraId="3E01B101" w14:textId="77777777" w:rsidR="0002337B" w:rsidRPr="00EF3786" w:rsidRDefault="0002337B" w:rsidP="001521F4">
      <w:pPr>
        <w:pStyle w:val="Bul2"/>
      </w:pPr>
      <w:r w:rsidRPr="00EF3786">
        <w:t>ECSS system description and implementation,</w:t>
      </w:r>
    </w:p>
    <w:p w14:paraId="61F0464F" w14:textId="3149FF88" w:rsidR="0002337B" w:rsidRPr="00EF3786" w:rsidRDefault="0002337B" w:rsidP="001521F4">
      <w:pPr>
        <w:pStyle w:val="Bul2"/>
      </w:pPr>
      <w:r w:rsidRPr="00EF3786">
        <w:t>Space project management</w:t>
      </w:r>
      <w:r w:rsidR="00F00790">
        <w:t xml:space="preserve"> (M Branch)</w:t>
      </w:r>
      <w:r w:rsidRPr="00EF3786">
        <w:t>,</w:t>
      </w:r>
    </w:p>
    <w:p w14:paraId="59C62176" w14:textId="37D3A8E2" w:rsidR="0002337B" w:rsidRPr="00EF3786" w:rsidRDefault="0002337B" w:rsidP="001521F4">
      <w:pPr>
        <w:pStyle w:val="Bul2"/>
      </w:pPr>
      <w:r w:rsidRPr="00EF3786">
        <w:t>Space product assurance</w:t>
      </w:r>
      <w:r w:rsidR="00F00790">
        <w:t xml:space="preserve"> (Q branch),</w:t>
      </w:r>
    </w:p>
    <w:p w14:paraId="4E870D4F" w14:textId="6FBCDE7B" w:rsidR="00EF3D47" w:rsidRDefault="0002337B" w:rsidP="001521F4">
      <w:pPr>
        <w:pStyle w:val="Bul2"/>
      </w:pPr>
      <w:r w:rsidRPr="00EF3786">
        <w:t>Space engineering</w:t>
      </w:r>
      <w:r w:rsidR="00F00790">
        <w:t xml:space="preserve"> (E Branch)</w:t>
      </w:r>
      <w:r w:rsidRPr="00EF3786">
        <w:t xml:space="preserve">, </w:t>
      </w:r>
    </w:p>
    <w:p w14:paraId="20FE80C3" w14:textId="75401160" w:rsidR="0002337B" w:rsidRPr="00EF3786" w:rsidRDefault="00EF3D47" w:rsidP="001521F4">
      <w:pPr>
        <w:pStyle w:val="Bul2"/>
      </w:pPr>
      <w:r>
        <w:t xml:space="preserve">Space </w:t>
      </w:r>
      <w:r w:rsidR="00CD180A">
        <w:t>i</w:t>
      </w:r>
      <w:r w:rsidR="00F00790">
        <w:t>ndustrialization</w:t>
      </w:r>
      <w:r>
        <w:t xml:space="preserve">, production and maintenance </w:t>
      </w:r>
      <w:r w:rsidR="00F00790">
        <w:t>(I Branch)</w:t>
      </w:r>
      <w:r w:rsidR="0026377E">
        <w:t>,</w:t>
      </w:r>
    </w:p>
    <w:p w14:paraId="5E9E8AF6" w14:textId="49E566AC" w:rsidR="0002337B" w:rsidRPr="00EF3786" w:rsidRDefault="0002337B" w:rsidP="001521F4">
      <w:pPr>
        <w:pStyle w:val="Bul2"/>
      </w:pPr>
      <w:r w:rsidRPr="00EF3786">
        <w:t>Space sustainability</w:t>
      </w:r>
      <w:r w:rsidR="00F00790">
        <w:t xml:space="preserve"> (U Branch)</w:t>
      </w:r>
      <w:r w:rsidRPr="00EF3786">
        <w:t>.</w:t>
      </w:r>
    </w:p>
    <w:p w14:paraId="2A1D92C1" w14:textId="77777777" w:rsidR="0002337B" w:rsidRPr="00EF3786" w:rsidRDefault="0002337B" w:rsidP="00D470CA">
      <w:pPr>
        <w:pStyle w:val="Heading2"/>
      </w:pPr>
      <w:bookmarkStart w:id="88" w:name="_Toc161755494"/>
      <w:bookmarkStart w:id="89" w:name="_Toc172102276"/>
      <w:bookmarkEnd w:id="88"/>
      <w:r w:rsidRPr="00EF3786">
        <w:t>Documentation for developers</w:t>
      </w:r>
      <w:bookmarkEnd w:id="89"/>
    </w:p>
    <w:p w14:paraId="4B93C41E" w14:textId="041FED63" w:rsidR="0002337B" w:rsidRPr="00EF3786" w:rsidRDefault="0002337B" w:rsidP="008E10A9">
      <w:pPr>
        <w:pStyle w:val="paragraph"/>
      </w:pPr>
      <w:r w:rsidRPr="00EF3786">
        <w:t xml:space="preserve">Architecture of ECSS documentation for developers of standards is depicted in </w:t>
      </w:r>
      <w:r w:rsidRPr="00EF3786">
        <w:fldChar w:fldCharType="begin"/>
      </w:r>
      <w:r w:rsidRPr="00EF3786">
        <w:instrText xml:space="preserve"> REF _Ref315193739 \h </w:instrText>
      </w:r>
      <w:r w:rsidRPr="00EF3786">
        <w:fldChar w:fldCharType="separate"/>
      </w:r>
      <w:r w:rsidR="00632F21" w:rsidRPr="00EF3786">
        <w:t xml:space="preserve">Figure </w:t>
      </w:r>
      <w:r w:rsidR="00632F21">
        <w:rPr>
          <w:noProof/>
        </w:rPr>
        <w:t>7</w:t>
      </w:r>
      <w:r w:rsidR="00632F21" w:rsidRPr="00EF3786">
        <w:noBreakHyphen/>
      </w:r>
      <w:r w:rsidR="00632F21">
        <w:rPr>
          <w:noProof/>
        </w:rPr>
        <w:t>1</w:t>
      </w:r>
      <w:r w:rsidRPr="00EF3786">
        <w:fldChar w:fldCharType="end"/>
      </w:r>
      <w:r w:rsidRPr="00EF3786">
        <w:t>:</w:t>
      </w:r>
    </w:p>
    <w:p w14:paraId="7ED780BF" w14:textId="77777777" w:rsidR="0002337B" w:rsidRPr="00EF3786" w:rsidRDefault="002C132F" w:rsidP="001521F4">
      <w:pPr>
        <w:pStyle w:val="graphic"/>
        <w:rPr>
          <w:lang w:val="en-GB"/>
        </w:rPr>
      </w:pPr>
      <w:r w:rsidRPr="00EF3786">
        <w:rPr>
          <w:noProof/>
          <w:lang w:val="fr-FR" w:eastAsia="fr-FR"/>
        </w:rPr>
        <w:drawing>
          <wp:inline distT="0" distB="0" distL="0" distR="0" wp14:anchorId="4A507A98" wp14:editId="0C7BEF77">
            <wp:extent cx="3903636" cy="2429019"/>
            <wp:effectExtent l="0" t="0" r="190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03636" cy="2429019"/>
                    </a:xfrm>
                    <a:prstGeom prst="rect">
                      <a:avLst/>
                    </a:prstGeom>
                    <a:noFill/>
                    <a:ln>
                      <a:noFill/>
                    </a:ln>
                  </pic:spPr>
                </pic:pic>
              </a:graphicData>
            </a:graphic>
          </wp:inline>
        </w:drawing>
      </w:r>
    </w:p>
    <w:p w14:paraId="2C731507" w14:textId="710CE189" w:rsidR="0002337B" w:rsidRPr="00EF3786" w:rsidRDefault="0002337B" w:rsidP="008E10A9">
      <w:pPr>
        <w:pStyle w:val="Caption"/>
      </w:pPr>
      <w:bookmarkStart w:id="90" w:name="_Ref315193739"/>
      <w:bookmarkStart w:id="91" w:name="_Toc172102280"/>
      <w:r w:rsidRPr="00EF3786">
        <w:t xml:space="preserve">Figure </w:t>
      </w:r>
      <w:r w:rsidR="002C132F" w:rsidRPr="00EF3786">
        <w:fldChar w:fldCharType="begin"/>
      </w:r>
      <w:r w:rsidR="002C132F" w:rsidRPr="00EF3786">
        <w:instrText xml:space="preserve"> STYLEREF 1 \s </w:instrText>
      </w:r>
      <w:r w:rsidR="002C132F" w:rsidRPr="00EF3786">
        <w:fldChar w:fldCharType="separate"/>
      </w:r>
      <w:r w:rsidR="00632F21">
        <w:rPr>
          <w:noProof/>
        </w:rPr>
        <w:t>7</w:t>
      </w:r>
      <w:r w:rsidR="002C132F" w:rsidRPr="00EF3786">
        <w:rPr>
          <w:noProof/>
        </w:rPr>
        <w:fldChar w:fldCharType="end"/>
      </w:r>
      <w:r w:rsidRPr="00EF3786">
        <w:noBreakHyphen/>
      </w:r>
      <w:r w:rsidR="002C132F" w:rsidRPr="00EF3786">
        <w:fldChar w:fldCharType="begin"/>
      </w:r>
      <w:r w:rsidR="002C132F" w:rsidRPr="00EF3786">
        <w:instrText xml:space="preserve"> SEQ Figure \* ARABIC \s 1 </w:instrText>
      </w:r>
      <w:r w:rsidR="002C132F" w:rsidRPr="00EF3786">
        <w:fldChar w:fldCharType="separate"/>
      </w:r>
      <w:r w:rsidR="00632F21">
        <w:rPr>
          <w:noProof/>
        </w:rPr>
        <w:t>1</w:t>
      </w:r>
      <w:r w:rsidR="002C132F" w:rsidRPr="00EF3786">
        <w:rPr>
          <w:noProof/>
        </w:rPr>
        <w:fldChar w:fldCharType="end"/>
      </w:r>
      <w:bookmarkEnd w:id="90"/>
      <w:r w:rsidRPr="00EF3786">
        <w:t>: Architecture of ECSS documentation for developers</w:t>
      </w:r>
      <w:bookmarkEnd w:id="91"/>
    </w:p>
    <w:p w14:paraId="55FA67E9" w14:textId="77777777" w:rsidR="0002337B" w:rsidRPr="00EF3786" w:rsidRDefault="0002337B" w:rsidP="008E10A9">
      <w:pPr>
        <w:pStyle w:val="paragraph"/>
      </w:pPr>
      <w:r w:rsidRPr="00EF3786">
        <w:t xml:space="preserve">The present document (ECSS-P-00: Standardization policy) is the </w:t>
      </w:r>
      <w:proofErr w:type="gramStart"/>
      <w:r w:rsidRPr="00EF3786">
        <w:t>highest level</w:t>
      </w:r>
      <w:proofErr w:type="gramEnd"/>
      <w:r w:rsidRPr="00EF3786">
        <w:t xml:space="preserve"> document providing objectives and policies applicable to the development, maintenance and deployment of standards, handbooks and technical memoranda, and defining the ECSS structure. The cooperation agreements </w:t>
      </w:r>
      <w:r w:rsidRPr="00EF3786">
        <w:lastRenderedPageBreak/>
        <w:t>between SDOs and ECSS are kept/archived by ES and constitute essential elements for the implementation of the actual ECSS policy.</w:t>
      </w:r>
    </w:p>
    <w:p w14:paraId="02714298" w14:textId="77777777" w:rsidR="0002337B" w:rsidRPr="00EF3786" w:rsidRDefault="0002337B" w:rsidP="008E10A9">
      <w:pPr>
        <w:pStyle w:val="paragraph"/>
      </w:pPr>
      <w:r w:rsidRPr="00EF3786">
        <w:t>All the ECSS internal processes are specified in ECSS-D-00. This document also identifies all the items which are under configuration control by ECSS, together with the stage at which they have to be put under configuration control.</w:t>
      </w:r>
    </w:p>
    <w:p w14:paraId="4E1478BD" w14:textId="77777777" w:rsidR="0002337B" w:rsidRPr="00EF3786" w:rsidRDefault="0002337B" w:rsidP="008E10A9">
      <w:pPr>
        <w:pStyle w:val="paragraph"/>
      </w:pPr>
      <w:r w:rsidRPr="00EF3786">
        <w:t>The ECSS drafting rules and template for ECSS standards and for handbooks are specified in ECSS-D-00-01 and ECSS-D-00-02 respectively. They specify all the editorial rules necessary to guarantee high quality and maintainability of the ECSS system.</w:t>
      </w:r>
    </w:p>
    <w:p w14:paraId="0268DB5C" w14:textId="77777777" w:rsidR="0002337B" w:rsidRPr="00EF3786" w:rsidRDefault="0002337B" w:rsidP="008E10A9">
      <w:pPr>
        <w:pStyle w:val="paragraph"/>
      </w:pPr>
      <w:r w:rsidRPr="00EF3786">
        <w:t>An ECSS configuration management document specifies the configuration control system and processes for the ECSS system.</w:t>
      </w:r>
    </w:p>
    <w:p w14:paraId="0BB403BC" w14:textId="19A3F662" w:rsidR="0002337B" w:rsidRPr="00EF3786" w:rsidRDefault="0002337B" w:rsidP="008E10A9">
      <w:pPr>
        <w:pStyle w:val="paragraph"/>
      </w:pPr>
      <w:r w:rsidRPr="00EF3786">
        <w:t>In order to keep consistency between the two documentation sets,</w:t>
      </w:r>
      <w:r w:rsidR="008D4B01">
        <w:t xml:space="preserve"> the document for users: “ECSS G</w:t>
      </w:r>
      <w:r w:rsidRPr="00EF3786">
        <w:t>lossary</w:t>
      </w:r>
      <w:r w:rsidR="008D4B01">
        <w:t xml:space="preserve"> of terms</w:t>
      </w:r>
      <w:r w:rsidRPr="00EF3786">
        <w:t xml:space="preserve">” described in </w:t>
      </w:r>
      <w:r w:rsidRPr="00EF3786">
        <w:fldChar w:fldCharType="begin"/>
      </w:r>
      <w:r w:rsidRPr="00EF3786">
        <w:instrText xml:space="preserve"> REF _Ref326065260 \r \h </w:instrText>
      </w:r>
      <w:r w:rsidRPr="00EF3786">
        <w:fldChar w:fldCharType="separate"/>
      </w:r>
      <w:r w:rsidR="00632F21">
        <w:t>7.3</w:t>
      </w:r>
      <w:r w:rsidRPr="00EF3786">
        <w:fldChar w:fldCharType="end"/>
      </w:r>
      <w:r w:rsidRPr="00EF3786">
        <w:t xml:space="preserve"> is also applicable to developers.</w:t>
      </w:r>
    </w:p>
    <w:p w14:paraId="13FFF654" w14:textId="77777777" w:rsidR="0002337B" w:rsidRPr="00EF3786" w:rsidRDefault="0002337B" w:rsidP="00D470CA">
      <w:pPr>
        <w:pStyle w:val="Heading2"/>
      </w:pPr>
      <w:bookmarkStart w:id="92" w:name="_Ref326065260"/>
      <w:bookmarkStart w:id="93" w:name="_Toc172102277"/>
      <w:r w:rsidRPr="00EF3786">
        <w:t>Documentation for users (ECSS System)</w:t>
      </w:r>
      <w:bookmarkEnd w:id="92"/>
      <w:bookmarkEnd w:id="93"/>
    </w:p>
    <w:p w14:paraId="5D99B35F" w14:textId="271E03D3" w:rsidR="0002337B" w:rsidRPr="00EF3786" w:rsidRDefault="0002337B" w:rsidP="008E10A9">
      <w:pPr>
        <w:pStyle w:val="paragraph"/>
      </w:pPr>
      <w:r w:rsidRPr="00EF3786">
        <w:t>The architecture of the ECSS system</w:t>
      </w:r>
      <w:r w:rsidR="00CA73BD">
        <w:t xml:space="preserve"> </w:t>
      </w:r>
      <w:r w:rsidRPr="00EF3786">
        <w:t>is composed of:</w:t>
      </w:r>
    </w:p>
    <w:p w14:paraId="6C831D50" w14:textId="77777777" w:rsidR="0002337B" w:rsidRPr="00EF3786" w:rsidRDefault="0002337B" w:rsidP="00D33B5C">
      <w:pPr>
        <w:pStyle w:val="Bul1"/>
      </w:pPr>
      <w:r w:rsidRPr="00EF3786">
        <w:t xml:space="preserve">A System description and implementation standard (ECSS-S-ST-00) which specifies how to use the ECSS system in a given </w:t>
      </w:r>
      <w:proofErr w:type="gramStart"/>
      <w:r w:rsidRPr="00EF3786">
        <w:t>project;</w:t>
      </w:r>
      <w:proofErr w:type="gramEnd"/>
    </w:p>
    <w:p w14:paraId="7D086777" w14:textId="77777777" w:rsidR="0002337B" w:rsidRPr="00EF3786" w:rsidRDefault="0002337B" w:rsidP="00D33B5C">
      <w:pPr>
        <w:pStyle w:val="Bul1"/>
      </w:pPr>
      <w:r w:rsidRPr="00EF3786">
        <w:t>A Glossary of terms (ECSS-S-ST-00-01) which provides definition of terms common to several ECSS standards (terms specific to a standard are defined locally in that standard</w:t>
      </w:r>
      <w:proofErr w:type="gramStart"/>
      <w:r w:rsidRPr="00EF3786">
        <w:t>);</w:t>
      </w:r>
      <w:proofErr w:type="gramEnd"/>
    </w:p>
    <w:p w14:paraId="46764587" w14:textId="45857F02" w:rsidR="0002337B" w:rsidRPr="00EF3786" w:rsidRDefault="0002337B" w:rsidP="00D33B5C">
      <w:pPr>
        <w:pStyle w:val="Bul1"/>
      </w:pPr>
      <w:r w:rsidRPr="00EF3786">
        <w:t xml:space="preserve">Standards (ST), Handbooks (HB) and Technical Memoranda (TM) organized to </w:t>
      </w:r>
      <w:proofErr w:type="gramStart"/>
      <w:r w:rsidRPr="00EF3786">
        <w:t>cover:</w:t>
      </w:r>
      <w:proofErr w:type="gramEnd"/>
      <w:r w:rsidRPr="00EF3786">
        <w:t xml:space="preserve"> space project management, space product assurance, space engineering</w:t>
      </w:r>
      <w:r w:rsidR="00CA73BD">
        <w:t>,</w:t>
      </w:r>
      <w:r w:rsidRPr="00EF3786">
        <w:t xml:space="preserve"> space sustainability</w:t>
      </w:r>
      <w:r w:rsidR="00CA73BD">
        <w:t>, and space industrialization</w:t>
      </w:r>
      <w:r w:rsidRPr="00EF3786">
        <w:t xml:space="preserve">. Inside each branch, the three types of documents are classified in disciplines. For each discipline, a </w:t>
      </w:r>
      <w:proofErr w:type="gramStart"/>
      <w:r w:rsidRPr="00EF3786">
        <w:t>top level</w:t>
      </w:r>
      <w:proofErr w:type="gramEnd"/>
      <w:r w:rsidRPr="00EF3786">
        <w:t xml:space="preserve"> standard provides all the general requirements related to that discipline, while other documents cover specific aspects, processes, products within a given discipline.</w:t>
      </w:r>
    </w:p>
    <w:p w14:paraId="7EC71775" w14:textId="77777777" w:rsidR="0002337B" w:rsidRPr="00EF3786" w:rsidRDefault="001A7EA7" w:rsidP="001A7EA7">
      <w:pPr>
        <w:pStyle w:val="paragraph"/>
      </w:pPr>
      <w:r w:rsidRPr="00EF3786">
        <w:t>Detailed descriptions of the architecture, content and ECSS disciplines are provided in clause 5.3 of ECSS-S-ST-00.</w:t>
      </w:r>
      <w:bookmarkStart w:id="94" w:name="_Toc288222470"/>
      <w:bookmarkStart w:id="95" w:name="_Toc288222471"/>
      <w:bookmarkEnd w:id="94"/>
      <w:bookmarkEnd w:id="95"/>
    </w:p>
    <w:p w14:paraId="2C669CA5" w14:textId="77777777" w:rsidR="0002337B" w:rsidRPr="00EF3786" w:rsidRDefault="0002337B" w:rsidP="00D616FC">
      <w:pPr>
        <w:pStyle w:val="Heading0"/>
      </w:pPr>
      <w:bookmarkStart w:id="96" w:name="_Toc315184517"/>
      <w:bookmarkStart w:id="97" w:name="_Toc315185012"/>
      <w:bookmarkStart w:id="98" w:name="_Toc315184518"/>
      <w:bookmarkStart w:id="99" w:name="_Toc315185013"/>
      <w:bookmarkStart w:id="100" w:name="_Toc315184519"/>
      <w:bookmarkStart w:id="101" w:name="_Toc315185014"/>
      <w:bookmarkStart w:id="102" w:name="_Toc172102278"/>
      <w:bookmarkEnd w:id="96"/>
      <w:bookmarkEnd w:id="97"/>
      <w:bookmarkEnd w:id="98"/>
      <w:bookmarkEnd w:id="99"/>
      <w:bookmarkEnd w:id="100"/>
      <w:bookmarkEnd w:id="101"/>
      <w:r w:rsidRPr="00EF3786">
        <w:lastRenderedPageBreak/>
        <w:t>Bibliography</w:t>
      </w:r>
      <w:bookmarkEnd w:id="102"/>
    </w:p>
    <w:tbl>
      <w:tblPr>
        <w:tblStyle w:val="TableGrid"/>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5"/>
        <w:gridCol w:w="5894"/>
      </w:tblGrid>
      <w:tr w:rsidR="00907813" w:rsidRPr="00907813" w14:paraId="26BB80EE" w14:textId="77777777" w:rsidTr="00907813">
        <w:tc>
          <w:tcPr>
            <w:tcW w:w="2126" w:type="dxa"/>
          </w:tcPr>
          <w:p w14:paraId="77943A62" w14:textId="77777777" w:rsidR="00907813" w:rsidRPr="00907813" w:rsidRDefault="00907813" w:rsidP="00334885">
            <w:pPr>
              <w:pStyle w:val="paragraph"/>
              <w:ind w:left="0"/>
            </w:pPr>
            <w:r w:rsidRPr="00907813">
              <w:t>ECSS-D-00</w:t>
            </w:r>
          </w:p>
        </w:tc>
        <w:tc>
          <w:tcPr>
            <w:tcW w:w="6059" w:type="dxa"/>
          </w:tcPr>
          <w:p w14:paraId="0C90B6A5" w14:textId="77777777" w:rsidR="00907813" w:rsidRPr="00907813" w:rsidRDefault="00907813" w:rsidP="00334885">
            <w:pPr>
              <w:pStyle w:val="paragraph"/>
              <w:ind w:left="0"/>
            </w:pPr>
            <w:r w:rsidRPr="00907813">
              <w:t xml:space="preserve">ECSS </w:t>
            </w:r>
            <w:r>
              <w:t xml:space="preserve">– ECSS </w:t>
            </w:r>
            <w:r w:rsidRPr="00907813">
              <w:t>processes</w:t>
            </w:r>
          </w:p>
        </w:tc>
      </w:tr>
      <w:tr w:rsidR="00907813" w:rsidRPr="00907813" w14:paraId="3C37B04E" w14:textId="77777777" w:rsidTr="00907813">
        <w:tc>
          <w:tcPr>
            <w:tcW w:w="2126" w:type="dxa"/>
          </w:tcPr>
          <w:p w14:paraId="024DEBA7" w14:textId="77777777" w:rsidR="00907813" w:rsidRPr="00907813" w:rsidRDefault="00907813" w:rsidP="00334885">
            <w:pPr>
              <w:pStyle w:val="paragraph"/>
              <w:ind w:left="0"/>
            </w:pPr>
            <w:r w:rsidRPr="00907813">
              <w:t>ECSS-D-00-01</w:t>
            </w:r>
          </w:p>
        </w:tc>
        <w:tc>
          <w:tcPr>
            <w:tcW w:w="6059" w:type="dxa"/>
          </w:tcPr>
          <w:p w14:paraId="02561A32" w14:textId="77777777" w:rsidR="00907813" w:rsidRPr="00907813" w:rsidRDefault="00907813" w:rsidP="00907813">
            <w:pPr>
              <w:pStyle w:val="paragraph"/>
              <w:ind w:left="0"/>
            </w:pPr>
            <w:r w:rsidRPr="00907813">
              <w:t xml:space="preserve">ECSS </w:t>
            </w:r>
            <w:r>
              <w:t>- D</w:t>
            </w:r>
            <w:r w:rsidRPr="00907813">
              <w:t xml:space="preserve">rafting rules and template for ECSS </w:t>
            </w:r>
            <w:r>
              <w:t>S</w:t>
            </w:r>
            <w:r w:rsidRPr="00907813">
              <w:t>tandards</w:t>
            </w:r>
          </w:p>
        </w:tc>
      </w:tr>
      <w:tr w:rsidR="00907813" w:rsidRPr="00907813" w14:paraId="70348BE8" w14:textId="77777777" w:rsidTr="00907813">
        <w:tc>
          <w:tcPr>
            <w:tcW w:w="2126" w:type="dxa"/>
          </w:tcPr>
          <w:p w14:paraId="3F737D64" w14:textId="77777777" w:rsidR="00907813" w:rsidRPr="00907813" w:rsidRDefault="00907813" w:rsidP="00334885">
            <w:pPr>
              <w:pStyle w:val="paragraph"/>
              <w:ind w:left="0"/>
            </w:pPr>
            <w:r w:rsidRPr="00907813">
              <w:t>ECSS-D-00-02</w:t>
            </w:r>
          </w:p>
        </w:tc>
        <w:tc>
          <w:tcPr>
            <w:tcW w:w="6059" w:type="dxa"/>
          </w:tcPr>
          <w:p w14:paraId="4C9E4E74" w14:textId="77777777" w:rsidR="00907813" w:rsidRPr="00907813" w:rsidRDefault="00907813" w:rsidP="00907813">
            <w:pPr>
              <w:pStyle w:val="paragraph"/>
              <w:ind w:left="0"/>
            </w:pPr>
            <w:r w:rsidRPr="00907813">
              <w:t xml:space="preserve">ECSS </w:t>
            </w:r>
            <w:r>
              <w:t>- D</w:t>
            </w:r>
            <w:r w:rsidRPr="00907813">
              <w:t xml:space="preserve">rafting rules and template for ECSS </w:t>
            </w:r>
            <w:r>
              <w:t>Ha</w:t>
            </w:r>
            <w:r w:rsidRPr="00907813">
              <w:t>ndbooks</w:t>
            </w:r>
          </w:p>
        </w:tc>
      </w:tr>
      <w:tr w:rsidR="00907813" w:rsidRPr="00907813" w14:paraId="23FEACF3" w14:textId="77777777" w:rsidTr="00907813">
        <w:tc>
          <w:tcPr>
            <w:tcW w:w="2126" w:type="dxa"/>
          </w:tcPr>
          <w:p w14:paraId="2AE84655" w14:textId="77777777" w:rsidR="00907813" w:rsidRPr="00907813" w:rsidRDefault="00907813" w:rsidP="00334885">
            <w:pPr>
              <w:pStyle w:val="paragraph"/>
              <w:ind w:left="0"/>
            </w:pPr>
            <w:r w:rsidRPr="00907813">
              <w:t>ECSS-S-ST-00</w:t>
            </w:r>
          </w:p>
        </w:tc>
        <w:tc>
          <w:tcPr>
            <w:tcW w:w="6059" w:type="dxa"/>
          </w:tcPr>
          <w:p w14:paraId="2BDEF8E1" w14:textId="77777777" w:rsidR="00907813" w:rsidRPr="00907813" w:rsidRDefault="00907813" w:rsidP="00907813">
            <w:pPr>
              <w:pStyle w:val="paragraph"/>
              <w:ind w:left="0"/>
            </w:pPr>
            <w:r w:rsidRPr="00907813">
              <w:t>ECSS system</w:t>
            </w:r>
            <w:r>
              <w:t xml:space="preserve"> - D</w:t>
            </w:r>
            <w:r w:rsidRPr="00907813">
              <w:t>escription, implementation and general requirements</w:t>
            </w:r>
          </w:p>
        </w:tc>
      </w:tr>
      <w:tr w:rsidR="00907813" w:rsidRPr="00907813" w14:paraId="480844C4" w14:textId="77777777" w:rsidTr="00907813">
        <w:tc>
          <w:tcPr>
            <w:tcW w:w="2126" w:type="dxa"/>
          </w:tcPr>
          <w:p w14:paraId="7C3DBE9D" w14:textId="77777777" w:rsidR="00907813" w:rsidRPr="00907813" w:rsidRDefault="00907813" w:rsidP="00334885">
            <w:pPr>
              <w:pStyle w:val="paragraph"/>
              <w:ind w:left="0"/>
            </w:pPr>
            <w:r w:rsidRPr="00907813">
              <w:t>ECSS-S-ST-00-01</w:t>
            </w:r>
          </w:p>
        </w:tc>
        <w:tc>
          <w:tcPr>
            <w:tcW w:w="6059" w:type="dxa"/>
          </w:tcPr>
          <w:p w14:paraId="67C69328" w14:textId="77777777" w:rsidR="00907813" w:rsidRPr="00907813" w:rsidRDefault="00907813" w:rsidP="00334885">
            <w:pPr>
              <w:pStyle w:val="paragraph"/>
              <w:ind w:left="0"/>
            </w:pPr>
            <w:r>
              <w:t xml:space="preserve">ECSS system – </w:t>
            </w:r>
            <w:r w:rsidRPr="00907813">
              <w:t>Glossary</w:t>
            </w:r>
            <w:r>
              <w:t xml:space="preserve"> of terms</w:t>
            </w:r>
          </w:p>
        </w:tc>
      </w:tr>
    </w:tbl>
    <w:p w14:paraId="0042E7E0" w14:textId="77777777" w:rsidR="0002337B" w:rsidRPr="00EF3786" w:rsidRDefault="0002337B" w:rsidP="00907813">
      <w:pPr>
        <w:pStyle w:val="paragraph"/>
        <w:ind w:left="0"/>
      </w:pPr>
    </w:p>
    <w:sectPr w:rsidR="0002337B" w:rsidRPr="00EF3786" w:rsidSect="00D33B5C">
      <w:headerReference w:type="default" r:id="rId16"/>
      <w:footerReference w:type="default" r:id="rId17"/>
      <w:headerReference w:type="first" r:id="rId1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EDBEBD" w14:textId="77777777" w:rsidR="00BA6500" w:rsidRDefault="00BA6500">
      <w:r>
        <w:separator/>
      </w:r>
    </w:p>
  </w:endnote>
  <w:endnote w:type="continuationSeparator" w:id="0">
    <w:p w14:paraId="21C16A60" w14:textId="77777777" w:rsidR="00BA6500" w:rsidRDefault="00BA6500">
      <w:r>
        <w:continuationSeparator/>
      </w:r>
    </w:p>
  </w:endnote>
  <w:endnote w:type="continuationNotice" w:id="1">
    <w:p w14:paraId="5F8F359C" w14:textId="77777777" w:rsidR="00BA6500" w:rsidRDefault="00BA65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A38C7" w14:textId="513636E0" w:rsidR="00D677CE" w:rsidRDefault="00D677CE" w:rsidP="00640144">
    <w:pPr>
      <w:pStyle w:val="Footer"/>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4E4B95" w14:textId="77777777" w:rsidR="00BA6500" w:rsidRDefault="00BA6500">
      <w:r>
        <w:separator/>
      </w:r>
    </w:p>
  </w:footnote>
  <w:footnote w:type="continuationSeparator" w:id="0">
    <w:p w14:paraId="58CF31C3" w14:textId="77777777" w:rsidR="00BA6500" w:rsidRDefault="00BA6500">
      <w:r>
        <w:continuationSeparator/>
      </w:r>
    </w:p>
  </w:footnote>
  <w:footnote w:type="continuationNotice" w:id="1">
    <w:p w14:paraId="7CC45C0A" w14:textId="77777777" w:rsidR="00BA6500" w:rsidRDefault="00BA65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E5E637" w14:textId="713E92CB" w:rsidR="00D677CE" w:rsidRDefault="00632F21" w:rsidP="001231CE">
    <w:pPr>
      <w:pStyle w:val="Header"/>
      <w:ind w:right="110"/>
      <w:rPr>
        <w:noProof/>
      </w:rPr>
    </w:pPr>
    <w:fldSimple w:instr=" DOCPROPERTY  &quot;ECSS Standard Number&quot;  \* MERGEFORMAT ">
      <w:r>
        <w:rPr>
          <w:noProof/>
        </w:rPr>
        <w:t>ECSS-P-00C</w:t>
      </w:r>
      <w:r>
        <w:t xml:space="preserve"> Rev.1</w:t>
      </w:r>
    </w:fldSimple>
    <w:r w:rsidR="00D677CE">
      <w:rPr>
        <w:noProof/>
        <w:lang w:val="fr-FR" w:eastAsia="fr-FR"/>
      </w:rPr>
      <w:drawing>
        <wp:anchor distT="0" distB="0" distL="114300" distR="114300" simplePos="0" relativeHeight="251660288" behindDoc="0" locked="0" layoutInCell="1" allowOverlap="0" wp14:anchorId="2306695A" wp14:editId="48047491">
          <wp:simplePos x="0" y="0"/>
          <wp:positionH relativeFrom="column">
            <wp:posOffset>3175</wp:posOffset>
          </wp:positionH>
          <wp:positionV relativeFrom="paragraph">
            <wp:posOffset>-19050</wp:posOffset>
          </wp:positionV>
          <wp:extent cx="1085850" cy="381000"/>
          <wp:effectExtent l="0" t="0" r="0" b="0"/>
          <wp:wrapNone/>
          <wp:docPr id="1" name="Picture 7" descr="ecs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css-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850" cy="381000"/>
                  </a:xfrm>
                  <a:prstGeom prst="rect">
                    <a:avLst/>
                  </a:prstGeom>
                  <a:noFill/>
                </pic:spPr>
              </pic:pic>
            </a:graphicData>
          </a:graphic>
          <wp14:sizeRelH relativeFrom="page">
            <wp14:pctWidth>0</wp14:pctWidth>
          </wp14:sizeRelH>
          <wp14:sizeRelV relativeFrom="page">
            <wp14:pctHeight>0</wp14:pctHeight>
          </wp14:sizeRelV>
        </wp:anchor>
      </w:drawing>
    </w:r>
  </w:p>
  <w:p w14:paraId="0FBDD195" w14:textId="76285892" w:rsidR="00D677CE" w:rsidRDefault="00632F21" w:rsidP="00640144">
    <w:pPr>
      <w:pStyle w:val="Header"/>
      <w:ind w:right="110"/>
    </w:pPr>
    <w:fldSimple w:instr=" DOCPROPERTY  &quot;ECSS Standard Issue Date&quot;  \* MERGEFORMAT ">
      <w:r>
        <w:t>15 November 2024</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7DB35" w14:textId="58742C60" w:rsidR="00D677CE" w:rsidRDefault="00632F21" w:rsidP="00147AE0">
    <w:pPr>
      <w:pStyle w:val="DocumentNumber"/>
      <w:rPr>
        <w:noProof/>
      </w:rPr>
    </w:pPr>
    <w:fldSimple w:instr=" DOCPROPERTY  &quot;ECSS Standard Number&quot;  \* MERGEFORMAT ">
      <w:r>
        <w:rPr>
          <w:noProof/>
        </w:rPr>
        <w:t>ECSS-P-00C</w:t>
      </w:r>
      <w:r>
        <w:t xml:space="preserve"> Rev.1</w:t>
      </w:r>
    </w:fldSimple>
  </w:p>
  <w:p w14:paraId="6E81585E" w14:textId="09854338" w:rsidR="00D677CE" w:rsidRPr="00CE131F" w:rsidRDefault="00632F21" w:rsidP="0012009D">
    <w:pPr>
      <w:pStyle w:val="DocumentDate"/>
      <w:tabs>
        <w:tab w:val="left" w:pos="6268"/>
        <w:tab w:val="right" w:pos="9070"/>
      </w:tabs>
      <w:rPr>
        <w:i/>
      </w:rPr>
    </w:pPr>
    <w:fldSimple w:instr=" DOCPROPERTY  &quot;ECSS Standard Issue Date&quot;  \* MERGEFORMAT ">
      <w:r>
        <w:t>15 November 2024</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692055E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0CDEE1A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9586E84"/>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061B7050"/>
    <w:multiLevelType w:val="hybridMultilevel"/>
    <w:tmpl w:val="432EBB12"/>
    <w:lvl w:ilvl="0" w:tplc="20E07F0C">
      <w:start w:val="1"/>
      <w:numFmt w:val="bullet"/>
      <w:pStyle w:val="Bul3"/>
      <w:lvlText w:val="o"/>
      <w:lvlJc w:val="left"/>
      <w:pPr>
        <w:tabs>
          <w:tab w:val="num" w:pos="3686"/>
        </w:tabs>
        <w:ind w:left="3686" w:hanging="567"/>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C4B13"/>
    <w:multiLevelType w:val="multilevel"/>
    <w:tmpl w:val="C302ABD6"/>
    <w:lvl w:ilvl="0">
      <w:start w:val="1"/>
      <w:numFmt w:val="decimal"/>
      <w:pStyle w:val="Definition1"/>
      <w:lvlText w:val="3.2.%1"/>
      <w:lvlJc w:val="left"/>
      <w:pPr>
        <w:tabs>
          <w:tab w:val="num" w:pos="2835"/>
        </w:tabs>
        <w:ind w:left="2835" w:hanging="850"/>
      </w:pPr>
      <w:rPr>
        <w:rFonts w:cs="Times New Roman" w:hint="default"/>
        <w:b/>
        <w:i w:val="0"/>
        <w:sz w:val="22"/>
      </w:rPr>
    </w:lvl>
    <w:lvl w:ilvl="1">
      <w:start w:val="1"/>
      <w:numFmt w:val="decimal"/>
      <w:lvlText w:val="3.2.%1.%2"/>
      <w:lvlJc w:val="left"/>
      <w:pPr>
        <w:tabs>
          <w:tab w:val="num" w:pos="3119"/>
        </w:tabs>
        <w:ind w:left="1134" w:firstLine="851"/>
      </w:pPr>
      <w:rPr>
        <w:rFonts w:cs="Times New Roman" w:hint="default"/>
        <w:b/>
        <w:i w:val="0"/>
        <w:sz w:val="22"/>
      </w:rPr>
    </w:lvl>
    <w:lvl w:ilvl="2">
      <w:start w:val="1"/>
      <w:numFmt w:val="decimal"/>
      <w:lvlText w:val="%1.%2.%3"/>
      <w:lvlJc w:val="left"/>
      <w:pPr>
        <w:tabs>
          <w:tab w:val="num" w:pos="3119"/>
        </w:tabs>
        <w:ind w:left="3119" w:hanging="1134"/>
      </w:pPr>
      <w:rPr>
        <w:rFonts w:cs="Times New Roman" w:hint="default"/>
        <w:b/>
        <w:i w:val="0"/>
      </w:rPr>
    </w:lvl>
    <w:lvl w:ilvl="3">
      <w:start w:val="1"/>
      <w:numFmt w:val="decimal"/>
      <w:lvlText w:val="%1.%2.%3.%4."/>
      <w:lvlJc w:val="left"/>
      <w:pPr>
        <w:tabs>
          <w:tab w:val="num" w:pos="3119"/>
        </w:tabs>
        <w:ind w:left="3119" w:hanging="1134"/>
      </w:pPr>
      <w:rPr>
        <w:rFonts w:cs="Times New Roman" w:hint="default"/>
        <w:b/>
        <w:i w:val="0"/>
      </w:rPr>
    </w:lvl>
    <w:lvl w:ilvl="4">
      <w:start w:val="1"/>
      <w:numFmt w:val="decimal"/>
      <w:lvlText w:val="%1.%2.%3.%4.%5"/>
      <w:lvlJc w:val="left"/>
      <w:pPr>
        <w:tabs>
          <w:tab w:val="num" w:pos="3119"/>
        </w:tabs>
        <w:ind w:left="3119" w:hanging="1134"/>
      </w:pPr>
      <w:rPr>
        <w:rFonts w:cs="Times New Roman" w:hint="default"/>
        <w:b w:val="0"/>
        <w:i w:val="0"/>
      </w:rPr>
    </w:lvl>
    <w:lvl w:ilvl="5">
      <w:start w:val="1"/>
      <w:numFmt w:val="lowerLetter"/>
      <w:lvlText w:val="%6."/>
      <w:lvlJc w:val="left"/>
      <w:pPr>
        <w:tabs>
          <w:tab w:val="num" w:pos="2552"/>
        </w:tabs>
        <w:ind w:left="2552" w:hanging="567"/>
      </w:pPr>
      <w:rPr>
        <w:rFonts w:cs="Times New Roman" w:hint="default"/>
        <w:b w:val="0"/>
        <w:i w:val="0"/>
      </w:rPr>
    </w:lvl>
    <w:lvl w:ilvl="6">
      <w:start w:val="1"/>
      <w:numFmt w:val="decimal"/>
      <w:lvlText w:val="%7."/>
      <w:lvlJc w:val="left"/>
      <w:pPr>
        <w:tabs>
          <w:tab w:val="num" w:pos="3119"/>
        </w:tabs>
        <w:ind w:left="3119" w:hanging="567"/>
      </w:pPr>
      <w:rPr>
        <w:rFonts w:cs="Times New Roman" w:hint="default"/>
        <w:b w:val="0"/>
        <w:i w:val="0"/>
      </w:rPr>
    </w:lvl>
    <w:lvl w:ilvl="7">
      <w:start w:val="1"/>
      <w:numFmt w:val="lowerLetter"/>
      <w:lvlRestart w:val="0"/>
      <w:lvlText w:val="(%8)"/>
      <w:lvlJc w:val="left"/>
      <w:pPr>
        <w:tabs>
          <w:tab w:val="num" w:pos="3686"/>
        </w:tabs>
        <w:ind w:left="3686" w:hanging="567"/>
      </w:pPr>
      <w:rPr>
        <w:rFonts w:cs="Times New Roman" w:hint="default"/>
        <w:b w:val="0"/>
        <w:i w:val="0"/>
      </w:rPr>
    </w:lvl>
    <w:lvl w:ilvl="8">
      <w:start w:val="1"/>
      <w:numFmt w:val="decimal"/>
      <w:lvlText w:val="%1.%2.%3.%4.%5.%6.%7.%8.%9."/>
      <w:lvlJc w:val="left"/>
      <w:pPr>
        <w:tabs>
          <w:tab w:val="num" w:pos="7441"/>
        </w:tabs>
        <w:ind w:left="5641" w:hanging="1440"/>
      </w:pPr>
      <w:rPr>
        <w:rFonts w:cs="Times New Roman" w:hint="default"/>
      </w:rPr>
    </w:lvl>
  </w:abstractNum>
  <w:abstractNum w:abstractNumId="5" w15:restartNumberingAfterBreak="0">
    <w:nsid w:val="1F8027F1"/>
    <w:multiLevelType w:val="multilevel"/>
    <w:tmpl w:val="F1C2652C"/>
    <w:lvl w:ilvl="0">
      <w:start w:val="1"/>
      <w:numFmt w:val="decimal"/>
      <w:pStyle w:val="Heading1"/>
      <w:suff w:val="nothing"/>
      <w:lvlText w:val="%1"/>
      <w:lvlJc w:val="left"/>
      <w:rPr>
        <w:rFonts w:cs="Times New Roman" w:hint="default"/>
        <w:b/>
        <w:i w:val="0"/>
      </w:rPr>
    </w:lvl>
    <w:lvl w:ilvl="1">
      <w:start w:val="1"/>
      <w:numFmt w:val="decimal"/>
      <w:pStyle w:val="Heading2"/>
      <w:lvlText w:val="%1.%2"/>
      <w:lvlJc w:val="left"/>
      <w:pPr>
        <w:tabs>
          <w:tab w:val="num" w:pos="851"/>
        </w:tabs>
        <w:ind w:left="851" w:hanging="851"/>
      </w:pPr>
      <w:rPr>
        <w:rFonts w:cs="Times New Roman" w:hint="default"/>
        <w:b/>
        <w:i w:val="0"/>
      </w:rPr>
    </w:lvl>
    <w:lvl w:ilvl="2">
      <w:start w:val="1"/>
      <w:numFmt w:val="decimal"/>
      <w:pStyle w:val="Heading3"/>
      <w:lvlText w:val="%1.%2.%3"/>
      <w:lvlJc w:val="left"/>
      <w:pPr>
        <w:tabs>
          <w:tab w:val="num" w:pos="3119"/>
        </w:tabs>
        <w:ind w:left="3119" w:hanging="1134"/>
      </w:pPr>
      <w:rPr>
        <w:rFonts w:cs="Times New Roman" w:hint="default"/>
        <w:b/>
        <w:i w:val="0"/>
      </w:rPr>
    </w:lvl>
    <w:lvl w:ilvl="3">
      <w:start w:val="1"/>
      <w:numFmt w:val="decimal"/>
      <w:pStyle w:val="Heading4"/>
      <w:lvlText w:val="%1.%2.%3.%4"/>
      <w:lvlJc w:val="left"/>
      <w:pPr>
        <w:tabs>
          <w:tab w:val="num" w:pos="3119"/>
        </w:tabs>
        <w:ind w:left="3119" w:hanging="1134"/>
      </w:pPr>
      <w:rPr>
        <w:rFonts w:cs="Times New Roman" w:hint="default"/>
        <w:b/>
        <w:i w:val="0"/>
      </w:rPr>
    </w:lvl>
    <w:lvl w:ilvl="4">
      <w:start w:val="1"/>
      <w:numFmt w:val="decimal"/>
      <w:pStyle w:val="Heading5"/>
      <w:lvlText w:val="%1.%2.%3.%4.%5"/>
      <w:lvlJc w:val="left"/>
      <w:pPr>
        <w:tabs>
          <w:tab w:val="num" w:pos="3119"/>
        </w:tabs>
        <w:ind w:left="3119" w:hanging="1134"/>
      </w:pPr>
      <w:rPr>
        <w:rFonts w:cs="Times New Roman" w:hint="default"/>
        <w:b w:val="0"/>
        <w:i w:val="0"/>
        <w:sz w:val="22"/>
      </w:rPr>
    </w:lvl>
    <w:lvl w:ilvl="5">
      <w:start w:val="1"/>
      <w:numFmt w:val="lowerLetter"/>
      <w:pStyle w:val="requirelevel1"/>
      <w:lvlText w:val="%6."/>
      <w:lvlJc w:val="left"/>
      <w:pPr>
        <w:tabs>
          <w:tab w:val="num" w:pos="2552"/>
        </w:tabs>
        <w:ind w:left="2552" w:hanging="567"/>
      </w:pPr>
      <w:rPr>
        <w:rFonts w:cs="Times New Roman" w:hint="default"/>
        <w:b w:val="0"/>
        <w:i w:val="0"/>
      </w:rPr>
    </w:lvl>
    <w:lvl w:ilvl="6">
      <w:start w:val="1"/>
      <w:numFmt w:val="decimal"/>
      <w:pStyle w:val="requirelevel2"/>
      <w:lvlText w:val="%7."/>
      <w:lvlJc w:val="left"/>
      <w:pPr>
        <w:tabs>
          <w:tab w:val="num" w:pos="3119"/>
        </w:tabs>
        <w:ind w:left="3119" w:hanging="567"/>
      </w:pPr>
      <w:rPr>
        <w:rFonts w:cs="Times New Roman" w:hint="default"/>
        <w:b w:val="0"/>
        <w:i w:val="0"/>
      </w:rPr>
    </w:lvl>
    <w:lvl w:ilvl="7">
      <w:start w:val="1"/>
      <w:numFmt w:val="lowerLetter"/>
      <w:pStyle w:val="requirelevel3"/>
      <w:lvlText w:val="(%8)"/>
      <w:lvlJc w:val="left"/>
      <w:pPr>
        <w:tabs>
          <w:tab w:val="num" w:pos="3686"/>
        </w:tabs>
        <w:ind w:left="3686" w:hanging="567"/>
      </w:pPr>
      <w:rPr>
        <w:rFonts w:cs="Times New Roman" w:hint="default"/>
        <w:b w:val="0"/>
        <w:i w:val="0"/>
      </w:rPr>
    </w:lvl>
    <w:lvl w:ilvl="8">
      <w:start w:val="1"/>
      <w:numFmt w:val="decimal"/>
      <w:lvlText w:val="%1.%2.%3.%4.%5.%6.%7.%8.%9."/>
      <w:lvlJc w:val="left"/>
      <w:pPr>
        <w:tabs>
          <w:tab w:val="num" w:pos="7441"/>
        </w:tabs>
        <w:ind w:left="5641" w:hanging="1440"/>
      </w:pPr>
      <w:rPr>
        <w:rFonts w:cs="Times New Roman" w:hint="default"/>
      </w:rPr>
    </w:lvl>
  </w:abstractNum>
  <w:abstractNum w:abstractNumId="6" w15:restartNumberingAfterBreak="0">
    <w:nsid w:val="28F45DB4"/>
    <w:multiLevelType w:val="multilevel"/>
    <w:tmpl w:val="698CC226"/>
    <w:lvl w:ilvl="0">
      <w:start w:val="1"/>
      <w:numFmt w:val="upperLetter"/>
      <w:pStyle w:val="Annex1"/>
      <w:suff w:val="nothing"/>
      <w:lvlText w:val="Annex %1"/>
      <w:lvlJc w:val="left"/>
      <w:rPr>
        <w:rFonts w:cs="Times New Roman" w:hint="default"/>
      </w:rPr>
    </w:lvl>
    <w:lvl w:ilvl="1">
      <w:start w:val="1"/>
      <w:numFmt w:val="decimal"/>
      <w:pStyle w:val="Annex2"/>
      <w:lvlText w:val="%1.%2"/>
      <w:lvlJc w:val="left"/>
      <w:pPr>
        <w:tabs>
          <w:tab w:val="num" w:pos="851"/>
        </w:tabs>
        <w:ind w:left="851" w:hanging="851"/>
      </w:pPr>
      <w:rPr>
        <w:rFonts w:cs="Times New Roman" w:hint="default"/>
      </w:rPr>
    </w:lvl>
    <w:lvl w:ilvl="2">
      <w:start w:val="1"/>
      <w:numFmt w:val="decimal"/>
      <w:pStyle w:val="Annex3"/>
      <w:lvlText w:val="%1.%2.%3"/>
      <w:lvlJc w:val="left"/>
      <w:pPr>
        <w:tabs>
          <w:tab w:val="num" w:pos="3119"/>
        </w:tabs>
        <w:ind w:left="3119" w:hanging="1134"/>
      </w:pPr>
      <w:rPr>
        <w:rFonts w:cs="Times New Roman" w:hint="default"/>
      </w:rPr>
    </w:lvl>
    <w:lvl w:ilvl="3">
      <w:start w:val="1"/>
      <w:numFmt w:val="decimal"/>
      <w:pStyle w:val="Annex4"/>
      <w:lvlText w:val="%1.%2.%3.%4"/>
      <w:lvlJc w:val="left"/>
      <w:pPr>
        <w:tabs>
          <w:tab w:val="num" w:pos="3119"/>
        </w:tabs>
        <w:ind w:left="3119" w:hanging="1134"/>
      </w:pPr>
      <w:rPr>
        <w:rFonts w:cs="Times New Roman" w:hint="default"/>
      </w:rPr>
    </w:lvl>
    <w:lvl w:ilvl="4">
      <w:start w:val="1"/>
      <w:numFmt w:val="decimal"/>
      <w:pStyle w:val="Annex5"/>
      <w:lvlText w:val="%1.%2.%3.%4.%5"/>
      <w:lvlJc w:val="left"/>
      <w:pPr>
        <w:tabs>
          <w:tab w:val="num" w:pos="3119"/>
        </w:tabs>
        <w:ind w:left="3119" w:hanging="1134"/>
      </w:pPr>
      <w:rPr>
        <w:rFonts w:cs="Times New Roman" w:hint="default"/>
      </w:rPr>
    </w:lvl>
    <w:lvl w:ilvl="5">
      <w:start w:val="1"/>
      <w:numFmt w:val="decimal"/>
      <w:pStyle w:val="DRD1"/>
      <w:lvlText w:val="&lt;%6&gt;"/>
      <w:lvlJc w:val="left"/>
      <w:pPr>
        <w:tabs>
          <w:tab w:val="num" w:pos="2835"/>
        </w:tabs>
        <w:ind w:left="2835" w:hanging="850"/>
      </w:pPr>
      <w:rPr>
        <w:rFonts w:cs="Times New Roman" w:hint="default"/>
      </w:rPr>
    </w:lvl>
    <w:lvl w:ilvl="6">
      <w:start w:val="1"/>
      <w:numFmt w:val="decimal"/>
      <w:pStyle w:val="DRD2"/>
      <w:lvlText w:val="&lt;%6.%7&gt;"/>
      <w:lvlJc w:val="left"/>
      <w:pPr>
        <w:tabs>
          <w:tab w:val="num" w:pos="2552"/>
        </w:tabs>
        <w:ind w:left="2552" w:hanging="567"/>
      </w:pPr>
      <w:rPr>
        <w:rFonts w:cs="Times New Roman" w:hint="default"/>
      </w:rPr>
    </w:lvl>
    <w:lvl w:ilvl="7">
      <w:start w:val="1"/>
      <w:numFmt w:val="decimal"/>
      <w:lvlRestart w:val="0"/>
      <w:pStyle w:val="CaptionAnnexFigure"/>
      <w:suff w:val="nothing"/>
      <w:lvlText w:val="Figure %1-%8"/>
      <w:lvlJc w:val="left"/>
      <w:rPr>
        <w:rFonts w:cs="Times New Roman" w:hint="default"/>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0"/>
      <w:pStyle w:val="CaptionAnnexTable"/>
      <w:suff w:val="nothing"/>
      <w:lvlText w:val="Table %1-%9"/>
      <w:lvlJc w:val="left"/>
      <w:rPr>
        <w:rFonts w:cs="Times New Roman" w:hint="default"/>
      </w:rPr>
    </w:lvl>
  </w:abstractNum>
  <w:abstractNum w:abstractNumId="7" w15:restartNumberingAfterBreak="0">
    <w:nsid w:val="2EA35338"/>
    <w:multiLevelType w:val="hybridMultilevel"/>
    <w:tmpl w:val="E47C219C"/>
    <w:lvl w:ilvl="0" w:tplc="C5B4FE28">
      <w:numFmt w:val="bullet"/>
      <w:lvlText w:val="-"/>
      <w:lvlJc w:val="left"/>
      <w:pPr>
        <w:ind w:left="720" w:hanging="360"/>
      </w:pPr>
      <w:rPr>
        <w:rFonts w:ascii="Palatino Linotype" w:eastAsia="Times New Roman" w:hAnsi="Palatino Linotype"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E9380C"/>
    <w:multiLevelType w:val="multilevel"/>
    <w:tmpl w:val="AFE4411E"/>
    <w:lvl w:ilvl="0">
      <w:start w:val="1"/>
      <w:numFmt w:val="none"/>
      <w:pStyle w:val="NOTE"/>
      <w:lvlText w:val="NOTE"/>
      <w:lvlJc w:val="left"/>
      <w:pPr>
        <w:tabs>
          <w:tab w:val="num" w:pos="4253"/>
        </w:tabs>
        <w:ind w:left="4253" w:hanging="964"/>
      </w:pPr>
      <w:rPr>
        <w:rFonts w:cs="Times New Roman" w:hint="default"/>
      </w:rPr>
    </w:lvl>
    <w:lvl w:ilvl="1">
      <w:start w:val="1"/>
      <w:numFmt w:val="decimal"/>
      <w:lvlText w:val="%2."/>
      <w:lvlJc w:val="left"/>
      <w:pPr>
        <w:tabs>
          <w:tab w:val="num" w:pos="3119"/>
        </w:tabs>
        <w:ind w:left="3119" w:hanging="567"/>
      </w:pPr>
      <w:rPr>
        <w:rFonts w:cs="Times New Roman" w:hint="default"/>
      </w:rPr>
    </w:lvl>
    <w:lvl w:ilvl="2">
      <w:start w:val="1"/>
      <w:numFmt w:val="lowerLetter"/>
      <w:lvlText w:val="(%3)"/>
      <w:lvlJc w:val="left"/>
      <w:pPr>
        <w:tabs>
          <w:tab w:val="num" w:pos="4820"/>
        </w:tabs>
        <w:ind w:left="4820" w:hanging="283"/>
      </w:pPr>
      <w:rPr>
        <w:rFonts w:cs="Times New Roman" w:hint="default"/>
      </w:rPr>
    </w:lvl>
    <w:lvl w:ilvl="3">
      <w:start w:val="1"/>
      <w:numFmt w:val="decimal"/>
      <w:lvlText w:val="(%4)"/>
      <w:lvlJc w:val="left"/>
      <w:pPr>
        <w:tabs>
          <w:tab w:val="num" w:pos="5047"/>
        </w:tabs>
        <w:ind w:left="5047" w:hanging="340"/>
      </w:pPr>
      <w:rPr>
        <w:rFonts w:cs="Times New Roman" w:hint="default"/>
      </w:rPr>
    </w:lvl>
    <w:lvl w:ilvl="4">
      <w:start w:val="1"/>
      <w:numFmt w:val="decimal"/>
      <w:lvlText w:val="(%5)"/>
      <w:lvlJc w:val="left"/>
      <w:pPr>
        <w:tabs>
          <w:tab w:val="num" w:pos="5387"/>
        </w:tabs>
        <w:ind w:left="5387" w:hanging="340"/>
      </w:pPr>
      <w:rPr>
        <w:rFonts w:cs="Times New Roman" w:hint="default"/>
      </w:rPr>
    </w:lvl>
    <w:lvl w:ilvl="5">
      <w:start w:val="1"/>
      <w:numFmt w:val="lowerLetter"/>
      <w:lvlText w:val="(%6)"/>
      <w:lvlJc w:val="left"/>
      <w:pPr>
        <w:tabs>
          <w:tab w:val="num" w:pos="5727"/>
        </w:tabs>
        <w:ind w:left="5727" w:hanging="340"/>
      </w:pPr>
      <w:rPr>
        <w:rFonts w:cs="Times New Roman" w:hint="default"/>
      </w:rPr>
    </w:lvl>
    <w:lvl w:ilvl="6">
      <w:start w:val="1"/>
      <w:numFmt w:val="lowerRoman"/>
      <w:lvlText w:val="(%7)"/>
      <w:lvlJc w:val="left"/>
      <w:pPr>
        <w:tabs>
          <w:tab w:val="num" w:pos="6665"/>
        </w:tabs>
        <w:ind w:left="6305"/>
      </w:pPr>
      <w:rPr>
        <w:rFonts w:cs="Times New Roman" w:hint="default"/>
      </w:rPr>
    </w:lvl>
    <w:lvl w:ilvl="7">
      <w:start w:val="1"/>
      <w:numFmt w:val="lowerLetter"/>
      <w:lvlText w:val="(%8)"/>
      <w:lvlJc w:val="left"/>
      <w:pPr>
        <w:tabs>
          <w:tab w:val="num" w:pos="7385"/>
        </w:tabs>
        <w:ind w:left="7025"/>
      </w:pPr>
      <w:rPr>
        <w:rFonts w:cs="Times New Roman" w:hint="default"/>
      </w:rPr>
    </w:lvl>
    <w:lvl w:ilvl="8">
      <w:start w:val="1"/>
      <w:numFmt w:val="lowerRoman"/>
      <w:lvlText w:val="(%9)"/>
      <w:lvlJc w:val="left"/>
      <w:pPr>
        <w:tabs>
          <w:tab w:val="num" w:pos="8105"/>
        </w:tabs>
        <w:ind w:left="7745"/>
      </w:pPr>
      <w:rPr>
        <w:rFonts w:cs="Times New Roman" w:hint="default"/>
      </w:rPr>
    </w:lvl>
  </w:abstractNum>
  <w:abstractNum w:abstractNumId="9" w15:restartNumberingAfterBreak="0">
    <w:nsid w:val="392F01F1"/>
    <w:multiLevelType w:val="multilevel"/>
    <w:tmpl w:val="A024156C"/>
    <w:lvl w:ilvl="0">
      <w:start w:val="1"/>
      <w:numFmt w:val="none"/>
      <w:pStyle w:val="NOTEnumbered"/>
      <w:suff w:val="nothing"/>
      <w:lvlText w:val="NOTE "/>
      <w:lvlJc w:val="left"/>
      <w:pPr>
        <w:ind w:left="3969" w:hanging="964"/>
      </w:pPr>
      <w:rPr>
        <w:rFonts w:cs="Times New Roman" w:hint="default"/>
      </w:rPr>
    </w:lvl>
    <w:lvl w:ilvl="1">
      <w:start w:val="1"/>
      <w:numFmt w:val="decimal"/>
      <w:lvlText w:val="%2."/>
      <w:lvlJc w:val="left"/>
      <w:pPr>
        <w:tabs>
          <w:tab w:val="num" w:pos="3119"/>
        </w:tabs>
        <w:ind w:left="3119" w:hanging="567"/>
      </w:pPr>
      <w:rPr>
        <w:rFonts w:cs="Times New Roman" w:hint="default"/>
      </w:rPr>
    </w:lvl>
    <w:lvl w:ilvl="2">
      <w:start w:val="1"/>
      <w:numFmt w:val="lowerLetter"/>
      <w:lvlText w:val="(%3)"/>
      <w:lvlJc w:val="left"/>
      <w:pPr>
        <w:tabs>
          <w:tab w:val="num" w:pos="4820"/>
        </w:tabs>
        <w:ind w:left="4820" w:hanging="283"/>
      </w:pPr>
      <w:rPr>
        <w:rFonts w:cs="Times New Roman" w:hint="default"/>
      </w:rPr>
    </w:lvl>
    <w:lvl w:ilvl="3">
      <w:start w:val="1"/>
      <w:numFmt w:val="decimal"/>
      <w:lvlText w:val="(%4)"/>
      <w:lvlJc w:val="left"/>
      <w:pPr>
        <w:tabs>
          <w:tab w:val="num" w:pos="5047"/>
        </w:tabs>
        <w:ind w:left="5047" w:hanging="340"/>
      </w:pPr>
      <w:rPr>
        <w:rFonts w:cs="Times New Roman" w:hint="default"/>
      </w:rPr>
    </w:lvl>
    <w:lvl w:ilvl="4">
      <w:start w:val="1"/>
      <w:numFmt w:val="decimal"/>
      <w:lvlText w:val="(%5)"/>
      <w:lvlJc w:val="left"/>
      <w:pPr>
        <w:tabs>
          <w:tab w:val="num" w:pos="5387"/>
        </w:tabs>
        <w:ind w:left="5387" w:hanging="340"/>
      </w:pPr>
      <w:rPr>
        <w:rFonts w:cs="Times New Roman" w:hint="default"/>
      </w:rPr>
    </w:lvl>
    <w:lvl w:ilvl="5">
      <w:start w:val="1"/>
      <w:numFmt w:val="lowerLetter"/>
      <w:lvlText w:val="(%6)"/>
      <w:lvlJc w:val="left"/>
      <w:pPr>
        <w:tabs>
          <w:tab w:val="num" w:pos="5727"/>
        </w:tabs>
        <w:ind w:left="5727" w:hanging="340"/>
      </w:pPr>
      <w:rPr>
        <w:rFonts w:cs="Times New Roman" w:hint="default"/>
      </w:rPr>
    </w:lvl>
    <w:lvl w:ilvl="6">
      <w:start w:val="1"/>
      <w:numFmt w:val="lowerRoman"/>
      <w:lvlText w:val="(%7)"/>
      <w:lvlJc w:val="left"/>
      <w:pPr>
        <w:tabs>
          <w:tab w:val="num" w:pos="6665"/>
        </w:tabs>
        <w:ind w:left="6305"/>
      </w:pPr>
      <w:rPr>
        <w:rFonts w:cs="Times New Roman" w:hint="default"/>
      </w:rPr>
    </w:lvl>
    <w:lvl w:ilvl="7">
      <w:start w:val="1"/>
      <w:numFmt w:val="lowerLetter"/>
      <w:lvlText w:val="(%8)"/>
      <w:lvlJc w:val="left"/>
      <w:pPr>
        <w:tabs>
          <w:tab w:val="num" w:pos="7385"/>
        </w:tabs>
        <w:ind w:left="7025"/>
      </w:pPr>
      <w:rPr>
        <w:rFonts w:cs="Times New Roman" w:hint="default"/>
      </w:rPr>
    </w:lvl>
    <w:lvl w:ilvl="8">
      <w:start w:val="1"/>
      <w:numFmt w:val="lowerRoman"/>
      <w:lvlText w:val="(%9)"/>
      <w:lvlJc w:val="left"/>
      <w:pPr>
        <w:tabs>
          <w:tab w:val="num" w:pos="8105"/>
        </w:tabs>
        <w:ind w:left="7745"/>
      </w:pPr>
      <w:rPr>
        <w:rFonts w:cs="Times New Roman" w:hint="default"/>
      </w:rPr>
    </w:lvl>
  </w:abstractNum>
  <w:abstractNum w:abstractNumId="10" w15:restartNumberingAfterBreak="0">
    <w:nsid w:val="3DA52AF7"/>
    <w:multiLevelType w:val="hybridMultilevel"/>
    <w:tmpl w:val="E71CE44A"/>
    <w:lvl w:ilvl="0" w:tplc="945C20F4">
      <w:start w:val="1"/>
      <w:numFmt w:val="bullet"/>
      <w:pStyle w:val="Bul4"/>
      <w:lvlText w:val=""/>
      <w:lvlJc w:val="left"/>
      <w:pPr>
        <w:tabs>
          <w:tab w:val="num" w:pos="3969"/>
        </w:tabs>
        <w:ind w:left="3969" w:hanging="283"/>
      </w:pPr>
      <w:rPr>
        <w:rFonts w:ascii="Symbol" w:hAnsi="Symbol" w:hint="default"/>
        <w:sz w:val="20"/>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616355"/>
    <w:multiLevelType w:val="hybridMultilevel"/>
    <w:tmpl w:val="0CFC7C4A"/>
    <w:lvl w:ilvl="0" w:tplc="64989F46">
      <w:start w:val="1"/>
      <w:numFmt w:val="bullet"/>
      <w:pStyle w:val="Bul1"/>
      <w:lvlText w:val=""/>
      <w:lvlJc w:val="left"/>
      <w:pPr>
        <w:tabs>
          <w:tab w:val="num" w:pos="2552"/>
        </w:tabs>
        <w:ind w:left="2552" w:hanging="567"/>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824796"/>
    <w:multiLevelType w:val="hybridMultilevel"/>
    <w:tmpl w:val="1B1E9A14"/>
    <w:lvl w:ilvl="0" w:tplc="FFFFFFFF">
      <w:start w:val="1"/>
      <w:numFmt w:val="bullet"/>
      <w:pStyle w:val="NOTEbul"/>
      <w:lvlText w:val=""/>
      <w:lvlJc w:val="left"/>
      <w:pPr>
        <w:tabs>
          <w:tab w:val="num" w:pos="4253"/>
        </w:tabs>
        <w:ind w:left="4253"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5466D6"/>
    <w:multiLevelType w:val="hybridMultilevel"/>
    <w:tmpl w:val="E96A3DBA"/>
    <w:lvl w:ilvl="0" w:tplc="7F241BA4">
      <w:start w:val="1"/>
      <w:numFmt w:val="bullet"/>
      <w:pStyle w:val="Bul2"/>
      <w:lvlText w:val=""/>
      <w:lvlJc w:val="left"/>
      <w:pPr>
        <w:tabs>
          <w:tab w:val="num" w:pos="3119"/>
        </w:tabs>
        <w:ind w:left="3119" w:hanging="567"/>
      </w:pPr>
      <w:rPr>
        <w:rFonts w:ascii="Symbol" w:hAnsi="Symbol" w:hint="default"/>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2A219C3"/>
    <w:multiLevelType w:val="multilevel"/>
    <w:tmpl w:val="319C99F0"/>
    <w:lvl w:ilvl="0">
      <w:start w:val="1"/>
      <w:numFmt w:val="lowerLetter"/>
      <w:pStyle w:val="listlevel1"/>
      <w:lvlText w:val="%1."/>
      <w:lvlJc w:val="left"/>
      <w:pPr>
        <w:tabs>
          <w:tab w:val="num" w:pos="2552"/>
        </w:tabs>
        <w:ind w:left="2552" w:hanging="567"/>
      </w:pPr>
      <w:rPr>
        <w:rFonts w:cs="Times New Roman" w:hint="default"/>
      </w:rPr>
    </w:lvl>
    <w:lvl w:ilvl="1">
      <w:start w:val="1"/>
      <w:numFmt w:val="decimal"/>
      <w:pStyle w:val="listlevel2"/>
      <w:lvlText w:val="%2."/>
      <w:lvlJc w:val="left"/>
      <w:pPr>
        <w:tabs>
          <w:tab w:val="num" w:pos="3119"/>
        </w:tabs>
        <w:ind w:left="3119" w:hanging="567"/>
      </w:pPr>
      <w:rPr>
        <w:rFonts w:cs="Times New Roman" w:hint="default"/>
      </w:rPr>
    </w:lvl>
    <w:lvl w:ilvl="2">
      <w:start w:val="1"/>
      <w:numFmt w:val="lowerLetter"/>
      <w:pStyle w:val="listlevel3"/>
      <w:lvlText w:val="(%3)"/>
      <w:lvlJc w:val="left"/>
      <w:pPr>
        <w:tabs>
          <w:tab w:val="num" w:pos="3686"/>
        </w:tabs>
        <w:ind w:left="3686" w:hanging="567"/>
      </w:pPr>
      <w:rPr>
        <w:rFonts w:cs="Times New Roman" w:hint="default"/>
      </w:rPr>
    </w:lvl>
    <w:lvl w:ilvl="3">
      <w:start w:val="1"/>
      <w:numFmt w:val="decimal"/>
      <w:pStyle w:val="listlevel4"/>
      <w:lvlText w:val="(%4)"/>
      <w:lvlJc w:val="left"/>
      <w:pPr>
        <w:tabs>
          <w:tab w:val="num" w:pos="4253"/>
        </w:tabs>
        <w:ind w:left="4253" w:hanging="567"/>
      </w:pPr>
      <w:rPr>
        <w:rFonts w:cs="Times New Roman" w:hint="default"/>
      </w:rPr>
    </w:lvl>
    <w:lvl w:ilvl="4">
      <w:start w:val="1"/>
      <w:numFmt w:val="decimal"/>
      <w:lvlText w:val="(%5)"/>
      <w:lvlJc w:val="left"/>
      <w:pPr>
        <w:tabs>
          <w:tab w:val="num" w:pos="5387"/>
        </w:tabs>
        <w:ind w:left="5387" w:hanging="340"/>
      </w:pPr>
      <w:rPr>
        <w:rFonts w:cs="Times New Roman" w:hint="default"/>
      </w:rPr>
    </w:lvl>
    <w:lvl w:ilvl="5">
      <w:start w:val="1"/>
      <w:numFmt w:val="lowerLetter"/>
      <w:lvlText w:val="(%6)"/>
      <w:lvlJc w:val="left"/>
      <w:pPr>
        <w:tabs>
          <w:tab w:val="num" w:pos="5727"/>
        </w:tabs>
        <w:ind w:left="5727" w:hanging="340"/>
      </w:pPr>
      <w:rPr>
        <w:rFonts w:cs="Times New Roman" w:hint="default"/>
      </w:rPr>
    </w:lvl>
    <w:lvl w:ilvl="6">
      <w:start w:val="1"/>
      <w:numFmt w:val="lowerRoman"/>
      <w:lvlText w:val="(%7)"/>
      <w:lvlJc w:val="left"/>
      <w:pPr>
        <w:tabs>
          <w:tab w:val="num" w:pos="6665"/>
        </w:tabs>
        <w:ind w:left="6305"/>
      </w:pPr>
      <w:rPr>
        <w:rFonts w:cs="Times New Roman" w:hint="default"/>
      </w:rPr>
    </w:lvl>
    <w:lvl w:ilvl="7">
      <w:start w:val="1"/>
      <w:numFmt w:val="lowerLetter"/>
      <w:lvlText w:val="(%8)"/>
      <w:lvlJc w:val="left"/>
      <w:pPr>
        <w:tabs>
          <w:tab w:val="num" w:pos="7385"/>
        </w:tabs>
        <w:ind w:left="7025"/>
      </w:pPr>
      <w:rPr>
        <w:rFonts w:cs="Times New Roman" w:hint="default"/>
      </w:rPr>
    </w:lvl>
    <w:lvl w:ilvl="8">
      <w:start w:val="1"/>
      <w:numFmt w:val="lowerRoman"/>
      <w:lvlText w:val="(%9)"/>
      <w:lvlJc w:val="left"/>
      <w:pPr>
        <w:tabs>
          <w:tab w:val="num" w:pos="8105"/>
        </w:tabs>
        <w:ind w:left="7745"/>
      </w:pPr>
      <w:rPr>
        <w:rFonts w:cs="Times New Roman" w:hint="default"/>
      </w:rPr>
    </w:lvl>
  </w:abstractNum>
  <w:abstractNum w:abstractNumId="15" w15:restartNumberingAfterBreak="0">
    <w:nsid w:val="6E451AA4"/>
    <w:multiLevelType w:val="hybridMultilevel"/>
    <w:tmpl w:val="74382D2A"/>
    <w:lvl w:ilvl="0" w:tplc="49EAF078">
      <w:start w:val="1"/>
      <w:numFmt w:val="decimal"/>
      <w:pStyle w:val="BalloonText"/>
      <w:lvlText w:val="[%1]"/>
      <w:lvlJc w:val="left"/>
      <w:pPr>
        <w:tabs>
          <w:tab w:val="num" w:pos="2552"/>
        </w:tabs>
        <w:ind w:left="2552" w:hanging="567"/>
      </w:pPr>
      <w:rPr>
        <w:rFonts w:ascii="Times New Roman" w:hAnsi="Times New Roman" w:cs="Times New Roman" w:hint="default"/>
        <w:b w:val="0"/>
        <w:i w:val="0"/>
        <w:caps w:val="0"/>
        <w:strike w:val="0"/>
        <w:dstrike w:val="0"/>
        <w:vanish w:val="0"/>
        <w:color w:val="000000"/>
        <w:sz w:val="20"/>
        <w:vertAlign w:val="baseline"/>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E81752C"/>
    <w:multiLevelType w:val="hybridMultilevel"/>
    <w:tmpl w:val="B4BE7C3C"/>
    <w:lvl w:ilvl="0" w:tplc="08090001">
      <w:start w:val="1"/>
      <w:numFmt w:val="bullet"/>
      <w:lvlText w:val=""/>
      <w:lvlJc w:val="left"/>
      <w:pPr>
        <w:ind w:left="2705" w:hanging="360"/>
      </w:pPr>
      <w:rPr>
        <w:rFonts w:ascii="Symbol" w:hAnsi="Symbol" w:hint="default"/>
      </w:rPr>
    </w:lvl>
    <w:lvl w:ilvl="1" w:tplc="08090003" w:tentative="1">
      <w:start w:val="1"/>
      <w:numFmt w:val="bullet"/>
      <w:lvlText w:val="o"/>
      <w:lvlJc w:val="left"/>
      <w:pPr>
        <w:ind w:left="3425" w:hanging="360"/>
      </w:pPr>
      <w:rPr>
        <w:rFonts w:ascii="Courier New" w:hAnsi="Courier New" w:hint="default"/>
      </w:rPr>
    </w:lvl>
    <w:lvl w:ilvl="2" w:tplc="08090005" w:tentative="1">
      <w:start w:val="1"/>
      <w:numFmt w:val="bullet"/>
      <w:lvlText w:val=""/>
      <w:lvlJc w:val="left"/>
      <w:pPr>
        <w:ind w:left="4145" w:hanging="360"/>
      </w:pPr>
      <w:rPr>
        <w:rFonts w:ascii="Wingdings" w:hAnsi="Wingdings" w:hint="default"/>
      </w:rPr>
    </w:lvl>
    <w:lvl w:ilvl="3" w:tplc="08090001" w:tentative="1">
      <w:start w:val="1"/>
      <w:numFmt w:val="bullet"/>
      <w:lvlText w:val=""/>
      <w:lvlJc w:val="left"/>
      <w:pPr>
        <w:ind w:left="4865" w:hanging="360"/>
      </w:pPr>
      <w:rPr>
        <w:rFonts w:ascii="Symbol" w:hAnsi="Symbol" w:hint="default"/>
      </w:rPr>
    </w:lvl>
    <w:lvl w:ilvl="4" w:tplc="08090003" w:tentative="1">
      <w:start w:val="1"/>
      <w:numFmt w:val="bullet"/>
      <w:lvlText w:val="o"/>
      <w:lvlJc w:val="left"/>
      <w:pPr>
        <w:ind w:left="5585" w:hanging="360"/>
      </w:pPr>
      <w:rPr>
        <w:rFonts w:ascii="Courier New" w:hAnsi="Courier New" w:hint="default"/>
      </w:rPr>
    </w:lvl>
    <w:lvl w:ilvl="5" w:tplc="08090005" w:tentative="1">
      <w:start w:val="1"/>
      <w:numFmt w:val="bullet"/>
      <w:lvlText w:val=""/>
      <w:lvlJc w:val="left"/>
      <w:pPr>
        <w:ind w:left="6305" w:hanging="360"/>
      </w:pPr>
      <w:rPr>
        <w:rFonts w:ascii="Wingdings" w:hAnsi="Wingdings" w:hint="default"/>
      </w:rPr>
    </w:lvl>
    <w:lvl w:ilvl="6" w:tplc="08090001" w:tentative="1">
      <w:start w:val="1"/>
      <w:numFmt w:val="bullet"/>
      <w:lvlText w:val=""/>
      <w:lvlJc w:val="left"/>
      <w:pPr>
        <w:ind w:left="7025" w:hanging="360"/>
      </w:pPr>
      <w:rPr>
        <w:rFonts w:ascii="Symbol" w:hAnsi="Symbol" w:hint="default"/>
      </w:rPr>
    </w:lvl>
    <w:lvl w:ilvl="7" w:tplc="08090003" w:tentative="1">
      <w:start w:val="1"/>
      <w:numFmt w:val="bullet"/>
      <w:lvlText w:val="o"/>
      <w:lvlJc w:val="left"/>
      <w:pPr>
        <w:ind w:left="7745" w:hanging="360"/>
      </w:pPr>
      <w:rPr>
        <w:rFonts w:ascii="Courier New" w:hAnsi="Courier New" w:hint="default"/>
      </w:rPr>
    </w:lvl>
    <w:lvl w:ilvl="8" w:tplc="08090005" w:tentative="1">
      <w:start w:val="1"/>
      <w:numFmt w:val="bullet"/>
      <w:lvlText w:val=""/>
      <w:lvlJc w:val="left"/>
      <w:pPr>
        <w:ind w:left="8465" w:hanging="360"/>
      </w:pPr>
      <w:rPr>
        <w:rFonts w:ascii="Wingdings" w:hAnsi="Wingdings" w:hint="default"/>
      </w:rPr>
    </w:lvl>
  </w:abstractNum>
  <w:num w:numId="1" w16cid:durableId="1061908458">
    <w:abstractNumId w:val="3"/>
  </w:num>
  <w:num w:numId="2" w16cid:durableId="988939701">
    <w:abstractNumId w:val="11"/>
  </w:num>
  <w:num w:numId="3" w16cid:durableId="2019892766">
    <w:abstractNumId w:val="13"/>
  </w:num>
  <w:num w:numId="4" w16cid:durableId="2104522934">
    <w:abstractNumId w:val="10"/>
  </w:num>
  <w:num w:numId="5" w16cid:durableId="1051002007">
    <w:abstractNumId w:val="16"/>
  </w:num>
  <w:num w:numId="6" w16cid:durableId="1803769400">
    <w:abstractNumId w:val="4"/>
  </w:num>
  <w:num w:numId="7" w16cid:durableId="989022906">
    <w:abstractNumId w:val="14"/>
  </w:num>
  <w:num w:numId="8" w16cid:durableId="1900631069">
    <w:abstractNumId w:val="8"/>
  </w:num>
  <w:num w:numId="9" w16cid:durableId="1694771521">
    <w:abstractNumId w:val="9"/>
  </w:num>
  <w:num w:numId="10" w16cid:durableId="732579380">
    <w:abstractNumId w:val="15"/>
  </w:num>
  <w:num w:numId="11" w16cid:durableId="1236009085">
    <w:abstractNumId w:val="5"/>
  </w:num>
  <w:num w:numId="12" w16cid:durableId="831989070">
    <w:abstractNumId w:val="6"/>
  </w:num>
  <w:num w:numId="13" w16cid:durableId="1055466442">
    <w:abstractNumId w:val="2"/>
  </w:num>
  <w:num w:numId="14" w16cid:durableId="1412702439">
    <w:abstractNumId w:val="1"/>
  </w:num>
  <w:num w:numId="15" w16cid:durableId="1456485862">
    <w:abstractNumId w:val="0"/>
  </w:num>
  <w:num w:numId="16" w16cid:durableId="168956375">
    <w:abstractNumId w:val="7"/>
  </w:num>
  <w:num w:numId="17" w16cid:durableId="798037986">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xandru Mancas">
    <w15:presenceInfo w15:providerId="AD" w15:userId="S::Alexandru.Mancas@esa.int::f751c6c2-819a-4238-beba-2439eef9f677"/>
  </w15:person>
  <w15:person w15:author="Klaus Ehrlich">
    <w15:presenceInfo w15:providerId="AD" w15:userId="S::Klaus.Ehrlich@esa.int::4099be7a-f5e1-4ebe-9a4f-9081a7c16f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1" w:cryptProviderType="rsaAES" w:cryptAlgorithmClass="hash" w:cryptAlgorithmType="typeAny" w:cryptAlgorithmSid="14" w:cryptSpinCount="100000" w:hash="XWI6Qv3AqzESfh53mXrAg0Ngaqs8tGAvQ/o5llB+RTmMWrT/e927+Cm4ZOBY+ZD528/9vodGshKkzArQAv5uow==" w:salt="TCY7pduB+VQXvwbsQBm9gg=="/>
  <w:defaultTabStop w:val="720"/>
  <w:hyphenationZone w:val="425"/>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791C"/>
    <w:rsid w:val="000022A3"/>
    <w:rsid w:val="00002961"/>
    <w:rsid w:val="000032B6"/>
    <w:rsid w:val="00004523"/>
    <w:rsid w:val="00004BD3"/>
    <w:rsid w:val="00007120"/>
    <w:rsid w:val="00013BC1"/>
    <w:rsid w:val="00013D26"/>
    <w:rsid w:val="00014D48"/>
    <w:rsid w:val="00015B0A"/>
    <w:rsid w:val="00015FED"/>
    <w:rsid w:val="00017538"/>
    <w:rsid w:val="00017684"/>
    <w:rsid w:val="00020F2F"/>
    <w:rsid w:val="00022FA9"/>
    <w:rsid w:val="0002337B"/>
    <w:rsid w:val="00024456"/>
    <w:rsid w:val="000260EA"/>
    <w:rsid w:val="0002653C"/>
    <w:rsid w:val="000337A1"/>
    <w:rsid w:val="0003492B"/>
    <w:rsid w:val="0003535A"/>
    <w:rsid w:val="00035717"/>
    <w:rsid w:val="00035CAE"/>
    <w:rsid w:val="0003702D"/>
    <w:rsid w:val="00042861"/>
    <w:rsid w:val="000457D6"/>
    <w:rsid w:val="00046749"/>
    <w:rsid w:val="00047719"/>
    <w:rsid w:val="000479DE"/>
    <w:rsid w:val="00047E94"/>
    <w:rsid w:val="00050845"/>
    <w:rsid w:val="0005172E"/>
    <w:rsid w:val="00055B99"/>
    <w:rsid w:val="000575A3"/>
    <w:rsid w:val="0006021C"/>
    <w:rsid w:val="00060ED9"/>
    <w:rsid w:val="000619E2"/>
    <w:rsid w:val="00061D91"/>
    <w:rsid w:val="00063EEF"/>
    <w:rsid w:val="0006432D"/>
    <w:rsid w:val="00065F95"/>
    <w:rsid w:val="0006655D"/>
    <w:rsid w:val="00066824"/>
    <w:rsid w:val="000707FD"/>
    <w:rsid w:val="0007095F"/>
    <w:rsid w:val="00071AE2"/>
    <w:rsid w:val="00072A1D"/>
    <w:rsid w:val="00073FDC"/>
    <w:rsid w:val="00074DA6"/>
    <w:rsid w:val="00076C4D"/>
    <w:rsid w:val="00077B8B"/>
    <w:rsid w:val="00077C1B"/>
    <w:rsid w:val="000810E3"/>
    <w:rsid w:val="00081B49"/>
    <w:rsid w:val="00082BDD"/>
    <w:rsid w:val="00083B16"/>
    <w:rsid w:val="00084590"/>
    <w:rsid w:val="00084F09"/>
    <w:rsid w:val="000850A2"/>
    <w:rsid w:val="00087309"/>
    <w:rsid w:val="00091E78"/>
    <w:rsid w:val="0009296F"/>
    <w:rsid w:val="00094013"/>
    <w:rsid w:val="000A039F"/>
    <w:rsid w:val="000A3694"/>
    <w:rsid w:val="000A4250"/>
    <w:rsid w:val="000A4511"/>
    <w:rsid w:val="000A5A33"/>
    <w:rsid w:val="000A6058"/>
    <w:rsid w:val="000A704C"/>
    <w:rsid w:val="000B0B9E"/>
    <w:rsid w:val="000B11C2"/>
    <w:rsid w:val="000B2C4E"/>
    <w:rsid w:val="000B2F98"/>
    <w:rsid w:val="000B6C45"/>
    <w:rsid w:val="000B7288"/>
    <w:rsid w:val="000C095F"/>
    <w:rsid w:val="000C33EF"/>
    <w:rsid w:val="000C44F4"/>
    <w:rsid w:val="000C7838"/>
    <w:rsid w:val="000D0E01"/>
    <w:rsid w:val="000D3763"/>
    <w:rsid w:val="000D4AEC"/>
    <w:rsid w:val="000D639C"/>
    <w:rsid w:val="000D6C1D"/>
    <w:rsid w:val="000E182A"/>
    <w:rsid w:val="000E35FC"/>
    <w:rsid w:val="000E5BF3"/>
    <w:rsid w:val="000E7906"/>
    <w:rsid w:val="000E7991"/>
    <w:rsid w:val="000F0644"/>
    <w:rsid w:val="000F15BE"/>
    <w:rsid w:val="000F1F47"/>
    <w:rsid w:val="000F2844"/>
    <w:rsid w:val="000F558D"/>
    <w:rsid w:val="001038EB"/>
    <w:rsid w:val="0010424D"/>
    <w:rsid w:val="00104464"/>
    <w:rsid w:val="00106930"/>
    <w:rsid w:val="00106F83"/>
    <w:rsid w:val="00107F80"/>
    <w:rsid w:val="00110124"/>
    <w:rsid w:val="00112493"/>
    <w:rsid w:val="00113A66"/>
    <w:rsid w:val="00114EB0"/>
    <w:rsid w:val="00115F85"/>
    <w:rsid w:val="0012009D"/>
    <w:rsid w:val="00120809"/>
    <w:rsid w:val="00120A55"/>
    <w:rsid w:val="001213C0"/>
    <w:rsid w:val="001231CE"/>
    <w:rsid w:val="00123E41"/>
    <w:rsid w:val="001261E9"/>
    <w:rsid w:val="00134078"/>
    <w:rsid w:val="00134783"/>
    <w:rsid w:val="001347E4"/>
    <w:rsid w:val="00136E89"/>
    <w:rsid w:val="001375D8"/>
    <w:rsid w:val="001407E4"/>
    <w:rsid w:val="00141264"/>
    <w:rsid w:val="00141FA4"/>
    <w:rsid w:val="00147AE0"/>
    <w:rsid w:val="00150CA0"/>
    <w:rsid w:val="001521F4"/>
    <w:rsid w:val="0015328B"/>
    <w:rsid w:val="00153DC6"/>
    <w:rsid w:val="00157F96"/>
    <w:rsid w:val="00162867"/>
    <w:rsid w:val="00163AAD"/>
    <w:rsid w:val="001702C7"/>
    <w:rsid w:val="0017088D"/>
    <w:rsid w:val="0017455B"/>
    <w:rsid w:val="0017479B"/>
    <w:rsid w:val="00174B4C"/>
    <w:rsid w:val="00176190"/>
    <w:rsid w:val="001761E9"/>
    <w:rsid w:val="001761EA"/>
    <w:rsid w:val="001766C0"/>
    <w:rsid w:val="00180B87"/>
    <w:rsid w:val="0018129D"/>
    <w:rsid w:val="001815A9"/>
    <w:rsid w:val="00182B8B"/>
    <w:rsid w:val="00183314"/>
    <w:rsid w:val="00184BDB"/>
    <w:rsid w:val="00191FC4"/>
    <w:rsid w:val="0019402A"/>
    <w:rsid w:val="00194795"/>
    <w:rsid w:val="00197091"/>
    <w:rsid w:val="001A3090"/>
    <w:rsid w:val="001A7444"/>
    <w:rsid w:val="001A79B8"/>
    <w:rsid w:val="001A7EA7"/>
    <w:rsid w:val="001B2ADF"/>
    <w:rsid w:val="001B3A36"/>
    <w:rsid w:val="001B6381"/>
    <w:rsid w:val="001C02DB"/>
    <w:rsid w:val="001C0316"/>
    <w:rsid w:val="001C0FED"/>
    <w:rsid w:val="001C247C"/>
    <w:rsid w:val="001C3F1B"/>
    <w:rsid w:val="001C3FA2"/>
    <w:rsid w:val="001C6EAF"/>
    <w:rsid w:val="001C749E"/>
    <w:rsid w:val="001D2855"/>
    <w:rsid w:val="001D383F"/>
    <w:rsid w:val="001D3904"/>
    <w:rsid w:val="001D3B75"/>
    <w:rsid w:val="001D4E95"/>
    <w:rsid w:val="001D5CA3"/>
    <w:rsid w:val="001E055C"/>
    <w:rsid w:val="001E5020"/>
    <w:rsid w:val="001E611B"/>
    <w:rsid w:val="001F01CB"/>
    <w:rsid w:val="001F46E7"/>
    <w:rsid w:val="001F51B7"/>
    <w:rsid w:val="001F7436"/>
    <w:rsid w:val="001F796C"/>
    <w:rsid w:val="0020063D"/>
    <w:rsid w:val="002007FC"/>
    <w:rsid w:val="00201C95"/>
    <w:rsid w:val="002035F4"/>
    <w:rsid w:val="00203980"/>
    <w:rsid w:val="00206D3F"/>
    <w:rsid w:val="002103D1"/>
    <w:rsid w:val="00210F49"/>
    <w:rsid w:val="00211B77"/>
    <w:rsid w:val="00211EAB"/>
    <w:rsid w:val="00212CCF"/>
    <w:rsid w:val="002154C2"/>
    <w:rsid w:val="002172DC"/>
    <w:rsid w:val="00227582"/>
    <w:rsid w:val="00227D7A"/>
    <w:rsid w:val="00231A42"/>
    <w:rsid w:val="00233EDD"/>
    <w:rsid w:val="002340E8"/>
    <w:rsid w:val="00236D7E"/>
    <w:rsid w:val="002417B8"/>
    <w:rsid w:val="00243611"/>
    <w:rsid w:val="00243E68"/>
    <w:rsid w:val="00252B27"/>
    <w:rsid w:val="0025416B"/>
    <w:rsid w:val="00255138"/>
    <w:rsid w:val="002554DD"/>
    <w:rsid w:val="00255A93"/>
    <w:rsid w:val="00257C2D"/>
    <w:rsid w:val="00260DAD"/>
    <w:rsid w:val="0026377E"/>
    <w:rsid w:val="002671B6"/>
    <w:rsid w:val="00270146"/>
    <w:rsid w:val="00270A25"/>
    <w:rsid w:val="00271F28"/>
    <w:rsid w:val="0027247F"/>
    <w:rsid w:val="00272AE0"/>
    <w:rsid w:val="00272EFB"/>
    <w:rsid w:val="00273884"/>
    <w:rsid w:val="0027420B"/>
    <w:rsid w:val="00275866"/>
    <w:rsid w:val="00275FBE"/>
    <w:rsid w:val="002807D7"/>
    <w:rsid w:val="00284712"/>
    <w:rsid w:val="00284FD3"/>
    <w:rsid w:val="0028672A"/>
    <w:rsid w:val="00286864"/>
    <w:rsid w:val="0028713B"/>
    <w:rsid w:val="00290208"/>
    <w:rsid w:val="00291F57"/>
    <w:rsid w:val="00292B39"/>
    <w:rsid w:val="00292FEC"/>
    <w:rsid w:val="002933BE"/>
    <w:rsid w:val="0029377B"/>
    <w:rsid w:val="00293CC9"/>
    <w:rsid w:val="00294C0C"/>
    <w:rsid w:val="00297107"/>
    <w:rsid w:val="002A3B8B"/>
    <w:rsid w:val="002A4A3C"/>
    <w:rsid w:val="002A4DB9"/>
    <w:rsid w:val="002B04D1"/>
    <w:rsid w:val="002B0863"/>
    <w:rsid w:val="002B1E12"/>
    <w:rsid w:val="002B204F"/>
    <w:rsid w:val="002B3C1D"/>
    <w:rsid w:val="002C132F"/>
    <w:rsid w:val="002C15A4"/>
    <w:rsid w:val="002C19F3"/>
    <w:rsid w:val="002C232A"/>
    <w:rsid w:val="002C4F9F"/>
    <w:rsid w:val="002C7A94"/>
    <w:rsid w:val="002D092A"/>
    <w:rsid w:val="002D18AE"/>
    <w:rsid w:val="002D42B9"/>
    <w:rsid w:val="002D586E"/>
    <w:rsid w:val="002D632F"/>
    <w:rsid w:val="002D6A92"/>
    <w:rsid w:val="002D7D92"/>
    <w:rsid w:val="002D7E8F"/>
    <w:rsid w:val="002E0B4D"/>
    <w:rsid w:val="002E3EC8"/>
    <w:rsid w:val="002E6800"/>
    <w:rsid w:val="002F146B"/>
    <w:rsid w:val="002F5808"/>
    <w:rsid w:val="002F58B4"/>
    <w:rsid w:val="002F662C"/>
    <w:rsid w:val="002F6E23"/>
    <w:rsid w:val="002F7DEA"/>
    <w:rsid w:val="00301AC2"/>
    <w:rsid w:val="00301B6D"/>
    <w:rsid w:val="00303E7F"/>
    <w:rsid w:val="0030723A"/>
    <w:rsid w:val="00310188"/>
    <w:rsid w:val="003102B0"/>
    <w:rsid w:val="0031227B"/>
    <w:rsid w:val="003139A7"/>
    <w:rsid w:val="00315C56"/>
    <w:rsid w:val="003172BD"/>
    <w:rsid w:val="00317F8D"/>
    <w:rsid w:val="00320655"/>
    <w:rsid w:val="003209CB"/>
    <w:rsid w:val="0032189A"/>
    <w:rsid w:val="00321C9D"/>
    <w:rsid w:val="00321F95"/>
    <w:rsid w:val="0032220A"/>
    <w:rsid w:val="00322656"/>
    <w:rsid w:val="003259FE"/>
    <w:rsid w:val="00326049"/>
    <w:rsid w:val="00326170"/>
    <w:rsid w:val="003304F2"/>
    <w:rsid w:val="00333567"/>
    <w:rsid w:val="00333C5C"/>
    <w:rsid w:val="00334885"/>
    <w:rsid w:val="0033791C"/>
    <w:rsid w:val="0034114E"/>
    <w:rsid w:val="00341C8F"/>
    <w:rsid w:val="00343AE5"/>
    <w:rsid w:val="00343EF5"/>
    <w:rsid w:val="00346329"/>
    <w:rsid w:val="003504DA"/>
    <w:rsid w:val="00350B8E"/>
    <w:rsid w:val="00350FB2"/>
    <w:rsid w:val="0035143B"/>
    <w:rsid w:val="00352C2A"/>
    <w:rsid w:val="003533FB"/>
    <w:rsid w:val="00353CEA"/>
    <w:rsid w:val="003544BC"/>
    <w:rsid w:val="0035581F"/>
    <w:rsid w:val="0035678F"/>
    <w:rsid w:val="00360030"/>
    <w:rsid w:val="003600D5"/>
    <w:rsid w:val="00360EDB"/>
    <w:rsid w:val="003624A9"/>
    <w:rsid w:val="0036263A"/>
    <w:rsid w:val="00362FFB"/>
    <w:rsid w:val="00363939"/>
    <w:rsid w:val="00363FA4"/>
    <w:rsid w:val="0036463A"/>
    <w:rsid w:val="00364FC0"/>
    <w:rsid w:val="00365F0A"/>
    <w:rsid w:val="003665E4"/>
    <w:rsid w:val="00372B52"/>
    <w:rsid w:val="00375AC6"/>
    <w:rsid w:val="003811A6"/>
    <w:rsid w:val="00381403"/>
    <w:rsid w:val="00381D9A"/>
    <w:rsid w:val="00382C05"/>
    <w:rsid w:val="00383F0B"/>
    <w:rsid w:val="003841F6"/>
    <w:rsid w:val="00394452"/>
    <w:rsid w:val="0039455A"/>
    <w:rsid w:val="00396088"/>
    <w:rsid w:val="00396E69"/>
    <w:rsid w:val="003A0BD6"/>
    <w:rsid w:val="003A3566"/>
    <w:rsid w:val="003A5D14"/>
    <w:rsid w:val="003A6BCD"/>
    <w:rsid w:val="003A6EC9"/>
    <w:rsid w:val="003A6F44"/>
    <w:rsid w:val="003A7D60"/>
    <w:rsid w:val="003B1555"/>
    <w:rsid w:val="003B16F1"/>
    <w:rsid w:val="003B21C3"/>
    <w:rsid w:val="003B3CAA"/>
    <w:rsid w:val="003B6E6B"/>
    <w:rsid w:val="003C02BB"/>
    <w:rsid w:val="003C2FC7"/>
    <w:rsid w:val="003C4FA1"/>
    <w:rsid w:val="003C5D66"/>
    <w:rsid w:val="003C65D6"/>
    <w:rsid w:val="003C697E"/>
    <w:rsid w:val="003C6A87"/>
    <w:rsid w:val="003C7207"/>
    <w:rsid w:val="003C7FBF"/>
    <w:rsid w:val="003D0803"/>
    <w:rsid w:val="003D1FF3"/>
    <w:rsid w:val="003D2B6E"/>
    <w:rsid w:val="003D6E99"/>
    <w:rsid w:val="003E1191"/>
    <w:rsid w:val="003E1DD8"/>
    <w:rsid w:val="003E33E4"/>
    <w:rsid w:val="003E6186"/>
    <w:rsid w:val="003F300F"/>
    <w:rsid w:val="003F3244"/>
    <w:rsid w:val="003F3311"/>
    <w:rsid w:val="003F40AE"/>
    <w:rsid w:val="003F48D0"/>
    <w:rsid w:val="003F72AA"/>
    <w:rsid w:val="00400420"/>
    <w:rsid w:val="00400A8D"/>
    <w:rsid w:val="00402798"/>
    <w:rsid w:val="00402A07"/>
    <w:rsid w:val="00402D6A"/>
    <w:rsid w:val="004063A6"/>
    <w:rsid w:val="00406FB8"/>
    <w:rsid w:val="00407C6F"/>
    <w:rsid w:val="00410509"/>
    <w:rsid w:val="00411A39"/>
    <w:rsid w:val="00412151"/>
    <w:rsid w:val="00412244"/>
    <w:rsid w:val="00413488"/>
    <w:rsid w:val="00413887"/>
    <w:rsid w:val="00415C4A"/>
    <w:rsid w:val="00416BF9"/>
    <w:rsid w:val="00416EB5"/>
    <w:rsid w:val="0042269E"/>
    <w:rsid w:val="004260C3"/>
    <w:rsid w:val="00426C2A"/>
    <w:rsid w:val="00426EA9"/>
    <w:rsid w:val="004272FC"/>
    <w:rsid w:val="004276D0"/>
    <w:rsid w:val="00431DD4"/>
    <w:rsid w:val="00432726"/>
    <w:rsid w:val="00433D5E"/>
    <w:rsid w:val="00434B30"/>
    <w:rsid w:val="0044033C"/>
    <w:rsid w:val="004405E1"/>
    <w:rsid w:val="0044148F"/>
    <w:rsid w:val="0044243C"/>
    <w:rsid w:val="00445049"/>
    <w:rsid w:val="004541B0"/>
    <w:rsid w:val="004556E7"/>
    <w:rsid w:val="004641F7"/>
    <w:rsid w:val="00464C92"/>
    <w:rsid w:val="004660C5"/>
    <w:rsid w:val="00466AD7"/>
    <w:rsid w:val="00474003"/>
    <w:rsid w:val="00475147"/>
    <w:rsid w:val="00475506"/>
    <w:rsid w:val="004758E7"/>
    <w:rsid w:val="00480C53"/>
    <w:rsid w:val="0048104A"/>
    <w:rsid w:val="00481F4D"/>
    <w:rsid w:val="0048222B"/>
    <w:rsid w:val="004922E7"/>
    <w:rsid w:val="0049434C"/>
    <w:rsid w:val="004950B9"/>
    <w:rsid w:val="00495E80"/>
    <w:rsid w:val="004970E8"/>
    <w:rsid w:val="004A1861"/>
    <w:rsid w:val="004A33BD"/>
    <w:rsid w:val="004A3CBA"/>
    <w:rsid w:val="004A64BB"/>
    <w:rsid w:val="004A7686"/>
    <w:rsid w:val="004B030A"/>
    <w:rsid w:val="004B0B34"/>
    <w:rsid w:val="004B5A10"/>
    <w:rsid w:val="004B5A8E"/>
    <w:rsid w:val="004B5FCD"/>
    <w:rsid w:val="004B6A7E"/>
    <w:rsid w:val="004C0115"/>
    <w:rsid w:val="004C2DD2"/>
    <w:rsid w:val="004C2E5A"/>
    <w:rsid w:val="004C5391"/>
    <w:rsid w:val="004C6FDD"/>
    <w:rsid w:val="004C79F9"/>
    <w:rsid w:val="004D3381"/>
    <w:rsid w:val="004D39A5"/>
    <w:rsid w:val="004D404A"/>
    <w:rsid w:val="004D6610"/>
    <w:rsid w:val="004E10A8"/>
    <w:rsid w:val="004E2656"/>
    <w:rsid w:val="004E2B32"/>
    <w:rsid w:val="004E4EDC"/>
    <w:rsid w:val="004E4F0A"/>
    <w:rsid w:val="004E517F"/>
    <w:rsid w:val="004E5530"/>
    <w:rsid w:val="004E5A68"/>
    <w:rsid w:val="004F03ED"/>
    <w:rsid w:val="004F03F7"/>
    <w:rsid w:val="004F587D"/>
    <w:rsid w:val="004F5A59"/>
    <w:rsid w:val="004F6375"/>
    <w:rsid w:val="00500AF0"/>
    <w:rsid w:val="005020F5"/>
    <w:rsid w:val="00503052"/>
    <w:rsid w:val="00505581"/>
    <w:rsid w:val="00510212"/>
    <w:rsid w:val="0051062D"/>
    <w:rsid w:val="005157DE"/>
    <w:rsid w:val="005168BF"/>
    <w:rsid w:val="005179CF"/>
    <w:rsid w:val="0052164C"/>
    <w:rsid w:val="00521C0E"/>
    <w:rsid w:val="00522CAB"/>
    <w:rsid w:val="005247F1"/>
    <w:rsid w:val="0052521A"/>
    <w:rsid w:val="00526BF7"/>
    <w:rsid w:val="005275F5"/>
    <w:rsid w:val="00527A95"/>
    <w:rsid w:val="00537FA3"/>
    <w:rsid w:val="00540084"/>
    <w:rsid w:val="00540C40"/>
    <w:rsid w:val="00540DCA"/>
    <w:rsid w:val="00542E52"/>
    <w:rsid w:val="00542FCD"/>
    <w:rsid w:val="00543976"/>
    <w:rsid w:val="005448D8"/>
    <w:rsid w:val="005466BC"/>
    <w:rsid w:val="00546F28"/>
    <w:rsid w:val="005473C1"/>
    <w:rsid w:val="00547753"/>
    <w:rsid w:val="00550E6E"/>
    <w:rsid w:val="005525CE"/>
    <w:rsid w:val="005573BC"/>
    <w:rsid w:val="00557F50"/>
    <w:rsid w:val="0056209A"/>
    <w:rsid w:val="005623BE"/>
    <w:rsid w:val="00563C40"/>
    <w:rsid w:val="00566B0F"/>
    <w:rsid w:val="00566FA1"/>
    <w:rsid w:val="0056773E"/>
    <w:rsid w:val="005705F4"/>
    <w:rsid w:val="00573A55"/>
    <w:rsid w:val="00573C1D"/>
    <w:rsid w:val="00574089"/>
    <w:rsid w:val="00574291"/>
    <w:rsid w:val="00574BA8"/>
    <w:rsid w:val="005751AF"/>
    <w:rsid w:val="005802BC"/>
    <w:rsid w:val="005806EB"/>
    <w:rsid w:val="00580AC6"/>
    <w:rsid w:val="0058202C"/>
    <w:rsid w:val="0058293F"/>
    <w:rsid w:val="0058434C"/>
    <w:rsid w:val="005844D2"/>
    <w:rsid w:val="00586354"/>
    <w:rsid w:val="00587229"/>
    <w:rsid w:val="0059049C"/>
    <w:rsid w:val="005927C6"/>
    <w:rsid w:val="00595A4E"/>
    <w:rsid w:val="005A3387"/>
    <w:rsid w:val="005A3708"/>
    <w:rsid w:val="005A3B32"/>
    <w:rsid w:val="005A54A2"/>
    <w:rsid w:val="005A61C6"/>
    <w:rsid w:val="005B0D69"/>
    <w:rsid w:val="005B11A0"/>
    <w:rsid w:val="005B1DDF"/>
    <w:rsid w:val="005B29FE"/>
    <w:rsid w:val="005B34DF"/>
    <w:rsid w:val="005B5D6F"/>
    <w:rsid w:val="005B65C0"/>
    <w:rsid w:val="005B70EA"/>
    <w:rsid w:val="005B7EBB"/>
    <w:rsid w:val="005C0C6A"/>
    <w:rsid w:val="005C0FC0"/>
    <w:rsid w:val="005C16FD"/>
    <w:rsid w:val="005C3308"/>
    <w:rsid w:val="005C5E62"/>
    <w:rsid w:val="005C7271"/>
    <w:rsid w:val="005D151B"/>
    <w:rsid w:val="005D4BBB"/>
    <w:rsid w:val="005D5CB5"/>
    <w:rsid w:val="005D61A1"/>
    <w:rsid w:val="005D6AFA"/>
    <w:rsid w:val="005D76CB"/>
    <w:rsid w:val="005E5CA4"/>
    <w:rsid w:val="005F1E8F"/>
    <w:rsid w:val="005F2B5A"/>
    <w:rsid w:val="005F6DFF"/>
    <w:rsid w:val="005F7319"/>
    <w:rsid w:val="00600517"/>
    <w:rsid w:val="00602B5F"/>
    <w:rsid w:val="006036AB"/>
    <w:rsid w:val="006045AC"/>
    <w:rsid w:val="00604749"/>
    <w:rsid w:val="00605225"/>
    <w:rsid w:val="006054D9"/>
    <w:rsid w:val="00605B9B"/>
    <w:rsid w:val="006072A3"/>
    <w:rsid w:val="006072F4"/>
    <w:rsid w:val="00607C98"/>
    <w:rsid w:val="00611FA7"/>
    <w:rsid w:val="00613439"/>
    <w:rsid w:val="006140F4"/>
    <w:rsid w:val="006227E6"/>
    <w:rsid w:val="00625489"/>
    <w:rsid w:val="006254D6"/>
    <w:rsid w:val="00625E17"/>
    <w:rsid w:val="006265DE"/>
    <w:rsid w:val="0063067C"/>
    <w:rsid w:val="00630F7D"/>
    <w:rsid w:val="0063131D"/>
    <w:rsid w:val="00632F21"/>
    <w:rsid w:val="0063406F"/>
    <w:rsid w:val="006400F3"/>
    <w:rsid w:val="00640144"/>
    <w:rsid w:val="006407FB"/>
    <w:rsid w:val="00640B3E"/>
    <w:rsid w:val="006422B8"/>
    <w:rsid w:val="00642F6A"/>
    <w:rsid w:val="00643287"/>
    <w:rsid w:val="00643BD4"/>
    <w:rsid w:val="00643D85"/>
    <w:rsid w:val="00644033"/>
    <w:rsid w:val="00646346"/>
    <w:rsid w:val="00647180"/>
    <w:rsid w:val="00647744"/>
    <w:rsid w:val="00650165"/>
    <w:rsid w:val="00650A7E"/>
    <w:rsid w:val="006526F7"/>
    <w:rsid w:val="00653B1A"/>
    <w:rsid w:val="006547A6"/>
    <w:rsid w:val="006549B9"/>
    <w:rsid w:val="00655B2E"/>
    <w:rsid w:val="00660065"/>
    <w:rsid w:val="0066286B"/>
    <w:rsid w:val="00662C3C"/>
    <w:rsid w:val="00664DD8"/>
    <w:rsid w:val="00670FAE"/>
    <w:rsid w:val="00671A27"/>
    <w:rsid w:val="006722B1"/>
    <w:rsid w:val="00673AE7"/>
    <w:rsid w:val="0067410C"/>
    <w:rsid w:val="006748C6"/>
    <w:rsid w:val="00674967"/>
    <w:rsid w:val="0067532F"/>
    <w:rsid w:val="00675F81"/>
    <w:rsid w:val="00681322"/>
    <w:rsid w:val="00683006"/>
    <w:rsid w:val="006858B7"/>
    <w:rsid w:val="00685E6E"/>
    <w:rsid w:val="006940B3"/>
    <w:rsid w:val="006A0099"/>
    <w:rsid w:val="006A4F50"/>
    <w:rsid w:val="006A6A62"/>
    <w:rsid w:val="006B0B30"/>
    <w:rsid w:val="006B1235"/>
    <w:rsid w:val="006B1634"/>
    <w:rsid w:val="006B7129"/>
    <w:rsid w:val="006B79C0"/>
    <w:rsid w:val="006B7E80"/>
    <w:rsid w:val="006C1DB9"/>
    <w:rsid w:val="006C2A95"/>
    <w:rsid w:val="006C499C"/>
    <w:rsid w:val="006C68C5"/>
    <w:rsid w:val="006C71F5"/>
    <w:rsid w:val="006C7A66"/>
    <w:rsid w:val="006D0468"/>
    <w:rsid w:val="006D1FF6"/>
    <w:rsid w:val="006D2132"/>
    <w:rsid w:val="006D353C"/>
    <w:rsid w:val="006D5F9A"/>
    <w:rsid w:val="006D716B"/>
    <w:rsid w:val="006D7284"/>
    <w:rsid w:val="006E0456"/>
    <w:rsid w:val="006E0C19"/>
    <w:rsid w:val="006E161C"/>
    <w:rsid w:val="006E3CBD"/>
    <w:rsid w:val="006E4469"/>
    <w:rsid w:val="006E4ECA"/>
    <w:rsid w:val="006E5896"/>
    <w:rsid w:val="006E5CC5"/>
    <w:rsid w:val="006F000D"/>
    <w:rsid w:val="006F094D"/>
    <w:rsid w:val="006F0C54"/>
    <w:rsid w:val="006F46FC"/>
    <w:rsid w:val="006F5E7A"/>
    <w:rsid w:val="00700682"/>
    <w:rsid w:val="007006F8"/>
    <w:rsid w:val="007016A4"/>
    <w:rsid w:val="00702718"/>
    <w:rsid w:val="00705C50"/>
    <w:rsid w:val="00706A1B"/>
    <w:rsid w:val="0070737C"/>
    <w:rsid w:val="0071064B"/>
    <w:rsid w:val="007113AC"/>
    <w:rsid w:val="00713EBE"/>
    <w:rsid w:val="007144C2"/>
    <w:rsid w:val="00714850"/>
    <w:rsid w:val="00714B57"/>
    <w:rsid w:val="0071643C"/>
    <w:rsid w:val="007227F7"/>
    <w:rsid w:val="0072491B"/>
    <w:rsid w:val="00726C22"/>
    <w:rsid w:val="007302B4"/>
    <w:rsid w:val="00731BAA"/>
    <w:rsid w:val="0073309E"/>
    <w:rsid w:val="00733BA9"/>
    <w:rsid w:val="00734394"/>
    <w:rsid w:val="00734AB2"/>
    <w:rsid w:val="00734F34"/>
    <w:rsid w:val="00735885"/>
    <w:rsid w:val="00735F06"/>
    <w:rsid w:val="00737118"/>
    <w:rsid w:val="00741096"/>
    <w:rsid w:val="007415A4"/>
    <w:rsid w:val="00741AF5"/>
    <w:rsid w:val="00743363"/>
    <w:rsid w:val="0074577B"/>
    <w:rsid w:val="00745B89"/>
    <w:rsid w:val="00747B3A"/>
    <w:rsid w:val="007513A3"/>
    <w:rsid w:val="00751C1B"/>
    <w:rsid w:val="00753011"/>
    <w:rsid w:val="00761E5D"/>
    <w:rsid w:val="00763A2E"/>
    <w:rsid w:val="00766859"/>
    <w:rsid w:val="00767B91"/>
    <w:rsid w:val="007759A0"/>
    <w:rsid w:val="00780A0F"/>
    <w:rsid w:val="00781063"/>
    <w:rsid w:val="00781A53"/>
    <w:rsid w:val="0078495A"/>
    <w:rsid w:val="00785407"/>
    <w:rsid w:val="00785EB5"/>
    <w:rsid w:val="00787A85"/>
    <w:rsid w:val="0079123B"/>
    <w:rsid w:val="00791D3C"/>
    <w:rsid w:val="0079247A"/>
    <w:rsid w:val="00793720"/>
    <w:rsid w:val="007949C1"/>
    <w:rsid w:val="007A24A2"/>
    <w:rsid w:val="007A36CA"/>
    <w:rsid w:val="007A4092"/>
    <w:rsid w:val="007A40E5"/>
    <w:rsid w:val="007A4273"/>
    <w:rsid w:val="007A427E"/>
    <w:rsid w:val="007A475E"/>
    <w:rsid w:val="007A4B03"/>
    <w:rsid w:val="007A6473"/>
    <w:rsid w:val="007A6E6F"/>
    <w:rsid w:val="007A7D57"/>
    <w:rsid w:val="007B0241"/>
    <w:rsid w:val="007B1DA1"/>
    <w:rsid w:val="007B293D"/>
    <w:rsid w:val="007B306C"/>
    <w:rsid w:val="007B327E"/>
    <w:rsid w:val="007B32C6"/>
    <w:rsid w:val="007B33EB"/>
    <w:rsid w:val="007B6066"/>
    <w:rsid w:val="007B7F0D"/>
    <w:rsid w:val="007B7F6A"/>
    <w:rsid w:val="007C033D"/>
    <w:rsid w:val="007C0D95"/>
    <w:rsid w:val="007C21A9"/>
    <w:rsid w:val="007C3674"/>
    <w:rsid w:val="007C3AA4"/>
    <w:rsid w:val="007C4452"/>
    <w:rsid w:val="007C4983"/>
    <w:rsid w:val="007C5E30"/>
    <w:rsid w:val="007D0122"/>
    <w:rsid w:val="007D2E15"/>
    <w:rsid w:val="007D2FEA"/>
    <w:rsid w:val="007D31B1"/>
    <w:rsid w:val="007D601E"/>
    <w:rsid w:val="007E050B"/>
    <w:rsid w:val="007E2DBC"/>
    <w:rsid w:val="007E34D4"/>
    <w:rsid w:val="007E3ADF"/>
    <w:rsid w:val="007E4F77"/>
    <w:rsid w:val="007E5D36"/>
    <w:rsid w:val="007E5D58"/>
    <w:rsid w:val="007F0BB9"/>
    <w:rsid w:val="007F1036"/>
    <w:rsid w:val="007F4F7D"/>
    <w:rsid w:val="007F58D7"/>
    <w:rsid w:val="007F63A1"/>
    <w:rsid w:val="008004D6"/>
    <w:rsid w:val="00807594"/>
    <w:rsid w:val="008077D5"/>
    <w:rsid w:val="00807EDD"/>
    <w:rsid w:val="008101E3"/>
    <w:rsid w:val="00810DE7"/>
    <w:rsid w:val="00810FA0"/>
    <w:rsid w:val="00811EFA"/>
    <w:rsid w:val="008125E1"/>
    <w:rsid w:val="00813EF8"/>
    <w:rsid w:val="00814739"/>
    <w:rsid w:val="00814E54"/>
    <w:rsid w:val="00816607"/>
    <w:rsid w:val="008213CE"/>
    <w:rsid w:val="00822A46"/>
    <w:rsid w:val="00825B2F"/>
    <w:rsid w:val="0082720F"/>
    <w:rsid w:val="00832CD5"/>
    <w:rsid w:val="0083356B"/>
    <w:rsid w:val="00836088"/>
    <w:rsid w:val="00837E46"/>
    <w:rsid w:val="008416BB"/>
    <w:rsid w:val="00841CBA"/>
    <w:rsid w:val="00843333"/>
    <w:rsid w:val="0084358B"/>
    <w:rsid w:val="008475EE"/>
    <w:rsid w:val="00851ED0"/>
    <w:rsid w:val="00852CE1"/>
    <w:rsid w:val="008541F8"/>
    <w:rsid w:val="00854DCC"/>
    <w:rsid w:val="00857215"/>
    <w:rsid w:val="008604E9"/>
    <w:rsid w:val="00860E47"/>
    <w:rsid w:val="0086587C"/>
    <w:rsid w:val="00865C84"/>
    <w:rsid w:val="008661CC"/>
    <w:rsid w:val="0086758C"/>
    <w:rsid w:val="0087310F"/>
    <w:rsid w:val="008741AC"/>
    <w:rsid w:val="0087437E"/>
    <w:rsid w:val="00874E14"/>
    <w:rsid w:val="0087514D"/>
    <w:rsid w:val="0087561D"/>
    <w:rsid w:val="00876856"/>
    <w:rsid w:val="00876A03"/>
    <w:rsid w:val="00876E64"/>
    <w:rsid w:val="008772D3"/>
    <w:rsid w:val="008779B6"/>
    <w:rsid w:val="008809A2"/>
    <w:rsid w:val="008839C5"/>
    <w:rsid w:val="00884EA4"/>
    <w:rsid w:val="00885CEB"/>
    <w:rsid w:val="00886759"/>
    <w:rsid w:val="008873CA"/>
    <w:rsid w:val="0088747E"/>
    <w:rsid w:val="00887F1B"/>
    <w:rsid w:val="008921D4"/>
    <w:rsid w:val="00895892"/>
    <w:rsid w:val="00895D1E"/>
    <w:rsid w:val="008A0271"/>
    <w:rsid w:val="008A0E12"/>
    <w:rsid w:val="008A1446"/>
    <w:rsid w:val="008A5C7C"/>
    <w:rsid w:val="008A6DEF"/>
    <w:rsid w:val="008C3974"/>
    <w:rsid w:val="008C5120"/>
    <w:rsid w:val="008C5CD5"/>
    <w:rsid w:val="008C6B74"/>
    <w:rsid w:val="008D2223"/>
    <w:rsid w:val="008D2E5E"/>
    <w:rsid w:val="008D3182"/>
    <w:rsid w:val="008D4B01"/>
    <w:rsid w:val="008D4CF5"/>
    <w:rsid w:val="008D5FE6"/>
    <w:rsid w:val="008E07F7"/>
    <w:rsid w:val="008E10A9"/>
    <w:rsid w:val="008E12A0"/>
    <w:rsid w:val="008E27BC"/>
    <w:rsid w:val="008E51D8"/>
    <w:rsid w:val="008E64FF"/>
    <w:rsid w:val="008E6A5B"/>
    <w:rsid w:val="008E6B2D"/>
    <w:rsid w:val="008F0920"/>
    <w:rsid w:val="008F173D"/>
    <w:rsid w:val="008F295E"/>
    <w:rsid w:val="008F4A9C"/>
    <w:rsid w:val="008F6870"/>
    <w:rsid w:val="00900AEC"/>
    <w:rsid w:val="009017AF"/>
    <w:rsid w:val="0090244B"/>
    <w:rsid w:val="00903A8D"/>
    <w:rsid w:val="00904726"/>
    <w:rsid w:val="00904C97"/>
    <w:rsid w:val="00906288"/>
    <w:rsid w:val="009068F5"/>
    <w:rsid w:val="00907813"/>
    <w:rsid w:val="009105EA"/>
    <w:rsid w:val="00911A87"/>
    <w:rsid w:val="009129CE"/>
    <w:rsid w:val="00913D14"/>
    <w:rsid w:val="009141ED"/>
    <w:rsid w:val="009212A0"/>
    <w:rsid w:val="009216DD"/>
    <w:rsid w:val="00921AD6"/>
    <w:rsid w:val="00922656"/>
    <w:rsid w:val="00924906"/>
    <w:rsid w:val="00924D09"/>
    <w:rsid w:val="0092601C"/>
    <w:rsid w:val="00926036"/>
    <w:rsid w:val="00926102"/>
    <w:rsid w:val="00927D85"/>
    <w:rsid w:val="00931827"/>
    <w:rsid w:val="00932006"/>
    <w:rsid w:val="00934187"/>
    <w:rsid w:val="00934860"/>
    <w:rsid w:val="00937BDA"/>
    <w:rsid w:val="009438BE"/>
    <w:rsid w:val="009439ED"/>
    <w:rsid w:val="009447B8"/>
    <w:rsid w:val="00944C30"/>
    <w:rsid w:val="009468BA"/>
    <w:rsid w:val="00946951"/>
    <w:rsid w:val="00951331"/>
    <w:rsid w:val="009529FF"/>
    <w:rsid w:val="00955B5D"/>
    <w:rsid w:val="00964C5C"/>
    <w:rsid w:val="009652BD"/>
    <w:rsid w:val="009663FC"/>
    <w:rsid w:val="00967434"/>
    <w:rsid w:val="00971D94"/>
    <w:rsid w:val="0097265D"/>
    <w:rsid w:val="009739D7"/>
    <w:rsid w:val="00973B4A"/>
    <w:rsid w:val="00973E4A"/>
    <w:rsid w:val="009753EE"/>
    <w:rsid w:val="0097770F"/>
    <w:rsid w:val="00985428"/>
    <w:rsid w:val="00985EE6"/>
    <w:rsid w:val="0099263C"/>
    <w:rsid w:val="00992717"/>
    <w:rsid w:val="00993F3F"/>
    <w:rsid w:val="00995F6E"/>
    <w:rsid w:val="009A2E14"/>
    <w:rsid w:val="009A2E3F"/>
    <w:rsid w:val="009A36D8"/>
    <w:rsid w:val="009A3830"/>
    <w:rsid w:val="009A451E"/>
    <w:rsid w:val="009A4AB1"/>
    <w:rsid w:val="009A5D33"/>
    <w:rsid w:val="009B0111"/>
    <w:rsid w:val="009B0ED1"/>
    <w:rsid w:val="009B15D9"/>
    <w:rsid w:val="009B3958"/>
    <w:rsid w:val="009B3997"/>
    <w:rsid w:val="009B5693"/>
    <w:rsid w:val="009B5FA5"/>
    <w:rsid w:val="009B6906"/>
    <w:rsid w:val="009C172E"/>
    <w:rsid w:val="009C174D"/>
    <w:rsid w:val="009C2AF0"/>
    <w:rsid w:val="009C2EFB"/>
    <w:rsid w:val="009C618F"/>
    <w:rsid w:val="009C7107"/>
    <w:rsid w:val="009D2486"/>
    <w:rsid w:val="009D67D2"/>
    <w:rsid w:val="009E0F35"/>
    <w:rsid w:val="009E120E"/>
    <w:rsid w:val="009E2DA4"/>
    <w:rsid w:val="009E3A87"/>
    <w:rsid w:val="009E61BB"/>
    <w:rsid w:val="009E777A"/>
    <w:rsid w:val="009F03E5"/>
    <w:rsid w:val="009F24EC"/>
    <w:rsid w:val="009F252D"/>
    <w:rsid w:val="009F2F2D"/>
    <w:rsid w:val="009F4CF0"/>
    <w:rsid w:val="009F4FD8"/>
    <w:rsid w:val="009F6F02"/>
    <w:rsid w:val="00A00024"/>
    <w:rsid w:val="00A00AFB"/>
    <w:rsid w:val="00A010CE"/>
    <w:rsid w:val="00A01923"/>
    <w:rsid w:val="00A022AC"/>
    <w:rsid w:val="00A05F04"/>
    <w:rsid w:val="00A0633E"/>
    <w:rsid w:val="00A067E9"/>
    <w:rsid w:val="00A10014"/>
    <w:rsid w:val="00A12A1C"/>
    <w:rsid w:val="00A176E6"/>
    <w:rsid w:val="00A2033F"/>
    <w:rsid w:val="00A208B0"/>
    <w:rsid w:val="00A21A61"/>
    <w:rsid w:val="00A23442"/>
    <w:rsid w:val="00A24836"/>
    <w:rsid w:val="00A26859"/>
    <w:rsid w:val="00A33F35"/>
    <w:rsid w:val="00A34DA6"/>
    <w:rsid w:val="00A3550E"/>
    <w:rsid w:val="00A357D6"/>
    <w:rsid w:val="00A3605E"/>
    <w:rsid w:val="00A36D80"/>
    <w:rsid w:val="00A37A15"/>
    <w:rsid w:val="00A4195A"/>
    <w:rsid w:val="00A4300D"/>
    <w:rsid w:val="00A44658"/>
    <w:rsid w:val="00A45052"/>
    <w:rsid w:val="00A45C47"/>
    <w:rsid w:val="00A50115"/>
    <w:rsid w:val="00A50BB3"/>
    <w:rsid w:val="00A53573"/>
    <w:rsid w:val="00A54381"/>
    <w:rsid w:val="00A5630A"/>
    <w:rsid w:val="00A57FBF"/>
    <w:rsid w:val="00A63DDD"/>
    <w:rsid w:val="00A657FC"/>
    <w:rsid w:val="00A6742F"/>
    <w:rsid w:val="00A70176"/>
    <w:rsid w:val="00A70B37"/>
    <w:rsid w:val="00A71B05"/>
    <w:rsid w:val="00A732AC"/>
    <w:rsid w:val="00A74203"/>
    <w:rsid w:val="00A759F3"/>
    <w:rsid w:val="00A75D52"/>
    <w:rsid w:val="00A76040"/>
    <w:rsid w:val="00A76229"/>
    <w:rsid w:val="00A81A2E"/>
    <w:rsid w:val="00A8517B"/>
    <w:rsid w:val="00A85E8B"/>
    <w:rsid w:val="00A865AF"/>
    <w:rsid w:val="00A91481"/>
    <w:rsid w:val="00A91D2B"/>
    <w:rsid w:val="00A9324A"/>
    <w:rsid w:val="00A9434C"/>
    <w:rsid w:val="00A9480C"/>
    <w:rsid w:val="00A964E4"/>
    <w:rsid w:val="00A96CFD"/>
    <w:rsid w:val="00A972D5"/>
    <w:rsid w:val="00AA0926"/>
    <w:rsid w:val="00AA4953"/>
    <w:rsid w:val="00AA4A03"/>
    <w:rsid w:val="00AA6A48"/>
    <w:rsid w:val="00AB0BDF"/>
    <w:rsid w:val="00AB144F"/>
    <w:rsid w:val="00AB1580"/>
    <w:rsid w:val="00AB23A4"/>
    <w:rsid w:val="00AB2A71"/>
    <w:rsid w:val="00AB57B5"/>
    <w:rsid w:val="00AB58FB"/>
    <w:rsid w:val="00AB7CD6"/>
    <w:rsid w:val="00AC0F55"/>
    <w:rsid w:val="00AC0F84"/>
    <w:rsid w:val="00AC2911"/>
    <w:rsid w:val="00AC3686"/>
    <w:rsid w:val="00AC52D1"/>
    <w:rsid w:val="00AC6430"/>
    <w:rsid w:val="00AC6495"/>
    <w:rsid w:val="00AC675C"/>
    <w:rsid w:val="00AC786A"/>
    <w:rsid w:val="00AD0B97"/>
    <w:rsid w:val="00AD4A8A"/>
    <w:rsid w:val="00AD6287"/>
    <w:rsid w:val="00AD7B7F"/>
    <w:rsid w:val="00AE0CE6"/>
    <w:rsid w:val="00AE1354"/>
    <w:rsid w:val="00AE4380"/>
    <w:rsid w:val="00AE46EA"/>
    <w:rsid w:val="00AE61A4"/>
    <w:rsid w:val="00AF0B33"/>
    <w:rsid w:val="00AF1540"/>
    <w:rsid w:val="00AF1DCA"/>
    <w:rsid w:val="00AF2EF0"/>
    <w:rsid w:val="00AF42E8"/>
    <w:rsid w:val="00AF5A65"/>
    <w:rsid w:val="00AF5B44"/>
    <w:rsid w:val="00B00059"/>
    <w:rsid w:val="00B0353B"/>
    <w:rsid w:val="00B059A9"/>
    <w:rsid w:val="00B061B6"/>
    <w:rsid w:val="00B102E2"/>
    <w:rsid w:val="00B1097C"/>
    <w:rsid w:val="00B10B02"/>
    <w:rsid w:val="00B11050"/>
    <w:rsid w:val="00B11D9D"/>
    <w:rsid w:val="00B13529"/>
    <w:rsid w:val="00B14595"/>
    <w:rsid w:val="00B1679D"/>
    <w:rsid w:val="00B21347"/>
    <w:rsid w:val="00B24993"/>
    <w:rsid w:val="00B32689"/>
    <w:rsid w:val="00B33581"/>
    <w:rsid w:val="00B3656C"/>
    <w:rsid w:val="00B37B3D"/>
    <w:rsid w:val="00B415E6"/>
    <w:rsid w:val="00B439FC"/>
    <w:rsid w:val="00B43A1D"/>
    <w:rsid w:val="00B462BD"/>
    <w:rsid w:val="00B46981"/>
    <w:rsid w:val="00B474DC"/>
    <w:rsid w:val="00B47DEB"/>
    <w:rsid w:val="00B607B3"/>
    <w:rsid w:val="00B630C4"/>
    <w:rsid w:val="00B63436"/>
    <w:rsid w:val="00B65D0B"/>
    <w:rsid w:val="00B6792E"/>
    <w:rsid w:val="00B7296E"/>
    <w:rsid w:val="00B7427C"/>
    <w:rsid w:val="00B74E42"/>
    <w:rsid w:val="00B751A5"/>
    <w:rsid w:val="00B75761"/>
    <w:rsid w:val="00B77066"/>
    <w:rsid w:val="00B81755"/>
    <w:rsid w:val="00B81A43"/>
    <w:rsid w:val="00B82752"/>
    <w:rsid w:val="00B8469F"/>
    <w:rsid w:val="00B87707"/>
    <w:rsid w:val="00B93B3D"/>
    <w:rsid w:val="00B93F95"/>
    <w:rsid w:val="00B97B7F"/>
    <w:rsid w:val="00BA3E81"/>
    <w:rsid w:val="00BA4B0A"/>
    <w:rsid w:val="00BA6500"/>
    <w:rsid w:val="00BA79F9"/>
    <w:rsid w:val="00BB0CF9"/>
    <w:rsid w:val="00BB21CA"/>
    <w:rsid w:val="00BB2A1B"/>
    <w:rsid w:val="00BB2DB6"/>
    <w:rsid w:val="00BB3C23"/>
    <w:rsid w:val="00BB682B"/>
    <w:rsid w:val="00BC09B3"/>
    <w:rsid w:val="00BC16F3"/>
    <w:rsid w:val="00BC1D6C"/>
    <w:rsid w:val="00BC1D99"/>
    <w:rsid w:val="00BC6A56"/>
    <w:rsid w:val="00BC7B83"/>
    <w:rsid w:val="00BD1BAA"/>
    <w:rsid w:val="00BD515C"/>
    <w:rsid w:val="00BD5EA4"/>
    <w:rsid w:val="00BD606B"/>
    <w:rsid w:val="00BD71EC"/>
    <w:rsid w:val="00BD76B8"/>
    <w:rsid w:val="00BD7B19"/>
    <w:rsid w:val="00BE3E6F"/>
    <w:rsid w:val="00BE4367"/>
    <w:rsid w:val="00BE49EE"/>
    <w:rsid w:val="00BE545D"/>
    <w:rsid w:val="00BE7AAC"/>
    <w:rsid w:val="00BF0BBC"/>
    <w:rsid w:val="00BF1F4D"/>
    <w:rsid w:val="00BF2766"/>
    <w:rsid w:val="00BF2C74"/>
    <w:rsid w:val="00BF3E79"/>
    <w:rsid w:val="00BF5379"/>
    <w:rsid w:val="00BF5C41"/>
    <w:rsid w:val="00BF5E34"/>
    <w:rsid w:val="00C00F0E"/>
    <w:rsid w:val="00C01655"/>
    <w:rsid w:val="00C0333E"/>
    <w:rsid w:val="00C05D59"/>
    <w:rsid w:val="00C06D4D"/>
    <w:rsid w:val="00C108F8"/>
    <w:rsid w:val="00C122AA"/>
    <w:rsid w:val="00C12B80"/>
    <w:rsid w:val="00C17DF2"/>
    <w:rsid w:val="00C20D74"/>
    <w:rsid w:val="00C21EEE"/>
    <w:rsid w:val="00C2222E"/>
    <w:rsid w:val="00C224D5"/>
    <w:rsid w:val="00C24235"/>
    <w:rsid w:val="00C2467A"/>
    <w:rsid w:val="00C258E1"/>
    <w:rsid w:val="00C26FE6"/>
    <w:rsid w:val="00C30EA5"/>
    <w:rsid w:val="00C3310D"/>
    <w:rsid w:val="00C43B1D"/>
    <w:rsid w:val="00C4407C"/>
    <w:rsid w:val="00C4564B"/>
    <w:rsid w:val="00C468F2"/>
    <w:rsid w:val="00C46DC8"/>
    <w:rsid w:val="00C476A2"/>
    <w:rsid w:val="00C5025F"/>
    <w:rsid w:val="00C5318C"/>
    <w:rsid w:val="00C55411"/>
    <w:rsid w:val="00C55696"/>
    <w:rsid w:val="00C6128E"/>
    <w:rsid w:val="00C6450A"/>
    <w:rsid w:val="00C65137"/>
    <w:rsid w:val="00C65411"/>
    <w:rsid w:val="00C670EC"/>
    <w:rsid w:val="00C70419"/>
    <w:rsid w:val="00C70B77"/>
    <w:rsid w:val="00C72A01"/>
    <w:rsid w:val="00C76AAE"/>
    <w:rsid w:val="00C77188"/>
    <w:rsid w:val="00C77425"/>
    <w:rsid w:val="00C80A9B"/>
    <w:rsid w:val="00C83131"/>
    <w:rsid w:val="00C83963"/>
    <w:rsid w:val="00C91DA1"/>
    <w:rsid w:val="00C925C9"/>
    <w:rsid w:val="00C926D6"/>
    <w:rsid w:val="00C92B57"/>
    <w:rsid w:val="00CA0BDC"/>
    <w:rsid w:val="00CA167C"/>
    <w:rsid w:val="00CA3A96"/>
    <w:rsid w:val="00CA3C8D"/>
    <w:rsid w:val="00CA3DE8"/>
    <w:rsid w:val="00CA4705"/>
    <w:rsid w:val="00CA5B45"/>
    <w:rsid w:val="00CA5C94"/>
    <w:rsid w:val="00CA73BD"/>
    <w:rsid w:val="00CB0556"/>
    <w:rsid w:val="00CB1974"/>
    <w:rsid w:val="00CB368D"/>
    <w:rsid w:val="00CB3B70"/>
    <w:rsid w:val="00CB4BD8"/>
    <w:rsid w:val="00CB52B0"/>
    <w:rsid w:val="00CB551B"/>
    <w:rsid w:val="00CC0289"/>
    <w:rsid w:val="00CC047D"/>
    <w:rsid w:val="00CC191B"/>
    <w:rsid w:val="00CC1963"/>
    <w:rsid w:val="00CC2842"/>
    <w:rsid w:val="00CC2E77"/>
    <w:rsid w:val="00CC365F"/>
    <w:rsid w:val="00CC533F"/>
    <w:rsid w:val="00CC681C"/>
    <w:rsid w:val="00CC6870"/>
    <w:rsid w:val="00CC7ABC"/>
    <w:rsid w:val="00CD180A"/>
    <w:rsid w:val="00CD1B4A"/>
    <w:rsid w:val="00CD252D"/>
    <w:rsid w:val="00CD257A"/>
    <w:rsid w:val="00CD332C"/>
    <w:rsid w:val="00CD5AFA"/>
    <w:rsid w:val="00CD634A"/>
    <w:rsid w:val="00CD713E"/>
    <w:rsid w:val="00CD7C39"/>
    <w:rsid w:val="00CD7DFA"/>
    <w:rsid w:val="00CE06FE"/>
    <w:rsid w:val="00CE131F"/>
    <w:rsid w:val="00CE1B13"/>
    <w:rsid w:val="00CE35AF"/>
    <w:rsid w:val="00CE38E5"/>
    <w:rsid w:val="00CE4EF0"/>
    <w:rsid w:val="00CF1CE3"/>
    <w:rsid w:val="00CF3012"/>
    <w:rsid w:val="00CF36A5"/>
    <w:rsid w:val="00CF45E3"/>
    <w:rsid w:val="00CF49ED"/>
    <w:rsid w:val="00CF6DC3"/>
    <w:rsid w:val="00D04FC8"/>
    <w:rsid w:val="00D10D31"/>
    <w:rsid w:val="00D117A2"/>
    <w:rsid w:val="00D12EC2"/>
    <w:rsid w:val="00D130E9"/>
    <w:rsid w:val="00D13902"/>
    <w:rsid w:val="00D14951"/>
    <w:rsid w:val="00D15141"/>
    <w:rsid w:val="00D17E86"/>
    <w:rsid w:val="00D20220"/>
    <w:rsid w:val="00D21ADF"/>
    <w:rsid w:val="00D2648D"/>
    <w:rsid w:val="00D2717A"/>
    <w:rsid w:val="00D3034D"/>
    <w:rsid w:val="00D33B5C"/>
    <w:rsid w:val="00D33D27"/>
    <w:rsid w:val="00D35978"/>
    <w:rsid w:val="00D36B3D"/>
    <w:rsid w:val="00D41428"/>
    <w:rsid w:val="00D41669"/>
    <w:rsid w:val="00D42EAB"/>
    <w:rsid w:val="00D4388D"/>
    <w:rsid w:val="00D43C7E"/>
    <w:rsid w:val="00D43E11"/>
    <w:rsid w:val="00D44727"/>
    <w:rsid w:val="00D44E67"/>
    <w:rsid w:val="00D461FA"/>
    <w:rsid w:val="00D470CA"/>
    <w:rsid w:val="00D47E1F"/>
    <w:rsid w:val="00D52ABF"/>
    <w:rsid w:val="00D5438A"/>
    <w:rsid w:val="00D56664"/>
    <w:rsid w:val="00D56DEA"/>
    <w:rsid w:val="00D5758F"/>
    <w:rsid w:val="00D57BA9"/>
    <w:rsid w:val="00D60514"/>
    <w:rsid w:val="00D616FC"/>
    <w:rsid w:val="00D64ACB"/>
    <w:rsid w:val="00D65149"/>
    <w:rsid w:val="00D65FFC"/>
    <w:rsid w:val="00D677CE"/>
    <w:rsid w:val="00D71052"/>
    <w:rsid w:val="00D71EDE"/>
    <w:rsid w:val="00D73231"/>
    <w:rsid w:val="00D73F7A"/>
    <w:rsid w:val="00D7629F"/>
    <w:rsid w:val="00D81320"/>
    <w:rsid w:val="00D84B0C"/>
    <w:rsid w:val="00D8545F"/>
    <w:rsid w:val="00D85616"/>
    <w:rsid w:val="00D87C80"/>
    <w:rsid w:val="00D908FA"/>
    <w:rsid w:val="00D92B92"/>
    <w:rsid w:val="00D93D32"/>
    <w:rsid w:val="00D940AA"/>
    <w:rsid w:val="00D94CA6"/>
    <w:rsid w:val="00D95385"/>
    <w:rsid w:val="00D9554A"/>
    <w:rsid w:val="00D97761"/>
    <w:rsid w:val="00DA4DD5"/>
    <w:rsid w:val="00DA65C7"/>
    <w:rsid w:val="00DA73F9"/>
    <w:rsid w:val="00DA763C"/>
    <w:rsid w:val="00DB0783"/>
    <w:rsid w:val="00DB1025"/>
    <w:rsid w:val="00DB1524"/>
    <w:rsid w:val="00DB5CF4"/>
    <w:rsid w:val="00DB6FFD"/>
    <w:rsid w:val="00DC1134"/>
    <w:rsid w:val="00DC1266"/>
    <w:rsid w:val="00DC2FAE"/>
    <w:rsid w:val="00DC307E"/>
    <w:rsid w:val="00DD1F78"/>
    <w:rsid w:val="00DD3982"/>
    <w:rsid w:val="00DD40D2"/>
    <w:rsid w:val="00DD44AF"/>
    <w:rsid w:val="00DD5317"/>
    <w:rsid w:val="00DD5ACC"/>
    <w:rsid w:val="00DD6085"/>
    <w:rsid w:val="00DE090F"/>
    <w:rsid w:val="00DE10B3"/>
    <w:rsid w:val="00DE13F5"/>
    <w:rsid w:val="00DE3762"/>
    <w:rsid w:val="00DE5AFF"/>
    <w:rsid w:val="00DE7735"/>
    <w:rsid w:val="00DF0728"/>
    <w:rsid w:val="00DF2377"/>
    <w:rsid w:val="00DF2570"/>
    <w:rsid w:val="00DF393F"/>
    <w:rsid w:val="00DF3A57"/>
    <w:rsid w:val="00DF5A3C"/>
    <w:rsid w:val="00DF7355"/>
    <w:rsid w:val="00E01437"/>
    <w:rsid w:val="00E029A0"/>
    <w:rsid w:val="00E02B50"/>
    <w:rsid w:val="00E036C1"/>
    <w:rsid w:val="00E05022"/>
    <w:rsid w:val="00E052C3"/>
    <w:rsid w:val="00E05537"/>
    <w:rsid w:val="00E0659B"/>
    <w:rsid w:val="00E10F37"/>
    <w:rsid w:val="00E12679"/>
    <w:rsid w:val="00E13033"/>
    <w:rsid w:val="00E15A02"/>
    <w:rsid w:val="00E17420"/>
    <w:rsid w:val="00E26590"/>
    <w:rsid w:val="00E31CC4"/>
    <w:rsid w:val="00E321D1"/>
    <w:rsid w:val="00E326C5"/>
    <w:rsid w:val="00E3297A"/>
    <w:rsid w:val="00E32CD0"/>
    <w:rsid w:val="00E330F6"/>
    <w:rsid w:val="00E40676"/>
    <w:rsid w:val="00E41048"/>
    <w:rsid w:val="00E412BA"/>
    <w:rsid w:val="00E41546"/>
    <w:rsid w:val="00E41A36"/>
    <w:rsid w:val="00E431D8"/>
    <w:rsid w:val="00E442EA"/>
    <w:rsid w:val="00E44B06"/>
    <w:rsid w:val="00E50004"/>
    <w:rsid w:val="00E50E92"/>
    <w:rsid w:val="00E51EC3"/>
    <w:rsid w:val="00E52C65"/>
    <w:rsid w:val="00E544BB"/>
    <w:rsid w:val="00E56BCD"/>
    <w:rsid w:val="00E60768"/>
    <w:rsid w:val="00E6131C"/>
    <w:rsid w:val="00E63B93"/>
    <w:rsid w:val="00E642A8"/>
    <w:rsid w:val="00E64300"/>
    <w:rsid w:val="00E6508A"/>
    <w:rsid w:val="00E65D2C"/>
    <w:rsid w:val="00E70A44"/>
    <w:rsid w:val="00E717D2"/>
    <w:rsid w:val="00E727A0"/>
    <w:rsid w:val="00E75487"/>
    <w:rsid w:val="00E75EBA"/>
    <w:rsid w:val="00E76F50"/>
    <w:rsid w:val="00E76FC0"/>
    <w:rsid w:val="00E77EAF"/>
    <w:rsid w:val="00E8090B"/>
    <w:rsid w:val="00E83F33"/>
    <w:rsid w:val="00E84E7D"/>
    <w:rsid w:val="00E852D6"/>
    <w:rsid w:val="00E85810"/>
    <w:rsid w:val="00E86480"/>
    <w:rsid w:val="00E86668"/>
    <w:rsid w:val="00E87415"/>
    <w:rsid w:val="00E87ECC"/>
    <w:rsid w:val="00E9083F"/>
    <w:rsid w:val="00E911B5"/>
    <w:rsid w:val="00E93265"/>
    <w:rsid w:val="00E946AB"/>
    <w:rsid w:val="00E97D3D"/>
    <w:rsid w:val="00EA050E"/>
    <w:rsid w:val="00EA0C50"/>
    <w:rsid w:val="00EA104E"/>
    <w:rsid w:val="00EA3578"/>
    <w:rsid w:val="00EA5EC6"/>
    <w:rsid w:val="00EA5F50"/>
    <w:rsid w:val="00EA6A9D"/>
    <w:rsid w:val="00EA6CB8"/>
    <w:rsid w:val="00EB05B3"/>
    <w:rsid w:val="00EB3441"/>
    <w:rsid w:val="00EB344D"/>
    <w:rsid w:val="00EB3E74"/>
    <w:rsid w:val="00EB55B7"/>
    <w:rsid w:val="00EB7F39"/>
    <w:rsid w:val="00EC1E83"/>
    <w:rsid w:val="00EC3194"/>
    <w:rsid w:val="00EC45D6"/>
    <w:rsid w:val="00ED059E"/>
    <w:rsid w:val="00ED1105"/>
    <w:rsid w:val="00ED2AC7"/>
    <w:rsid w:val="00ED381F"/>
    <w:rsid w:val="00ED438E"/>
    <w:rsid w:val="00ED4E04"/>
    <w:rsid w:val="00ED55A9"/>
    <w:rsid w:val="00ED6EF5"/>
    <w:rsid w:val="00ED7729"/>
    <w:rsid w:val="00EE1187"/>
    <w:rsid w:val="00EE1477"/>
    <w:rsid w:val="00EE1942"/>
    <w:rsid w:val="00EE2A7C"/>
    <w:rsid w:val="00EE3701"/>
    <w:rsid w:val="00EE4B4F"/>
    <w:rsid w:val="00EE6222"/>
    <w:rsid w:val="00EE7060"/>
    <w:rsid w:val="00EF00BA"/>
    <w:rsid w:val="00EF00E9"/>
    <w:rsid w:val="00EF3786"/>
    <w:rsid w:val="00EF3D47"/>
    <w:rsid w:val="00EF52FA"/>
    <w:rsid w:val="00EF577A"/>
    <w:rsid w:val="00EF5C12"/>
    <w:rsid w:val="00F00790"/>
    <w:rsid w:val="00F01BB7"/>
    <w:rsid w:val="00F0260D"/>
    <w:rsid w:val="00F03286"/>
    <w:rsid w:val="00F046A0"/>
    <w:rsid w:val="00F05B67"/>
    <w:rsid w:val="00F06B93"/>
    <w:rsid w:val="00F06BE8"/>
    <w:rsid w:val="00F0770E"/>
    <w:rsid w:val="00F07883"/>
    <w:rsid w:val="00F13D11"/>
    <w:rsid w:val="00F14A35"/>
    <w:rsid w:val="00F16B01"/>
    <w:rsid w:val="00F16C44"/>
    <w:rsid w:val="00F17458"/>
    <w:rsid w:val="00F17DFA"/>
    <w:rsid w:val="00F22D89"/>
    <w:rsid w:val="00F238FA"/>
    <w:rsid w:val="00F24641"/>
    <w:rsid w:val="00F25DA8"/>
    <w:rsid w:val="00F3214E"/>
    <w:rsid w:val="00F32B5D"/>
    <w:rsid w:val="00F36867"/>
    <w:rsid w:val="00F373C0"/>
    <w:rsid w:val="00F46B82"/>
    <w:rsid w:val="00F473D6"/>
    <w:rsid w:val="00F47490"/>
    <w:rsid w:val="00F52117"/>
    <w:rsid w:val="00F52FB8"/>
    <w:rsid w:val="00F5531B"/>
    <w:rsid w:val="00F55FC1"/>
    <w:rsid w:val="00F56FE6"/>
    <w:rsid w:val="00F63111"/>
    <w:rsid w:val="00F65BF1"/>
    <w:rsid w:val="00F671A9"/>
    <w:rsid w:val="00F67DD7"/>
    <w:rsid w:val="00F73603"/>
    <w:rsid w:val="00F74019"/>
    <w:rsid w:val="00F76318"/>
    <w:rsid w:val="00F7635B"/>
    <w:rsid w:val="00F763CF"/>
    <w:rsid w:val="00F77CB1"/>
    <w:rsid w:val="00F77FC7"/>
    <w:rsid w:val="00F82020"/>
    <w:rsid w:val="00F837F1"/>
    <w:rsid w:val="00F85C79"/>
    <w:rsid w:val="00F8622F"/>
    <w:rsid w:val="00F93179"/>
    <w:rsid w:val="00F93C97"/>
    <w:rsid w:val="00F94F6C"/>
    <w:rsid w:val="00F95C37"/>
    <w:rsid w:val="00FA0A4E"/>
    <w:rsid w:val="00FA1656"/>
    <w:rsid w:val="00FA4B21"/>
    <w:rsid w:val="00FA54DC"/>
    <w:rsid w:val="00FA7B9D"/>
    <w:rsid w:val="00FA7D91"/>
    <w:rsid w:val="00FB0187"/>
    <w:rsid w:val="00FB0477"/>
    <w:rsid w:val="00FB166E"/>
    <w:rsid w:val="00FB23DD"/>
    <w:rsid w:val="00FB5666"/>
    <w:rsid w:val="00FC5C55"/>
    <w:rsid w:val="00FC7505"/>
    <w:rsid w:val="00FC76CB"/>
    <w:rsid w:val="00FD1690"/>
    <w:rsid w:val="00FD1BEB"/>
    <w:rsid w:val="00FD1EE7"/>
    <w:rsid w:val="00FD3F40"/>
    <w:rsid w:val="00FD4D30"/>
    <w:rsid w:val="00FD6061"/>
    <w:rsid w:val="00FD6C93"/>
    <w:rsid w:val="00FE06C3"/>
    <w:rsid w:val="00FE0EFF"/>
    <w:rsid w:val="00FE0F8F"/>
    <w:rsid w:val="00FE104D"/>
    <w:rsid w:val="00FE1097"/>
    <w:rsid w:val="00FE3DF7"/>
    <w:rsid w:val="00FE4B0A"/>
    <w:rsid w:val="00FE708C"/>
    <w:rsid w:val="00FF0C5D"/>
    <w:rsid w:val="00FF0FD0"/>
    <w:rsid w:val="00FF0FFA"/>
    <w:rsid w:val="00FF1F85"/>
    <w:rsid w:val="00FF3323"/>
    <w:rsid w:val="00FF39B9"/>
    <w:rsid w:val="00FF3D24"/>
    <w:rsid w:val="00FF443C"/>
    <w:rsid w:val="00FF476D"/>
    <w:rsid w:val="00FF63A3"/>
    <w:rsid w:val="00FF7A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379A69C2"/>
  <w15:docId w15:val="{E9BFB50F-4292-4A8C-8D84-0A6538A37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B5C"/>
    <w:rPr>
      <w:rFonts w:ascii="Palatino Linotype" w:hAnsi="Palatino Linotype"/>
      <w:sz w:val="24"/>
      <w:szCs w:val="24"/>
      <w:lang w:val="en-GB" w:eastAsia="en-GB"/>
    </w:rPr>
  </w:style>
  <w:style w:type="paragraph" w:styleId="Heading1">
    <w:name w:val="heading 1"/>
    <w:basedOn w:val="Normal"/>
    <w:next w:val="paragraph"/>
    <w:link w:val="Heading1Char"/>
    <w:uiPriority w:val="99"/>
    <w:qFormat/>
    <w:rsid w:val="00D33B5C"/>
    <w:pPr>
      <w:keepNext/>
      <w:keepLines/>
      <w:pageBreakBefore/>
      <w:numPr>
        <w:numId w:val="11"/>
      </w:numPr>
      <w:pBdr>
        <w:bottom w:val="single" w:sz="2" w:space="1" w:color="auto"/>
      </w:pBdr>
      <w:suppressAutoHyphens/>
      <w:spacing w:before="1320" w:after="840"/>
      <w:jc w:val="right"/>
      <w:outlineLvl w:val="0"/>
    </w:pPr>
    <w:rPr>
      <w:rFonts w:ascii="Arial" w:hAnsi="Arial" w:cs="Arial"/>
      <w:b/>
      <w:bCs/>
      <w:kern w:val="32"/>
      <w:sz w:val="44"/>
      <w:szCs w:val="32"/>
    </w:rPr>
  </w:style>
  <w:style w:type="paragraph" w:styleId="Heading2">
    <w:name w:val="heading 2"/>
    <w:basedOn w:val="Normal"/>
    <w:next w:val="paragraph"/>
    <w:link w:val="Heading2Char"/>
    <w:uiPriority w:val="99"/>
    <w:qFormat/>
    <w:rsid w:val="00D33B5C"/>
    <w:pPr>
      <w:keepNext/>
      <w:keepLines/>
      <w:numPr>
        <w:ilvl w:val="1"/>
        <w:numId w:val="11"/>
      </w:numPr>
      <w:suppressAutoHyphens/>
      <w:spacing w:before="600"/>
      <w:outlineLvl w:val="1"/>
    </w:pPr>
    <w:rPr>
      <w:rFonts w:ascii="Arial" w:hAnsi="Arial" w:cs="Arial"/>
      <w:b/>
      <w:bCs/>
      <w:iCs/>
      <w:sz w:val="32"/>
      <w:szCs w:val="28"/>
    </w:rPr>
  </w:style>
  <w:style w:type="paragraph" w:styleId="Heading3">
    <w:name w:val="heading 3"/>
    <w:basedOn w:val="Normal"/>
    <w:next w:val="paragraph"/>
    <w:link w:val="Heading3Char"/>
    <w:uiPriority w:val="99"/>
    <w:qFormat/>
    <w:rsid w:val="00D33B5C"/>
    <w:pPr>
      <w:keepNext/>
      <w:keepLines/>
      <w:numPr>
        <w:ilvl w:val="2"/>
        <w:numId w:val="11"/>
      </w:numPr>
      <w:suppressAutoHyphens/>
      <w:spacing w:before="480"/>
      <w:outlineLvl w:val="2"/>
    </w:pPr>
    <w:rPr>
      <w:rFonts w:ascii="Arial" w:hAnsi="Arial"/>
      <w:b/>
      <w:bCs/>
      <w:sz w:val="28"/>
      <w:szCs w:val="26"/>
      <w:lang w:val="fr-FR" w:eastAsia="fr-FR"/>
    </w:rPr>
  </w:style>
  <w:style w:type="paragraph" w:styleId="Heading4">
    <w:name w:val="heading 4"/>
    <w:basedOn w:val="Normal"/>
    <w:next w:val="paragraph"/>
    <w:link w:val="Heading4Char"/>
    <w:uiPriority w:val="99"/>
    <w:qFormat/>
    <w:rsid w:val="00D33B5C"/>
    <w:pPr>
      <w:keepNext/>
      <w:keepLines/>
      <w:numPr>
        <w:ilvl w:val="3"/>
        <w:numId w:val="11"/>
      </w:numPr>
      <w:suppressAutoHyphens/>
      <w:spacing w:before="360"/>
      <w:outlineLvl w:val="3"/>
    </w:pPr>
    <w:rPr>
      <w:rFonts w:ascii="Arial" w:hAnsi="Arial"/>
      <w:b/>
      <w:bCs/>
      <w:szCs w:val="28"/>
    </w:rPr>
  </w:style>
  <w:style w:type="paragraph" w:styleId="Heading5">
    <w:name w:val="heading 5"/>
    <w:basedOn w:val="Normal"/>
    <w:next w:val="paragraph"/>
    <w:link w:val="Heading5Char"/>
    <w:uiPriority w:val="99"/>
    <w:qFormat/>
    <w:rsid w:val="00D33B5C"/>
    <w:pPr>
      <w:keepNext/>
      <w:keepLines/>
      <w:numPr>
        <w:ilvl w:val="4"/>
        <w:numId w:val="11"/>
      </w:numPr>
      <w:suppressAutoHyphens/>
      <w:spacing w:before="240"/>
      <w:outlineLvl w:val="4"/>
    </w:pPr>
    <w:rPr>
      <w:rFonts w:ascii="Arial" w:hAnsi="Arial"/>
      <w:bCs/>
      <w:iCs/>
      <w:sz w:val="22"/>
      <w:szCs w:val="26"/>
    </w:rPr>
  </w:style>
  <w:style w:type="paragraph" w:styleId="Heading6">
    <w:name w:val="heading 6"/>
    <w:basedOn w:val="Normal"/>
    <w:next w:val="Normal"/>
    <w:link w:val="Heading6Char"/>
    <w:uiPriority w:val="99"/>
    <w:qFormat/>
    <w:rsid w:val="00D33B5C"/>
    <w:pPr>
      <w:spacing w:before="240" w:after="60"/>
      <w:outlineLvl w:val="5"/>
    </w:pPr>
    <w:rPr>
      <w:b/>
      <w:bCs/>
      <w:sz w:val="22"/>
      <w:szCs w:val="22"/>
    </w:rPr>
  </w:style>
  <w:style w:type="paragraph" w:styleId="Heading7">
    <w:name w:val="heading 7"/>
    <w:basedOn w:val="Normal"/>
    <w:next w:val="Normal"/>
    <w:link w:val="Heading7Char"/>
    <w:uiPriority w:val="99"/>
    <w:qFormat/>
    <w:rsid w:val="00D33B5C"/>
    <w:pPr>
      <w:spacing w:before="240" w:after="60"/>
      <w:outlineLvl w:val="6"/>
    </w:pPr>
  </w:style>
  <w:style w:type="paragraph" w:styleId="Heading8">
    <w:name w:val="heading 8"/>
    <w:basedOn w:val="Normal"/>
    <w:next w:val="Normal"/>
    <w:link w:val="Heading8Char"/>
    <w:uiPriority w:val="99"/>
    <w:qFormat/>
    <w:rsid w:val="00D33B5C"/>
    <w:pPr>
      <w:spacing w:before="240" w:after="60"/>
      <w:outlineLvl w:val="7"/>
    </w:pPr>
    <w:rPr>
      <w:i/>
      <w:iCs/>
    </w:rPr>
  </w:style>
  <w:style w:type="paragraph" w:styleId="Heading9">
    <w:name w:val="heading 9"/>
    <w:basedOn w:val="Normal"/>
    <w:next w:val="Normal"/>
    <w:link w:val="Heading9Char"/>
    <w:uiPriority w:val="99"/>
    <w:qFormat/>
    <w:rsid w:val="00D33B5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2CAB"/>
    <w:rPr>
      <w:rFonts w:ascii="Arial" w:hAnsi="Arial" w:cs="Arial"/>
      <w:b/>
      <w:bCs/>
      <w:kern w:val="32"/>
      <w:sz w:val="44"/>
      <w:szCs w:val="32"/>
      <w:lang w:val="en-GB" w:eastAsia="en-GB"/>
    </w:rPr>
  </w:style>
  <w:style w:type="character" w:customStyle="1" w:styleId="Heading2Char">
    <w:name w:val="Heading 2 Char"/>
    <w:basedOn w:val="DefaultParagraphFont"/>
    <w:link w:val="Heading2"/>
    <w:uiPriority w:val="99"/>
    <w:locked/>
    <w:rsid w:val="00522CAB"/>
    <w:rPr>
      <w:rFonts w:ascii="Arial" w:hAnsi="Arial" w:cs="Arial"/>
      <w:b/>
      <w:bCs/>
      <w:iCs/>
      <w:sz w:val="32"/>
      <w:szCs w:val="28"/>
      <w:lang w:val="en-GB" w:eastAsia="en-GB"/>
    </w:rPr>
  </w:style>
  <w:style w:type="character" w:customStyle="1" w:styleId="Heading3Char">
    <w:name w:val="Heading 3 Char"/>
    <w:basedOn w:val="DefaultParagraphFont"/>
    <w:link w:val="Heading3"/>
    <w:uiPriority w:val="99"/>
    <w:locked/>
    <w:rsid w:val="002D42B9"/>
    <w:rPr>
      <w:rFonts w:ascii="Arial" w:hAnsi="Arial"/>
      <w:b/>
      <w:bCs/>
      <w:sz w:val="28"/>
      <w:szCs w:val="26"/>
    </w:rPr>
  </w:style>
  <w:style w:type="character" w:customStyle="1" w:styleId="Heading4Char">
    <w:name w:val="Heading 4 Char"/>
    <w:basedOn w:val="DefaultParagraphFont"/>
    <w:link w:val="Heading4"/>
    <w:uiPriority w:val="99"/>
    <w:locked/>
    <w:rsid w:val="00522CAB"/>
    <w:rPr>
      <w:rFonts w:ascii="Arial" w:hAnsi="Arial"/>
      <w:b/>
      <w:bCs/>
      <w:sz w:val="24"/>
      <w:szCs w:val="28"/>
      <w:lang w:val="en-GB" w:eastAsia="en-GB"/>
    </w:rPr>
  </w:style>
  <w:style w:type="character" w:customStyle="1" w:styleId="Heading5Char">
    <w:name w:val="Heading 5 Char"/>
    <w:basedOn w:val="DefaultParagraphFont"/>
    <w:link w:val="Heading5"/>
    <w:uiPriority w:val="99"/>
    <w:locked/>
    <w:rsid w:val="00522CAB"/>
    <w:rPr>
      <w:rFonts w:ascii="Arial" w:hAnsi="Arial"/>
      <w:bCs/>
      <w:iCs/>
      <w:szCs w:val="26"/>
      <w:lang w:val="en-GB" w:eastAsia="en-GB"/>
    </w:rPr>
  </w:style>
  <w:style w:type="character" w:customStyle="1" w:styleId="Heading6Char">
    <w:name w:val="Heading 6 Char"/>
    <w:basedOn w:val="DefaultParagraphFont"/>
    <w:link w:val="Heading6"/>
    <w:uiPriority w:val="99"/>
    <w:semiHidden/>
    <w:locked/>
    <w:rsid w:val="00522CAB"/>
    <w:rPr>
      <w:rFonts w:ascii="Calibri" w:hAnsi="Calibri" w:cs="Times New Roman"/>
      <w:b/>
      <w:bCs/>
      <w:lang w:val="en-GB" w:eastAsia="en-GB"/>
    </w:rPr>
  </w:style>
  <w:style w:type="character" w:customStyle="1" w:styleId="Heading7Char">
    <w:name w:val="Heading 7 Char"/>
    <w:basedOn w:val="DefaultParagraphFont"/>
    <w:link w:val="Heading7"/>
    <w:uiPriority w:val="99"/>
    <w:semiHidden/>
    <w:locked/>
    <w:rsid w:val="00522CAB"/>
    <w:rPr>
      <w:rFonts w:ascii="Calibri" w:hAnsi="Calibri" w:cs="Times New Roman"/>
      <w:sz w:val="24"/>
      <w:szCs w:val="24"/>
      <w:lang w:val="en-GB" w:eastAsia="en-GB"/>
    </w:rPr>
  </w:style>
  <w:style w:type="character" w:customStyle="1" w:styleId="Heading8Char">
    <w:name w:val="Heading 8 Char"/>
    <w:basedOn w:val="DefaultParagraphFont"/>
    <w:link w:val="Heading8"/>
    <w:uiPriority w:val="99"/>
    <w:semiHidden/>
    <w:locked/>
    <w:rsid w:val="00522CAB"/>
    <w:rPr>
      <w:rFonts w:ascii="Calibri" w:hAnsi="Calibri" w:cs="Times New Roman"/>
      <w:i/>
      <w:iCs/>
      <w:sz w:val="24"/>
      <w:szCs w:val="24"/>
      <w:lang w:val="en-GB" w:eastAsia="en-GB"/>
    </w:rPr>
  </w:style>
  <w:style w:type="character" w:customStyle="1" w:styleId="Heading9Char">
    <w:name w:val="Heading 9 Char"/>
    <w:basedOn w:val="DefaultParagraphFont"/>
    <w:link w:val="Heading9"/>
    <w:uiPriority w:val="99"/>
    <w:semiHidden/>
    <w:locked/>
    <w:rsid w:val="00522CAB"/>
    <w:rPr>
      <w:rFonts w:ascii="Cambria" w:hAnsi="Cambria" w:cs="Times New Roman"/>
      <w:lang w:val="en-GB" w:eastAsia="en-GB"/>
    </w:rPr>
  </w:style>
  <w:style w:type="paragraph" w:customStyle="1" w:styleId="paragraph">
    <w:name w:val="paragraph"/>
    <w:link w:val="paragraphChar"/>
    <w:uiPriority w:val="99"/>
    <w:rsid w:val="00B87707"/>
    <w:pPr>
      <w:suppressAutoHyphens/>
      <w:spacing w:before="120"/>
      <w:ind w:left="1985"/>
      <w:jc w:val="both"/>
    </w:pPr>
    <w:rPr>
      <w:rFonts w:ascii="Palatino Linotype" w:hAnsi="Palatino Linotype"/>
      <w:sz w:val="20"/>
      <w:lang w:val="en-GB" w:eastAsia="en-GB"/>
    </w:rPr>
  </w:style>
  <w:style w:type="character" w:customStyle="1" w:styleId="paragraphChar">
    <w:name w:val="paragraph Char"/>
    <w:link w:val="paragraph"/>
    <w:uiPriority w:val="99"/>
    <w:locked/>
    <w:rsid w:val="00B87707"/>
    <w:rPr>
      <w:rFonts w:ascii="Palatino Linotype" w:hAnsi="Palatino Linotype"/>
      <w:sz w:val="20"/>
      <w:lang w:val="en-GB" w:eastAsia="en-GB"/>
    </w:rPr>
  </w:style>
  <w:style w:type="paragraph" w:styleId="Header">
    <w:name w:val="header"/>
    <w:basedOn w:val="Normal"/>
    <w:link w:val="HeaderChar"/>
    <w:uiPriority w:val="99"/>
    <w:rsid w:val="00D33B5C"/>
    <w:pPr>
      <w:pBdr>
        <w:bottom w:val="single" w:sz="4" w:space="1" w:color="auto"/>
      </w:pBdr>
      <w:tabs>
        <w:tab w:val="center" w:pos="4153"/>
        <w:tab w:val="right" w:pos="8306"/>
      </w:tabs>
      <w:spacing w:after="120"/>
      <w:contextualSpacing/>
      <w:jc w:val="right"/>
    </w:pPr>
    <w:rPr>
      <w:sz w:val="22"/>
      <w:szCs w:val="22"/>
    </w:rPr>
  </w:style>
  <w:style w:type="character" w:customStyle="1" w:styleId="HeaderChar">
    <w:name w:val="Header Char"/>
    <w:basedOn w:val="DefaultParagraphFont"/>
    <w:link w:val="Header"/>
    <w:uiPriority w:val="99"/>
    <w:semiHidden/>
    <w:locked/>
    <w:rsid w:val="00522CAB"/>
    <w:rPr>
      <w:rFonts w:ascii="Palatino Linotype" w:hAnsi="Palatino Linotype" w:cs="Times New Roman"/>
      <w:sz w:val="24"/>
      <w:szCs w:val="24"/>
      <w:lang w:val="en-GB" w:eastAsia="en-GB"/>
    </w:rPr>
  </w:style>
  <w:style w:type="paragraph" w:customStyle="1" w:styleId="graphic">
    <w:name w:val="graphic"/>
    <w:uiPriority w:val="99"/>
    <w:rsid w:val="00D33B5C"/>
    <w:pPr>
      <w:keepNext/>
      <w:keepLines/>
      <w:spacing w:before="360"/>
      <w:jc w:val="center"/>
    </w:pPr>
    <w:rPr>
      <w:sz w:val="20"/>
      <w:szCs w:val="24"/>
      <w:lang w:val="en-US" w:eastAsia="en-GB"/>
    </w:rPr>
  </w:style>
  <w:style w:type="paragraph" w:styleId="Subtitle">
    <w:name w:val="Subtitle"/>
    <w:basedOn w:val="Normal"/>
    <w:link w:val="SubtitleChar"/>
    <w:uiPriority w:val="99"/>
    <w:qFormat/>
    <w:rsid w:val="00D33B5C"/>
    <w:pPr>
      <w:spacing w:before="240" w:after="60"/>
      <w:ind w:left="1418"/>
      <w:outlineLvl w:val="1"/>
    </w:pPr>
    <w:rPr>
      <w:rFonts w:ascii="Arial" w:hAnsi="Arial" w:cs="Arial"/>
      <w:b/>
      <w:sz w:val="44"/>
    </w:rPr>
  </w:style>
  <w:style w:type="character" w:customStyle="1" w:styleId="SubtitleChar">
    <w:name w:val="Subtitle Char"/>
    <w:basedOn w:val="DefaultParagraphFont"/>
    <w:link w:val="Subtitle"/>
    <w:uiPriority w:val="99"/>
    <w:locked/>
    <w:rsid w:val="00522CAB"/>
    <w:rPr>
      <w:rFonts w:ascii="Cambria" w:hAnsi="Cambria" w:cs="Times New Roman"/>
      <w:sz w:val="24"/>
      <w:szCs w:val="24"/>
      <w:lang w:val="en-GB" w:eastAsia="en-GB"/>
    </w:rPr>
  </w:style>
  <w:style w:type="paragraph" w:styleId="Footer">
    <w:name w:val="footer"/>
    <w:basedOn w:val="Normal"/>
    <w:link w:val="FooterChar"/>
    <w:uiPriority w:val="99"/>
    <w:rsid w:val="00D33B5C"/>
    <w:pPr>
      <w:pBdr>
        <w:top w:val="single" w:sz="4" w:space="1" w:color="auto"/>
      </w:pBdr>
      <w:tabs>
        <w:tab w:val="center" w:pos="4153"/>
        <w:tab w:val="right" w:pos="8306"/>
      </w:tabs>
      <w:spacing w:before="240"/>
      <w:jc w:val="center"/>
    </w:pPr>
    <w:rPr>
      <w:sz w:val="22"/>
    </w:rPr>
  </w:style>
  <w:style w:type="character" w:customStyle="1" w:styleId="FooterChar">
    <w:name w:val="Footer Char"/>
    <w:basedOn w:val="DefaultParagraphFont"/>
    <w:link w:val="Footer"/>
    <w:uiPriority w:val="99"/>
    <w:semiHidden/>
    <w:locked/>
    <w:rsid w:val="00522CAB"/>
    <w:rPr>
      <w:rFonts w:ascii="Palatino Linotype" w:hAnsi="Palatino Linotype" w:cs="Times New Roman"/>
      <w:sz w:val="24"/>
      <w:szCs w:val="24"/>
      <w:lang w:val="en-GB" w:eastAsia="en-GB"/>
    </w:rPr>
  </w:style>
  <w:style w:type="paragraph" w:customStyle="1" w:styleId="Heading0">
    <w:name w:val="Heading 0"/>
    <w:next w:val="paragraph"/>
    <w:link w:val="Heading0Char"/>
    <w:uiPriority w:val="99"/>
    <w:rsid w:val="00E6508A"/>
    <w:pPr>
      <w:keepNext/>
      <w:keepLines/>
      <w:pageBreakBefore/>
      <w:pBdr>
        <w:bottom w:val="single" w:sz="2" w:space="1" w:color="auto"/>
      </w:pBdr>
      <w:suppressAutoHyphens/>
      <w:spacing w:before="1320" w:after="840"/>
      <w:jc w:val="right"/>
    </w:pPr>
    <w:rPr>
      <w:rFonts w:ascii="Arial" w:hAnsi="Arial"/>
      <w:b/>
      <w:sz w:val="44"/>
      <w:lang w:val="en-GB" w:eastAsia="en-GB"/>
    </w:rPr>
  </w:style>
  <w:style w:type="character" w:customStyle="1" w:styleId="Heading0Char">
    <w:name w:val="Heading 0 Char"/>
    <w:link w:val="Heading0"/>
    <w:uiPriority w:val="99"/>
    <w:locked/>
    <w:rsid w:val="00E6508A"/>
    <w:rPr>
      <w:rFonts w:ascii="Arial" w:hAnsi="Arial"/>
      <w:b/>
      <w:sz w:val="44"/>
      <w:lang w:val="en-GB" w:eastAsia="en-GB"/>
    </w:rPr>
  </w:style>
  <w:style w:type="paragraph" w:customStyle="1" w:styleId="requirelevel1">
    <w:name w:val="require:level1"/>
    <w:uiPriority w:val="99"/>
    <w:rsid w:val="00D33B5C"/>
    <w:pPr>
      <w:numPr>
        <w:ilvl w:val="5"/>
        <w:numId w:val="11"/>
      </w:numPr>
      <w:spacing w:before="120"/>
      <w:jc w:val="both"/>
    </w:pPr>
    <w:rPr>
      <w:rFonts w:ascii="Palatino Linotype" w:hAnsi="Palatino Linotype"/>
      <w:sz w:val="20"/>
      <w:lang w:val="en-GB" w:eastAsia="en-GB"/>
    </w:rPr>
  </w:style>
  <w:style w:type="paragraph" w:customStyle="1" w:styleId="requirelevel2">
    <w:name w:val="require:level2"/>
    <w:uiPriority w:val="99"/>
    <w:rsid w:val="00D33B5C"/>
    <w:pPr>
      <w:numPr>
        <w:ilvl w:val="6"/>
        <w:numId w:val="11"/>
      </w:numPr>
      <w:spacing w:before="120"/>
      <w:jc w:val="both"/>
    </w:pPr>
    <w:rPr>
      <w:rFonts w:ascii="Palatino Linotype" w:hAnsi="Palatino Linotype"/>
      <w:sz w:val="20"/>
      <w:lang w:val="en-GB" w:eastAsia="en-GB"/>
    </w:rPr>
  </w:style>
  <w:style w:type="paragraph" w:customStyle="1" w:styleId="requirelevel3">
    <w:name w:val="require:level3"/>
    <w:uiPriority w:val="99"/>
    <w:rsid w:val="00D33B5C"/>
    <w:pPr>
      <w:numPr>
        <w:ilvl w:val="7"/>
        <w:numId w:val="11"/>
      </w:numPr>
      <w:spacing w:before="120"/>
      <w:jc w:val="both"/>
    </w:pPr>
    <w:rPr>
      <w:rFonts w:ascii="Palatino Linotype" w:hAnsi="Palatino Linotype"/>
      <w:sz w:val="20"/>
      <w:lang w:val="en-GB" w:eastAsia="en-GB"/>
    </w:rPr>
  </w:style>
  <w:style w:type="paragraph" w:customStyle="1" w:styleId="NOTE">
    <w:name w:val="NOTE"/>
    <w:uiPriority w:val="99"/>
    <w:rsid w:val="00D33B5C"/>
    <w:pPr>
      <w:numPr>
        <w:numId w:val="8"/>
      </w:numPr>
      <w:spacing w:before="120"/>
      <w:ind w:right="567"/>
      <w:jc w:val="both"/>
    </w:pPr>
    <w:rPr>
      <w:rFonts w:ascii="Palatino Linotype" w:hAnsi="Palatino Linotype"/>
      <w:sz w:val="20"/>
      <w:lang w:val="en-GB" w:eastAsia="en-GB"/>
    </w:rPr>
  </w:style>
  <w:style w:type="paragraph" w:customStyle="1" w:styleId="NOTEbul">
    <w:name w:val="NOTE:bul"/>
    <w:rsid w:val="008D4CF5"/>
    <w:pPr>
      <w:numPr>
        <w:numId w:val="17"/>
      </w:numPr>
      <w:tabs>
        <w:tab w:val="left" w:pos="3969"/>
      </w:tabs>
      <w:spacing w:before="60"/>
      <w:ind w:right="567"/>
      <w:jc w:val="both"/>
    </w:pPr>
    <w:rPr>
      <w:rFonts w:ascii="Palatino Linotype" w:hAnsi="Palatino Linotype"/>
      <w:sz w:val="20"/>
      <w:lang w:val="en-GB" w:eastAsia="en-GB"/>
    </w:rPr>
  </w:style>
  <w:style w:type="paragraph" w:customStyle="1" w:styleId="NOTEcont">
    <w:name w:val="NOTE:cont"/>
    <w:uiPriority w:val="99"/>
    <w:rsid w:val="00D33B5C"/>
    <w:pPr>
      <w:spacing w:before="60"/>
      <w:ind w:left="3969" w:right="567"/>
      <w:jc w:val="both"/>
    </w:pPr>
    <w:rPr>
      <w:rFonts w:ascii="Palatino Linotype" w:hAnsi="Palatino Linotype"/>
      <w:sz w:val="20"/>
      <w:lang w:val="en-GB" w:eastAsia="en-GB"/>
    </w:rPr>
  </w:style>
  <w:style w:type="paragraph" w:customStyle="1" w:styleId="NOTEnumbered">
    <w:name w:val="NOTE:numbered"/>
    <w:uiPriority w:val="99"/>
    <w:rsid w:val="00D33B5C"/>
    <w:pPr>
      <w:numPr>
        <w:numId w:val="9"/>
      </w:numPr>
      <w:spacing w:before="120"/>
      <w:ind w:right="567"/>
      <w:jc w:val="both"/>
    </w:pPr>
    <w:rPr>
      <w:rFonts w:ascii="Palatino Linotype" w:hAnsi="Palatino Linotype"/>
      <w:sz w:val="20"/>
      <w:lang w:val="en-US" w:eastAsia="en-GB"/>
    </w:rPr>
  </w:style>
  <w:style w:type="paragraph" w:customStyle="1" w:styleId="References">
    <w:name w:val="References"/>
    <w:uiPriority w:val="99"/>
    <w:rsid w:val="00D33B5C"/>
    <w:pPr>
      <w:tabs>
        <w:tab w:val="left" w:pos="567"/>
      </w:tabs>
      <w:spacing w:before="120"/>
    </w:pPr>
    <w:rPr>
      <w:rFonts w:ascii="Palatino Linotype" w:hAnsi="Palatino Linotype"/>
      <w:sz w:val="20"/>
      <w:lang w:val="en-GB" w:eastAsia="en-GB"/>
    </w:rPr>
  </w:style>
  <w:style w:type="paragraph" w:styleId="Caption">
    <w:name w:val="caption"/>
    <w:basedOn w:val="Normal"/>
    <w:next w:val="Normal"/>
    <w:uiPriority w:val="99"/>
    <w:qFormat/>
    <w:rsid w:val="001521F4"/>
    <w:pPr>
      <w:spacing w:before="120" w:after="240"/>
      <w:jc w:val="center"/>
    </w:pPr>
    <w:rPr>
      <w:b/>
      <w:bCs/>
      <w:szCs w:val="20"/>
    </w:rPr>
  </w:style>
  <w:style w:type="paragraph" w:customStyle="1" w:styleId="TablecellLEFT">
    <w:name w:val="Table:cellLEFT"/>
    <w:uiPriority w:val="99"/>
    <w:rsid w:val="00D33B5C"/>
    <w:pPr>
      <w:spacing w:before="80"/>
    </w:pPr>
    <w:rPr>
      <w:rFonts w:ascii="Palatino Linotype" w:hAnsi="Palatino Linotype"/>
      <w:sz w:val="20"/>
      <w:szCs w:val="20"/>
      <w:lang w:val="en-GB" w:eastAsia="en-GB"/>
    </w:rPr>
  </w:style>
  <w:style w:type="paragraph" w:customStyle="1" w:styleId="TablecellCENTER">
    <w:name w:val="Table:cellCENTER"/>
    <w:basedOn w:val="TablecellLEFT"/>
    <w:uiPriority w:val="99"/>
    <w:rsid w:val="00D33B5C"/>
    <w:pPr>
      <w:jc w:val="center"/>
    </w:pPr>
  </w:style>
  <w:style w:type="paragraph" w:customStyle="1" w:styleId="TableHeaderLEFT">
    <w:name w:val="Table:HeaderLEFT"/>
    <w:basedOn w:val="TablecellLEFT"/>
    <w:uiPriority w:val="99"/>
    <w:rsid w:val="00D33B5C"/>
    <w:rPr>
      <w:b/>
      <w:sz w:val="22"/>
      <w:szCs w:val="22"/>
    </w:rPr>
  </w:style>
  <w:style w:type="paragraph" w:customStyle="1" w:styleId="TableHeaderCENTER">
    <w:name w:val="Table:HeaderCENTER"/>
    <w:basedOn w:val="TablecellLEFT"/>
    <w:uiPriority w:val="99"/>
    <w:rsid w:val="00D33B5C"/>
    <w:pPr>
      <w:jc w:val="center"/>
    </w:pPr>
    <w:rPr>
      <w:b/>
      <w:sz w:val="22"/>
    </w:rPr>
  </w:style>
  <w:style w:type="paragraph" w:customStyle="1" w:styleId="Bul1">
    <w:name w:val="Bul1"/>
    <w:uiPriority w:val="99"/>
    <w:rsid w:val="00D33B5C"/>
    <w:pPr>
      <w:numPr>
        <w:numId w:val="2"/>
      </w:numPr>
      <w:spacing w:before="120"/>
      <w:jc w:val="both"/>
    </w:pPr>
    <w:rPr>
      <w:rFonts w:ascii="Palatino Linotype" w:hAnsi="Palatino Linotype"/>
      <w:sz w:val="20"/>
      <w:szCs w:val="20"/>
      <w:lang w:val="en-GB" w:eastAsia="en-GB"/>
    </w:rPr>
  </w:style>
  <w:style w:type="paragraph" w:styleId="TOC1">
    <w:name w:val="toc 1"/>
    <w:basedOn w:val="Normal"/>
    <w:next w:val="Normal"/>
    <w:uiPriority w:val="39"/>
    <w:rsid w:val="00D33B5C"/>
    <w:pPr>
      <w:tabs>
        <w:tab w:val="right" w:leader="dot" w:pos="284"/>
        <w:tab w:val="right" w:leader="dot" w:pos="9072"/>
      </w:tabs>
      <w:spacing w:before="240"/>
      <w:ind w:left="284" w:right="567" w:hanging="284"/>
    </w:pPr>
    <w:rPr>
      <w:rFonts w:ascii="Arial" w:hAnsi="Arial"/>
      <w:b/>
      <w:noProof/>
    </w:rPr>
  </w:style>
  <w:style w:type="paragraph" w:styleId="TOC2">
    <w:name w:val="toc 2"/>
    <w:basedOn w:val="Normal"/>
    <w:next w:val="Normal"/>
    <w:uiPriority w:val="39"/>
    <w:rsid w:val="00D33B5C"/>
    <w:pPr>
      <w:tabs>
        <w:tab w:val="left" w:pos="851"/>
        <w:tab w:val="right" w:leader="dot" w:pos="9072"/>
      </w:tabs>
      <w:spacing w:before="120"/>
      <w:ind w:left="851" w:right="567" w:hanging="567"/>
    </w:pPr>
    <w:rPr>
      <w:rFonts w:ascii="Arial" w:hAnsi="Arial"/>
      <w:noProof/>
      <w:sz w:val="22"/>
      <w:szCs w:val="22"/>
    </w:rPr>
  </w:style>
  <w:style w:type="paragraph" w:styleId="TOC3">
    <w:name w:val="toc 3"/>
    <w:basedOn w:val="Normal"/>
    <w:next w:val="paragraph"/>
    <w:uiPriority w:val="39"/>
    <w:rsid w:val="00D33B5C"/>
    <w:pPr>
      <w:tabs>
        <w:tab w:val="left" w:pos="1701"/>
        <w:tab w:val="right" w:leader="dot" w:pos="9072"/>
      </w:tabs>
      <w:spacing w:before="120"/>
      <w:ind w:left="1702" w:right="567" w:hanging="851"/>
    </w:pPr>
    <w:rPr>
      <w:rFonts w:ascii="Arial" w:hAnsi="Arial"/>
      <w:sz w:val="22"/>
    </w:rPr>
  </w:style>
  <w:style w:type="paragraph" w:styleId="TOC4">
    <w:name w:val="toc 4"/>
    <w:basedOn w:val="Normal"/>
    <w:next w:val="Normal"/>
    <w:link w:val="TOC4Char"/>
    <w:uiPriority w:val="99"/>
    <w:rsid w:val="00D33B5C"/>
    <w:pPr>
      <w:tabs>
        <w:tab w:val="left" w:pos="2552"/>
        <w:tab w:val="right" w:leader="dot" w:pos="9356"/>
      </w:tabs>
      <w:ind w:left="2552" w:right="284" w:hanging="851"/>
    </w:pPr>
    <w:rPr>
      <w:rFonts w:ascii="Arial" w:hAnsi="Arial"/>
      <w:szCs w:val="20"/>
    </w:rPr>
  </w:style>
  <w:style w:type="character" w:customStyle="1" w:styleId="CharChar1">
    <w:name w:val="Char Char1"/>
    <w:uiPriority w:val="99"/>
    <w:rsid w:val="00413488"/>
    <w:rPr>
      <w:rFonts w:ascii="Arial" w:hAnsi="Arial"/>
      <w:sz w:val="24"/>
      <w:lang w:val="en-GB" w:eastAsia="en-GB"/>
    </w:rPr>
  </w:style>
  <w:style w:type="character" w:customStyle="1" w:styleId="CharChar">
    <w:name w:val="Char Char"/>
    <w:uiPriority w:val="99"/>
    <w:rsid w:val="00243611"/>
    <w:rPr>
      <w:rFonts w:ascii="Arial" w:hAnsi="Arial"/>
      <w:sz w:val="24"/>
      <w:lang w:val="en-GB" w:eastAsia="en-GB"/>
    </w:rPr>
  </w:style>
  <w:style w:type="paragraph" w:styleId="TOC5">
    <w:name w:val="toc 5"/>
    <w:basedOn w:val="Normal"/>
    <w:next w:val="Normal"/>
    <w:uiPriority w:val="99"/>
    <w:rsid w:val="00D33B5C"/>
    <w:pPr>
      <w:tabs>
        <w:tab w:val="right" w:pos="3686"/>
        <w:tab w:val="right" w:pos="9356"/>
      </w:tabs>
      <w:ind w:left="3686" w:hanging="1134"/>
    </w:pPr>
    <w:rPr>
      <w:rFonts w:ascii="Arial" w:hAnsi="Arial"/>
      <w:sz w:val="20"/>
    </w:rPr>
  </w:style>
  <w:style w:type="character" w:styleId="Hyperlink">
    <w:name w:val="Hyperlink"/>
    <w:basedOn w:val="DefaultParagraphFont"/>
    <w:uiPriority w:val="99"/>
    <w:rsid w:val="00D33B5C"/>
    <w:rPr>
      <w:rFonts w:cs="Times New Roman"/>
      <w:color w:val="0000FF"/>
      <w:u w:val="single"/>
    </w:rPr>
  </w:style>
  <w:style w:type="paragraph" w:customStyle="1" w:styleId="Annex1">
    <w:name w:val="Annex1"/>
    <w:next w:val="paragraph"/>
    <w:uiPriority w:val="99"/>
    <w:rsid w:val="00D33B5C"/>
    <w:pPr>
      <w:keepNext/>
      <w:keepLines/>
      <w:pageBreakBefore/>
      <w:numPr>
        <w:numId w:val="12"/>
      </w:numPr>
      <w:pBdr>
        <w:bottom w:val="single" w:sz="4" w:space="1" w:color="auto"/>
      </w:pBdr>
      <w:suppressAutoHyphens/>
      <w:spacing w:before="1320" w:after="840"/>
      <w:jc w:val="right"/>
    </w:pPr>
    <w:rPr>
      <w:rFonts w:ascii="Arial" w:hAnsi="Arial"/>
      <w:b/>
      <w:sz w:val="44"/>
      <w:szCs w:val="24"/>
      <w:lang w:val="en-GB" w:eastAsia="en-GB"/>
    </w:rPr>
  </w:style>
  <w:style w:type="paragraph" w:customStyle="1" w:styleId="Annex2">
    <w:name w:val="Annex2"/>
    <w:basedOn w:val="paragraph"/>
    <w:next w:val="paragraph"/>
    <w:uiPriority w:val="99"/>
    <w:rsid w:val="00D33B5C"/>
    <w:pPr>
      <w:keepNext/>
      <w:keepLines/>
      <w:numPr>
        <w:ilvl w:val="1"/>
        <w:numId w:val="12"/>
      </w:numPr>
      <w:spacing w:before="600"/>
      <w:jc w:val="left"/>
    </w:pPr>
    <w:rPr>
      <w:rFonts w:ascii="Arial" w:hAnsi="Arial"/>
      <w:b/>
      <w:sz w:val="32"/>
      <w:szCs w:val="32"/>
    </w:rPr>
  </w:style>
  <w:style w:type="paragraph" w:customStyle="1" w:styleId="Annex3">
    <w:name w:val="Annex3"/>
    <w:basedOn w:val="paragraph"/>
    <w:next w:val="paragraph"/>
    <w:uiPriority w:val="99"/>
    <w:rsid w:val="00D33B5C"/>
    <w:pPr>
      <w:keepNext/>
      <w:numPr>
        <w:ilvl w:val="2"/>
        <w:numId w:val="12"/>
      </w:numPr>
      <w:spacing w:before="480"/>
      <w:jc w:val="left"/>
    </w:pPr>
    <w:rPr>
      <w:rFonts w:ascii="Arial" w:hAnsi="Arial"/>
      <w:b/>
      <w:sz w:val="26"/>
      <w:szCs w:val="28"/>
    </w:rPr>
  </w:style>
  <w:style w:type="paragraph" w:customStyle="1" w:styleId="Annex4">
    <w:name w:val="Annex4"/>
    <w:basedOn w:val="paragraph"/>
    <w:next w:val="paragraph"/>
    <w:uiPriority w:val="99"/>
    <w:rsid w:val="00D33B5C"/>
    <w:pPr>
      <w:keepNext/>
      <w:numPr>
        <w:ilvl w:val="3"/>
        <w:numId w:val="12"/>
      </w:numPr>
      <w:spacing w:before="360"/>
      <w:jc w:val="left"/>
    </w:pPr>
    <w:rPr>
      <w:rFonts w:ascii="Arial" w:hAnsi="Arial"/>
      <w:b/>
      <w:sz w:val="24"/>
    </w:rPr>
  </w:style>
  <w:style w:type="paragraph" w:customStyle="1" w:styleId="Annex5">
    <w:name w:val="Annex5"/>
    <w:basedOn w:val="paragraph"/>
    <w:uiPriority w:val="99"/>
    <w:rsid w:val="00D33B5C"/>
    <w:pPr>
      <w:keepNext/>
      <w:numPr>
        <w:ilvl w:val="4"/>
        <w:numId w:val="12"/>
      </w:numPr>
      <w:spacing w:before="240"/>
      <w:jc w:val="left"/>
    </w:pPr>
    <w:rPr>
      <w:rFonts w:ascii="Arial" w:hAnsi="Arial"/>
    </w:rPr>
  </w:style>
  <w:style w:type="character" w:styleId="PageNumber">
    <w:name w:val="page number"/>
    <w:basedOn w:val="DefaultParagraphFont"/>
    <w:uiPriority w:val="99"/>
    <w:rsid w:val="00D33B5C"/>
    <w:rPr>
      <w:rFonts w:cs="Times New Roman"/>
    </w:rPr>
  </w:style>
  <w:style w:type="paragraph" w:styleId="BalloonText">
    <w:name w:val="Balloon Text"/>
    <w:basedOn w:val="Normal"/>
    <w:link w:val="BalloonTextChar"/>
    <w:uiPriority w:val="99"/>
    <w:semiHidden/>
    <w:rsid w:val="00D33B5C"/>
    <w:pPr>
      <w:numPr>
        <w:numId w:val="10"/>
      </w:numPr>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22CAB"/>
    <w:rPr>
      <w:rFonts w:ascii="Tahoma" w:hAnsi="Tahoma" w:cs="Tahoma"/>
      <w:sz w:val="16"/>
      <w:szCs w:val="16"/>
      <w:lang w:val="en-GB" w:eastAsia="en-GB"/>
    </w:rPr>
  </w:style>
  <w:style w:type="paragraph" w:customStyle="1" w:styleId="DRD1">
    <w:name w:val="DRD1"/>
    <w:next w:val="requirelevel1"/>
    <w:uiPriority w:val="99"/>
    <w:rsid w:val="00D33B5C"/>
    <w:pPr>
      <w:keepNext/>
      <w:keepLines/>
      <w:numPr>
        <w:ilvl w:val="5"/>
        <w:numId w:val="12"/>
      </w:numPr>
      <w:suppressAutoHyphens/>
      <w:spacing w:before="360"/>
    </w:pPr>
    <w:rPr>
      <w:rFonts w:ascii="Palatino Linotype" w:hAnsi="Palatino Linotype"/>
      <w:b/>
      <w:sz w:val="24"/>
      <w:szCs w:val="24"/>
      <w:lang w:val="en-GB" w:eastAsia="en-GB"/>
    </w:rPr>
  </w:style>
  <w:style w:type="paragraph" w:customStyle="1" w:styleId="DRD2">
    <w:name w:val="DRD2"/>
    <w:next w:val="requirelevel1"/>
    <w:uiPriority w:val="99"/>
    <w:rsid w:val="00D33B5C"/>
    <w:pPr>
      <w:keepNext/>
      <w:keepLines/>
      <w:numPr>
        <w:ilvl w:val="6"/>
        <w:numId w:val="12"/>
      </w:numPr>
      <w:suppressAutoHyphens/>
      <w:spacing w:before="240"/>
    </w:pPr>
    <w:rPr>
      <w:rFonts w:ascii="Palatino Linotype" w:hAnsi="Palatino Linotype"/>
      <w:b/>
      <w:lang w:val="en-GB" w:eastAsia="en-GB"/>
    </w:rPr>
  </w:style>
  <w:style w:type="paragraph" w:styleId="NormalWeb">
    <w:name w:val="Normal (Web)"/>
    <w:basedOn w:val="Normal"/>
    <w:uiPriority w:val="99"/>
    <w:semiHidden/>
    <w:rsid w:val="00D33B5C"/>
  </w:style>
  <w:style w:type="paragraph" w:styleId="NormalIndent">
    <w:name w:val="Normal Indent"/>
    <w:basedOn w:val="Normal"/>
    <w:uiPriority w:val="99"/>
    <w:semiHidden/>
    <w:rsid w:val="00D33B5C"/>
    <w:pPr>
      <w:ind w:left="720"/>
    </w:pPr>
  </w:style>
  <w:style w:type="paragraph" w:customStyle="1" w:styleId="Bul2">
    <w:name w:val="Bul2"/>
    <w:uiPriority w:val="99"/>
    <w:rsid w:val="00D33B5C"/>
    <w:pPr>
      <w:numPr>
        <w:numId w:val="3"/>
      </w:numPr>
      <w:spacing w:before="120"/>
      <w:jc w:val="both"/>
    </w:pPr>
    <w:rPr>
      <w:rFonts w:ascii="Palatino Linotype" w:hAnsi="Palatino Linotype"/>
      <w:sz w:val="20"/>
      <w:szCs w:val="20"/>
      <w:lang w:val="en-GB" w:eastAsia="en-GB"/>
    </w:rPr>
  </w:style>
  <w:style w:type="paragraph" w:customStyle="1" w:styleId="Bul3">
    <w:name w:val="Bul3"/>
    <w:uiPriority w:val="99"/>
    <w:rsid w:val="00D33B5C"/>
    <w:pPr>
      <w:numPr>
        <w:numId w:val="1"/>
      </w:numPr>
      <w:spacing w:before="120"/>
    </w:pPr>
    <w:rPr>
      <w:rFonts w:ascii="Palatino Linotype" w:hAnsi="Palatino Linotype"/>
      <w:sz w:val="20"/>
      <w:szCs w:val="20"/>
      <w:lang w:val="en-GB" w:eastAsia="en-GB"/>
    </w:rPr>
  </w:style>
  <w:style w:type="paragraph" w:customStyle="1" w:styleId="DocumentTitle">
    <w:name w:val="Document:Title"/>
    <w:next w:val="Normal"/>
    <w:uiPriority w:val="99"/>
    <w:semiHidden/>
    <w:rsid w:val="00D33B5C"/>
    <w:pPr>
      <w:pBdr>
        <w:bottom w:val="single" w:sz="48" w:space="1" w:color="008000"/>
      </w:pBdr>
      <w:spacing w:before="1680" w:after="120"/>
      <w:ind w:left="1418"/>
    </w:pPr>
    <w:rPr>
      <w:rFonts w:ascii="Arial" w:hAnsi="Arial" w:cs="Arial"/>
      <w:b/>
      <w:bCs/>
      <w:kern w:val="28"/>
      <w:sz w:val="72"/>
      <w:szCs w:val="32"/>
      <w:lang w:val="en-GB" w:eastAsia="en-GB"/>
    </w:rPr>
  </w:style>
  <w:style w:type="paragraph" w:styleId="TableofFigures">
    <w:name w:val="table of figures"/>
    <w:basedOn w:val="Normal"/>
    <w:next w:val="paragraph"/>
    <w:uiPriority w:val="99"/>
    <w:rsid w:val="00D33B5C"/>
    <w:pPr>
      <w:tabs>
        <w:tab w:val="right" w:leader="dot" w:pos="9072"/>
      </w:tabs>
      <w:spacing w:before="120"/>
      <w:ind w:left="1134" w:right="567" w:hanging="1134"/>
    </w:pPr>
    <w:rPr>
      <w:rFonts w:ascii="Arial" w:hAnsi="Arial"/>
      <w:sz w:val="22"/>
      <w:szCs w:val="22"/>
    </w:rPr>
  </w:style>
  <w:style w:type="paragraph" w:styleId="FootnoteText">
    <w:name w:val="footnote text"/>
    <w:basedOn w:val="Normal"/>
    <w:link w:val="FootnoteTextChar"/>
    <w:uiPriority w:val="99"/>
    <w:rsid w:val="00D33B5C"/>
    <w:rPr>
      <w:sz w:val="18"/>
      <w:szCs w:val="18"/>
    </w:rPr>
  </w:style>
  <w:style w:type="character" w:customStyle="1" w:styleId="FootnoteTextChar">
    <w:name w:val="Footnote Text Char"/>
    <w:basedOn w:val="DefaultParagraphFont"/>
    <w:link w:val="FootnoteText"/>
    <w:uiPriority w:val="99"/>
    <w:semiHidden/>
    <w:locked/>
    <w:rsid w:val="00522CAB"/>
    <w:rPr>
      <w:rFonts w:ascii="Palatino Linotype" w:hAnsi="Palatino Linotype" w:cs="Times New Roman"/>
      <w:sz w:val="20"/>
      <w:szCs w:val="20"/>
      <w:lang w:val="en-GB" w:eastAsia="en-GB"/>
    </w:rPr>
  </w:style>
  <w:style w:type="character" w:styleId="FootnoteReference">
    <w:name w:val="footnote reference"/>
    <w:basedOn w:val="DefaultParagraphFont"/>
    <w:uiPriority w:val="99"/>
    <w:semiHidden/>
    <w:rsid w:val="00D33B5C"/>
    <w:rPr>
      <w:rFonts w:cs="Times New Roman"/>
      <w:vertAlign w:val="superscript"/>
    </w:rPr>
  </w:style>
  <w:style w:type="paragraph" w:customStyle="1" w:styleId="listlevel1">
    <w:name w:val="list:level1"/>
    <w:uiPriority w:val="99"/>
    <w:rsid w:val="00D33B5C"/>
    <w:pPr>
      <w:numPr>
        <w:numId w:val="7"/>
      </w:numPr>
      <w:spacing w:before="120"/>
      <w:jc w:val="both"/>
    </w:pPr>
    <w:rPr>
      <w:rFonts w:ascii="Palatino Linotype" w:hAnsi="Palatino Linotype"/>
      <w:sz w:val="20"/>
      <w:szCs w:val="20"/>
      <w:lang w:val="en-GB" w:eastAsia="en-GB"/>
    </w:rPr>
  </w:style>
  <w:style w:type="paragraph" w:customStyle="1" w:styleId="listlevel2">
    <w:name w:val="list:level2"/>
    <w:uiPriority w:val="99"/>
    <w:rsid w:val="00D33B5C"/>
    <w:pPr>
      <w:numPr>
        <w:ilvl w:val="1"/>
        <w:numId w:val="7"/>
      </w:numPr>
      <w:spacing w:before="120"/>
      <w:jc w:val="both"/>
    </w:pPr>
    <w:rPr>
      <w:rFonts w:ascii="Palatino Linotype" w:hAnsi="Palatino Linotype"/>
      <w:sz w:val="20"/>
      <w:szCs w:val="24"/>
      <w:lang w:val="en-GB" w:eastAsia="en-GB"/>
    </w:rPr>
  </w:style>
  <w:style w:type="paragraph" w:customStyle="1" w:styleId="listlevel3">
    <w:name w:val="list:level3"/>
    <w:uiPriority w:val="99"/>
    <w:rsid w:val="00D33B5C"/>
    <w:pPr>
      <w:numPr>
        <w:ilvl w:val="2"/>
        <w:numId w:val="7"/>
      </w:numPr>
      <w:spacing w:before="120"/>
      <w:jc w:val="both"/>
    </w:pPr>
    <w:rPr>
      <w:rFonts w:ascii="Palatino Linotype" w:hAnsi="Palatino Linotype"/>
      <w:sz w:val="20"/>
      <w:szCs w:val="24"/>
      <w:lang w:val="en-GB" w:eastAsia="en-GB"/>
    </w:rPr>
  </w:style>
  <w:style w:type="paragraph" w:customStyle="1" w:styleId="listlevel4">
    <w:name w:val="list:level4"/>
    <w:uiPriority w:val="99"/>
    <w:rsid w:val="00D33B5C"/>
    <w:pPr>
      <w:numPr>
        <w:ilvl w:val="3"/>
        <w:numId w:val="7"/>
      </w:numPr>
      <w:spacing w:before="60" w:after="60"/>
    </w:pPr>
    <w:rPr>
      <w:rFonts w:ascii="Palatino Linotype" w:hAnsi="Palatino Linotype"/>
      <w:sz w:val="20"/>
      <w:szCs w:val="24"/>
      <w:lang w:val="en-GB" w:eastAsia="en-GB"/>
    </w:rPr>
  </w:style>
  <w:style w:type="paragraph" w:customStyle="1" w:styleId="indentpara1">
    <w:name w:val="indentpara1"/>
    <w:uiPriority w:val="99"/>
    <w:rsid w:val="00D33B5C"/>
    <w:pPr>
      <w:spacing w:before="120"/>
      <w:ind w:left="2552"/>
      <w:jc w:val="both"/>
    </w:pPr>
    <w:rPr>
      <w:rFonts w:ascii="Palatino Linotype" w:hAnsi="Palatino Linotype"/>
      <w:sz w:val="20"/>
      <w:szCs w:val="20"/>
      <w:lang w:val="en-GB" w:eastAsia="en-GB"/>
    </w:rPr>
  </w:style>
  <w:style w:type="paragraph" w:customStyle="1" w:styleId="indentpara2">
    <w:name w:val="indentpara2"/>
    <w:uiPriority w:val="99"/>
    <w:rsid w:val="00D33B5C"/>
    <w:pPr>
      <w:spacing w:before="120"/>
      <w:ind w:left="3119"/>
      <w:jc w:val="both"/>
    </w:pPr>
    <w:rPr>
      <w:rFonts w:ascii="Palatino Linotype" w:hAnsi="Palatino Linotype"/>
      <w:sz w:val="20"/>
      <w:szCs w:val="20"/>
      <w:lang w:val="en-GB" w:eastAsia="en-GB"/>
    </w:rPr>
  </w:style>
  <w:style w:type="paragraph" w:customStyle="1" w:styleId="indentpara3">
    <w:name w:val="indentpara3"/>
    <w:uiPriority w:val="99"/>
    <w:rsid w:val="00D33B5C"/>
    <w:pPr>
      <w:spacing w:before="120"/>
      <w:ind w:left="3686"/>
      <w:jc w:val="both"/>
    </w:pPr>
    <w:rPr>
      <w:rFonts w:ascii="Palatino Linotype" w:hAnsi="Palatino Linotype"/>
      <w:sz w:val="20"/>
      <w:szCs w:val="20"/>
      <w:lang w:val="en-GB" w:eastAsia="en-GB"/>
    </w:rPr>
  </w:style>
  <w:style w:type="paragraph" w:customStyle="1" w:styleId="TableFootnote">
    <w:name w:val="Table:Footnote"/>
    <w:uiPriority w:val="99"/>
    <w:rsid w:val="00D33B5C"/>
    <w:pPr>
      <w:keepNext/>
      <w:keepLines/>
      <w:tabs>
        <w:tab w:val="left" w:pos="284"/>
      </w:tabs>
      <w:spacing w:before="80"/>
      <w:ind w:left="284" w:hanging="284"/>
    </w:pPr>
    <w:rPr>
      <w:rFonts w:ascii="Palatino Linotype" w:hAnsi="Palatino Linotype"/>
      <w:sz w:val="18"/>
      <w:szCs w:val="18"/>
      <w:lang w:val="en-GB" w:eastAsia="en-GB"/>
    </w:rPr>
  </w:style>
  <w:style w:type="paragraph" w:customStyle="1" w:styleId="Contents">
    <w:name w:val="Contents"/>
    <w:basedOn w:val="Heading0"/>
    <w:uiPriority w:val="99"/>
    <w:rsid w:val="00E6508A"/>
    <w:pPr>
      <w:tabs>
        <w:tab w:val="left" w:pos="567"/>
      </w:tabs>
    </w:pPr>
  </w:style>
  <w:style w:type="paragraph" w:customStyle="1" w:styleId="Bul4">
    <w:name w:val="Bul4"/>
    <w:uiPriority w:val="99"/>
    <w:rsid w:val="00D33B5C"/>
    <w:pPr>
      <w:numPr>
        <w:numId w:val="4"/>
      </w:numPr>
      <w:spacing w:before="120"/>
      <w:ind w:left="3970" w:hanging="284"/>
    </w:pPr>
    <w:rPr>
      <w:rFonts w:ascii="Palatino Linotype" w:hAnsi="Palatino Linotype"/>
      <w:sz w:val="20"/>
      <w:szCs w:val="20"/>
      <w:lang w:val="en-GB" w:eastAsia="en-GB"/>
    </w:rPr>
  </w:style>
  <w:style w:type="paragraph" w:customStyle="1" w:styleId="DocumentNumber">
    <w:name w:val="Document Number"/>
    <w:next w:val="Normal"/>
    <w:link w:val="DocumentNumberChar"/>
    <w:uiPriority w:val="99"/>
    <w:semiHidden/>
    <w:rsid w:val="00D33B5C"/>
    <w:pPr>
      <w:spacing w:before="120" w:line="289" w:lineRule="atLeast"/>
      <w:jc w:val="right"/>
    </w:pPr>
    <w:rPr>
      <w:rFonts w:ascii="Arial" w:hAnsi="Arial"/>
      <w:b/>
      <w:color w:val="000000"/>
      <w:lang w:val="en-GB" w:eastAsia="nl-NL"/>
    </w:rPr>
  </w:style>
  <w:style w:type="character" w:customStyle="1" w:styleId="DocumentNumberChar">
    <w:name w:val="Document Number Char"/>
    <w:link w:val="DocumentNumber"/>
    <w:uiPriority w:val="99"/>
    <w:semiHidden/>
    <w:locked/>
    <w:rsid w:val="00D33B5C"/>
    <w:rPr>
      <w:rFonts w:ascii="Arial" w:hAnsi="Arial"/>
      <w:b/>
      <w:color w:val="000000"/>
      <w:sz w:val="22"/>
      <w:lang w:val="en-GB" w:eastAsia="nl-NL"/>
    </w:rPr>
  </w:style>
  <w:style w:type="paragraph" w:customStyle="1" w:styleId="DocumentDate">
    <w:name w:val="Document Date"/>
    <w:uiPriority w:val="99"/>
    <w:semiHidden/>
    <w:rsid w:val="00D33B5C"/>
    <w:pPr>
      <w:jc w:val="right"/>
    </w:pPr>
    <w:rPr>
      <w:rFonts w:ascii="Arial" w:hAnsi="Arial"/>
      <w:lang w:val="en-GB" w:eastAsia="en-GB"/>
    </w:rPr>
  </w:style>
  <w:style w:type="paragraph" w:customStyle="1" w:styleId="TableNote">
    <w:name w:val="Table:Note"/>
    <w:basedOn w:val="TablecellLEFT"/>
    <w:uiPriority w:val="99"/>
    <w:rsid w:val="00D33B5C"/>
    <w:pPr>
      <w:tabs>
        <w:tab w:val="left" w:pos="1134"/>
      </w:tabs>
      <w:spacing w:before="60"/>
      <w:ind w:left="851" w:hanging="851"/>
    </w:pPr>
    <w:rPr>
      <w:sz w:val="18"/>
    </w:rPr>
  </w:style>
  <w:style w:type="paragraph" w:customStyle="1" w:styleId="CaptionAnnexFigure">
    <w:name w:val="Caption:Annex Figure"/>
    <w:next w:val="paragraph"/>
    <w:link w:val="CaptionAnnexFigureChar"/>
    <w:uiPriority w:val="99"/>
    <w:rsid w:val="00D33B5C"/>
    <w:pPr>
      <w:numPr>
        <w:ilvl w:val="7"/>
        <w:numId w:val="12"/>
      </w:numPr>
      <w:jc w:val="center"/>
    </w:pPr>
    <w:rPr>
      <w:rFonts w:ascii="Palatino Linotype" w:hAnsi="Palatino Linotype"/>
      <w:b/>
      <w:lang w:val="en-GB" w:eastAsia="en-GB"/>
    </w:rPr>
  </w:style>
  <w:style w:type="paragraph" w:customStyle="1" w:styleId="CaptionAnnexTable">
    <w:name w:val="Caption:Annex Table"/>
    <w:uiPriority w:val="99"/>
    <w:rsid w:val="00D33B5C"/>
    <w:pPr>
      <w:keepNext/>
      <w:numPr>
        <w:ilvl w:val="8"/>
        <w:numId w:val="12"/>
      </w:numPr>
      <w:spacing w:before="240"/>
      <w:jc w:val="center"/>
    </w:pPr>
    <w:rPr>
      <w:rFonts w:ascii="Palatino Linotype" w:hAnsi="Palatino Linotype"/>
      <w:b/>
      <w:sz w:val="24"/>
      <w:lang w:val="en-GB" w:eastAsia="en-GB"/>
    </w:rPr>
  </w:style>
  <w:style w:type="paragraph" w:customStyle="1" w:styleId="DRD3">
    <w:name w:val="DRD3"/>
    <w:next w:val="requirelevel1"/>
    <w:uiPriority w:val="99"/>
    <w:rsid w:val="00D33B5C"/>
    <w:pPr>
      <w:keepNext/>
      <w:keepLines/>
      <w:spacing w:before="240"/>
    </w:pPr>
    <w:rPr>
      <w:rFonts w:ascii="Palatino Linotype" w:hAnsi="Palatino Linotype"/>
      <w:szCs w:val="24"/>
      <w:lang w:val="en-GB" w:eastAsia="en-GB"/>
    </w:rPr>
  </w:style>
  <w:style w:type="character" w:styleId="CommentReference">
    <w:name w:val="annotation reference"/>
    <w:basedOn w:val="DefaultParagraphFont"/>
    <w:uiPriority w:val="99"/>
    <w:semiHidden/>
    <w:rsid w:val="00D33B5C"/>
    <w:rPr>
      <w:rFonts w:cs="Times New Roman"/>
      <w:sz w:val="16"/>
    </w:rPr>
  </w:style>
  <w:style w:type="paragraph" w:styleId="CommentText">
    <w:name w:val="annotation text"/>
    <w:basedOn w:val="Normal"/>
    <w:link w:val="CommentTextChar"/>
    <w:uiPriority w:val="99"/>
    <w:semiHidden/>
    <w:rsid w:val="00D33B5C"/>
    <w:rPr>
      <w:sz w:val="20"/>
      <w:szCs w:val="20"/>
    </w:rPr>
  </w:style>
  <w:style w:type="character" w:customStyle="1" w:styleId="CommentTextChar">
    <w:name w:val="Comment Text Char"/>
    <w:basedOn w:val="DefaultParagraphFont"/>
    <w:link w:val="CommentText"/>
    <w:uiPriority w:val="99"/>
    <w:semiHidden/>
    <w:locked/>
    <w:rsid w:val="00522CAB"/>
    <w:rPr>
      <w:rFonts w:ascii="Palatino Linotype" w:hAnsi="Palatino Linotype" w:cs="Times New Roman"/>
      <w:sz w:val="20"/>
      <w:szCs w:val="20"/>
      <w:lang w:val="en-GB" w:eastAsia="en-GB"/>
    </w:rPr>
  </w:style>
  <w:style w:type="paragraph" w:styleId="CommentSubject">
    <w:name w:val="annotation subject"/>
    <w:basedOn w:val="CommentText"/>
    <w:next w:val="CommentText"/>
    <w:link w:val="CommentSubjectChar"/>
    <w:uiPriority w:val="99"/>
    <w:semiHidden/>
    <w:rsid w:val="00D33B5C"/>
    <w:rPr>
      <w:b/>
      <w:bCs/>
    </w:rPr>
  </w:style>
  <w:style w:type="character" w:customStyle="1" w:styleId="CommentSubjectChar">
    <w:name w:val="Comment Subject Char"/>
    <w:basedOn w:val="CommentTextChar"/>
    <w:link w:val="CommentSubject"/>
    <w:uiPriority w:val="99"/>
    <w:semiHidden/>
    <w:locked/>
    <w:rsid w:val="00522CAB"/>
    <w:rPr>
      <w:rFonts w:ascii="Palatino Linotype" w:hAnsi="Palatino Linotype" w:cs="Times New Roman"/>
      <w:b/>
      <w:bCs/>
      <w:sz w:val="20"/>
      <w:szCs w:val="20"/>
      <w:lang w:val="en-GB" w:eastAsia="en-GB"/>
    </w:rPr>
  </w:style>
  <w:style w:type="table" w:styleId="TableGrid">
    <w:name w:val="Table Grid"/>
    <w:basedOn w:val="TableNormal"/>
    <w:uiPriority w:val="99"/>
    <w:rsid w:val="00C92B5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1">
    <w:name w:val="Definition1"/>
    <w:next w:val="paragraph"/>
    <w:uiPriority w:val="99"/>
    <w:rsid w:val="00D33B5C"/>
    <w:pPr>
      <w:keepNext/>
      <w:numPr>
        <w:numId w:val="6"/>
      </w:numPr>
      <w:spacing w:before="240"/>
    </w:pPr>
    <w:rPr>
      <w:rFonts w:ascii="Arial" w:hAnsi="Arial" w:cs="Arial"/>
      <w:b/>
      <w:bCs/>
      <w:szCs w:val="26"/>
      <w:lang w:val="en-GB" w:eastAsia="en-GB"/>
    </w:rPr>
  </w:style>
  <w:style w:type="paragraph" w:customStyle="1" w:styleId="EXPECTEDOUTPUT">
    <w:name w:val="EXPECTED OUTPUT"/>
    <w:next w:val="paragraph"/>
    <w:uiPriority w:val="99"/>
    <w:rsid w:val="00D33B5C"/>
    <w:pPr>
      <w:spacing w:before="120"/>
      <w:jc w:val="both"/>
    </w:pPr>
    <w:rPr>
      <w:rFonts w:ascii="Palatino Linotype" w:hAnsi="Palatino Linotype"/>
      <w:i/>
      <w:sz w:val="20"/>
      <w:szCs w:val="24"/>
      <w:lang w:val="en-GB" w:eastAsia="en-GB"/>
    </w:rPr>
  </w:style>
  <w:style w:type="character" w:customStyle="1" w:styleId="TOC4Char">
    <w:name w:val="TOC 4 Char"/>
    <w:link w:val="TOC4"/>
    <w:uiPriority w:val="99"/>
    <w:locked/>
    <w:rsid w:val="00D33B5C"/>
    <w:rPr>
      <w:rFonts w:ascii="Arial" w:hAnsi="Arial"/>
      <w:sz w:val="24"/>
      <w:lang w:val="en-GB" w:eastAsia="en-GB"/>
    </w:rPr>
  </w:style>
  <w:style w:type="paragraph" w:customStyle="1" w:styleId="EXPECTEDOUTPUTCONT">
    <w:name w:val="EXPECTED OUTPUT:CONT"/>
    <w:basedOn w:val="Normal"/>
    <w:uiPriority w:val="99"/>
    <w:rsid w:val="00D33B5C"/>
    <w:pPr>
      <w:keepLines/>
      <w:tabs>
        <w:tab w:val="left" w:pos="5103"/>
      </w:tabs>
      <w:autoSpaceDE w:val="0"/>
      <w:autoSpaceDN w:val="0"/>
      <w:adjustRightInd w:val="0"/>
      <w:spacing w:before="60" w:after="60" w:line="240" w:lineRule="atLeast"/>
      <w:ind w:left="5104" w:hanging="284"/>
      <w:jc w:val="both"/>
    </w:pPr>
    <w:rPr>
      <w:rFonts w:cs="NewCenturySchlbk"/>
      <w:i/>
      <w:iCs/>
      <w:sz w:val="20"/>
      <w:szCs w:val="20"/>
      <w:lang w:eastAsia="en-US"/>
    </w:rPr>
  </w:style>
  <w:style w:type="paragraph" w:customStyle="1" w:styleId="CaptionTable">
    <w:name w:val="CaptionTable"/>
    <w:basedOn w:val="Caption"/>
    <w:next w:val="paragraph"/>
    <w:uiPriority w:val="99"/>
    <w:rsid w:val="00D33B5C"/>
    <w:pPr>
      <w:keepNext/>
      <w:keepLines/>
      <w:spacing w:before="360" w:after="0"/>
    </w:pPr>
  </w:style>
  <w:style w:type="paragraph" w:customStyle="1" w:styleId="StyleCaptionAnnexFigureNotBold">
    <w:name w:val="Style Caption:Annex Figure + Not Bold"/>
    <w:basedOn w:val="CaptionAnnexFigure"/>
    <w:link w:val="StyleCaptionAnnexFigureNotBoldChar"/>
    <w:uiPriority w:val="99"/>
    <w:rsid w:val="00D33B5C"/>
    <w:pPr>
      <w:numPr>
        <w:ilvl w:val="0"/>
        <w:numId w:val="0"/>
      </w:numPr>
    </w:pPr>
  </w:style>
  <w:style w:type="character" w:customStyle="1" w:styleId="CaptionAnnexFigureChar">
    <w:name w:val="Caption:Annex Figure Char"/>
    <w:link w:val="CaptionAnnexFigure"/>
    <w:uiPriority w:val="99"/>
    <w:locked/>
    <w:rsid w:val="00D33B5C"/>
    <w:rPr>
      <w:rFonts w:ascii="Palatino Linotype" w:hAnsi="Palatino Linotype"/>
      <w:b/>
      <w:lang w:val="en-GB" w:eastAsia="en-GB"/>
    </w:rPr>
  </w:style>
  <w:style w:type="character" w:customStyle="1" w:styleId="StyleCaptionAnnexFigureNotBoldChar">
    <w:name w:val="Style Caption:Annex Figure + Not Bold Char"/>
    <w:basedOn w:val="CaptionAnnexFigureChar"/>
    <w:link w:val="StyleCaptionAnnexFigureNotBold"/>
    <w:uiPriority w:val="99"/>
    <w:locked/>
    <w:rsid w:val="00D33B5C"/>
    <w:rPr>
      <w:rFonts w:ascii="Palatino Linotype" w:hAnsi="Palatino Linotype" w:cs="Times New Roman"/>
      <w:b/>
      <w:sz w:val="22"/>
      <w:szCs w:val="22"/>
      <w:lang w:val="en-GB" w:eastAsia="en-GB" w:bidi="ar-SA"/>
    </w:rPr>
  </w:style>
  <w:style w:type="paragraph" w:styleId="DocumentMap">
    <w:name w:val="Document Map"/>
    <w:basedOn w:val="Normal"/>
    <w:link w:val="DocumentMapChar"/>
    <w:uiPriority w:val="99"/>
    <w:semiHidden/>
    <w:rsid w:val="0052164C"/>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522CAB"/>
    <w:rPr>
      <w:rFonts w:cs="Times New Roman"/>
      <w:sz w:val="2"/>
      <w:lang w:val="en-GB" w:eastAsia="en-GB"/>
    </w:rPr>
  </w:style>
  <w:style w:type="paragraph" w:styleId="Revision">
    <w:name w:val="Revision"/>
    <w:hidden/>
    <w:uiPriority w:val="99"/>
    <w:semiHidden/>
    <w:rsid w:val="00CF36A5"/>
    <w:rPr>
      <w:rFonts w:ascii="Palatino Linotype" w:hAnsi="Palatino Linotype"/>
      <w:sz w:val="24"/>
      <w:szCs w:val="24"/>
      <w:lang w:val="en-GB" w:eastAsia="en-GB"/>
    </w:rPr>
  </w:style>
  <w:style w:type="paragraph" w:styleId="ListParagraph">
    <w:name w:val="List Paragraph"/>
    <w:basedOn w:val="Normal"/>
    <w:uiPriority w:val="34"/>
    <w:qFormat/>
    <w:rsid w:val="00605B9B"/>
    <w:pPr>
      <w:ind w:left="720"/>
      <w:contextualSpacing/>
    </w:pPr>
  </w:style>
  <w:style w:type="paragraph" w:styleId="ListBullet2">
    <w:name w:val="List Bullet 2"/>
    <w:basedOn w:val="Normal"/>
    <w:uiPriority w:val="99"/>
    <w:unhideWhenUsed/>
    <w:locked/>
    <w:rsid w:val="007D2FEA"/>
    <w:pPr>
      <w:numPr>
        <w:numId w:val="13"/>
      </w:numPr>
      <w:contextualSpacing/>
    </w:pPr>
  </w:style>
  <w:style w:type="paragraph" w:styleId="ListBullet3">
    <w:name w:val="List Bullet 3"/>
    <w:basedOn w:val="Normal"/>
    <w:uiPriority w:val="99"/>
    <w:unhideWhenUsed/>
    <w:locked/>
    <w:rsid w:val="007D2FEA"/>
    <w:pPr>
      <w:numPr>
        <w:numId w:val="14"/>
      </w:numPr>
      <w:contextualSpacing/>
    </w:pPr>
  </w:style>
  <w:style w:type="paragraph" w:styleId="ListBullet5">
    <w:name w:val="List Bullet 5"/>
    <w:basedOn w:val="Normal"/>
    <w:uiPriority w:val="99"/>
    <w:unhideWhenUsed/>
    <w:locked/>
    <w:rsid w:val="007D2FEA"/>
    <w:pPr>
      <w:numPr>
        <w:numId w:val="15"/>
      </w:numPr>
      <w:contextualSpacing/>
    </w:pPr>
  </w:style>
  <w:style w:type="paragraph" w:styleId="List5">
    <w:name w:val="List 5"/>
    <w:basedOn w:val="Normal"/>
    <w:uiPriority w:val="99"/>
    <w:unhideWhenUsed/>
    <w:locked/>
    <w:rsid w:val="007D2FEA"/>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6827971">
      <w:bodyDiv w:val="1"/>
      <w:marLeft w:val="0"/>
      <w:marRight w:val="0"/>
      <w:marTop w:val="0"/>
      <w:marBottom w:val="0"/>
      <w:divBdr>
        <w:top w:val="none" w:sz="0" w:space="0" w:color="auto"/>
        <w:left w:val="none" w:sz="0" w:space="0" w:color="auto"/>
        <w:bottom w:val="none" w:sz="0" w:space="0" w:color="auto"/>
        <w:right w:val="none" w:sz="0" w:space="0" w:color="auto"/>
      </w:divBdr>
    </w:div>
    <w:div w:id="580797400">
      <w:marLeft w:val="0"/>
      <w:marRight w:val="0"/>
      <w:marTop w:val="0"/>
      <w:marBottom w:val="0"/>
      <w:divBdr>
        <w:top w:val="none" w:sz="0" w:space="0" w:color="auto"/>
        <w:left w:val="none" w:sz="0" w:space="0" w:color="auto"/>
        <w:bottom w:val="none" w:sz="0" w:space="0" w:color="auto"/>
        <w:right w:val="none" w:sz="0" w:space="0" w:color="auto"/>
      </w:divBdr>
    </w:div>
    <w:div w:id="5807974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css.n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PowerPoint_Presentation.pptx"/></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aus%20Ehrlich\AppData\Roaming\Microsoft\Templates\ECSS\ECSS-Standard-Template-Version5.7(31March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3A94B5F91CDC147843A7EBEE37BEF80" ma:contentTypeVersion="3" ma:contentTypeDescription="Create a new document." ma:contentTypeScope="" ma:versionID="c0d9fa396c1fc15c2b239a0fc7a2390d">
  <xsd:schema xmlns:xsd="http://www.w3.org/2001/XMLSchema" xmlns:xs="http://www.w3.org/2001/XMLSchema" xmlns:p="http://schemas.microsoft.com/office/2006/metadata/properties" xmlns:ns2="52696806-ca3a-411a-a3f1-1ca28f69b531" targetNamespace="http://schemas.microsoft.com/office/2006/metadata/properties" ma:root="true" ma:fieldsID="01f169414746fe41436e028fc78d7d95" ns2:_="">
    <xsd:import namespace="52696806-ca3a-411a-a3f1-1ca28f69b531"/>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96806-ca3a-411a-a3f1-1ca28f69b53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FD8A6B-C9E4-40C6-A6AF-477888F69DD7}">
  <ds:schemaRefs>
    <ds:schemaRef ds:uri="http://schemas.openxmlformats.org/officeDocument/2006/bibliography"/>
  </ds:schemaRefs>
</ds:datastoreItem>
</file>

<file path=customXml/itemProps2.xml><?xml version="1.0" encoding="utf-8"?>
<ds:datastoreItem xmlns:ds="http://schemas.openxmlformats.org/officeDocument/2006/customXml" ds:itemID="{CBF5544B-B1A7-43A4-B66F-A2120F31BD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96806-ca3a-411a-a3f1-1ca28f69b5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26DCB6-8F42-44F1-8BFE-83D6FE1F705A}">
  <ds:schemaRefs>
    <ds:schemaRef ds:uri="http://www.w3.org/XML/1998/namespace"/>
    <ds:schemaRef ds:uri="http://purl.org/dc/elements/1.1/"/>
    <ds:schemaRef ds:uri="http://purl.org/dc/dcmitype/"/>
    <ds:schemaRef ds:uri="http://schemas.openxmlformats.org/package/2006/metadata/core-properties"/>
    <ds:schemaRef ds:uri="52696806-ca3a-411a-a3f1-1ca28f69b531"/>
    <ds:schemaRef ds:uri="http://schemas.microsoft.com/office/2006/metadata/properties"/>
    <ds:schemaRef ds:uri="http://schemas.microsoft.com/office/2006/documentManagement/types"/>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7C185EFE-7795-4530-B1B3-8DF0572FA460}">
  <ds:schemaRefs>
    <ds:schemaRef ds:uri="http://schemas.microsoft.com/sharepoint/v3/contenttype/forms"/>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ECSS-Standard-Template-Version5.7(31March2011)</Template>
  <TotalTime>7</TotalTime>
  <Pages>27</Pages>
  <Words>5693</Words>
  <Characters>32453</Characters>
  <Application>Microsoft Office Word</Application>
  <DocSecurity>8</DocSecurity>
  <Lines>270</Lines>
  <Paragraphs>76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ECSS-P-00C Rev.1</vt:lpstr>
      <vt:lpstr>ECSS-P-00C (22 March 2013)</vt:lpstr>
      <vt:lpstr>ECSS-P-00C (22 March 2013)</vt:lpstr>
    </vt:vector>
  </TitlesOfParts>
  <Company>ESA</Company>
  <LinksUpToDate>false</LinksUpToDate>
  <CharactersWithSpaces>38070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ECSS-P-00C Rev.1</dc:title>
  <dc:subject>Standardization objectives, policies and organization</dc:subject>
  <dc:creator>ECSS Executive Secretariat</dc:creator>
  <cp:lastModifiedBy>Klaus Ehrlich</cp:lastModifiedBy>
  <cp:revision>5</cp:revision>
  <cp:lastPrinted>2024-12-17T08:07:00Z</cp:lastPrinted>
  <dcterms:created xsi:type="dcterms:W3CDTF">2024-12-17T08:06:00Z</dcterms:created>
  <dcterms:modified xsi:type="dcterms:W3CDTF">2024-12-17T08:15:00Z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CSS Standard Issue Date">
    <vt:lpwstr>15 November 2024</vt:lpwstr>
  </property>
  <property fmtid="{D5CDD505-2E9C-101B-9397-08002B2CF9AE}" pid="3" name="ECSS Standard Number">
    <vt:lpwstr>ECSS-P-00C Rev.1</vt:lpwstr>
  </property>
  <property fmtid="{D5CDD505-2E9C-101B-9397-08002B2CF9AE}" pid="4" name="ECSS Working Group">
    <vt:lpwstr>ECSS ES</vt:lpwstr>
  </property>
  <property fmtid="{D5CDD505-2E9C-101B-9397-08002B2CF9AE}" pid="5" name="ECSS Discipline">
    <vt:lpwstr>ECSS</vt:lpwstr>
  </property>
  <property fmtid="{D5CDD505-2E9C-101B-9397-08002B2CF9AE}" pid="6" name="MTEquationNumber2">
    <vt:lpwstr>(#S1.#E1)</vt:lpwstr>
  </property>
  <property fmtid="{D5CDD505-2E9C-101B-9397-08002B2CF9AE}" pid="7" name="ContentTypeId">
    <vt:lpwstr>0x01010083A94B5F91CDC147843A7EBEE37BEF80</vt:lpwstr>
  </property>
</Properties>
</file>