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AF8073" w14:textId="77777777" w:rsidR="00734AB2" w:rsidRPr="006169DC" w:rsidRDefault="00734AB2" w:rsidP="00A17D11">
      <w:pPr>
        <w:pStyle w:val="graphic"/>
        <w:rPr>
          <w:lang w:val="en-GB"/>
        </w:rPr>
      </w:pPr>
      <w:r w:rsidRPr="006169DC">
        <w:rPr>
          <w:lang w:val="en-GB"/>
        </w:rPr>
        <w:fldChar w:fldCharType="begin"/>
      </w:r>
      <w:r w:rsidRPr="006169DC">
        <w:rPr>
          <w:lang w:val="en-GB"/>
        </w:rPr>
        <w:instrText xml:space="preserve">  </w:instrText>
      </w:r>
      <w:r w:rsidRPr="006169DC">
        <w:rPr>
          <w:lang w:val="en-GB"/>
        </w:rPr>
        <w:fldChar w:fldCharType="end"/>
      </w:r>
      <w:r w:rsidR="00EC7224">
        <w:rPr>
          <w:noProof/>
          <w:lang w:val="en-GB"/>
        </w:rPr>
        <w:drawing>
          <wp:inline distT="0" distB="0" distL="0" distR="0" wp14:anchorId="52D6F3EC" wp14:editId="1B5885C5">
            <wp:extent cx="4298950" cy="2590800"/>
            <wp:effectExtent l="0" t="0" r="6350" b="0"/>
            <wp:docPr id="1" name="Picture 1" descr="ecss-logo-capture10July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ss-logo-capture10July20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8950" cy="2590800"/>
                    </a:xfrm>
                    <a:prstGeom prst="rect">
                      <a:avLst/>
                    </a:prstGeom>
                    <a:noFill/>
                    <a:ln>
                      <a:noFill/>
                    </a:ln>
                  </pic:spPr>
                </pic:pic>
              </a:graphicData>
            </a:graphic>
          </wp:inline>
        </w:drawing>
      </w:r>
    </w:p>
    <w:p w14:paraId="5CDFB143" w14:textId="77777777" w:rsidR="00681322" w:rsidRPr="006169DC" w:rsidRDefault="00EC7224" w:rsidP="00C85358">
      <w:pPr>
        <w:pStyle w:val="DocumentTitle"/>
        <w:pBdr>
          <w:bottom w:val="single" w:sz="48" w:space="1" w:color="0000FF"/>
        </w:pBdr>
      </w:pPr>
      <w:r>
        <w:rPr>
          <w:noProof/>
        </w:rPr>
        <mc:AlternateContent>
          <mc:Choice Requires="wps">
            <w:drawing>
              <wp:anchor distT="0" distB="0" distL="114300" distR="114300" simplePos="0" relativeHeight="251657216" behindDoc="0" locked="1" layoutInCell="1" allowOverlap="1" wp14:anchorId="2E1092A9" wp14:editId="4CD72ACC">
                <wp:simplePos x="0" y="0"/>
                <wp:positionH relativeFrom="page">
                  <wp:posOffset>3960495</wp:posOffset>
                </wp:positionH>
                <wp:positionV relativeFrom="page">
                  <wp:posOffset>9001125</wp:posOffset>
                </wp:positionV>
                <wp:extent cx="2774315" cy="853440"/>
                <wp:effectExtent l="0" t="0" r="0" b="3810"/>
                <wp:wrapSquare wrapText="bothSides"/>
                <wp:docPr id="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31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80649" w14:textId="77777777" w:rsidR="00C84F04" w:rsidRDefault="00C84F04" w:rsidP="00D97761">
                            <w:pPr>
                              <w:pStyle w:val="ECSSsecretariat"/>
                              <w:spacing w:before="0"/>
                            </w:pPr>
                            <w:r>
                              <w:t>ECSS Secretariat</w:t>
                            </w:r>
                          </w:p>
                          <w:p w14:paraId="6D061E58" w14:textId="77777777" w:rsidR="00C84F04" w:rsidRDefault="00C84F04" w:rsidP="00D97761">
                            <w:pPr>
                              <w:pStyle w:val="ECSSsecretariat"/>
                              <w:spacing w:before="0"/>
                            </w:pPr>
                            <w:r>
                              <w:t>ESA-ESTEC</w:t>
                            </w:r>
                          </w:p>
                          <w:p w14:paraId="1EC711AD" w14:textId="77777777" w:rsidR="00C84F04" w:rsidRDefault="00C84F04" w:rsidP="00D97761">
                            <w:pPr>
                              <w:pStyle w:val="ECSSsecretariat"/>
                              <w:spacing w:before="0"/>
                            </w:pPr>
                            <w:r>
                              <w:t>Requirements &amp; Standards Division</w:t>
                            </w:r>
                          </w:p>
                          <w:p w14:paraId="55FDEF7D" w14:textId="77777777" w:rsidR="00C84F04" w:rsidRPr="00916686" w:rsidRDefault="00C84F04" w:rsidP="00D97761">
                            <w:pPr>
                              <w:pStyle w:val="ECSSsecretariat"/>
                            </w:pPr>
                            <w:r>
                              <w:t>Noordwijk, The Netherlands</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311.85pt;margin-top:708.75pt;width:218.45pt;height:67.2pt;z-index:25165721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" filled="f" stroked="f">
                <v:textbox>
                  <w:txbxContent>
                    <w:p w14:paraId="74A80649" w14:textId="77777777" w:rsidR="00C84F04" w:rsidRDefault="00C84F04" w:rsidP="00D97761">
                      <w:pPr>
                        <w:pStyle w:val="ECSSsecretariat"/>
                        <w:spacing w:before="0"/>
                      </w:pPr>
                      <w:r>
                        <w:t>ECSS Secretariat</w:t>
                      </w:r>
                    </w:p>
                    <w:p w14:paraId="6D061E58" w14:textId="77777777" w:rsidR="00C84F04" w:rsidRDefault="00C84F04" w:rsidP="00D97761">
                      <w:pPr>
                        <w:pStyle w:val="ECSSsecretariat"/>
                        <w:spacing w:before="0"/>
                      </w:pPr>
                      <w:r>
                        <w:t>ESA-ESTEC</w:t>
                      </w:r>
                    </w:p>
                    <w:p w14:paraId="1EC711AD" w14:textId="77777777" w:rsidR="00C84F04" w:rsidRDefault="00C84F04" w:rsidP="00D97761">
                      <w:pPr>
                        <w:pStyle w:val="ECSSsecretariat"/>
                        <w:spacing w:before="0"/>
                      </w:pPr>
                      <w:r>
                        <w:t>Requirements &amp; Standards Division</w:t>
                      </w:r>
                    </w:p>
                    <w:p w14:paraId="55FDEF7D" w14:textId="77777777" w:rsidR="00C84F04" w:rsidRPr="00916686" w:rsidRDefault="00C84F04" w:rsidP="00D97761">
                      <w:pPr>
                        <w:pStyle w:val="ECSSsecretariat"/>
                      </w:pPr>
                      <w:r>
                        <w:t>Noordwijk, The Netherlands</w:t>
                      </w:r>
                    </w:p>
                  </w:txbxContent>
                </v:textbox>
                <w10:wrap type="square" anchorx="page" anchory="page"/>
                <w10:anchorlock/>
              </v:shape>
            </w:pict>
          </mc:Fallback>
        </mc:AlternateContent>
      </w:r>
      <w:r w:rsidR="002C3C4C">
        <w:fldChar w:fldCharType="begin"/>
      </w:r>
      <w:r w:rsidR="002C3C4C">
        <w:instrText xml:space="preserve"> DOCPROPERTY  "ECSS Discipline"  \* MERGEFORMAT </w:instrText>
      </w:r>
      <w:r w:rsidR="002C3C4C">
        <w:fldChar w:fldCharType="separate"/>
      </w:r>
      <w:r w:rsidR="002C3C4C">
        <w:t>Space product assurance</w:t>
      </w:r>
      <w:r w:rsidR="002C3C4C">
        <w:fldChar w:fldCharType="end"/>
      </w:r>
    </w:p>
    <w:p w14:paraId="0CA0505A" w14:textId="77777777" w:rsidR="00AE0CE6" w:rsidRDefault="002C3C4C" w:rsidP="00DC7E20">
      <w:pPr>
        <w:pStyle w:val="Subtitle"/>
      </w:pPr>
      <w:r>
        <w:fldChar w:fldCharType="begin"/>
      </w:r>
      <w:r>
        <w:instrText xml:space="preserve"> SUBJECT  \* FirstCap  \* MERGEFORMAT </w:instrText>
      </w:r>
      <w:r>
        <w:fldChar w:fldCharType="separate"/>
      </w:r>
      <w:r>
        <w:t>Safety</w:t>
      </w:r>
      <w:r>
        <w:fldChar w:fldCharType="end"/>
      </w:r>
    </w:p>
    <w:p w14:paraId="7D374D94" w14:textId="77777777" w:rsidR="00793720" w:rsidRPr="006169DC" w:rsidRDefault="00141264" w:rsidP="00480C53">
      <w:pPr>
        <w:pStyle w:val="paragraph"/>
        <w:pageBreakBefore/>
        <w:spacing w:before="1560"/>
        <w:ind w:left="0"/>
        <w:rPr>
          <w:rFonts w:ascii="Arial" w:hAnsi="Arial" w:cs="Arial"/>
          <w:b/>
        </w:rPr>
      </w:pPr>
      <w:r w:rsidRPr="006169DC">
        <w:rPr>
          <w:rFonts w:ascii="Arial" w:hAnsi="Arial" w:cs="Arial"/>
          <w:b/>
        </w:rPr>
        <w:lastRenderedPageBreak/>
        <w:t>Foreword</w:t>
      </w:r>
    </w:p>
    <w:p w14:paraId="4DA83282" w14:textId="77777777" w:rsidR="00B33581" w:rsidRPr="006169DC" w:rsidRDefault="00B33581" w:rsidP="00E326C5">
      <w:pPr>
        <w:pStyle w:val="paragraph"/>
        <w:ind w:left="0"/>
      </w:pPr>
      <w:r w:rsidRPr="006169DC">
        <w:t>This Standard is one of the series of ECSS Standards intended to be applied together for the management, engineering and product assurance in space projects and applications. ECSS is a cooperative effort of the European Space Agency, national space agencies and European industry associations for the purpose of developing and maintaining common standards. Requirements in this Standard are defined in terms of what shall be accomplished, rather than in terms of how to organize and perform the necessary work. This allows existing organizational structures and methods to be applied where they are effective, and for the structures and methods to evolve as necessary without rewriting the standards.</w:t>
      </w:r>
    </w:p>
    <w:p w14:paraId="48A675ED" w14:textId="77777777" w:rsidR="00B33581" w:rsidRPr="006169DC" w:rsidRDefault="00B33581" w:rsidP="00E326C5">
      <w:pPr>
        <w:pStyle w:val="paragraph"/>
        <w:ind w:left="0"/>
      </w:pPr>
      <w:r w:rsidRPr="006169DC">
        <w:t xml:space="preserve">This Standard has been prepared by the </w:t>
      </w:r>
      <w:r w:rsidR="002C3C4C">
        <w:fldChar w:fldCharType="begin"/>
      </w:r>
      <w:r w:rsidR="002C3C4C">
        <w:instrText xml:space="preserve"> DOCPROPERTY  "ECSS Working Group"  \* MERGEFORMAT </w:instrText>
      </w:r>
      <w:r w:rsidR="002C3C4C">
        <w:fldChar w:fldCharType="separate"/>
      </w:r>
      <w:r w:rsidR="002C3C4C">
        <w:t>ECSS-Q-ST-40C Rev.1</w:t>
      </w:r>
      <w:r w:rsidR="002C3C4C">
        <w:fldChar w:fldCharType="end"/>
      </w:r>
      <w:r w:rsidR="006B79C0" w:rsidRPr="006169DC">
        <w:t xml:space="preserve"> Working </w:t>
      </w:r>
      <w:r w:rsidRPr="006169DC">
        <w:t>Group, reviewed by the ECSS</w:t>
      </w:r>
      <w:r w:rsidR="00793720" w:rsidRPr="006169DC">
        <w:t xml:space="preserve"> </w:t>
      </w:r>
      <w:r w:rsidRPr="006169DC">
        <w:t>Executive Secretariat and approved by the ECSS Technical Authority.</w:t>
      </w:r>
    </w:p>
    <w:p w14:paraId="3506D0A0" w14:textId="77777777" w:rsidR="00793720" w:rsidRPr="006169DC" w:rsidRDefault="00793720" w:rsidP="007E5D58">
      <w:pPr>
        <w:pStyle w:val="paragraph"/>
        <w:spacing w:before="2040"/>
        <w:ind w:left="0"/>
        <w:rPr>
          <w:rFonts w:ascii="Arial" w:hAnsi="Arial" w:cs="Arial"/>
          <w:b/>
        </w:rPr>
      </w:pPr>
      <w:r w:rsidRPr="006169DC">
        <w:rPr>
          <w:rFonts w:ascii="Arial" w:hAnsi="Arial" w:cs="Arial"/>
          <w:b/>
        </w:rPr>
        <w:t>Disclaimer</w:t>
      </w:r>
    </w:p>
    <w:p w14:paraId="617E678F" w14:textId="77777777" w:rsidR="00793720" w:rsidRPr="006169DC" w:rsidRDefault="00793720" w:rsidP="00E326C5">
      <w:pPr>
        <w:pStyle w:val="paragraph"/>
        <w:ind w:left="0"/>
      </w:pPr>
      <w:r w:rsidRPr="006169DC">
        <w:t xml:space="preserve">ECSS does not provide any warranty whatsoever, whether expressed, implied, or statutory, including, but not limited to, any warranty of merchantability or fitness for a particular purpose or any warranty that the contents of the item are error-free. In no respect shall ECSS incur any liability for any damages, including, but not limited to, direct, indirect, special, or consequential damages arising out of, resulting from, or in any way connected to the use of this </w:t>
      </w:r>
      <w:r w:rsidR="003A0BD6" w:rsidRPr="006169DC">
        <w:t>S</w:t>
      </w:r>
      <w:r w:rsidRPr="006169DC">
        <w:t>tandard, wheth</w:t>
      </w:r>
      <w:r w:rsidR="001C3FA2" w:rsidRPr="006169DC">
        <w:t>er or not based upon warranty, business agreement</w:t>
      </w:r>
      <w:r w:rsidRPr="006169DC">
        <w:t>, tort, or otherwise; whether or not injury was sustained by persons or property or otherwise; and whether or not loss was sustained from, or arose out of, the results of, the item, or any services that may be provided by ECSS.</w:t>
      </w:r>
    </w:p>
    <w:p w14:paraId="4957C632" w14:textId="77777777" w:rsidR="00793720" w:rsidRPr="000E69FB" w:rsidRDefault="00793720" w:rsidP="007E5D58">
      <w:pPr>
        <w:pStyle w:val="Published"/>
        <w:spacing w:before="2040"/>
        <w:rPr>
          <w:sz w:val="20"/>
          <w:szCs w:val="20"/>
        </w:rPr>
      </w:pPr>
      <w:r w:rsidRPr="000E69FB">
        <w:rPr>
          <w:sz w:val="20"/>
          <w:szCs w:val="20"/>
        </w:rPr>
        <w:t xml:space="preserve">Published by: </w:t>
      </w:r>
      <w:r w:rsidRPr="000E69FB">
        <w:rPr>
          <w:sz w:val="20"/>
          <w:szCs w:val="20"/>
        </w:rPr>
        <w:tab/>
        <w:t>ESA Requirements and Standards Division</w:t>
      </w:r>
    </w:p>
    <w:p w14:paraId="475B3F8F" w14:textId="77777777" w:rsidR="00793720" w:rsidRPr="000E69FB" w:rsidRDefault="00793720" w:rsidP="0066286B">
      <w:pPr>
        <w:pStyle w:val="Published"/>
        <w:rPr>
          <w:sz w:val="20"/>
          <w:szCs w:val="20"/>
          <w:lang w:val="nl-NL"/>
        </w:rPr>
      </w:pPr>
      <w:r w:rsidRPr="000E69FB">
        <w:rPr>
          <w:sz w:val="20"/>
          <w:szCs w:val="20"/>
        </w:rPr>
        <w:tab/>
      </w:r>
      <w:r w:rsidRPr="000E69FB">
        <w:rPr>
          <w:sz w:val="20"/>
          <w:szCs w:val="20"/>
          <w:lang w:val="nl-NL"/>
        </w:rPr>
        <w:t>ESTEC, P.O. Box 299,</w:t>
      </w:r>
    </w:p>
    <w:p w14:paraId="12A23129" w14:textId="77777777" w:rsidR="00793720" w:rsidRPr="000E69FB" w:rsidRDefault="00793720" w:rsidP="0066286B">
      <w:pPr>
        <w:pStyle w:val="Published"/>
        <w:rPr>
          <w:sz w:val="20"/>
          <w:szCs w:val="20"/>
          <w:lang w:val="nl-NL"/>
        </w:rPr>
      </w:pPr>
      <w:r w:rsidRPr="000E69FB">
        <w:rPr>
          <w:sz w:val="20"/>
          <w:szCs w:val="20"/>
          <w:lang w:val="nl-NL"/>
        </w:rPr>
        <w:tab/>
        <w:t>2200 AG Noordwijk</w:t>
      </w:r>
    </w:p>
    <w:p w14:paraId="7344AE0F" w14:textId="77777777" w:rsidR="00793720" w:rsidRPr="000E69FB" w:rsidRDefault="00793720" w:rsidP="0066286B">
      <w:pPr>
        <w:pStyle w:val="Published"/>
        <w:rPr>
          <w:sz w:val="20"/>
          <w:szCs w:val="20"/>
        </w:rPr>
      </w:pPr>
      <w:r w:rsidRPr="000E69FB">
        <w:rPr>
          <w:sz w:val="20"/>
          <w:szCs w:val="20"/>
          <w:lang w:val="nl-NL"/>
        </w:rPr>
        <w:tab/>
      </w:r>
      <w:r w:rsidRPr="000E69FB">
        <w:rPr>
          <w:sz w:val="20"/>
          <w:szCs w:val="20"/>
        </w:rPr>
        <w:t>The Netherlands</w:t>
      </w:r>
    </w:p>
    <w:p w14:paraId="2CD6702F" w14:textId="77777777" w:rsidR="00793720" w:rsidRPr="000E69FB" w:rsidRDefault="00793720" w:rsidP="0066286B">
      <w:pPr>
        <w:pStyle w:val="Published"/>
        <w:rPr>
          <w:sz w:val="20"/>
          <w:szCs w:val="20"/>
        </w:rPr>
      </w:pPr>
      <w:r w:rsidRPr="000E69FB">
        <w:rPr>
          <w:sz w:val="20"/>
          <w:szCs w:val="20"/>
        </w:rPr>
        <w:t xml:space="preserve">Copyright: </w:t>
      </w:r>
      <w:r w:rsidRPr="000E69FB">
        <w:rPr>
          <w:sz w:val="20"/>
          <w:szCs w:val="20"/>
        </w:rPr>
        <w:tab/>
        <w:t>20</w:t>
      </w:r>
      <w:ins w:id="0" w:author="Klaus Ehrlich" w:date="2016-04-06T16:21:00Z">
        <w:r w:rsidR="000E69FB">
          <w:rPr>
            <w:sz w:val="20"/>
            <w:szCs w:val="20"/>
          </w:rPr>
          <w:t>1</w:t>
        </w:r>
      </w:ins>
      <w:ins w:id="1" w:author="Klaus Ehrlich" w:date="2017-01-20T13:29:00Z">
        <w:r w:rsidR="00A60C36">
          <w:rPr>
            <w:sz w:val="20"/>
            <w:szCs w:val="20"/>
          </w:rPr>
          <w:t>7</w:t>
        </w:r>
      </w:ins>
      <w:del w:id="2" w:author="Klaus Ehrlich" w:date="2016-04-06T16:21:00Z">
        <w:r w:rsidR="000E69FB" w:rsidDel="000E69FB">
          <w:rPr>
            <w:sz w:val="20"/>
            <w:szCs w:val="20"/>
          </w:rPr>
          <w:delText>09</w:delText>
        </w:r>
      </w:del>
      <w:r w:rsidRPr="000E69FB">
        <w:rPr>
          <w:sz w:val="20"/>
          <w:szCs w:val="20"/>
        </w:rPr>
        <w:t xml:space="preserve"> © by the European Space Agency for the members of ECSS</w:t>
      </w:r>
    </w:p>
    <w:p w14:paraId="399A82EE" w14:textId="77777777" w:rsidR="003B3CAA" w:rsidRPr="006169DC" w:rsidRDefault="003B3CAA" w:rsidP="003B3CAA">
      <w:pPr>
        <w:pStyle w:val="Heading0"/>
      </w:pPr>
      <w:bookmarkStart w:id="3" w:name="_Toc191723605"/>
      <w:bookmarkStart w:id="4" w:name="_Toc474410313"/>
      <w:r w:rsidRPr="006169DC">
        <w:lastRenderedPageBreak/>
        <w:t>Change log</w:t>
      </w:r>
      <w:bookmarkEnd w:id="3"/>
      <w:bookmarkEnd w:id="4"/>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4"/>
        <w:gridCol w:w="6796"/>
      </w:tblGrid>
      <w:tr w:rsidR="00843DA0" w:rsidRPr="006169DC" w14:paraId="24EAFF20" w14:textId="77777777" w:rsidTr="00405FAA">
        <w:tc>
          <w:tcPr>
            <w:tcW w:w="2344" w:type="dxa"/>
          </w:tcPr>
          <w:p w14:paraId="779DC5B7" w14:textId="77777777" w:rsidR="00843DA0" w:rsidRDefault="00843DA0" w:rsidP="00CD257A">
            <w:pPr>
              <w:pStyle w:val="TablecellLEFT"/>
            </w:pPr>
            <w:r w:rsidRPr="006169DC">
              <w:t>ECSS-Q-40A</w:t>
            </w:r>
          </w:p>
          <w:p w14:paraId="7AB6F4D7" w14:textId="77777777" w:rsidR="00EF3857" w:rsidRPr="006169DC" w:rsidRDefault="00EF3857" w:rsidP="00CD257A">
            <w:pPr>
              <w:pStyle w:val="TablecellLEFT"/>
            </w:pPr>
            <w:r>
              <w:t>19 April 1996</w:t>
            </w:r>
          </w:p>
        </w:tc>
        <w:tc>
          <w:tcPr>
            <w:tcW w:w="6796" w:type="dxa"/>
          </w:tcPr>
          <w:p w14:paraId="57DBC395" w14:textId="77777777" w:rsidR="00843DA0" w:rsidRPr="006169DC" w:rsidRDefault="00843DA0" w:rsidP="00CD257A">
            <w:pPr>
              <w:pStyle w:val="TablecellLEFT"/>
            </w:pPr>
            <w:r w:rsidRPr="006169DC">
              <w:t>First issue</w:t>
            </w:r>
          </w:p>
        </w:tc>
      </w:tr>
      <w:tr w:rsidR="00843DA0" w:rsidRPr="006169DC" w14:paraId="29318663" w14:textId="77777777" w:rsidTr="00405FAA">
        <w:tc>
          <w:tcPr>
            <w:tcW w:w="2344" w:type="dxa"/>
          </w:tcPr>
          <w:p w14:paraId="664A39DA" w14:textId="77777777" w:rsidR="00843DA0" w:rsidRDefault="00843DA0" w:rsidP="00CD257A">
            <w:pPr>
              <w:pStyle w:val="TablecellLEFT"/>
            </w:pPr>
            <w:r w:rsidRPr="006169DC">
              <w:t>ECSS-Q-40B</w:t>
            </w:r>
          </w:p>
          <w:p w14:paraId="489A481F" w14:textId="77777777" w:rsidR="00EF3857" w:rsidRPr="006169DC" w:rsidRDefault="00EF3857" w:rsidP="00CD257A">
            <w:pPr>
              <w:pStyle w:val="TablecellLEFT"/>
            </w:pPr>
            <w:r>
              <w:t>17 May 2002</w:t>
            </w:r>
          </w:p>
        </w:tc>
        <w:tc>
          <w:tcPr>
            <w:tcW w:w="6796" w:type="dxa"/>
          </w:tcPr>
          <w:p w14:paraId="61CDA4A0" w14:textId="77777777" w:rsidR="00843DA0" w:rsidRPr="006169DC" w:rsidRDefault="00843DA0" w:rsidP="00CD257A">
            <w:pPr>
              <w:pStyle w:val="TablecellLEFT"/>
            </w:pPr>
            <w:r w:rsidRPr="006169DC">
              <w:t>Second issue</w:t>
            </w:r>
          </w:p>
        </w:tc>
      </w:tr>
      <w:tr w:rsidR="00CF49ED" w:rsidRPr="006169DC" w14:paraId="31DB0A8F" w14:textId="77777777" w:rsidTr="00405FAA">
        <w:tc>
          <w:tcPr>
            <w:tcW w:w="2344" w:type="dxa"/>
          </w:tcPr>
          <w:p w14:paraId="6BFD4BE5" w14:textId="77777777" w:rsidR="00CF49ED" w:rsidRPr="006169DC" w:rsidRDefault="00492C35" w:rsidP="00CD257A">
            <w:pPr>
              <w:pStyle w:val="TablecellLEFT"/>
            </w:pPr>
            <w:r>
              <w:t>ECSS-Q-ST-40C</w:t>
            </w:r>
          </w:p>
          <w:p w14:paraId="6F55786A" w14:textId="77777777" w:rsidR="00CF49ED" w:rsidRPr="006169DC" w:rsidRDefault="00492C35" w:rsidP="00CD257A">
            <w:pPr>
              <w:pStyle w:val="TablecellLEFT"/>
            </w:pPr>
            <w:r>
              <w:t>6 March 2009</w:t>
            </w:r>
          </w:p>
        </w:tc>
        <w:tc>
          <w:tcPr>
            <w:tcW w:w="6796" w:type="dxa"/>
          </w:tcPr>
          <w:p w14:paraId="3CF96DD3" w14:textId="77777777" w:rsidR="00CF49ED" w:rsidRPr="006169DC" w:rsidRDefault="00843DA0" w:rsidP="00CD257A">
            <w:pPr>
              <w:pStyle w:val="TablecellLEFT"/>
            </w:pPr>
            <w:r w:rsidRPr="006169DC">
              <w:t>Third</w:t>
            </w:r>
            <w:r w:rsidR="00CF49ED" w:rsidRPr="006169DC">
              <w:t xml:space="preserve"> issue</w:t>
            </w:r>
          </w:p>
          <w:p w14:paraId="47F7001C" w14:textId="77777777" w:rsidR="00454047" w:rsidRPr="004475F4" w:rsidDel="00C84150" w:rsidRDefault="00454047" w:rsidP="00454047">
            <w:pPr>
              <w:pStyle w:val="TablecellLEFT"/>
              <w:rPr>
                <w:del w:id="5" w:author="Klaus Ehrlich" w:date="2017-01-20T14:07:00Z"/>
              </w:rPr>
            </w:pPr>
            <w:del w:id="6" w:author="Klaus Ehrlich" w:date="2017-01-20T14:07:00Z">
              <w:r w:rsidRPr="004475F4" w:rsidDel="00C84150">
                <w:delText>T</w:delText>
              </w:r>
              <w:r w:rsidDel="00C84150">
                <w:delText>he main changes between ECSS-Q-4</w:delText>
              </w:r>
              <w:r w:rsidRPr="004475F4" w:rsidDel="00C84150">
                <w:delText>0B and the current version are the following:</w:delText>
              </w:r>
            </w:del>
          </w:p>
          <w:p w14:paraId="69CBFE72" w14:textId="77777777" w:rsidR="00622D66" w:rsidRPr="006169DC" w:rsidDel="00C84150" w:rsidRDefault="00622D66" w:rsidP="00BE7DB9">
            <w:pPr>
              <w:pStyle w:val="TablecellLEFT"/>
              <w:numPr>
                <w:ilvl w:val="0"/>
                <w:numId w:val="53"/>
              </w:numPr>
              <w:rPr>
                <w:del w:id="7" w:author="Klaus Ehrlich" w:date="2017-01-20T14:07:00Z"/>
              </w:rPr>
            </w:pPr>
            <w:del w:id="8" w:author="Klaus Ehrlich" w:date="2017-01-20T14:07:00Z">
              <w:r w:rsidRPr="006169DC" w:rsidDel="00C84150">
                <w:delText>Complete and thorough review of ECSS-Q-40B with the focus on simplification and streamlining to improve clarity and consistency of requirements.</w:delText>
              </w:r>
            </w:del>
          </w:p>
          <w:p w14:paraId="51ED582B" w14:textId="77777777" w:rsidR="00622D66" w:rsidRPr="006169DC" w:rsidDel="00C84150" w:rsidRDefault="00622D66" w:rsidP="00BE7DB9">
            <w:pPr>
              <w:pStyle w:val="TablecellLEFT"/>
              <w:numPr>
                <w:ilvl w:val="0"/>
                <w:numId w:val="53"/>
              </w:numPr>
              <w:rPr>
                <w:del w:id="9" w:author="Klaus Ehrlich" w:date="2017-01-20T14:07:00Z"/>
              </w:rPr>
            </w:pPr>
            <w:del w:id="10" w:author="Klaus Ehrlich" w:date="2017-01-20T14:07:00Z">
              <w:r w:rsidRPr="006169DC" w:rsidDel="00C84150">
                <w:delText xml:space="preserve">Applicability guidelines of ECSS-Q-ST-40 to the different space systems has been defined (see applicability matrix provided in Annex </w:delText>
              </w:r>
            </w:del>
            <w:ins w:id="11" w:author="BLANQUART, Jean-Paul" w:date="2015-07-09T16:59:00Z">
              <w:del w:id="12" w:author="Klaus Ehrlich" w:date="2017-01-20T14:07:00Z">
                <w:r w:rsidR="00452707" w:rsidDel="00C84150">
                  <w:delText>F</w:delText>
                </w:r>
              </w:del>
            </w:ins>
            <w:del w:id="13" w:author="Klaus Ehrlich" w:date="2017-01-20T14:07:00Z">
              <w:r w:rsidRPr="006169DC" w:rsidDel="00C84150">
                <w:delText>E).</w:delText>
              </w:r>
            </w:del>
          </w:p>
          <w:p w14:paraId="195C5406" w14:textId="77777777" w:rsidR="00622D66" w:rsidRPr="006169DC" w:rsidDel="00C84150" w:rsidRDefault="00622D66" w:rsidP="00BE7DB9">
            <w:pPr>
              <w:pStyle w:val="TablecellLEFT"/>
              <w:numPr>
                <w:ilvl w:val="0"/>
                <w:numId w:val="53"/>
              </w:numPr>
              <w:rPr>
                <w:del w:id="14" w:author="Klaus Ehrlich" w:date="2017-01-20T14:07:00Z"/>
              </w:rPr>
            </w:pPr>
            <w:del w:id="15" w:author="Klaus Ehrlich" w:date="2017-01-20T14:07:00Z">
              <w:r w:rsidRPr="006169DC" w:rsidDel="00C84150">
                <w:delText>System safety programme requirements reworked, i.e. the system safety programme supports the risk management process described in ECSS-M-ST-80.</w:delText>
              </w:r>
            </w:del>
          </w:p>
          <w:p w14:paraId="06101AF6" w14:textId="77777777" w:rsidR="00622D66" w:rsidRPr="006169DC" w:rsidDel="00C84150" w:rsidRDefault="00622D66" w:rsidP="00BE7DB9">
            <w:pPr>
              <w:pStyle w:val="TablecellLEFT"/>
              <w:numPr>
                <w:ilvl w:val="0"/>
                <w:numId w:val="53"/>
              </w:numPr>
              <w:rPr>
                <w:del w:id="16" w:author="Klaus Ehrlich" w:date="2017-01-20T14:07:00Z"/>
              </w:rPr>
            </w:pPr>
            <w:del w:id="17" w:author="Klaus Ehrlich" w:date="2017-01-20T14:07:00Z">
              <w:r w:rsidRPr="006169DC" w:rsidDel="00C84150">
                <w:delText>Space debris mitigation streamlined.</w:delText>
              </w:r>
            </w:del>
          </w:p>
          <w:p w14:paraId="32E70C5C" w14:textId="77777777" w:rsidR="00622D66" w:rsidRPr="006169DC" w:rsidDel="00C84150" w:rsidRDefault="00622D66" w:rsidP="00BE7DB9">
            <w:pPr>
              <w:pStyle w:val="TablecellLEFT"/>
              <w:numPr>
                <w:ilvl w:val="0"/>
                <w:numId w:val="53"/>
              </w:numPr>
              <w:rPr>
                <w:del w:id="18" w:author="Klaus Ehrlich" w:date="2017-01-20T14:07:00Z"/>
              </w:rPr>
            </w:pPr>
            <w:del w:id="19" w:author="Klaus Ehrlich" w:date="2017-01-20T14:07:00Z">
              <w:r w:rsidRPr="006169DC" w:rsidDel="00C84150">
                <w:delText>Atmospheric re-entry addressed.</w:delText>
              </w:r>
            </w:del>
          </w:p>
          <w:p w14:paraId="64D1F9B7" w14:textId="77777777" w:rsidR="00622D66" w:rsidRPr="006169DC" w:rsidDel="00C84150" w:rsidRDefault="00622D66" w:rsidP="00BE7DB9">
            <w:pPr>
              <w:pStyle w:val="TablecellLEFT"/>
              <w:numPr>
                <w:ilvl w:val="0"/>
                <w:numId w:val="53"/>
              </w:numPr>
              <w:rPr>
                <w:del w:id="20" w:author="Klaus Ehrlich" w:date="2017-01-20T14:07:00Z"/>
              </w:rPr>
            </w:pPr>
            <w:del w:id="21" w:author="Klaus Ehrlich" w:date="2017-01-20T14:07:00Z">
              <w:r w:rsidRPr="006169DC" w:rsidDel="00C84150">
                <w:delText>Safety design principles reworked.</w:delText>
              </w:r>
            </w:del>
          </w:p>
          <w:p w14:paraId="6665C894" w14:textId="77777777" w:rsidR="00622D66" w:rsidRPr="006169DC" w:rsidDel="00C84150" w:rsidRDefault="00622D66" w:rsidP="00BE7DB9">
            <w:pPr>
              <w:pStyle w:val="TablecellLEFT"/>
              <w:numPr>
                <w:ilvl w:val="0"/>
                <w:numId w:val="53"/>
              </w:numPr>
              <w:rPr>
                <w:del w:id="22" w:author="Klaus Ehrlich" w:date="2017-01-20T14:07:00Z"/>
              </w:rPr>
            </w:pPr>
            <w:del w:id="23" w:author="Klaus Ehrlich" w:date="2017-01-20T14:07:00Z">
              <w:r w:rsidRPr="006169DC" w:rsidDel="00C84150">
                <w:delText>Safety risk reduction and control updated.</w:delText>
              </w:r>
            </w:del>
          </w:p>
          <w:p w14:paraId="69CCD391" w14:textId="77777777" w:rsidR="00622D66" w:rsidRPr="006169DC" w:rsidDel="00C84150" w:rsidRDefault="00622D66" w:rsidP="00BE7DB9">
            <w:pPr>
              <w:pStyle w:val="TablecellLEFT"/>
              <w:numPr>
                <w:ilvl w:val="0"/>
                <w:numId w:val="53"/>
              </w:numPr>
              <w:rPr>
                <w:del w:id="24" w:author="Klaus Ehrlich" w:date="2017-01-20T14:07:00Z"/>
              </w:rPr>
            </w:pPr>
            <w:del w:id="25" w:author="Klaus Ehrlich" w:date="2017-01-20T14:07:00Z">
              <w:r w:rsidRPr="006169DC" w:rsidDel="00C84150">
                <w:delText>Safety analysis requirements and techniques updated.</w:delText>
              </w:r>
            </w:del>
          </w:p>
          <w:p w14:paraId="71DD60E7" w14:textId="77777777" w:rsidR="00622D66" w:rsidRPr="006169DC" w:rsidDel="00C84150" w:rsidRDefault="00622D66" w:rsidP="00BE7DB9">
            <w:pPr>
              <w:pStyle w:val="TablecellLEFT"/>
              <w:numPr>
                <w:ilvl w:val="0"/>
                <w:numId w:val="53"/>
              </w:numPr>
              <w:rPr>
                <w:del w:id="26" w:author="Klaus Ehrlich" w:date="2017-01-20T14:07:00Z"/>
              </w:rPr>
            </w:pPr>
            <w:del w:id="27" w:author="Klaus Ehrlich" w:date="2017-01-20T14:07:00Z">
              <w:r w:rsidRPr="006169DC" w:rsidDel="00C84150">
                <w:delText>Common scheme for consequence severity classification used in ECSS-Q-ST-30C and ECSS-Q-ST-40C.</w:delText>
              </w:r>
            </w:del>
          </w:p>
          <w:p w14:paraId="54DB6817" w14:textId="77777777" w:rsidR="00622D66" w:rsidRPr="006169DC" w:rsidDel="00C84150" w:rsidRDefault="00622D66" w:rsidP="00BE7DB9">
            <w:pPr>
              <w:pStyle w:val="TablecellLEFT"/>
              <w:numPr>
                <w:ilvl w:val="0"/>
                <w:numId w:val="53"/>
              </w:numPr>
              <w:rPr>
                <w:del w:id="28" w:author="Klaus Ehrlich" w:date="2017-01-20T14:07:00Z"/>
              </w:rPr>
            </w:pPr>
            <w:del w:id="29" w:author="Klaus Ehrlich" w:date="2017-01-20T14:07:00Z">
              <w:r w:rsidRPr="006169DC" w:rsidDel="00C84150">
                <w:delText>Identification and control of safety-critical functions updated.</w:delText>
              </w:r>
            </w:del>
          </w:p>
          <w:p w14:paraId="00352309" w14:textId="77777777" w:rsidR="00622D66" w:rsidRPr="006169DC" w:rsidDel="00C84150" w:rsidRDefault="00622D66" w:rsidP="00BE7DB9">
            <w:pPr>
              <w:pStyle w:val="TablecellLEFT"/>
              <w:numPr>
                <w:ilvl w:val="0"/>
                <w:numId w:val="53"/>
              </w:numPr>
              <w:rPr>
                <w:del w:id="30" w:author="Klaus Ehrlich" w:date="2017-01-20T14:07:00Z"/>
              </w:rPr>
            </w:pPr>
            <w:del w:id="31" w:author="Klaus Ehrlich" w:date="2017-01-20T14:07:00Z">
              <w:r w:rsidRPr="006169DC" w:rsidDel="00C84150">
                <w:delText>Established link to ECSS standard on “Critical-item control” (ECSS-Q-ST-10-04).</w:delText>
              </w:r>
            </w:del>
          </w:p>
          <w:p w14:paraId="118DBA3C" w14:textId="77777777" w:rsidR="00622D66" w:rsidRPr="006169DC" w:rsidDel="00C84150" w:rsidRDefault="00622D66" w:rsidP="00BE7DB9">
            <w:pPr>
              <w:pStyle w:val="TablecellLEFT"/>
              <w:numPr>
                <w:ilvl w:val="0"/>
                <w:numId w:val="53"/>
              </w:numPr>
              <w:rPr>
                <w:del w:id="32" w:author="Klaus Ehrlich" w:date="2017-01-20T14:07:00Z"/>
              </w:rPr>
            </w:pPr>
            <w:del w:id="33" w:author="Klaus Ehrlich" w:date="2017-01-20T14:07:00Z">
              <w:r w:rsidRPr="006169DC" w:rsidDel="00C84150">
                <w:delText>Harmonized ECSS-Q-ST-40C with associated Level 3 standards.</w:delText>
              </w:r>
            </w:del>
          </w:p>
          <w:p w14:paraId="052E387D" w14:textId="77777777" w:rsidR="00622D66" w:rsidRPr="006169DC" w:rsidDel="00C84150" w:rsidRDefault="00622D66" w:rsidP="00BE7DB9">
            <w:pPr>
              <w:pStyle w:val="TablecellLEFT"/>
              <w:numPr>
                <w:ilvl w:val="0"/>
                <w:numId w:val="53"/>
              </w:numPr>
              <w:rPr>
                <w:del w:id="34" w:author="Klaus Ehrlich" w:date="2017-01-20T14:07:00Z"/>
              </w:rPr>
            </w:pPr>
            <w:del w:id="35" w:author="Klaus Ehrlich" w:date="2017-01-20T14:07:00Z">
              <w:r w:rsidRPr="006169DC" w:rsidDel="00C84150">
                <w:delText xml:space="preserve">Informative annex on European legislation and ‘CE’ marking added (Annex </w:delText>
              </w:r>
            </w:del>
            <w:ins w:id="36" w:author="BLANQUART, Jean-Paul" w:date="2015-07-09T17:00:00Z">
              <w:del w:id="37" w:author="Klaus Ehrlich" w:date="2017-01-20T14:07:00Z">
                <w:r w:rsidR="00452707" w:rsidDel="00C84150">
                  <w:delText>G</w:delText>
                </w:r>
              </w:del>
            </w:ins>
            <w:del w:id="38" w:author="Klaus Ehrlich" w:date="2017-01-20T14:07:00Z">
              <w:r w:rsidRPr="006169DC" w:rsidDel="00C84150">
                <w:delText>F).</w:delText>
              </w:r>
            </w:del>
          </w:p>
          <w:p w14:paraId="5939C717" w14:textId="77777777" w:rsidR="00622D66" w:rsidRPr="006169DC" w:rsidDel="00C84150" w:rsidRDefault="00622D66" w:rsidP="00BE7DB9">
            <w:pPr>
              <w:pStyle w:val="TablecellLEFT"/>
              <w:numPr>
                <w:ilvl w:val="0"/>
                <w:numId w:val="53"/>
              </w:numPr>
              <w:rPr>
                <w:del w:id="39" w:author="Klaus Ehrlich" w:date="2017-01-20T14:07:00Z"/>
              </w:rPr>
            </w:pPr>
            <w:del w:id="40" w:author="Klaus Ehrlich" w:date="2017-01-20T14:07:00Z">
              <w:r w:rsidRPr="006169DC" w:rsidDel="00C84150">
                <w:delText>DRDs revisited and updated.</w:delText>
              </w:r>
            </w:del>
          </w:p>
          <w:p w14:paraId="1897ABC9" w14:textId="77777777" w:rsidR="00843DA0" w:rsidDel="00C84150" w:rsidRDefault="00622D66" w:rsidP="00CD257A">
            <w:pPr>
              <w:pStyle w:val="TablecellLEFT"/>
              <w:numPr>
                <w:ilvl w:val="0"/>
                <w:numId w:val="53"/>
              </w:numPr>
              <w:rPr>
                <w:del w:id="41" w:author="Klaus Ehrlich" w:date="2017-01-20T14:07:00Z"/>
              </w:rPr>
            </w:pPr>
            <w:del w:id="42" w:author="Klaus Ehrlich" w:date="2017-01-20T14:07:00Z">
              <w:r w:rsidRPr="006169DC" w:rsidDel="00C84150">
                <w:delText>Document reworked to be in compliance with ECSS standards drafting rules.</w:delText>
              </w:r>
            </w:del>
          </w:p>
          <w:p w14:paraId="0DA5EF53" w14:textId="77777777" w:rsidR="005F3929" w:rsidRPr="006169DC" w:rsidRDefault="005F3929" w:rsidP="00EC7224">
            <w:pPr>
              <w:pStyle w:val="TablecellLEFT"/>
            </w:pPr>
          </w:p>
        </w:tc>
      </w:tr>
      <w:tr w:rsidR="005200D1" w:rsidRPr="006169DC" w14:paraId="401FA416" w14:textId="77777777" w:rsidTr="00405FAA">
        <w:trPr>
          <w:ins w:id="43" w:author="Klaus Ehrlich" w:date="2017-02-09T13:09:00Z"/>
        </w:trPr>
        <w:tc>
          <w:tcPr>
            <w:tcW w:w="2344" w:type="dxa"/>
          </w:tcPr>
          <w:p w14:paraId="55110CEE" w14:textId="77777777" w:rsidR="005200D1" w:rsidRDefault="005200D1" w:rsidP="00AA7954">
            <w:pPr>
              <w:pStyle w:val="TablecellLEFT"/>
              <w:rPr>
                <w:ins w:id="44" w:author="Klaus Ehrlich" w:date="2017-02-09T13:09:00Z"/>
              </w:rPr>
            </w:pPr>
            <w:ins w:id="45" w:author="Klaus Ehrlich" w:date="2017-02-09T13:09:00Z">
              <w:r>
                <w:fldChar w:fldCharType="begin"/>
              </w:r>
              <w:r>
                <w:instrText xml:space="preserve"> DOCPROPERTY  "ECSS Standard Number"  \* MERGEFORMAT </w:instrText>
              </w:r>
              <w:r>
                <w:fldChar w:fldCharType="separate"/>
              </w:r>
            </w:ins>
            <w:r w:rsidR="002C3C4C">
              <w:t>ECSS-Q-ST-40C Rev.1</w:t>
            </w:r>
            <w:ins w:id="46" w:author="Klaus Ehrlich" w:date="2017-02-09T13:09:00Z">
              <w:r>
                <w:fldChar w:fldCharType="end"/>
              </w:r>
            </w:ins>
          </w:p>
          <w:p w14:paraId="6B529B16" w14:textId="0A29F19D" w:rsidR="005200D1" w:rsidRDefault="005200D1" w:rsidP="00600CDF">
            <w:pPr>
              <w:pStyle w:val="TablecellLEFT"/>
              <w:rPr>
                <w:ins w:id="47" w:author="Klaus Ehrlich" w:date="2017-02-09T13:09:00Z"/>
              </w:rPr>
            </w:pPr>
            <w:ins w:id="48" w:author="Klaus Ehrlich" w:date="2017-02-09T13:09:00Z">
              <w:r>
                <w:fldChar w:fldCharType="begin"/>
              </w:r>
              <w:r>
                <w:instrText xml:space="preserve"> DOCPROPERTY  "ECSS Standard Issue Date"  \* MERGEFORMAT </w:instrText>
              </w:r>
              <w:r>
                <w:fldChar w:fldCharType="separate"/>
              </w:r>
            </w:ins>
            <w:r w:rsidR="002C3C4C">
              <w:t>15 February 2017</w:t>
            </w:r>
            <w:ins w:id="49" w:author="Klaus Ehrlich" w:date="2017-02-09T13:09:00Z">
              <w:r>
                <w:fldChar w:fldCharType="end"/>
              </w:r>
            </w:ins>
          </w:p>
        </w:tc>
        <w:tc>
          <w:tcPr>
            <w:tcW w:w="6796" w:type="dxa"/>
          </w:tcPr>
          <w:p w14:paraId="0626BDC6" w14:textId="77777777" w:rsidR="005200D1" w:rsidRDefault="005200D1" w:rsidP="00AA7954">
            <w:pPr>
              <w:pStyle w:val="TablecellLEFT"/>
              <w:rPr>
                <w:ins w:id="50" w:author="Klaus Ehrlich" w:date="2017-02-09T13:09:00Z"/>
              </w:rPr>
            </w:pPr>
            <w:ins w:id="51" w:author="Klaus Ehrlich" w:date="2017-02-09T13:09:00Z">
              <w:r>
                <w:t>Third issue, Revision 1</w:t>
              </w:r>
            </w:ins>
          </w:p>
          <w:p w14:paraId="174B0F14" w14:textId="77777777" w:rsidR="005200D1" w:rsidRDefault="005200D1" w:rsidP="00AA7954">
            <w:pPr>
              <w:pStyle w:val="TablecellLEFT"/>
              <w:rPr>
                <w:ins w:id="52" w:author="Klaus Ehrlich" w:date="2017-02-09T13:09:00Z"/>
              </w:rPr>
            </w:pPr>
            <w:ins w:id="53" w:author="Klaus Ehrlich" w:date="2017-02-09T13:09:00Z">
              <w:r>
                <w:t>Changes with respect to the previous version are identified with revision tracking.</w:t>
              </w:r>
            </w:ins>
          </w:p>
          <w:p w14:paraId="358E23F2" w14:textId="77777777" w:rsidR="005200D1" w:rsidRDefault="005200D1" w:rsidP="00AA7954">
            <w:pPr>
              <w:pStyle w:val="TablecellLEFT"/>
              <w:rPr>
                <w:ins w:id="54" w:author="Klaus Ehrlich" w:date="2017-02-09T13:09:00Z"/>
              </w:rPr>
            </w:pPr>
            <w:ins w:id="55" w:author="Klaus Ehrlich" w:date="2017-02-09T13:09:00Z">
              <w:r>
                <w:t xml:space="preserve">The main changes are: </w:t>
              </w:r>
            </w:ins>
          </w:p>
          <w:p w14:paraId="2905BECD" w14:textId="77777777" w:rsidR="005200D1" w:rsidRDefault="005200D1" w:rsidP="0052566F">
            <w:pPr>
              <w:pStyle w:val="TablecellLEFT"/>
              <w:numPr>
                <w:ilvl w:val="0"/>
                <w:numId w:val="53"/>
              </w:numPr>
              <w:spacing w:before="60"/>
              <w:ind w:left="714" w:hanging="357"/>
              <w:rPr>
                <w:ins w:id="56" w:author="Klaus Ehrlich" w:date="2017-02-09T13:09:00Z"/>
              </w:rPr>
            </w:pPr>
            <w:ins w:id="57" w:author="Klaus Ehrlich" w:date="2017-02-09T13:09:00Z">
              <w:r>
                <w:t>Implementation of Change Requests</w:t>
              </w:r>
            </w:ins>
          </w:p>
          <w:p w14:paraId="5C7587AD" w14:textId="58263974" w:rsidR="005200D1" w:rsidRDefault="005200D1" w:rsidP="0052566F">
            <w:pPr>
              <w:pStyle w:val="TablecellLEFT"/>
              <w:numPr>
                <w:ilvl w:val="0"/>
                <w:numId w:val="53"/>
              </w:numPr>
              <w:spacing w:before="60"/>
              <w:ind w:left="714" w:hanging="357"/>
              <w:rPr>
                <w:ins w:id="58" w:author="Klaus Ehrlich" w:date="2017-02-09T13:09:00Z"/>
              </w:rPr>
            </w:pPr>
            <w:ins w:id="59" w:author="Klaus Ehrlich" w:date="2017-02-09T13:09:00Z">
              <w:r>
                <w:t xml:space="preserve">Updated of clause </w:t>
              </w:r>
              <w:r>
                <w:fldChar w:fldCharType="begin"/>
              </w:r>
              <w:r>
                <w:instrText xml:space="preserve"> REF _Ref470257172 \w \h </w:instrText>
              </w:r>
            </w:ins>
            <w:ins w:id="60" w:author="Klaus Ehrlich" w:date="2017-02-09T13:09:00Z">
              <w:r>
                <w:fldChar w:fldCharType="separate"/>
              </w:r>
            </w:ins>
            <w:r w:rsidR="002C3C4C">
              <w:t>3</w:t>
            </w:r>
            <w:ins w:id="61" w:author="Klaus Ehrlich" w:date="2017-02-09T13:09:00Z">
              <w:r>
                <w:fldChar w:fldCharType="end"/>
              </w:r>
              <w:r>
                <w:t xml:space="preserve"> "</w:t>
              </w:r>
              <w:r w:rsidRPr="006169DC">
                <w:t>Terms, definitions and abbreviated terms</w:t>
              </w:r>
              <w:r>
                <w:t>"</w:t>
              </w:r>
            </w:ins>
          </w:p>
          <w:p w14:paraId="23E2E372" w14:textId="77777777" w:rsidR="005200D1" w:rsidRDefault="005200D1" w:rsidP="0052566F">
            <w:pPr>
              <w:pStyle w:val="TablecellLEFT"/>
              <w:numPr>
                <w:ilvl w:val="1"/>
                <w:numId w:val="53"/>
              </w:numPr>
              <w:spacing w:before="40"/>
              <w:ind w:left="1434" w:hanging="357"/>
              <w:rPr>
                <w:ins w:id="62" w:author="Klaus Ehrlich" w:date="2017-02-09T13:09:00Z"/>
              </w:rPr>
            </w:pPr>
            <w:ins w:id="63" w:author="Klaus Ehrlich" w:date="2017-02-09T13:09:00Z">
              <w:r>
                <w:t>Added terms: criticality,</w:t>
              </w:r>
            </w:ins>
          </w:p>
          <w:p w14:paraId="523C5FF5" w14:textId="77777777" w:rsidR="005200D1" w:rsidRDefault="005200D1" w:rsidP="0052566F">
            <w:pPr>
              <w:pStyle w:val="TablecellLEFT"/>
              <w:numPr>
                <w:ilvl w:val="1"/>
                <w:numId w:val="53"/>
              </w:numPr>
              <w:spacing w:before="40"/>
              <w:ind w:left="1434" w:hanging="357"/>
              <w:rPr>
                <w:ins w:id="64" w:author="Klaus Ehrlich" w:date="2017-02-09T13:09:00Z"/>
              </w:rPr>
            </w:pPr>
            <w:ins w:id="65" w:author="Klaus Ehrlich" w:date="2017-02-09T13:09:00Z">
              <w:r>
                <w:t>Modified terms: fail-safe</w:t>
              </w:r>
            </w:ins>
          </w:p>
          <w:p w14:paraId="713A2825" w14:textId="77777777" w:rsidR="005200D1" w:rsidRDefault="005200D1" w:rsidP="0052566F">
            <w:pPr>
              <w:pStyle w:val="TablecellLEFT"/>
              <w:numPr>
                <w:ilvl w:val="1"/>
                <w:numId w:val="53"/>
              </w:numPr>
              <w:spacing w:before="40"/>
              <w:ind w:left="1434" w:hanging="357"/>
              <w:rPr>
                <w:ins w:id="66" w:author="Klaus Ehrlich" w:date="2017-02-09T13:09:00Z"/>
              </w:rPr>
            </w:pPr>
            <w:ins w:id="67" w:author="Klaus Ehrlich" w:date="2017-02-09T13:09:00Z">
              <w:r>
                <w:t xml:space="preserve">Deleted terms: likelihood, system safety </w:t>
              </w:r>
            </w:ins>
          </w:p>
          <w:p w14:paraId="5F231417" w14:textId="77777777" w:rsidR="005200D1" w:rsidRDefault="005200D1" w:rsidP="0052566F">
            <w:pPr>
              <w:pStyle w:val="TablecellLEFT"/>
              <w:numPr>
                <w:ilvl w:val="0"/>
                <w:numId w:val="53"/>
              </w:numPr>
              <w:spacing w:before="60"/>
              <w:ind w:left="714" w:hanging="357"/>
              <w:rPr>
                <w:ins w:id="68" w:author="Klaus Ehrlich" w:date="2017-02-09T13:09:00Z"/>
              </w:rPr>
            </w:pPr>
            <w:ins w:id="69" w:author="Klaus Ehrlich" w:date="2017-02-09T13:09:00Z">
              <w:r>
                <w:t>Headers of clauses 6.4.1, 6.5.6.3 modified</w:t>
              </w:r>
            </w:ins>
          </w:p>
          <w:p w14:paraId="5FC6B1E9" w14:textId="77777777" w:rsidR="005200D1" w:rsidRDefault="005200D1" w:rsidP="0052566F">
            <w:pPr>
              <w:pStyle w:val="TablecellLEFT"/>
              <w:numPr>
                <w:ilvl w:val="0"/>
                <w:numId w:val="53"/>
              </w:numPr>
              <w:spacing w:before="60"/>
              <w:ind w:left="714" w:hanging="357"/>
              <w:rPr>
                <w:ins w:id="70" w:author="Klaus Ehrlich" w:date="2017-02-09T13:09:00Z"/>
              </w:rPr>
            </w:pPr>
            <w:ins w:id="71" w:author="Klaus Ehrlich" w:date="2017-02-09T13:09:00Z">
              <w:r>
                <w:t>Caption Table 6-1 modified</w:t>
              </w:r>
            </w:ins>
          </w:p>
          <w:p w14:paraId="64A425A3" w14:textId="77777777" w:rsidR="005200D1" w:rsidRDefault="005200D1" w:rsidP="0052566F">
            <w:pPr>
              <w:pStyle w:val="TablecellLEFT"/>
              <w:numPr>
                <w:ilvl w:val="0"/>
                <w:numId w:val="53"/>
              </w:numPr>
              <w:spacing w:before="60"/>
              <w:ind w:left="714" w:hanging="357"/>
              <w:rPr>
                <w:ins w:id="72" w:author="Klaus Ehrlich" w:date="2017-02-09T13:09:00Z"/>
              </w:rPr>
            </w:pPr>
            <w:ins w:id="73" w:author="Klaus Ehrlich" w:date="2017-02-09T13:09:00Z">
              <w:r>
                <w:t>Table A-1 modified including caption</w:t>
              </w:r>
            </w:ins>
          </w:p>
          <w:p w14:paraId="0844D0EF" w14:textId="77777777" w:rsidR="005200D1" w:rsidRDefault="005200D1" w:rsidP="0052566F">
            <w:pPr>
              <w:pStyle w:val="TablecellLEFT"/>
              <w:numPr>
                <w:ilvl w:val="0"/>
                <w:numId w:val="53"/>
              </w:numPr>
              <w:spacing w:before="60"/>
              <w:ind w:left="714" w:hanging="357"/>
              <w:rPr>
                <w:ins w:id="74" w:author="Klaus Ehrlich" w:date="2017-02-09T13:09:00Z"/>
              </w:rPr>
            </w:pPr>
            <w:ins w:id="75" w:author="Klaus Ehrlich" w:date="2017-02-09T13:09:00Z">
              <w:r>
                <w:t>Bibliography updated</w:t>
              </w:r>
            </w:ins>
          </w:p>
          <w:p w14:paraId="2B6EB991" w14:textId="77777777" w:rsidR="005200D1" w:rsidRPr="00387CA3" w:rsidRDefault="005200D1" w:rsidP="00AA7954">
            <w:pPr>
              <w:pStyle w:val="TablecellLEFT"/>
              <w:rPr>
                <w:ins w:id="76" w:author="Klaus Ehrlich" w:date="2017-02-09T13:09:00Z"/>
                <w:b/>
                <w:u w:val="single"/>
              </w:rPr>
            </w:pPr>
            <w:ins w:id="77" w:author="Klaus Ehrlich" w:date="2017-02-09T13:09:00Z">
              <w:r w:rsidRPr="00387CA3">
                <w:rPr>
                  <w:b/>
                  <w:u w:val="single"/>
                </w:rPr>
                <w:t>Added requirements:</w:t>
              </w:r>
            </w:ins>
          </w:p>
          <w:p w14:paraId="51D1C731" w14:textId="77777777" w:rsidR="005200D1" w:rsidRPr="00C84150" w:rsidRDefault="005200D1" w:rsidP="00AA7954">
            <w:pPr>
              <w:pStyle w:val="TablecellLEFT"/>
              <w:rPr>
                <w:ins w:id="78" w:author="Klaus Ehrlich" w:date="2017-02-09T13:09:00Z"/>
              </w:rPr>
            </w:pPr>
            <w:ins w:id="79" w:author="Klaus Ehrlich" w:date="2017-02-09T13:09:00Z">
              <w:r w:rsidRPr="00C84150">
                <w:t>6.4.1i to m, Table 6-2 added, 6.5.6.3b to g, Table 6-3 added.</w:t>
              </w:r>
            </w:ins>
          </w:p>
          <w:p w14:paraId="77D382A2" w14:textId="77777777" w:rsidR="005200D1" w:rsidRPr="00387CA3" w:rsidRDefault="005200D1" w:rsidP="00AA7954">
            <w:pPr>
              <w:pStyle w:val="TablecellLEFT"/>
              <w:rPr>
                <w:ins w:id="80" w:author="Klaus Ehrlich" w:date="2017-02-09T13:09:00Z"/>
                <w:b/>
                <w:u w:val="single"/>
              </w:rPr>
            </w:pPr>
            <w:ins w:id="81" w:author="Klaus Ehrlich" w:date="2017-02-09T13:09:00Z">
              <w:r w:rsidRPr="00387CA3">
                <w:rPr>
                  <w:b/>
                  <w:u w:val="single"/>
                </w:rPr>
                <w:t>Modified requirements:</w:t>
              </w:r>
            </w:ins>
          </w:p>
          <w:p w14:paraId="084766E8" w14:textId="42576BD4" w:rsidR="005200D1" w:rsidRDefault="005200D1" w:rsidP="00AA7954">
            <w:pPr>
              <w:pStyle w:val="TablecellLEFT"/>
              <w:rPr>
                <w:ins w:id="82" w:author="Klaus Ehrlich" w:date="2017-02-09T13:09:00Z"/>
              </w:rPr>
            </w:pPr>
            <w:ins w:id="83" w:author="Klaus Ehrlich" w:date="2017-02-09T13:09:00Z">
              <w:r w:rsidRPr="00C84150">
                <w:t>5.3a NOTE added, 5.7.1.1b NOTE, 5.7.1.2c NOTE, 5.7.1.3c NOTE, 5.7.1.4d NOTE</w:t>
              </w:r>
              <w:r>
                <w:t>S</w:t>
              </w:r>
              <w:r w:rsidRPr="00C84150">
                <w:t xml:space="preserve">, 5.7.1.5c NOTE, 5.7.1.6c NOTE, 5.11.4a, </w:t>
              </w:r>
            </w:ins>
            <w:ins w:id="84" w:author="Klaus Ehrlich" w:date="2017-02-09T13:16:00Z">
              <w:r w:rsidR="000D5B5F">
                <w:t xml:space="preserve">6.3.3.4.4b (typo in word </w:t>
              </w:r>
            </w:ins>
            <w:ins w:id="85" w:author="Klaus Ehrlich" w:date="2017-02-09T13:17:00Z">
              <w:r w:rsidR="000D5B5F">
                <w:t xml:space="preserve">"dependent" corrected); </w:t>
              </w:r>
            </w:ins>
            <w:ins w:id="86" w:author="Klaus Ehrlich" w:date="2017-02-09T13:09:00Z">
              <w:r w:rsidRPr="00C84150">
                <w:t>6.3.7a, 6.3.8a, 6.4.1a NOTE added, 6.4.1c, Table 6-1, 6.5.1a, 6.5.6.1b, 6.5.6.2a, 6.5.6.3a, 6.5.6.4a and c, 7.5.3a NOTE2, 7.5.4.6b, 7.5.4.6c NOTE added, 8.6a (surplus quote sign removed).</w:t>
              </w:r>
            </w:ins>
          </w:p>
          <w:p w14:paraId="364394E5" w14:textId="77777777" w:rsidR="005200D1" w:rsidRPr="00427822" w:rsidRDefault="005200D1" w:rsidP="00AA7954">
            <w:pPr>
              <w:pStyle w:val="TablecellLEFT"/>
              <w:spacing w:after="120"/>
              <w:rPr>
                <w:ins w:id="87" w:author="Klaus Ehrlich" w:date="2017-02-09T13:09:00Z"/>
              </w:rPr>
            </w:pPr>
            <w:ins w:id="88" w:author="Klaus Ehrlich" w:date="2017-02-09T13:09:00Z">
              <w:r>
                <w:t>And interleaved NOTES moved at the end of requirement without changing the requirement itself: 5.9.1b.</w:t>
              </w:r>
            </w:ins>
          </w:p>
          <w:p w14:paraId="63E65A1B" w14:textId="77777777" w:rsidR="005200D1" w:rsidRPr="00387CA3" w:rsidRDefault="005200D1" w:rsidP="00AA7954">
            <w:pPr>
              <w:pStyle w:val="TablecellLEFT"/>
              <w:rPr>
                <w:ins w:id="89" w:author="Klaus Ehrlich" w:date="2017-02-09T13:09:00Z"/>
                <w:b/>
                <w:u w:val="single"/>
              </w:rPr>
            </w:pPr>
            <w:ins w:id="90" w:author="Klaus Ehrlich" w:date="2017-02-09T13:09:00Z">
              <w:r w:rsidRPr="00387CA3">
                <w:rPr>
                  <w:b/>
                  <w:u w:val="single"/>
                </w:rPr>
                <w:t>Deleted requirements:</w:t>
              </w:r>
            </w:ins>
          </w:p>
          <w:p w14:paraId="171BB15A" w14:textId="77777777" w:rsidR="005200D1" w:rsidRPr="00C84150" w:rsidRDefault="005200D1" w:rsidP="00AA7954">
            <w:pPr>
              <w:pStyle w:val="TablecellLEFT"/>
              <w:rPr>
                <w:ins w:id="91" w:author="Klaus Ehrlich" w:date="2017-02-09T13:09:00Z"/>
              </w:rPr>
            </w:pPr>
            <w:ins w:id="92" w:author="Klaus Ehrlich" w:date="2017-02-09T13:09:00Z">
              <w:r w:rsidRPr="00C84150">
                <w:t>5.3.b, 6.3.3.4.4.c and d, 6.4.1d</w:t>
              </w:r>
            </w:ins>
          </w:p>
          <w:p w14:paraId="1C6F809F" w14:textId="77777777" w:rsidR="005200D1" w:rsidRDefault="005200D1" w:rsidP="00AA7954">
            <w:pPr>
              <w:pStyle w:val="TablecellLEFT"/>
              <w:rPr>
                <w:ins w:id="93" w:author="Klaus Ehrlich" w:date="2017-02-09T13:09:00Z"/>
                <w:b/>
              </w:rPr>
            </w:pPr>
            <w:ins w:id="94" w:author="Klaus Ehrlich" w:date="2017-02-09T13:09:00Z">
              <w:r>
                <w:rPr>
                  <w:b/>
                </w:rPr>
                <w:t>Editorial modifications:</w:t>
              </w:r>
            </w:ins>
          </w:p>
          <w:p w14:paraId="5B149832" w14:textId="7CA60CB4" w:rsidR="005200D1" w:rsidRDefault="005200D1" w:rsidP="00B4710D">
            <w:pPr>
              <w:pStyle w:val="TablecellLEFT"/>
              <w:rPr>
                <w:ins w:id="95" w:author="Klaus Ehrlich" w:date="2017-02-09T13:09:00Z"/>
              </w:rPr>
            </w:pPr>
            <w:ins w:id="96" w:author="Klaus Ehrlich" w:date="2017-02-09T13:09:00Z">
              <w:r w:rsidRPr="00F80FD8">
                <w:t>C.1.1, D.1.1, Table in Annex F updated, G.1 NOTE, G.5g.</w:t>
              </w:r>
            </w:ins>
          </w:p>
        </w:tc>
      </w:tr>
    </w:tbl>
    <w:p w14:paraId="0DA0F0ED" w14:textId="77777777" w:rsidR="0097265D" w:rsidRPr="006169DC" w:rsidRDefault="0097265D" w:rsidP="001F51B7">
      <w:pPr>
        <w:pStyle w:val="Contents"/>
      </w:pPr>
      <w:bookmarkStart w:id="97" w:name="_Toc191723606"/>
      <w:r w:rsidRPr="006169DC">
        <w:lastRenderedPageBreak/>
        <w:t>Table of contents</w:t>
      </w:r>
      <w:bookmarkEnd w:id="97"/>
    </w:p>
    <w:p w14:paraId="034507B2" w14:textId="77777777" w:rsidR="00DD6D35" w:rsidRDefault="00684466">
      <w:pPr>
        <w:pStyle w:val="TOC1"/>
        <w:rPr>
          <w:rFonts w:asciiTheme="minorHAnsi" w:eastAsiaTheme="minorEastAsia" w:hAnsiTheme="minorHAnsi" w:cstheme="minorBidi"/>
          <w:b w:val="0"/>
          <w:sz w:val="22"/>
          <w:szCs w:val="22"/>
        </w:rPr>
      </w:pPr>
      <w:r>
        <w:fldChar w:fldCharType="begin"/>
      </w:r>
      <w:r>
        <w:instrText xml:space="preserve"> TOC \o "3-3" \h \z \t "Heading 1,1,Heading 2,2,Heading 0,1,Annex1,1,Annex2,2,Annex3,3" </w:instrText>
      </w:r>
      <w:r>
        <w:fldChar w:fldCharType="separate"/>
      </w:r>
      <w:hyperlink w:anchor="_Toc474410313" w:history="1">
        <w:r w:rsidR="00DD6D35" w:rsidRPr="00555837">
          <w:rPr>
            <w:rStyle w:val="Hyperlink"/>
          </w:rPr>
          <w:t>Change log</w:t>
        </w:r>
        <w:r w:rsidR="00DD6D35">
          <w:rPr>
            <w:webHidden/>
          </w:rPr>
          <w:tab/>
        </w:r>
        <w:r w:rsidR="00DD6D35">
          <w:rPr>
            <w:webHidden/>
          </w:rPr>
          <w:fldChar w:fldCharType="begin"/>
        </w:r>
        <w:r w:rsidR="00DD6D35">
          <w:rPr>
            <w:webHidden/>
          </w:rPr>
          <w:instrText xml:space="preserve"> PAGEREF _Toc474410313 \h </w:instrText>
        </w:r>
        <w:r w:rsidR="00DD6D35">
          <w:rPr>
            <w:webHidden/>
          </w:rPr>
        </w:r>
        <w:r w:rsidR="00DD6D35">
          <w:rPr>
            <w:webHidden/>
          </w:rPr>
          <w:fldChar w:fldCharType="separate"/>
        </w:r>
        <w:r w:rsidR="002C3C4C">
          <w:rPr>
            <w:webHidden/>
          </w:rPr>
          <w:t>3</w:t>
        </w:r>
        <w:r w:rsidR="00DD6D35">
          <w:rPr>
            <w:webHidden/>
          </w:rPr>
          <w:fldChar w:fldCharType="end"/>
        </w:r>
      </w:hyperlink>
    </w:p>
    <w:p w14:paraId="0A44EC7E" w14:textId="77777777" w:rsidR="00DD6D35" w:rsidRDefault="002C3C4C">
      <w:pPr>
        <w:pStyle w:val="TOC1"/>
        <w:rPr>
          <w:rFonts w:asciiTheme="minorHAnsi" w:eastAsiaTheme="minorEastAsia" w:hAnsiTheme="minorHAnsi" w:cstheme="minorBidi"/>
          <w:b w:val="0"/>
          <w:sz w:val="22"/>
          <w:szCs w:val="22"/>
        </w:rPr>
      </w:pPr>
      <w:hyperlink w:anchor="_Toc474410314" w:history="1">
        <w:r w:rsidR="00DD6D35" w:rsidRPr="00555837">
          <w:rPr>
            <w:rStyle w:val="Hyperlink"/>
          </w:rPr>
          <w:t>1 Scope</w:t>
        </w:r>
        <w:r w:rsidR="00DD6D35">
          <w:rPr>
            <w:webHidden/>
          </w:rPr>
          <w:tab/>
        </w:r>
        <w:r w:rsidR="00DD6D35">
          <w:rPr>
            <w:webHidden/>
          </w:rPr>
          <w:fldChar w:fldCharType="begin"/>
        </w:r>
        <w:r w:rsidR="00DD6D35">
          <w:rPr>
            <w:webHidden/>
          </w:rPr>
          <w:instrText xml:space="preserve"> PAGEREF _Toc474410314 \h </w:instrText>
        </w:r>
        <w:r w:rsidR="00DD6D35">
          <w:rPr>
            <w:webHidden/>
          </w:rPr>
        </w:r>
        <w:r w:rsidR="00DD6D35">
          <w:rPr>
            <w:webHidden/>
          </w:rPr>
          <w:fldChar w:fldCharType="separate"/>
        </w:r>
        <w:r>
          <w:rPr>
            <w:webHidden/>
          </w:rPr>
          <w:t>9</w:t>
        </w:r>
        <w:r w:rsidR="00DD6D35">
          <w:rPr>
            <w:webHidden/>
          </w:rPr>
          <w:fldChar w:fldCharType="end"/>
        </w:r>
      </w:hyperlink>
    </w:p>
    <w:p w14:paraId="1131536D" w14:textId="77777777" w:rsidR="00DD6D35" w:rsidRDefault="002C3C4C">
      <w:pPr>
        <w:pStyle w:val="TOC1"/>
        <w:rPr>
          <w:rFonts w:asciiTheme="minorHAnsi" w:eastAsiaTheme="minorEastAsia" w:hAnsiTheme="minorHAnsi" w:cstheme="minorBidi"/>
          <w:b w:val="0"/>
          <w:sz w:val="22"/>
          <w:szCs w:val="22"/>
        </w:rPr>
      </w:pPr>
      <w:hyperlink w:anchor="_Toc474410315" w:history="1">
        <w:r w:rsidR="00DD6D35" w:rsidRPr="00555837">
          <w:rPr>
            <w:rStyle w:val="Hyperlink"/>
          </w:rPr>
          <w:t>2 Normative references</w:t>
        </w:r>
        <w:r w:rsidR="00DD6D35">
          <w:rPr>
            <w:webHidden/>
          </w:rPr>
          <w:tab/>
        </w:r>
        <w:r w:rsidR="00DD6D35">
          <w:rPr>
            <w:webHidden/>
          </w:rPr>
          <w:fldChar w:fldCharType="begin"/>
        </w:r>
        <w:r w:rsidR="00DD6D35">
          <w:rPr>
            <w:webHidden/>
          </w:rPr>
          <w:instrText xml:space="preserve"> PAGEREF _Toc474410315 \h </w:instrText>
        </w:r>
        <w:r w:rsidR="00DD6D35">
          <w:rPr>
            <w:webHidden/>
          </w:rPr>
        </w:r>
        <w:r w:rsidR="00DD6D35">
          <w:rPr>
            <w:webHidden/>
          </w:rPr>
          <w:fldChar w:fldCharType="separate"/>
        </w:r>
        <w:r>
          <w:rPr>
            <w:webHidden/>
          </w:rPr>
          <w:t>10</w:t>
        </w:r>
        <w:r w:rsidR="00DD6D35">
          <w:rPr>
            <w:webHidden/>
          </w:rPr>
          <w:fldChar w:fldCharType="end"/>
        </w:r>
      </w:hyperlink>
    </w:p>
    <w:p w14:paraId="2C5A492B" w14:textId="77777777" w:rsidR="00DD6D35" w:rsidRDefault="002C3C4C">
      <w:pPr>
        <w:pStyle w:val="TOC1"/>
        <w:rPr>
          <w:rFonts w:asciiTheme="minorHAnsi" w:eastAsiaTheme="minorEastAsia" w:hAnsiTheme="minorHAnsi" w:cstheme="minorBidi"/>
          <w:b w:val="0"/>
          <w:sz w:val="22"/>
          <w:szCs w:val="22"/>
        </w:rPr>
      </w:pPr>
      <w:hyperlink w:anchor="_Toc474410316" w:history="1">
        <w:r w:rsidR="00DD6D35" w:rsidRPr="00555837">
          <w:rPr>
            <w:rStyle w:val="Hyperlink"/>
          </w:rPr>
          <w:t>3 Terms, definitions and abbreviated terms</w:t>
        </w:r>
        <w:r w:rsidR="00DD6D35">
          <w:rPr>
            <w:webHidden/>
          </w:rPr>
          <w:tab/>
        </w:r>
        <w:r w:rsidR="00DD6D35">
          <w:rPr>
            <w:webHidden/>
          </w:rPr>
          <w:fldChar w:fldCharType="begin"/>
        </w:r>
        <w:r w:rsidR="00DD6D35">
          <w:rPr>
            <w:webHidden/>
          </w:rPr>
          <w:instrText xml:space="preserve"> PAGEREF _Toc474410316 \h </w:instrText>
        </w:r>
        <w:r w:rsidR="00DD6D35">
          <w:rPr>
            <w:webHidden/>
          </w:rPr>
        </w:r>
        <w:r w:rsidR="00DD6D35">
          <w:rPr>
            <w:webHidden/>
          </w:rPr>
          <w:fldChar w:fldCharType="separate"/>
        </w:r>
        <w:r>
          <w:rPr>
            <w:webHidden/>
          </w:rPr>
          <w:t>11</w:t>
        </w:r>
        <w:r w:rsidR="00DD6D35">
          <w:rPr>
            <w:webHidden/>
          </w:rPr>
          <w:fldChar w:fldCharType="end"/>
        </w:r>
      </w:hyperlink>
    </w:p>
    <w:p w14:paraId="1EB5B347" w14:textId="77777777" w:rsidR="00DD6D35" w:rsidRDefault="002C3C4C">
      <w:pPr>
        <w:pStyle w:val="TOC2"/>
        <w:rPr>
          <w:rFonts w:asciiTheme="minorHAnsi" w:eastAsiaTheme="minorEastAsia" w:hAnsiTheme="minorHAnsi" w:cstheme="minorBidi"/>
        </w:rPr>
      </w:pPr>
      <w:hyperlink w:anchor="_Toc474410317" w:history="1">
        <w:r w:rsidR="00DD6D35" w:rsidRPr="00555837">
          <w:rPr>
            <w:rStyle w:val="Hyperlink"/>
          </w:rPr>
          <w:t>3.1</w:t>
        </w:r>
        <w:r w:rsidR="00DD6D35">
          <w:rPr>
            <w:rFonts w:asciiTheme="minorHAnsi" w:eastAsiaTheme="minorEastAsia" w:hAnsiTheme="minorHAnsi" w:cstheme="minorBidi"/>
          </w:rPr>
          <w:tab/>
        </w:r>
        <w:r w:rsidR="00DD6D35" w:rsidRPr="00555837">
          <w:rPr>
            <w:rStyle w:val="Hyperlink"/>
          </w:rPr>
          <w:t>Terms from other standards</w:t>
        </w:r>
        <w:r w:rsidR="00DD6D35">
          <w:rPr>
            <w:webHidden/>
          </w:rPr>
          <w:tab/>
        </w:r>
        <w:r w:rsidR="00DD6D35">
          <w:rPr>
            <w:webHidden/>
          </w:rPr>
          <w:fldChar w:fldCharType="begin"/>
        </w:r>
        <w:r w:rsidR="00DD6D35">
          <w:rPr>
            <w:webHidden/>
          </w:rPr>
          <w:instrText xml:space="preserve"> PAGEREF _Toc474410317 \h </w:instrText>
        </w:r>
        <w:r w:rsidR="00DD6D35">
          <w:rPr>
            <w:webHidden/>
          </w:rPr>
        </w:r>
        <w:r w:rsidR="00DD6D35">
          <w:rPr>
            <w:webHidden/>
          </w:rPr>
          <w:fldChar w:fldCharType="separate"/>
        </w:r>
        <w:r>
          <w:rPr>
            <w:webHidden/>
          </w:rPr>
          <w:t>11</w:t>
        </w:r>
        <w:r w:rsidR="00DD6D35">
          <w:rPr>
            <w:webHidden/>
          </w:rPr>
          <w:fldChar w:fldCharType="end"/>
        </w:r>
      </w:hyperlink>
    </w:p>
    <w:p w14:paraId="3BAB72E9" w14:textId="77777777" w:rsidR="00DD6D35" w:rsidRDefault="002C3C4C">
      <w:pPr>
        <w:pStyle w:val="TOC2"/>
        <w:rPr>
          <w:rFonts w:asciiTheme="minorHAnsi" w:eastAsiaTheme="minorEastAsia" w:hAnsiTheme="minorHAnsi" w:cstheme="minorBidi"/>
        </w:rPr>
      </w:pPr>
      <w:hyperlink w:anchor="_Toc474410318" w:history="1">
        <w:r w:rsidR="00DD6D35" w:rsidRPr="00555837">
          <w:rPr>
            <w:rStyle w:val="Hyperlink"/>
          </w:rPr>
          <w:t>3.2</w:t>
        </w:r>
        <w:r w:rsidR="00DD6D35">
          <w:rPr>
            <w:rFonts w:asciiTheme="minorHAnsi" w:eastAsiaTheme="minorEastAsia" w:hAnsiTheme="minorHAnsi" w:cstheme="minorBidi"/>
          </w:rPr>
          <w:tab/>
        </w:r>
        <w:r w:rsidR="00DD6D35" w:rsidRPr="00555837">
          <w:rPr>
            <w:rStyle w:val="Hyperlink"/>
          </w:rPr>
          <w:t>Terms specific to the present standard</w:t>
        </w:r>
        <w:r w:rsidR="00DD6D35">
          <w:rPr>
            <w:webHidden/>
          </w:rPr>
          <w:tab/>
        </w:r>
        <w:r w:rsidR="00DD6D35">
          <w:rPr>
            <w:webHidden/>
          </w:rPr>
          <w:fldChar w:fldCharType="begin"/>
        </w:r>
        <w:r w:rsidR="00DD6D35">
          <w:rPr>
            <w:webHidden/>
          </w:rPr>
          <w:instrText xml:space="preserve"> PAGEREF _Toc474410318 \h </w:instrText>
        </w:r>
        <w:r w:rsidR="00DD6D35">
          <w:rPr>
            <w:webHidden/>
          </w:rPr>
        </w:r>
        <w:r w:rsidR="00DD6D35">
          <w:rPr>
            <w:webHidden/>
          </w:rPr>
          <w:fldChar w:fldCharType="separate"/>
        </w:r>
        <w:r>
          <w:rPr>
            <w:webHidden/>
          </w:rPr>
          <w:t>11</w:t>
        </w:r>
        <w:r w:rsidR="00DD6D35">
          <w:rPr>
            <w:webHidden/>
          </w:rPr>
          <w:fldChar w:fldCharType="end"/>
        </w:r>
      </w:hyperlink>
    </w:p>
    <w:p w14:paraId="3B643B1C" w14:textId="77777777" w:rsidR="00DD6D35" w:rsidRDefault="002C3C4C">
      <w:pPr>
        <w:pStyle w:val="TOC2"/>
        <w:rPr>
          <w:rFonts w:asciiTheme="minorHAnsi" w:eastAsiaTheme="minorEastAsia" w:hAnsiTheme="minorHAnsi" w:cstheme="minorBidi"/>
        </w:rPr>
      </w:pPr>
      <w:hyperlink w:anchor="_Toc474410326" w:history="1">
        <w:r w:rsidR="00DD6D35" w:rsidRPr="00555837">
          <w:rPr>
            <w:rStyle w:val="Hyperlink"/>
          </w:rPr>
          <w:t>3.3</w:t>
        </w:r>
        <w:r w:rsidR="00DD6D35">
          <w:rPr>
            <w:rFonts w:asciiTheme="minorHAnsi" w:eastAsiaTheme="minorEastAsia" w:hAnsiTheme="minorHAnsi" w:cstheme="minorBidi"/>
          </w:rPr>
          <w:tab/>
        </w:r>
        <w:r w:rsidR="00DD6D35" w:rsidRPr="00555837">
          <w:rPr>
            <w:rStyle w:val="Hyperlink"/>
          </w:rPr>
          <w:t>Abbreviated terms</w:t>
        </w:r>
        <w:r w:rsidR="00DD6D35">
          <w:rPr>
            <w:webHidden/>
          </w:rPr>
          <w:tab/>
        </w:r>
        <w:r w:rsidR="00DD6D35">
          <w:rPr>
            <w:webHidden/>
          </w:rPr>
          <w:fldChar w:fldCharType="begin"/>
        </w:r>
        <w:r w:rsidR="00DD6D35">
          <w:rPr>
            <w:webHidden/>
          </w:rPr>
          <w:instrText xml:space="preserve"> PAGEREF _Toc474410326 \h </w:instrText>
        </w:r>
        <w:r w:rsidR="00DD6D35">
          <w:rPr>
            <w:webHidden/>
          </w:rPr>
        </w:r>
        <w:r w:rsidR="00DD6D35">
          <w:rPr>
            <w:webHidden/>
          </w:rPr>
          <w:fldChar w:fldCharType="separate"/>
        </w:r>
        <w:r>
          <w:rPr>
            <w:webHidden/>
          </w:rPr>
          <w:t>13</w:t>
        </w:r>
        <w:r w:rsidR="00DD6D35">
          <w:rPr>
            <w:webHidden/>
          </w:rPr>
          <w:fldChar w:fldCharType="end"/>
        </w:r>
      </w:hyperlink>
    </w:p>
    <w:p w14:paraId="0F3C76F8" w14:textId="77777777" w:rsidR="00DD6D35" w:rsidRDefault="002C3C4C">
      <w:pPr>
        <w:pStyle w:val="TOC2"/>
        <w:rPr>
          <w:rFonts w:asciiTheme="minorHAnsi" w:eastAsiaTheme="minorEastAsia" w:hAnsiTheme="minorHAnsi" w:cstheme="minorBidi"/>
        </w:rPr>
      </w:pPr>
      <w:hyperlink w:anchor="_Toc474410327" w:history="1">
        <w:r w:rsidR="00DD6D35" w:rsidRPr="00555837">
          <w:rPr>
            <w:rStyle w:val="Hyperlink"/>
          </w:rPr>
          <w:t>3.4</w:t>
        </w:r>
        <w:r w:rsidR="00DD6D35">
          <w:rPr>
            <w:rFonts w:asciiTheme="minorHAnsi" w:eastAsiaTheme="minorEastAsia" w:hAnsiTheme="minorHAnsi" w:cstheme="minorBidi"/>
          </w:rPr>
          <w:tab/>
        </w:r>
        <w:r w:rsidR="00DD6D35" w:rsidRPr="00555837">
          <w:rPr>
            <w:rStyle w:val="Hyperlink"/>
          </w:rPr>
          <w:t>Nomenclature</w:t>
        </w:r>
        <w:r w:rsidR="00DD6D35">
          <w:rPr>
            <w:webHidden/>
          </w:rPr>
          <w:tab/>
        </w:r>
        <w:r w:rsidR="00DD6D35">
          <w:rPr>
            <w:webHidden/>
          </w:rPr>
          <w:fldChar w:fldCharType="begin"/>
        </w:r>
        <w:r w:rsidR="00DD6D35">
          <w:rPr>
            <w:webHidden/>
          </w:rPr>
          <w:instrText xml:space="preserve"> PAGEREF _Toc474410327 \h </w:instrText>
        </w:r>
        <w:r w:rsidR="00DD6D35">
          <w:rPr>
            <w:webHidden/>
          </w:rPr>
        </w:r>
        <w:r w:rsidR="00DD6D35">
          <w:rPr>
            <w:webHidden/>
          </w:rPr>
          <w:fldChar w:fldCharType="separate"/>
        </w:r>
        <w:r>
          <w:rPr>
            <w:webHidden/>
          </w:rPr>
          <w:t>14</w:t>
        </w:r>
        <w:r w:rsidR="00DD6D35">
          <w:rPr>
            <w:webHidden/>
          </w:rPr>
          <w:fldChar w:fldCharType="end"/>
        </w:r>
      </w:hyperlink>
    </w:p>
    <w:p w14:paraId="1DACBABF" w14:textId="77777777" w:rsidR="00DD6D35" w:rsidRDefault="002C3C4C">
      <w:pPr>
        <w:pStyle w:val="TOC1"/>
        <w:rPr>
          <w:rFonts w:asciiTheme="minorHAnsi" w:eastAsiaTheme="minorEastAsia" w:hAnsiTheme="minorHAnsi" w:cstheme="minorBidi"/>
          <w:b w:val="0"/>
          <w:sz w:val="22"/>
          <w:szCs w:val="22"/>
        </w:rPr>
      </w:pPr>
      <w:hyperlink w:anchor="_Toc474410328" w:history="1">
        <w:r w:rsidR="00DD6D35" w:rsidRPr="00555837">
          <w:rPr>
            <w:rStyle w:val="Hyperlink"/>
          </w:rPr>
          <w:t>4 Safety principles</w:t>
        </w:r>
        <w:r w:rsidR="00DD6D35">
          <w:rPr>
            <w:webHidden/>
          </w:rPr>
          <w:tab/>
        </w:r>
        <w:r w:rsidR="00DD6D35">
          <w:rPr>
            <w:webHidden/>
          </w:rPr>
          <w:fldChar w:fldCharType="begin"/>
        </w:r>
        <w:r w:rsidR="00DD6D35">
          <w:rPr>
            <w:webHidden/>
          </w:rPr>
          <w:instrText xml:space="preserve"> PAGEREF _Toc474410328 \h </w:instrText>
        </w:r>
        <w:r w:rsidR="00DD6D35">
          <w:rPr>
            <w:webHidden/>
          </w:rPr>
        </w:r>
        <w:r w:rsidR="00DD6D35">
          <w:rPr>
            <w:webHidden/>
          </w:rPr>
          <w:fldChar w:fldCharType="separate"/>
        </w:r>
        <w:r>
          <w:rPr>
            <w:webHidden/>
          </w:rPr>
          <w:t>15</w:t>
        </w:r>
        <w:r w:rsidR="00DD6D35">
          <w:rPr>
            <w:webHidden/>
          </w:rPr>
          <w:fldChar w:fldCharType="end"/>
        </w:r>
      </w:hyperlink>
    </w:p>
    <w:p w14:paraId="06850323" w14:textId="77777777" w:rsidR="00DD6D35" w:rsidRDefault="002C3C4C">
      <w:pPr>
        <w:pStyle w:val="TOC2"/>
        <w:rPr>
          <w:rFonts w:asciiTheme="minorHAnsi" w:eastAsiaTheme="minorEastAsia" w:hAnsiTheme="minorHAnsi" w:cstheme="minorBidi"/>
        </w:rPr>
      </w:pPr>
      <w:hyperlink w:anchor="_Toc474410329" w:history="1">
        <w:r w:rsidR="00DD6D35" w:rsidRPr="00555837">
          <w:rPr>
            <w:rStyle w:val="Hyperlink"/>
          </w:rPr>
          <w:t>4.1</w:t>
        </w:r>
        <w:r w:rsidR="00DD6D35">
          <w:rPr>
            <w:rFonts w:asciiTheme="minorHAnsi" w:eastAsiaTheme="minorEastAsia" w:hAnsiTheme="minorHAnsi" w:cstheme="minorBidi"/>
          </w:rPr>
          <w:tab/>
        </w:r>
        <w:r w:rsidR="00DD6D35" w:rsidRPr="00555837">
          <w:rPr>
            <w:rStyle w:val="Hyperlink"/>
          </w:rPr>
          <w:t>Objective</w:t>
        </w:r>
        <w:r w:rsidR="00DD6D35">
          <w:rPr>
            <w:webHidden/>
          </w:rPr>
          <w:tab/>
        </w:r>
        <w:r w:rsidR="00DD6D35">
          <w:rPr>
            <w:webHidden/>
          </w:rPr>
          <w:fldChar w:fldCharType="begin"/>
        </w:r>
        <w:r w:rsidR="00DD6D35">
          <w:rPr>
            <w:webHidden/>
          </w:rPr>
          <w:instrText xml:space="preserve"> PAGEREF _Toc474410329 \h </w:instrText>
        </w:r>
        <w:r w:rsidR="00DD6D35">
          <w:rPr>
            <w:webHidden/>
          </w:rPr>
        </w:r>
        <w:r w:rsidR="00DD6D35">
          <w:rPr>
            <w:webHidden/>
          </w:rPr>
          <w:fldChar w:fldCharType="separate"/>
        </w:r>
        <w:r>
          <w:rPr>
            <w:webHidden/>
          </w:rPr>
          <w:t>15</w:t>
        </w:r>
        <w:r w:rsidR="00DD6D35">
          <w:rPr>
            <w:webHidden/>
          </w:rPr>
          <w:fldChar w:fldCharType="end"/>
        </w:r>
      </w:hyperlink>
    </w:p>
    <w:p w14:paraId="37D60FB6" w14:textId="77777777" w:rsidR="00DD6D35" w:rsidRDefault="002C3C4C">
      <w:pPr>
        <w:pStyle w:val="TOC2"/>
        <w:rPr>
          <w:rFonts w:asciiTheme="minorHAnsi" w:eastAsiaTheme="minorEastAsia" w:hAnsiTheme="minorHAnsi" w:cstheme="minorBidi"/>
        </w:rPr>
      </w:pPr>
      <w:hyperlink w:anchor="_Toc474410330" w:history="1">
        <w:r w:rsidR="00DD6D35" w:rsidRPr="00555837">
          <w:rPr>
            <w:rStyle w:val="Hyperlink"/>
          </w:rPr>
          <w:t>4.2</w:t>
        </w:r>
        <w:r w:rsidR="00DD6D35">
          <w:rPr>
            <w:rFonts w:asciiTheme="minorHAnsi" w:eastAsiaTheme="minorEastAsia" w:hAnsiTheme="minorHAnsi" w:cstheme="minorBidi"/>
          </w:rPr>
          <w:tab/>
        </w:r>
        <w:r w:rsidR="00DD6D35" w:rsidRPr="00555837">
          <w:rPr>
            <w:rStyle w:val="Hyperlink"/>
          </w:rPr>
          <w:t>Policy</w:t>
        </w:r>
        <w:r w:rsidR="00DD6D35">
          <w:rPr>
            <w:webHidden/>
          </w:rPr>
          <w:tab/>
        </w:r>
        <w:r w:rsidR="00DD6D35">
          <w:rPr>
            <w:webHidden/>
          </w:rPr>
          <w:fldChar w:fldCharType="begin"/>
        </w:r>
        <w:r w:rsidR="00DD6D35">
          <w:rPr>
            <w:webHidden/>
          </w:rPr>
          <w:instrText xml:space="preserve"> PAGEREF _Toc474410330 \h </w:instrText>
        </w:r>
        <w:r w:rsidR="00DD6D35">
          <w:rPr>
            <w:webHidden/>
          </w:rPr>
        </w:r>
        <w:r w:rsidR="00DD6D35">
          <w:rPr>
            <w:webHidden/>
          </w:rPr>
          <w:fldChar w:fldCharType="separate"/>
        </w:r>
        <w:r>
          <w:rPr>
            <w:webHidden/>
          </w:rPr>
          <w:t>15</w:t>
        </w:r>
        <w:r w:rsidR="00DD6D35">
          <w:rPr>
            <w:webHidden/>
          </w:rPr>
          <w:fldChar w:fldCharType="end"/>
        </w:r>
      </w:hyperlink>
    </w:p>
    <w:p w14:paraId="2A258339" w14:textId="77777777" w:rsidR="00DD6D35" w:rsidRDefault="002C3C4C">
      <w:pPr>
        <w:pStyle w:val="TOC3"/>
        <w:rPr>
          <w:rFonts w:asciiTheme="minorHAnsi" w:eastAsiaTheme="minorEastAsia" w:hAnsiTheme="minorHAnsi" w:cstheme="minorBidi"/>
          <w:noProof/>
          <w:szCs w:val="22"/>
        </w:rPr>
      </w:pPr>
      <w:hyperlink w:anchor="_Toc474410331" w:history="1">
        <w:r w:rsidR="00DD6D35" w:rsidRPr="00555837">
          <w:rPr>
            <w:rStyle w:val="Hyperlink"/>
            <w:noProof/>
          </w:rPr>
          <w:t>4.2.1</w:t>
        </w:r>
        <w:r w:rsidR="00DD6D35">
          <w:rPr>
            <w:rFonts w:asciiTheme="minorHAnsi" w:eastAsiaTheme="minorEastAsia" w:hAnsiTheme="minorHAnsi" w:cstheme="minorBidi"/>
            <w:noProof/>
            <w:szCs w:val="22"/>
          </w:rPr>
          <w:tab/>
        </w:r>
        <w:r w:rsidR="00DD6D35" w:rsidRPr="00555837">
          <w:rPr>
            <w:rStyle w:val="Hyperlink"/>
            <w:noProof/>
          </w:rPr>
          <w:t>General</w:t>
        </w:r>
        <w:r w:rsidR="00DD6D35">
          <w:rPr>
            <w:noProof/>
            <w:webHidden/>
          </w:rPr>
          <w:tab/>
        </w:r>
        <w:r w:rsidR="00DD6D35">
          <w:rPr>
            <w:noProof/>
            <w:webHidden/>
          </w:rPr>
          <w:fldChar w:fldCharType="begin"/>
        </w:r>
        <w:r w:rsidR="00DD6D35">
          <w:rPr>
            <w:noProof/>
            <w:webHidden/>
          </w:rPr>
          <w:instrText xml:space="preserve"> PAGEREF _Toc474410331 \h </w:instrText>
        </w:r>
        <w:r w:rsidR="00DD6D35">
          <w:rPr>
            <w:noProof/>
            <w:webHidden/>
          </w:rPr>
        </w:r>
        <w:r w:rsidR="00DD6D35">
          <w:rPr>
            <w:noProof/>
            <w:webHidden/>
          </w:rPr>
          <w:fldChar w:fldCharType="separate"/>
        </w:r>
        <w:r>
          <w:rPr>
            <w:noProof/>
            <w:webHidden/>
          </w:rPr>
          <w:t>15</w:t>
        </w:r>
        <w:r w:rsidR="00DD6D35">
          <w:rPr>
            <w:noProof/>
            <w:webHidden/>
          </w:rPr>
          <w:fldChar w:fldCharType="end"/>
        </w:r>
      </w:hyperlink>
    </w:p>
    <w:p w14:paraId="7C27EDD5" w14:textId="77777777" w:rsidR="00DD6D35" w:rsidRDefault="002C3C4C">
      <w:pPr>
        <w:pStyle w:val="TOC3"/>
        <w:rPr>
          <w:rFonts w:asciiTheme="minorHAnsi" w:eastAsiaTheme="minorEastAsia" w:hAnsiTheme="minorHAnsi" w:cstheme="minorBidi"/>
          <w:noProof/>
          <w:szCs w:val="22"/>
        </w:rPr>
      </w:pPr>
      <w:hyperlink w:anchor="_Toc474410332" w:history="1">
        <w:r w:rsidR="00DD6D35" w:rsidRPr="00555837">
          <w:rPr>
            <w:rStyle w:val="Hyperlink"/>
            <w:noProof/>
          </w:rPr>
          <w:t>4.2.2</w:t>
        </w:r>
        <w:r w:rsidR="00DD6D35">
          <w:rPr>
            <w:rFonts w:asciiTheme="minorHAnsi" w:eastAsiaTheme="minorEastAsia" w:hAnsiTheme="minorHAnsi" w:cstheme="minorBidi"/>
            <w:noProof/>
            <w:szCs w:val="22"/>
          </w:rPr>
          <w:tab/>
        </w:r>
        <w:r w:rsidR="00DD6D35" w:rsidRPr="00555837">
          <w:rPr>
            <w:rStyle w:val="Hyperlink"/>
            <w:noProof/>
          </w:rPr>
          <w:t>Implementation</w:t>
        </w:r>
        <w:r w:rsidR="00DD6D35">
          <w:rPr>
            <w:noProof/>
            <w:webHidden/>
          </w:rPr>
          <w:tab/>
        </w:r>
        <w:r w:rsidR="00DD6D35">
          <w:rPr>
            <w:noProof/>
            <w:webHidden/>
          </w:rPr>
          <w:fldChar w:fldCharType="begin"/>
        </w:r>
        <w:r w:rsidR="00DD6D35">
          <w:rPr>
            <w:noProof/>
            <w:webHidden/>
          </w:rPr>
          <w:instrText xml:space="preserve"> PAGEREF _Toc474410332 \h </w:instrText>
        </w:r>
        <w:r w:rsidR="00DD6D35">
          <w:rPr>
            <w:noProof/>
            <w:webHidden/>
          </w:rPr>
        </w:r>
        <w:r w:rsidR="00DD6D35">
          <w:rPr>
            <w:noProof/>
            <w:webHidden/>
          </w:rPr>
          <w:fldChar w:fldCharType="separate"/>
        </w:r>
        <w:r>
          <w:rPr>
            <w:noProof/>
            <w:webHidden/>
          </w:rPr>
          <w:t>15</w:t>
        </w:r>
        <w:r w:rsidR="00DD6D35">
          <w:rPr>
            <w:noProof/>
            <w:webHidden/>
          </w:rPr>
          <w:fldChar w:fldCharType="end"/>
        </w:r>
      </w:hyperlink>
    </w:p>
    <w:p w14:paraId="22DBF333" w14:textId="77777777" w:rsidR="00DD6D35" w:rsidRDefault="002C3C4C">
      <w:pPr>
        <w:pStyle w:val="TOC2"/>
        <w:rPr>
          <w:rFonts w:asciiTheme="minorHAnsi" w:eastAsiaTheme="minorEastAsia" w:hAnsiTheme="minorHAnsi" w:cstheme="minorBidi"/>
        </w:rPr>
      </w:pPr>
      <w:hyperlink w:anchor="_Toc474410333" w:history="1">
        <w:r w:rsidR="00DD6D35" w:rsidRPr="00555837">
          <w:rPr>
            <w:rStyle w:val="Hyperlink"/>
            <w:lang w:eastAsia="fr-FR"/>
          </w:rPr>
          <w:t>4.3</w:t>
        </w:r>
        <w:r w:rsidR="00DD6D35">
          <w:rPr>
            <w:rFonts w:asciiTheme="minorHAnsi" w:eastAsiaTheme="minorEastAsia" w:hAnsiTheme="minorHAnsi" w:cstheme="minorBidi"/>
          </w:rPr>
          <w:tab/>
        </w:r>
        <w:r w:rsidR="00DD6D35" w:rsidRPr="00555837">
          <w:rPr>
            <w:rStyle w:val="Hyperlink"/>
            <w:lang w:eastAsia="fr-FR"/>
          </w:rPr>
          <w:t>Safety programme</w:t>
        </w:r>
        <w:r w:rsidR="00DD6D35">
          <w:rPr>
            <w:webHidden/>
          </w:rPr>
          <w:tab/>
        </w:r>
        <w:r w:rsidR="00DD6D35">
          <w:rPr>
            <w:webHidden/>
          </w:rPr>
          <w:fldChar w:fldCharType="begin"/>
        </w:r>
        <w:r w:rsidR="00DD6D35">
          <w:rPr>
            <w:webHidden/>
          </w:rPr>
          <w:instrText xml:space="preserve"> PAGEREF _Toc474410333 \h </w:instrText>
        </w:r>
        <w:r w:rsidR="00DD6D35">
          <w:rPr>
            <w:webHidden/>
          </w:rPr>
        </w:r>
        <w:r w:rsidR="00DD6D35">
          <w:rPr>
            <w:webHidden/>
          </w:rPr>
          <w:fldChar w:fldCharType="separate"/>
        </w:r>
        <w:r>
          <w:rPr>
            <w:webHidden/>
          </w:rPr>
          <w:t>16</w:t>
        </w:r>
        <w:r w:rsidR="00DD6D35">
          <w:rPr>
            <w:webHidden/>
          </w:rPr>
          <w:fldChar w:fldCharType="end"/>
        </w:r>
      </w:hyperlink>
    </w:p>
    <w:p w14:paraId="6B0DB7E1" w14:textId="77777777" w:rsidR="00DD6D35" w:rsidRDefault="002C3C4C">
      <w:pPr>
        <w:pStyle w:val="TOC1"/>
        <w:rPr>
          <w:rFonts w:asciiTheme="minorHAnsi" w:eastAsiaTheme="minorEastAsia" w:hAnsiTheme="minorHAnsi" w:cstheme="minorBidi"/>
          <w:b w:val="0"/>
          <w:sz w:val="22"/>
          <w:szCs w:val="22"/>
        </w:rPr>
      </w:pPr>
      <w:hyperlink w:anchor="_Toc474410334" w:history="1">
        <w:r w:rsidR="00DD6D35" w:rsidRPr="00555837">
          <w:rPr>
            <w:rStyle w:val="Hyperlink"/>
          </w:rPr>
          <w:t>5 Safety programme</w:t>
        </w:r>
        <w:r w:rsidR="00DD6D35">
          <w:rPr>
            <w:webHidden/>
          </w:rPr>
          <w:tab/>
        </w:r>
        <w:r w:rsidR="00DD6D35">
          <w:rPr>
            <w:webHidden/>
          </w:rPr>
          <w:fldChar w:fldCharType="begin"/>
        </w:r>
        <w:r w:rsidR="00DD6D35">
          <w:rPr>
            <w:webHidden/>
          </w:rPr>
          <w:instrText xml:space="preserve"> PAGEREF _Toc474410334 \h </w:instrText>
        </w:r>
        <w:r w:rsidR="00DD6D35">
          <w:rPr>
            <w:webHidden/>
          </w:rPr>
        </w:r>
        <w:r w:rsidR="00DD6D35">
          <w:rPr>
            <w:webHidden/>
          </w:rPr>
          <w:fldChar w:fldCharType="separate"/>
        </w:r>
        <w:r>
          <w:rPr>
            <w:webHidden/>
          </w:rPr>
          <w:t>17</w:t>
        </w:r>
        <w:r w:rsidR="00DD6D35">
          <w:rPr>
            <w:webHidden/>
          </w:rPr>
          <w:fldChar w:fldCharType="end"/>
        </w:r>
      </w:hyperlink>
    </w:p>
    <w:p w14:paraId="0854101A" w14:textId="77777777" w:rsidR="00DD6D35" w:rsidRDefault="002C3C4C">
      <w:pPr>
        <w:pStyle w:val="TOC2"/>
        <w:rPr>
          <w:rFonts w:asciiTheme="minorHAnsi" w:eastAsiaTheme="minorEastAsia" w:hAnsiTheme="minorHAnsi" w:cstheme="minorBidi"/>
        </w:rPr>
      </w:pPr>
      <w:hyperlink w:anchor="_Toc474410335" w:history="1">
        <w:r w:rsidR="00DD6D35" w:rsidRPr="00555837">
          <w:rPr>
            <w:rStyle w:val="Hyperlink"/>
          </w:rPr>
          <w:t>5.1</w:t>
        </w:r>
        <w:r w:rsidR="00DD6D35">
          <w:rPr>
            <w:rFonts w:asciiTheme="minorHAnsi" w:eastAsiaTheme="minorEastAsia" w:hAnsiTheme="minorHAnsi" w:cstheme="minorBidi"/>
          </w:rPr>
          <w:tab/>
        </w:r>
        <w:r w:rsidR="00DD6D35" w:rsidRPr="00555837">
          <w:rPr>
            <w:rStyle w:val="Hyperlink"/>
          </w:rPr>
          <w:t>Scope</w:t>
        </w:r>
        <w:r w:rsidR="00DD6D35">
          <w:rPr>
            <w:webHidden/>
          </w:rPr>
          <w:tab/>
        </w:r>
        <w:r w:rsidR="00DD6D35">
          <w:rPr>
            <w:webHidden/>
          </w:rPr>
          <w:fldChar w:fldCharType="begin"/>
        </w:r>
        <w:r w:rsidR="00DD6D35">
          <w:rPr>
            <w:webHidden/>
          </w:rPr>
          <w:instrText xml:space="preserve"> PAGEREF _Toc474410335 \h </w:instrText>
        </w:r>
        <w:r w:rsidR="00DD6D35">
          <w:rPr>
            <w:webHidden/>
          </w:rPr>
        </w:r>
        <w:r w:rsidR="00DD6D35">
          <w:rPr>
            <w:webHidden/>
          </w:rPr>
          <w:fldChar w:fldCharType="separate"/>
        </w:r>
        <w:r>
          <w:rPr>
            <w:webHidden/>
          </w:rPr>
          <w:t>17</w:t>
        </w:r>
        <w:r w:rsidR="00DD6D35">
          <w:rPr>
            <w:webHidden/>
          </w:rPr>
          <w:fldChar w:fldCharType="end"/>
        </w:r>
      </w:hyperlink>
    </w:p>
    <w:p w14:paraId="1BFA755D" w14:textId="77777777" w:rsidR="00DD6D35" w:rsidRDefault="002C3C4C">
      <w:pPr>
        <w:pStyle w:val="TOC2"/>
        <w:rPr>
          <w:rFonts w:asciiTheme="minorHAnsi" w:eastAsiaTheme="minorEastAsia" w:hAnsiTheme="minorHAnsi" w:cstheme="minorBidi"/>
        </w:rPr>
      </w:pPr>
      <w:hyperlink w:anchor="_Toc474410336" w:history="1">
        <w:r w:rsidR="00DD6D35" w:rsidRPr="00555837">
          <w:rPr>
            <w:rStyle w:val="Hyperlink"/>
          </w:rPr>
          <w:t>5.2</w:t>
        </w:r>
        <w:r w:rsidR="00DD6D35">
          <w:rPr>
            <w:rFonts w:asciiTheme="minorHAnsi" w:eastAsiaTheme="minorEastAsia" w:hAnsiTheme="minorHAnsi" w:cstheme="minorBidi"/>
          </w:rPr>
          <w:tab/>
        </w:r>
        <w:r w:rsidR="00DD6D35" w:rsidRPr="00555837">
          <w:rPr>
            <w:rStyle w:val="Hyperlink"/>
          </w:rPr>
          <w:t>Safety programme plan</w:t>
        </w:r>
        <w:r w:rsidR="00DD6D35">
          <w:rPr>
            <w:webHidden/>
          </w:rPr>
          <w:tab/>
        </w:r>
        <w:r w:rsidR="00DD6D35">
          <w:rPr>
            <w:webHidden/>
          </w:rPr>
          <w:fldChar w:fldCharType="begin"/>
        </w:r>
        <w:r w:rsidR="00DD6D35">
          <w:rPr>
            <w:webHidden/>
          </w:rPr>
          <w:instrText xml:space="preserve"> PAGEREF _Toc474410336 \h </w:instrText>
        </w:r>
        <w:r w:rsidR="00DD6D35">
          <w:rPr>
            <w:webHidden/>
          </w:rPr>
        </w:r>
        <w:r w:rsidR="00DD6D35">
          <w:rPr>
            <w:webHidden/>
          </w:rPr>
          <w:fldChar w:fldCharType="separate"/>
        </w:r>
        <w:r>
          <w:rPr>
            <w:webHidden/>
          </w:rPr>
          <w:t>17</w:t>
        </w:r>
        <w:r w:rsidR="00DD6D35">
          <w:rPr>
            <w:webHidden/>
          </w:rPr>
          <w:fldChar w:fldCharType="end"/>
        </w:r>
      </w:hyperlink>
    </w:p>
    <w:p w14:paraId="727521EF" w14:textId="77777777" w:rsidR="00DD6D35" w:rsidRDefault="002C3C4C">
      <w:pPr>
        <w:pStyle w:val="TOC2"/>
        <w:rPr>
          <w:rFonts w:asciiTheme="minorHAnsi" w:eastAsiaTheme="minorEastAsia" w:hAnsiTheme="minorHAnsi" w:cstheme="minorBidi"/>
        </w:rPr>
      </w:pPr>
      <w:hyperlink w:anchor="_Toc474410337" w:history="1">
        <w:r w:rsidR="00DD6D35" w:rsidRPr="00555837">
          <w:rPr>
            <w:rStyle w:val="Hyperlink"/>
          </w:rPr>
          <w:t>5.3</w:t>
        </w:r>
        <w:r w:rsidR="00DD6D35">
          <w:rPr>
            <w:rFonts w:asciiTheme="minorHAnsi" w:eastAsiaTheme="minorEastAsia" w:hAnsiTheme="minorHAnsi" w:cstheme="minorBidi"/>
          </w:rPr>
          <w:tab/>
        </w:r>
        <w:r w:rsidR="00DD6D35" w:rsidRPr="00555837">
          <w:rPr>
            <w:rStyle w:val="Hyperlink"/>
          </w:rPr>
          <w:t>Conformance</w:t>
        </w:r>
        <w:r w:rsidR="00DD6D35">
          <w:rPr>
            <w:webHidden/>
          </w:rPr>
          <w:tab/>
        </w:r>
        <w:r w:rsidR="00DD6D35">
          <w:rPr>
            <w:webHidden/>
          </w:rPr>
          <w:fldChar w:fldCharType="begin"/>
        </w:r>
        <w:r w:rsidR="00DD6D35">
          <w:rPr>
            <w:webHidden/>
          </w:rPr>
          <w:instrText xml:space="preserve"> PAGEREF _Toc474410337 \h </w:instrText>
        </w:r>
        <w:r w:rsidR="00DD6D35">
          <w:rPr>
            <w:webHidden/>
          </w:rPr>
        </w:r>
        <w:r w:rsidR="00DD6D35">
          <w:rPr>
            <w:webHidden/>
          </w:rPr>
          <w:fldChar w:fldCharType="separate"/>
        </w:r>
        <w:r>
          <w:rPr>
            <w:webHidden/>
          </w:rPr>
          <w:t>18</w:t>
        </w:r>
        <w:r w:rsidR="00DD6D35">
          <w:rPr>
            <w:webHidden/>
          </w:rPr>
          <w:fldChar w:fldCharType="end"/>
        </w:r>
      </w:hyperlink>
    </w:p>
    <w:p w14:paraId="12A3D406" w14:textId="77777777" w:rsidR="00DD6D35" w:rsidRDefault="002C3C4C">
      <w:pPr>
        <w:pStyle w:val="TOC2"/>
        <w:rPr>
          <w:rFonts w:asciiTheme="minorHAnsi" w:eastAsiaTheme="minorEastAsia" w:hAnsiTheme="minorHAnsi" w:cstheme="minorBidi"/>
        </w:rPr>
      </w:pPr>
      <w:hyperlink w:anchor="_Toc474410338" w:history="1">
        <w:r w:rsidR="00DD6D35" w:rsidRPr="00555837">
          <w:rPr>
            <w:rStyle w:val="Hyperlink"/>
          </w:rPr>
          <w:t>5.4</w:t>
        </w:r>
        <w:r w:rsidR="00DD6D35">
          <w:rPr>
            <w:rFonts w:asciiTheme="minorHAnsi" w:eastAsiaTheme="minorEastAsia" w:hAnsiTheme="minorHAnsi" w:cstheme="minorBidi"/>
          </w:rPr>
          <w:tab/>
        </w:r>
        <w:r w:rsidR="00DD6D35" w:rsidRPr="00555837">
          <w:rPr>
            <w:rStyle w:val="Hyperlink"/>
          </w:rPr>
          <w:t>Safety organization</w:t>
        </w:r>
        <w:r w:rsidR="00DD6D35">
          <w:rPr>
            <w:webHidden/>
          </w:rPr>
          <w:tab/>
        </w:r>
        <w:r w:rsidR="00DD6D35">
          <w:rPr>
            <w:webHidden/>
          </w:rPr>
          <w:fldChar w:fldCharType="begin"/>
        </w:r>
        <w:r w:rsidR="00DD6D35">
          <w:rPr>
            <w:webHidden/>
          </w:rPr>
          <w:instrText xml:space="preserve"> PAGEREF _Toc474410338 \h </w:instrText>
        </w:r>
        <w:r w:rsidR="00DD6D35">
          <w:rPr>
            <w:webHidden/>
          </w:rPr>
        </w:r>
        <w:r w:rsidR="00DD6D35">
          <w:rPr>
            <w:webHidden/>
          </w:rPr>
          <w:fldChar w:fldCharType="separate"/>
        </w:r>
        <w:r>
          <w:rPr>
            <w:webHidden/>
          </w:rPr>
          <w:t>18</w:t>
        </w:r>
        <w:r w:rsidR="00DD6D35">
          <w:rPr>
            <w:webHidden/>
          </w:rPr>
          <w:fldChar w:fldCharType="end"/>
        </w:r>
      </w:hyperlink>
    </w:p>
    <w:p w14:paraId="3209A9F2" w14:textId="77777777" w:rsidR="00DD6D35" w:rsidRDefault="002C3C4C">
      <w:pPr>
        <w:pStyle w:val="TOC3"/>
        <w:rPr>
          <w:rFonts w:asciiTheme="minorHAnsi" w:eastAsiaTheme="minorEastAsia" w:hAnsiTheme="minorHAnsi" w:cstheme="minorBidi"/>
          <w:noProof/>
          <w:szCs w:val="22"/>
        </w:rPr>
      </w:pPr>
      <w:hyperlink w:anchor="_Toc474410339" w:history="1">
        <w:r w:rsidR="00DD6D35" w:rsidRPr="00555837">
          <w:rPr>
            <w:rStyle w:val="Hyperlink"/>
            <w:noProof/>
          </w:rPr>
          <w:t>5.4.1</w:t>
        </w:r>
        <w:r w:rsidR="00DD6D35">
          <w:rPr>
            <w:rFonts w:asciiTheme="minorHAnsi" w:eastAsiaTheme="minorEastAsia" w:hAnsiTheme="minorHAnsi" w:cstheme="minorBidi"/>
            <w:noProof/>
            <w:szCs w:val="22"/>
          </w:rPr>
          <w:tab/>
        </w:r>
        <w:r w:rsidR="00DD6D35" w:rsidRPr="00555837">
          <w:rPr>
            <w:rStyle w:val="Hyperlink"/>
            <w:noProof/>
          </w:rPr>
          <w:t>Safety manager</w:t>
        </w:r>
        <w:r w:rsidR="00DD6D35">
          <w:rPr>
            <w:noProof/>
            <w:webHidden/>
          </w:rPr>
          <w:tab/>
        </w:r>
        <w:r w:rsidR="00DD6D35">
          <w:rPr>
            <w:noProof/>
            <w:webHidden/>
          </w:rPr>
          <w:fldChar w:fldCharType="begin"/>
        </w:r>
        <w:r w:rsidR="00DD6D35">
          <w:rPr>
            <w:noProof/>
            <w:webHidden/>
          </w:rPr>
          <w:instrText xml:space="preserve"> PAGEREF _Toc474410339 \h </w:instrText>
        </w:r>
        <w:r w:rsidR="00DD6D35">
          <w:rPr>
            <w:noProof/>
            <w:webHidden/>
          </w:rPr>
        </w:r>
        <w:r w:rsidR="00DD6D35">
          <w:rPr>
            <w:noProof/>
            <w:webHidden/>
          </w:rPr>
          <w:fldChar w:fldCharType="separate"/>
        </w:r>
        <w:r>
          <w:rPr>
            <w:noProof/>
            <w:webHidden/>
          </w:rPr>
          <w:t>18</w:t>
        </w:r>
        <w:r w:rsidR="00DD6D35">
          <w:rPr>
            <w:noProof/>
            <w:webHidden/>
          </w:rPr>
          <w:fldChar w:fldCharType="end"/>
        </w:r>
      </w:hyperlink>
    </w:p>
    <w:p w14:paraId="37C9727F" w14:textId="77777777" w:rsidR="00DD6D35" w:rsidRDefault="002C3C4C">
      <w:pPr>
        <w:pStyle w:val="TOC3"/>
        <w:rPr>
          <w:rFonts w:asciiTheme="minorHAnsi" w:eastAsiaTheme="minorEastAsia" w:hAnsiTheme="minorHAnsi" w:cstheme="minorBidi"/>
          <w:noProof/>
          <w:szCs w:val="22"/>
        </w:rPr>
      </w:pPr>
      <w:hyperlink w:anchor="_Toc474410340" w:history="1">
        <w:r w:rsidR="00DD6D35" w:rsidRPr="00555837">
          <w:rPr>
            <w:rStyle w:val="Hyperlink"/>
            <w:noProof/>
          </w:rPr>
          <w:t>5.4.2</w:t>
        </w:r>
        <w:r w:rsidR="00DD6D35">
          <w:rPr>
            <w:rFonts w:asciiTheme="minorHAnsi" w:eastAsiaTheme="minorEastAsia" w:hAnsiTheme="minorHAnsi" w:cstheme="minorBidi"/>
            <w:noProof/>
            <w:szCs w:val="22"/>
          </w:rPr>
          <w:tab/>
        </w:r>
        <w:r w:rsidR="00DD6D35" w:rsidRPr="00555837">
          <w:rPr>
            <w:rStyle w:val="Hyperlink"/>
            <w:noProof/>
          </w:rPr>
          <w:t>Safety manager access and authority</w:t>
        </w:r>
        <w:r w:rsidR="00DD6D35">
          <w:rPr>
            <w:noProof/>
            <w:webHidden/>
          </w:rPr>
          <w:tab/>
        </w:r>
        <w:r w:rsidR="00DD6D35">
          <w:rPr>
            <w:noProof/>
            <w:webHidden/>
          </w:rPr>
          <w:fldChar w:fldCharType="begin"/>
        </w:r>
        <w:r w:rsidR="00DD6D35">
          <w:rPr>
            <w:noProof/>
            <w:webHidden/>
          </w:rPr>
          <w:instrText xml:space="preserve"> PAGEREF _Toc474410340 \h </w:instrText>
        </w:r>
        <w:r w:rsidR="00DD6D35">
          <w:rPr>
            <w:noProof/>
            <w:webHidden/>
          </w:rPr>
        </w:r>
        <w:r w:rsidR="00DD6D35">
          <w:rPr>
            <w:noProof/>
            <w:webHidden/>
          </w:rPr>
          <w:fldChar w:fldCharType="separate"/>
        </w:r>
        <w:r>
          <w:rPr>
            <w:noProof/>
            <w:webHidden/>
          </w:rPr>
          <w:t>18</w:t>
        </w:r>
        <w:r w:rsidR="00DD6D35">
          <w:rPr>
            <w:noProof/>
            <w:webHidden/>
          </w:rPr>
          <w:fldChar w:fldCharType="end"/>
        </w:r>
      </w:hyperlink>
    </w:p>
    <w:p w14:paraId="463A33D9" w14:textId="77777777" w:rsidR="00DD6D35" w:rsidRDefault="002C3C4C">
      <w:pPr>
        <w:pStyle w:val="TOC3"/>
        <w:rPr>
          <w:rFonts w:asciiTheme="minorHAnsi" w:eastAsiaTheme="minorEastAsia" w:hAnsiTheme="minorHAnsi" w:cstheme="minorBidi"/>
          <w:noProof/>
          <w:szCs w:val="22"/>
        </w:rPr>
      </w:pPr>
      <w:hyperlink w:anchor="_Toc474410341" w:history="1">
        <w:r w:rsidR="00DD6D35" w:rsidRPr="00555837">
          <w:rPr>
            <w:rStyle w:val="Hyperlink"/>
            <w:noProof/>
          </w:rPr>
          <w:t>5.4.3</w:t>
        </w:r>
        <w:r w:rsidR="00DD6D35">
          <w:rPr>
            <w:rFonts w:asciiTheme="minorHAnsi" w:eastAsiaTheme="minorEastAsia" w:hAnsiTheme="minorHAnsi" w:cstheme="minorBidi"/>
            <w:noProof/>
            <w:szCs w:val="22"/>
          </w:rPr>
          <w:tab/>
        </w:r>
        <w:r w:rsidR="00DD6D35" w:rsidRPr="00555837">
          <w:rPr>
            <w:rStyle w:val="Hyperlink"/>
            <w:noProof/>
          </w:rPr>
          <w:t>Safety audits</w:t>
        </w:r>
        <w:r w:rsidR="00DD6D35">
          <w:rPr>
            <w:noProof/>
            <w:webHidden/>
          </w:rPr>
          <w:tab/>
        </w:r>
        <w:r w:rsidR="00DD6D35">
          <w:rPr>
            <w:noProof/>
            <w:webHidden/>
          </w:rPr>
          <w:fldChar w:fldCharType="begin"/>
        </w:r>
        <w:r w:rsidR="00DD6D35">
          <w:rPr>
            <w:noProof/>
            <w:webHidden/>
          </w:rPr>
          <w:instrText xml:space="preserve"> PAGEREF _Toc474410341 \h </w:instrText>
        </w:r>
        <w:r w:rsidR="00DD6D35">
          <w:rPr>
            <w:noProof/>
            <w:webHidden/>
          </w:rPr>
        </w:r>
        <w:r w:rsidR="00DD6D35">
          <w:rPr>
            <w:noProof/>
            <w:webHidden/>
          </w:rPr>
          <w:fldChar w:fldCharType="separate"/>
        </w:r>
        <w:r>
          <w:rPr>
            <w:noProof/>
            <w:webHidden/>
          </w:rPr>
          <w:t>19</w:t>
        </w:r>
        <w:r w:rsidR="00DD6D35">
          <w:rPr>
            <w:noProof/>
            <w:webHidden/>
          </w:rPr>
          <w:fldChar w:fldCharType="end"/>
        </w:r>
      </w:hyperlink>
    </w:p>
    <w:p w14:paraId="41E3F123" w14:textId="77777777" w:rsidR="00DD6D35" w:rsidRDefault="002C3C4C">
      <w:pPr>
        <w:pStyle w:val="TOC3"/>
        <w:rPr>
          <w:rFonts w:asciiTheme="minorHAnsi" w:eastAsiaTheme="minorEastAsia" w:hAnsiTheme="minorHAnsi" w:cstheme="minorBidi"/>
          <w:noProof/>
          <w:szCs w:val="22"/>
        </w:rPr>
      </w:pPr>
      <w:hyperlink w:anchor="_Toc474410342" w:history="1">
        <w:r w:rsidR="00DD6D35" w:rsidRPr="00555837">
          <w:rPr>
            <w:rStyle w:val="Hyperlink"/>
            <w:noProof/>
          </w:rPr>
          <w:t>5.4.4</w:t>
        </w:r>
        <w:r w:rsidR="00DD6D35">
          <w:rPr>
            <w:rFonts w:asciiTheme="minorHAnsi" w:eastAsiaTheme="minorEastAsia" w:hAnsiTheme="minorHAnsi" w:cstheme="minorBidi"/>
            <w:noProof/>
            <w:szCs w:val="22"/>
          </w:rPr>
          <w:tab/>
        </w:r>
        <w:r w:rsidR="00DD6D35" w:rsidRPr="00555837">
          <w:rPr>
            <w:rStyle w:val="Hyperlink"/>
            <w:noProof/>
          </w:rPr>
          <w:t>Approval of documentation</w:t>
        </w:r>
        <w:r w:rsidR="00DD6D35">
          <w:rPr>
            <w:noProof/>
            <w:webHidden/>
          </w:rPr>
          <w:tab/>
        </w:r>
        <w:r w:rsidR="00DD6D35">
          <w:rPr>
            <w:noProof/>
            <w:webHidden/>
          </w:rPr>
          <w:fldChar w:fldCharType="begin"/>
        </w:r>
        <w:r w:rsidR="00DD6D35">
          <w:rPr>
            <w:noProof/>
            <w:webHidden/>
          </w:rPr>
          <w:instrText xml:space="preserve"> PAGEREF _Toc474410342 \h </w:instrText>
        </w:r>
        <w:r w:rsidR="00DD6D35">
          <w:rPr>
            <w:noProof/>
            <w:webHidden/>
          </w:rPr>
        </w:r>
        <w:r w:rsidR="00DD6D35">
          <w:rPr>
            <w:noProof/>
            <w:webHidden/>
          </w:rPr>
          <w:fldChar w:fldCharType="separate"/>
        </w:r>
        <w:r>
          <w:rPr>
            <w:noProof/>
            <w:webHidden/>
          </w:rPr>
          <w:t>19</w:t>
        </w:r>
        <w:r w:rsidR="00DD6D35">
          <w:rPr>
            <w:noProof/>
            <w:webHidden/>
          </w:rPr>
          <w:fldChar w:fldCharType="end"/>
        </w:r>
      </w:hyperlink>
    </w:p>
    <w:p w14:paraId="60A6955E" w14:textId="77777777" w:rsidR="00DD6D35" w:rsidRDefault="002C3C4C">
      <w:pPr>
        <w:pStyle w:val="TOC3"/>
        <w:rPr>
          <w:rFonts w:asciiTheme="minorHAnsi" w:eastAsiaTheme="minorEastAsia" w:hAnsiTheme="minorHAnsi" w:cstheme="minorBidi"/>
          <w:noProof/>
          <w:szCs w:val="22"/>
        </w:rPr>
      </w:pPr>
      <w:hyperlink w:anchor="_Toc474410343" w:history="1">
        <w:r w:rsidR="00DD6D35" w:rsidRPr="00555837">
          <w:rPr>
            <w:rStyle w:val="Hyperlink"/>
            <w:noProof/>
          </w:rPr>
          <w:t>5.4.5</w:t>
        </w:r>
        <w:r w:rsidR="00DD6D35">
          <w:rPr>
            <w:rFonts w:asciiTheme="minorHAnsi" w:eastAsiaTheme="minorEastAsia" w:hAnsiTheme="minorHAnsi" w:cstheme="minorBidi"/>
            <w:noProof/>
            <w:szCs w:val="22"/>
          </w:rPr>
          <w:tab/>
        </w:r>
        <w:r w:rsidR="00DD6D35" w:rsidRPr="00555837">
          <w:rPr>
            <w:rStyle w:val="Hyperlink"/>
            <w:noProof/>
          </w:rPr>
          <w:t>Approval of hazardous operations</w:t>
        </w:r>
        <w:r w:rsidR="00DD6D35">
          <w:rPr>
            <w:noProof/>
            <w:webHidden/>
          </w:rPr>
          <w:tab/>
        </w:r>
        <w:r w:rsidR="00DD6D35">
          <w:rPr>
            <w:noProof/>
            <w:webHidden/>
          </w:rPr>
          <w:fldChar w:fldCharType="begin"/>
        </w:r>
        <w:r w:rsidR="00DD6D35">
          <w:rPr>
            <w:noProof/>
            <w:webHidden/>
          </w:rPr>
          <w:instrText xml:space="preserve"> PAGEREF _Toc474410343 \h </w:instrText>
        </w:r>
        <w:r w:rsidR="00DD6D35">
          <w:rPr>
            <w:noProof/>
            <w:webHidden/>
          </w:rPr>
        </w:r>
        <w:r w:rsidR="00DD6D35">
          <w:rPr>
            <w:noProof/>
            <w:webHidden/>
          </w:rPr>
          <w:fldChar w:fldCharType="separate"/>
        </w:r>
        <w:r>
          <w:rPr>
            <w:noProof/>
            <w:webHidden/>
          </w:rPr>
          <w:t>19</w:t>
        </w:r>
        <w:r w:rsidR="00DD6D35">
          <w:rPr>
            <w:noProof/>
            <w:webHidden/>
          </w:rPr>
          <w:fldChar w:fldCharType="end"/>
        </w:r>
      </w:hyperlink>
    </w:p>
    <w:p w14:paraId="71BD2631" w14:textId="77777777" w:rsidR="00DD6D35" w:rsidRDefault="002C3C4C">
      <w:pPr>
        <w:pStyle w:val="TOC3"/>
        <w:rPr>
          <w:rFonts w:asciiTheme="minorHAnsi" w:eastAsiaTheme="minorEastAsia" w:hAnsiTheme="minorHAnsi" w:cstheme="minorBidi"/>
          <w:noProof/>
          <w:szCs w:val="22"/>
        </w:rPr>
      </w:pPr>
      <w:hyperlink w:anchor="_Toc474410344" w:history="1">
        <w:r w:rsidR="00DD6D35" w:rsidRPr="00555837">
          <w:rPr>
            <w:rStyle w:val="Hyperlink"/>
            <w:noProof/>
          </w:rPr>
          <w:t>5.4.6</w:t>
        </w:r>
        <w:r w:rsidR="00DD6D35">
          <w:rPr>
            <w:rFonts w:asciiTheme="minorHAnsi" w:eastAsiaTheme="minorEastAsia" w:hAnsiTheme="minorHAnsi" w:cstheme="minorBidi"/>
            <w:noProof/>
            <w:szCs w:val="22"/>
          </w:rPr>
          <w:tab/>
        </w:r>
        <w:r w:rsidR="00DD6D35" w:rsidRPr="00555837">
          <w:rPr>
            <w:rStyle w:val="Hyperlink"/>
            <w:noProof/>
          </w:rPr>
          <w:t>Representation on boards</w:t>
        </w:r>
        <w:r w:rsidR="00DD6D35">
          <w:rPr>
            <w:noProof/>
            <w:webHidden/>
          </w:rPr>
          <w:tab/>
        </w:r>
        <w:r w:rsidR="00DD6D35">
          <w:rPr>
            <w:noProof/>
            <w:webHidden/>
          </w:rPr>
          <w:fldChar w:fldCharType="begin"/>
        </w:r>
        <w:r w:rsidR="00DD6D35">
          <w:rPr>
            <w:noProof/>
            <w:webHidden/>
          </w:rPr>
          <w:instrText xml:space="preserve"> PAGEREF _Toc474410344 \h </w:instrText>
        </w:r>
        <w:r w:rsidR="00DD6D35">
          <w:rPr>
            <w:noProof/>
            <w:webHidden/>
          </w:rPr>
        </w:r>
        <w:r w:rsidR="00DD6D35">
          <w:rPr>
            <w:noProof/>
            <w:webHidden/>
          </w:rPr>
          <w:fldChar w:fldCharType="separate"/>
        </w:r>
        <w:r>
          <w:rPr>
            <w:noProof/>
            <w:webHidden/>
          </w:rPr>
          <w:t>19</w:t>
        </w:r>
        <w:r w:rsidR="00DD6D35">
          <w:rPr>
            <w:noProof/>
            <w:webHidden/>
          </w:rPr>
          <w:fldChar w:fldCharType="end"/>
        </w:r>
      </w:hyperlink>
    </w:p>
    <w:p w14:paraId="006F06FD" w14:textId="77777777" w:rsidR="00DD6D35" w:rsidRDefault="002C3C4C">
      <w:pPr>
        <w:pStyle w:val="TOC3"/>
        <w:rPr>
          <w:rFonts w:asciiTheme="minorHAnsi" w:eastAsiaTheme="minorEastAsia" w:hAnsiTheme="minorHAnsi" w:cstheme="minorBidi"/>
          <w:noProof/>
          <w:szCs w:val="22"/>
        </w:rPr>
      </w:pPr>
      <w:hyperlink w:anchor="_Toc474410345" w:history="1">
        <w:r w:rsidR="00DD6D35" w:rsidRPr="00555837">
          <w:rPr>
            <w:rStyle w:val="Hyperlink"/>
            <w:noProof/>
          </w:rPr>
          <w:t>5.4.7</w:t>
        </w:r>
        <w:r w:rsidR="00DD6D35">
          <w:rPr>
            <w:rFonts w:asciiTheme="minorHAnsi" w:eastAsiaTheme="minorEastAsia" w:hAnsiTheme="minorHAnsi" w:cstheme="minorBidi"/>
            <w:noProof/>
            <w:szCs w:val="22"/>
          </w:rPr>
          <w:tab/>
        </w:r>
        <w:r w:rsidR="00DD6D35" w:rsidRPr="00555837">
          <w:rPr>
            <w:rStyle w:val="Hyperlink"/>
            <w:noProof/>
          </w:rPr>
          <w:t>Safety approval authority</w:t>
        </w:r>
        <w:r w:rsidR="00DD6D35">
          <w:rPr>
            <w:noProof/>
            <w:webHidden/>
          </w:rPr>
          <w:tab/>
        </w:r>
        <w:r w:rsidR="00DD6D35">
          <w:rPr>
            <w:noProof/>
            <w:webHidden/>
          </w:rPr>
          <w:fldChar w:fldCharType="begin"/>
        </w:r>
        <w:r w:rsidR="00DD6D35">
          <w:rPr>
            <w:noProof/>
            <w:webHidden/>
          </w:rPr>
          <w:instrText xml:space="preserve"> PAGEREF _Toc474410345 \h </w:instrText>
        </w:r>
        <w:r w:rsidR="00DD6D35">
          <w:rPr>
            <w:noProof/>
            <w:webHidden/>
          </w:rPr>
        </w:r>
        <w:r w:rsidR="00DD6D35">
          <w:rPr>
            <w:noProof/>
            <w:webHidden/>
          </w:rPr>
          <w:fldChar w:fldCharType="separate"/>
        </w:r>
        <w:r>
          <w:rPr>
            <w:noProof/>
            <w:webHidden/>
          </w:rPr>
          <w:t>20</w:t>
        </w:r>
        <w:r w:rsidR="00DD6D35">
          <w:rPr>
            <w:noProof/>
            <w:webHidden/>
          </w:rPr>
          <w:fldChar w:fldCharType="end"/>
        </w:r>
      </w:hyperlink>
    </w:p>
    <w:p w14:paraId="3E6BBBA7" w14:textId="77777777" w:rsidR="00DD6D35" w:rsidRDefault="002C3C4C">
      <w:pPr>
        <w:pStyle w:val="TOC2"/>
        <w:rPr>
          <w:rFonts w:asciiTheme="minorHAnsi" w:eastAsiaTheme="minorEastAsia" w:hAnsiTheme="minorHAnsi" w:cstheme="minorBidi"/>
        </w:rPr>
      </w:pPr>
      <w:hyperlink w:anchor="_Toc474410346" w:history="1">
        <w:r w:rsidR="00DD6D35" w:rsidRPr="00555837">
          <w:rPr>
            <w:rStyle w:val="Hyperlink"/>
          </w:rPr>
          <w:t>5.5</w:t>
        </w:r>
        <w:r w:rsidR="00DD6D35">
          <w:rPr>
            <w:rFonts w:asciiTheme="minorHAnsi" w:eastAsiaTheme="minorEastAsia" w:hAnsiTheme="minorHAnsi" w:cstheme="minorBidi"/>
          </w:rPr>
          <w:tab/>
        </w:r>
        <w:r w:rsidR="00DD6D35" w:rsidRPr="00555837">
          <w:rPr>
            <w:rStyle w:val="Hyperlink"/>
          </w:rPr>
          <w:t>Safety risk assessment and control</w:t>
        </w:r>
        <w:r w:rsidR="00DD6D35">
          <w:rPr>
            <w:webHidden/>
          </w:rPr>
          <w:tab/>
        </w:r>
        <w:r w:rsidR="00DD6D35">
          <w:rPr>
            <w:webHidden/>
          </w:rPr>
          <w:fldChar w:fldCharType="begin"/>
        </w:r>
        <w:r w:rsidR="00DD6D35">
          <w:rPr>
            <w:webHidden/>
          </w:rPr>
          <w:instrText xml:space="preserve"> PAGEREF _Toc474410346 \h </w:instrText>
        </w:r>
        <w:r w:rsidR="00DD6D35">
          <w:rPr>
            <w:webHidden/>
          </w:rPr>
        </w:r>
        <w:r w:rsidR="00DD6D35">
          <w:rPr>
            <w:webHidden/>
          </w:rPr>
          <w:fldChar w:fldCharType="separate"/>
        </w:r>
        <w:r>
          <w:rPr>
            <w:webHidden/>
          </w:rPr>
          <w:t>20</w:t>
        </w:r>
        <w:r w:rsidR="00DD6D35">
          <w:rPr>
            <w:webHidden/>
          </w:rPr>
          <w:fldChar w:fldCharType="end"/>
        </w:r>
      </w:hyperlink>
    </w:p>
    <w:p w14:paraId="460AC1CC" w14:textId="77777777" w:rsidR="00DD6D35" w:rsidRDefault="002C3C4C">
      <w:pPr>
        <w:pStyle w:val="TOC2"/>
        <w:rPr>
          <w:rFonts w:asciiTheme="minorHAnsi" w:eastAsiaTheme="minorEastAsia" w:hAnsiTheme="minorHAnsi" w:cstheme="minorBidi"/>
        </w:rPr>
      </w:pPr>
      <w:hyperlink w:anchor="_Toc474410347" w:history="1">
        <w:r w:rsidR="00DD6D35" w:rsidRPr="00555837">
          <w:rPr>
            <w:rStyle w:val="Hyperlink"/>
          </w:rPr>
          <w:t>5.6</w:t>
        </w:r>
        <w:r w:rsidR="00DD6D35">
          <w:rPr>
            <w:rFonts w:asciiTheme="minorHAnsi" w:eastAsiaTheme="minorEastAsia" w:hAnsiTheme="minorHAnsi" w:cstheme="minorBidi"/>
          </w:rPr>
          <w:tab/>
        </w:r>
        <w:r w:rsidR="00DD6D35" w:rsidRPr="00555837">
          <w:rPr>
            <w:rStyle w:val="Hyperlink"/>
          </w:rPr>
          <w:t>Safety critical items</w:t>
        </w:r>
        <w:r w:rsidR="00DD6D35">
          <w:rPr>
            <w:webHidden/>
          </w:rPr>
          <w:tab/>
        </w:r>
        <w:r w:rsidR="00DD6D35">
          <w:rPr>
            <w:webHidden/>
          </w:rPr>
          <w:fldChar w:fldCharType="begin"/>
        </w:r>
        <w:r w:rsidR="00DD6D35">
          <w:rPr>
            <w:webHidden/>
          </w:rPr>
          <w:instrText xml:space="preserve"> PAGEREF _Toc474410347 \h </w:instrText>
        </w:r>
        <w:r w:rsidR="00DD6D35">
          <w:rPr>
            <w:webHidden/>
          </w:rPr>
        </w:r>
        <w:r w:rsidR="00DD6D35">
          <w:rPr>
            <w:webHidden/>
          </w:rPr>
          <w:fldChar w:fldCharType="separate"/>
        </w:r>
        <w:r>
          <w:rPr>
            <w:webHidden/>
          </w:rPr>
          <w:t>20</w:t>
        </w:r>
        <w:r w:rsidR="00DD6D35">
          <w:rPr>
            <w:webHidden/>
          </w:rPr>
          <w:fldChar w:fldCharType="end"/>
        </w:r>
      </w:hyperlink>
    </w:p>
    <w:p w14:paraId="25B98308" w14:textId="77777777" w:rsidR="00DD6D35" w:rsidRDefault="002C3C4C">
      <w:pPr>
        <w:pStyle w:val="TOC2"/>
        <w:rPr>
          <w:rFonts w:asciiTheme="minorHAnsi" w:eastAsiaTheme="minorEastAsia" w:hAnsiTheme="minorHAnsi" w:cstheme="minorBidi"/>
        </w:rPr>
      </w:pPr>
      <w:hyperlink w:anchor="_Toc474410348" w:history="1">
        <w:r w:rsidR="00DD6D35" w:rsidRPr="00555837">
          <w:rPr>
            <w:rStyle w:val="Hyperlink"/>
          </w:rPr>
          <w:t>5.7</w:t>
        </w:r>
        <w:r w:rsidR="00DD6D35">
          <w:rPr>
            <w:rFonts w:asciiTheme="minorHAnsi" w:eastAsiaTheme="minorEastAsia" w:hAnsiTheme="minorHAnsi" w:cstheme="minorBidi"/>
          </w:rPr>
          <w:tab/>
        </w:r>
        <w:r w:rsidR="00DD6D35" w:rsidRPr="00555837">
          <w:rPr>
            <w:rStyle w:val="Hyperlink"/>
          </w:rPr>
          <w:t>Project phases and safety review cycle</w:t>
        </w:r>
        <w:r w:rsidR="00DD6D35">
          <w:rPr>
            <w:webHidden/>
          </w:rPr>
          <w:tab/>
        </w:r>
        <w:r w:rsidR="00DD6D35">
          <w:rPr>
            <w:webHidden/>
          </w:rPr>
          <w:fldChar w:fldCharType="begin"/>
        </w:r>
        <w:r w:rsidR="00DD6D35">
          <w:rPr>
            <w:webHidden/>
          </w:rPr>
          <w:instrText xml:space="preserve"> PAGEREF _Toc474410348 \h </w:instrText>
        </w:r>
        <w:r w:rsidR="00DD6D35">
          <w:rPr>
            <w:webHidden/>
          </w:rPr>
        </w:r>
        <w:r w:rsidR="00DD6D35">
          <w:rPr>
            <w:webHidden/>
          </w:rPr>
          <w:fldChar w:fldCharType="separate"/>
        </w:r>
        <w:r>
          <w:rPr>
            <w:webHidden/>
          </w:rPr>
          <w:t>20</w:t>
        </w:r>
        <w:r w:rsidR="00DD6D35">
          <w:rPr>
            <w:webHidden/>
          </w:rPr>
          <w:fldChar w:fldCharType="end"/>
        </w:r>
      </w:hyperlink>
    </w:p>
    <w:p w14:paraId="58E48E2A" w14:textId="77777777" w:rsidR="00DD6D35" w:rsidRDefault="002C3C4C">
      <w:pPr>
        <w:pStyle w:val="TOC3"/>
        <w:rPr>
          <w:rFonts w:asciiTheme="minorHAnsi" w:eastAsiaTheme="minorEastAsia" w:hAnsiTheme="minorHAnsi" w:cstheme="minorBidi"/>
          <w:noProof/>
          <w:szCs w:val="22"/>
        </w:rPr>
      </w:pPr>
      <w:hyperlink w:anchor="_Toc474410349" w:history="1">
        <w:r w:rsidR="00DD6D35" w:rsidRPr="00555837">
          <w:rPr>
            <w:rStyle w:val="Hyperlink"/>
            <w:noProof/>
          </w:rPr>
          <w:t>5.7.1</w:t>
        </w:r>
        <w:r w:rsidR="00DD6D35">
          <w:rPr>
            <w:rFonts w:asciiTheme="minorHAnsi" w:eastAsiaTheme="minorEastAsia" w:hAnsiTheme="minorHAnsi" w:cstheme="minorBidi"/>
            <w:noProof/>
            <w:szCs w:val="22"/>
          </w:rPr>
          <w:tab/>
        </w:r>
        <w:r w:rsidR="00DD6D35" w:rsidRPr="00555837">
          <w:rPr>
            <w:rStyle w:val="Hyperlink"/>
            <w:noProof/>
          </w:rPr>
          <w:t>Safety program tasks and reviews</w:t>
        </w:r>
        <w:r w:rsidR="00DD6D35">
          <w:rPr>
            <w:noProof/>
            <w:webHidden/>
          </w:rPr>
          <w:tab/>
        </w:r>
        <w:r w:rsidR="00DD6D35">
          <w:rPr>
            <w:noProof/>
            <w:webHidden/>
          </w:rPr>
          <w:fldChar w:fldCharType="begin"/>
        </w:r>
        <w:r w:rsidR="00DD6D35">
          <w:rPr>
            <w:noProof/>
            <w:webHidden/>
          </w:rPr>
          <w:instrText xml:space="preserve"> PAGEREF _Toc474410349 \h </w:instrText>
        </w:r>
        <w:r w:rsidR="00DD6D35">
          <w:rPr>
            <w:noProof/>
            <w:webHidden/>
          </w:rPr>
        </w:r>
        <w:r w:rsidR="00DD6D35">
          <w:rPr>
            <w:noProof/>
            <w:webHidden/>
          </w:rPr>
          <w:fldChar w:fldCharType="separate"/>
        </w:r>
        <w:r>
          <w:rPr>
            <w:noProof/>
            <w:webHidden/>
          </w:rPr>
          <w:t>20</w:t>
        </w:r>
        <w:r w:rsidR="00DD6D35">
          <w:rPr>
            <w:noProof/>
            <w:webHidden/>
          </w:rPr>
          <w:fldChar w:fldCharType="end"/>
        </w:r>
      </w:hyperlink>
    </w:p>
    <w:p w14:paraId="532ECD4E" w14:textId="77777777" w:rsidR="00DD6D35" w:rsidRDefault="002C3C4C">
      <w:pPr>
        <w:pStyle w:val="TOC3"/>
        <w:rPr>
          <w:rFonts w:asciiTheme="minorHAnsi" w:eastAsiaTheme="minorEastAsia" w:hAnsiTheme="minorHAnsi" w:cstheme="minorBidi"/>
          <w:noProof/>
          <w:szCs w:val="22"/>
        </w:rPr>
      </w:pPr>
      <w:hyperlink w:anchor="_Toc474410350" w:history="1">
        <w:r w:rsidR="00DD6D35" w:rsidRPr="00555837">
          <w:rPr>
            <w:rStyle w:val="Hyperlink"/>
            <w:noProof/>
          </w:rPr>
          <w:t>5.7.2</w:t>
        </w:r>
        <w:r w:rsidR="00DD6D35">
          <w:rPr>
            <w:rFonts w:asciiTheme="minorHAnsi" w:eastAsiaTheme="minorEastAsia" w:hAnsiTheme="minorHAnsi" w:cstheme="minorBidi"/>
            <w:noProof/>
            <w:szCs w:val="22"/>
          </w:rPr>
          <w:tab/>
        </w:r>
        <w:r w:rsidR="00DD6D35" w:rsidRPr="00555837">
          <w:rPr>
            <w:rStyle w:val="Hyperlink"/>
            <w:noProof/>
          </w:rPr>
          <w:t>Progress meetings</w:t>
        </w:r>
        <w:r w:rsidR="00DD6D35">
          <w:rPr>
            <w:noProof/>
            <w:webHidden/>
          </w:rPr>
          <w:tab/>
        </w:r>
        <w:r w:rsidR="00DD6D35">
          <w:rPr>
            <w:noProof/>
            <w:webHidden/>
          </w:rPr>
          <w:fldChar w:fldCharType="begin"/>
        </w:r>
        <w:r w:rsidR="00DD6D35">
          <w:rPr>
            <w:noProof/>
            <w:webHidden/>
          </w:rPr>
          <w:instrText xml:space="preserve"> PAGEREF _Toc474410350 \h </w:instrText>
        </w:r>
        <w:r w:rsidR="00DD6D35">
          <w:rPr>
            <w:noProof/>
            <w:webHidden/>
          </w:rPr>
        </w:r>
        <w:r w:rsidR="00DD6D35">
          <w:rPr>
            <w:noProof/>
            <w:webHidden/>
          </w:rPr>
          <w:fldChar w:fldCharType="separate"/>
        </w:r>
        <w:r>
          <w:rPr>
            <w:noProof/>
            <w:webHidden/>
          </w:rPr>
          <w:t>24</w:t>
        </w:r>
        <w:r w:rsidR="00DD6D35">
          <w:rPr>
            <w:noProof/>
            <w:webHidden/>
          </w:rPr>
          <w:fldChar w:fldCharType="end"/>
        </w:r>
      </w:hyperlink>
    </w:p>
    <w:p w14:paraId="45870054" w14:textId="77777777" w:rsidR="00DD6D35" w:rsidRDefault="002C3C4C">
      <w:pPr>
        <w:pStyle w:val="TOC3"/>
        <w:rPr>
          <w:rFonts w:asciiTheme="minorHAnsi" w:eastAsiaTheme="minorEastAsia" w:hAnsiTheme="minorHAnsi" w:cstheme="minorBidi"/>
          <w:noProof/>
          <w:szCs w:val="22"/>
        </w:rPr>
      </w:pPr>
      <w:hyperlink w:anchor="_Toc474410351" w:history="1">
        <w:r w:rsidR="00DD6D35" w:rsidRPr="00555837">
          <w:rPr>
            <w:rStyle w:val="Hyperlink"/>
            <w:noProof/>
          </w:rPr>
          <w:t>5.7.3</w:t>
        </w:r>
        <w:r w:rsidR="00DD6D35">
          <w:rPr>
            <w:rFonts w:asciiTheme="minorHAnsi" w:eastAsiaTheme="minorEastAsia" w:hAnsiTheme="minorHAnsi" w:cstheme="minorBidi"/>
            <w:noProof/>
            <w:szCs w:val="22"/>
          </w:rPr>
          <w:tab/>
        </w:r>
        <w:r w:rsidR="00DD6D35" w:rsidRPr="00555837">
          <w:rPr>
            <w:rStyle w:val="Hyperlink"/>
            <w:noProof/>
          </w:rPr>
          <w:t>Safety reviews</w:t>
        </w:r>
        <w:r w:rsidR="00DD6D35">
          <w:rPr>
            <w:noProof/>
            <w:webHidden/>
          </w:rPr>
          <w:tab/>
        </w:r>
        <w:r w:rsidR="00DD6D35">
          <w:rPr>
            <w:noProof/>
            <w:webHidden/>
          </w:rPr>
          <w:fldChar w:fldCharType="begin"/>
        </w:r>
        <w:r w:rsidR="00DD6D35">
          <w:rPr>
            <w:noProof/>
            <w:webHidden/>
          </w:rPr>
          <w:instrText xml:space="preserve"> PAGEREF _Toc474410351 \h </w:instrText>
        </w:r>
        <w:r w:rsidR="00DD6D35">
          <w:rPr>
            <w:noProof/>
            <w:webHidden/>
          </w:rPr>
        </w:r>
        <w:r w:rsidR="00DD6D35">
          <w:rPr>
            <w:noProof/>
            <w:webHidden/>
          </w:rPr>
          <w:fldChar w:fldCharType="separate"/>
        </w:r>
        <w:r>
          <w:rPr>
            <w:noProof/>
            <w:webHidden/>
          </w:rPr>
          <w:t>24</w:t>
        </w:r>
        <w:r w:rsidR="00DD6D35">
          <w:rPr>
            <w:noProof/>
            <w:webHidden/>
          </w:rPr>
          <w:fldChar w:fldCharType="end"/>
        </w:r>
      </w:hyperlink>
    </w:p>
    <w:p w14:paraId="67246BEF" w14:textId="77777777" w:rsidR="00DD6D35" w:rsidRDefault="002C3C4C">
      <w:pPr>
        <w:pStyle w:val="TOC2"/>
        <w:rPr>
          <w:rFonts w:asciiTheme="minorHAnsi" w:eastAsiaTheme="minorEastAsia" w:hAnsiTheme="minorHAnsi" w:cstheme="minorBidi"/>
        </w:rPr>
      </w:pPr>
      <w:hyperlink w:anchor="_Toc474410352" w:history="1">
        <w:r w:rsidR="00DD6D35" w:rsidRPr="00555837">
          <w:rPr>
            <w:rStyle w:val="Hyperlink"/>
          </w:rPr>
          <w:t>5.8</w:t>
        </w:r>
        <w:r w:rsidR="00DD6D35">
          <w:rPr>
            <w:rFonts w:asciiTheme="minorHAnsi" w:eastAsiaTheme="minorEastAsia" w:hAnsiTheme="minorHAnsi" w:cstheme="minorBidi"/>
          </w:rPr>
          <w:tab/>
        </w:r>
        <w:r w:rsidR="00DD6D35" w:rsidRPr="00555837">
          <w:rPr>
            <w:rStyle w:val="Hyperlink"/>
          </w:rPr>
          <w:t>Safety compliance demonstration</w:t>
        </w:r>
        <w:r w:rsidR="00DD6D35">
          <w:rPr>
            <w:webHidden/>
          </w:rPr>
          <w:tab/>
        </w:r>
        <w:r w:rsidR="00DD6D35">
          <w:rPr>
            <w:webHidden/>
          </w:rPr>
          <w:fldChar w:fldCharType="begin"/>
        </w:r>
        <w:r w:rsidR="00DD6D35">
          <w:rPr>
            <w:webHidden/>
          </w:rPr>
          <w:instrText xml:space="preserve"> PAGEREF _Toc474410352 \h </w:instrText>
        </w:r>
        <w:r w:rsidR="00DD6D35">
          <w:rPr>
            <w:webHidden/>
          </w:rPr>
        </w:r>
        <w:r w:rsidR="00DD6D35">
          <w:rPr>
            <w:webHidden/>
          </w:rPr>
          <w:fldChar w:fldCharType="separate"/>
        </w:r>
        <w:r>
          <w:rPr>
            <w:webHidden/>
          </w:rPr>
          <w:t>25</w:t>
        </w:r>
        <w:r w:rsidR="00DD6D35">
          <w:rPr>
            <w:webHidden/>
          </w:rPr>
          <w:fldChar w:fldCharType="end"/>
        </w:r>
      </w:hyperlink>
    </w:p>
    <w:p w14:paraId="7B4D8C5B" w14:textId="77777777" w:rsidR="00DD6D35" w:rsidRDefault="002C3C4C">
      <w:pPr>
        <w:pStyle w:val="TOC2"/>
        <w:rPr>
          <w:rFonts w:asciiTheme="minorHAnsi" w:eastAsiaTheme="minorEastAsia" w:hAnsiTheme="minorHAnsi" w:cstheme="minorBidi"/>
        </w:rPr>
      </w:pPr>
      <w:hyperlink w:anchor="_Toc474410353" w:history="1">
        <w:r w:rsidR="00DD6D35" w:rsidRPr="00555837">
          <w:rPr>
            <w:rStyle w:val="Hyperlink"/>
          </w:rPr>
          <w:t>5.9</w:t>
        </w:r>
        <w:r w:rsidR="00DD6D35">
          <w:rPr>
            <w:rFonts w:asciiTheme="minorHAnsi" w:eastAsiaTheme="minorEastAsia" w:hAnsiTheme="minorHAnsi" w:cstheme="minorBidi"/>
          </w:rPr>
          <w:tab/>
        </w:r>
        <w:r w:rsidR="00DD6D35" w:rsidRPr="00555837">
          <w:rPr>
            <w:rStyle w:val="Hyperlink"/>
          </w:rPr>
          <w:t>Safety training</w:t>
        </w:r>
        <w:r w:rsidR="00DD6D35">
          <w:rPr>
            <w:webHidden/>
          </w:rPr>
          <w:tab/>
        </w:r>
        <w:r w:rsidR="00DD6D35">
          <w:rPr>
            <w:webHidden/>
          </w:rPr>
          <w:fldChar w:fldCharType="begin"/>
        </w:r>
        <w:r w:rsidR="00DD6D35">
          <w:rPr>
            <w:webHidden/>
          </w:rPr>
          <w:instrText xml:space="preserve"> PAGEREF _Toc474410353 \h </w:instrText>
        </w:r>
        <w:r w:rsidR="00DD6D35">
          <w:rPr>
            <w:webHidden/>
          </w:rPr>
        </w:r>
        <w:r w:rsidR="00DD6D35">
          <w:rPr>
            <w:webHidden/>
          </w:rPr>
          <w:fldChar w:fldCharType="separate"/>
        </w:r>
        <w:r>
          <w:rPr>
            <w:webHidden/>
          </w:rPr>
          <w:t>25</w:t>
        </w:r>
        <w:r w:rsidR="00DD6D35">
          <w:rPr>
            <w:webHidden/>
          </w:rPr>
          <w:fldChar w:fldCharType="end"/>
        </w:r>
      </w:hyperlink>
    </w:p>
    <w:p w14:paraId="690E8BC6" w14:textId="77777777" w:rsidR="00DD6D35" w:rsidRDefault="002C3C4C">
      <w:pPr>
        <w:pStyle w:val="TOC3"/>
        <w:rPr>
          <w:rFonts w:asciiTheme="minorHAnsi" w:eastAsiaTheme="minorEastAsia" w:hAnsiTheme="minorHAnsi" w:cstheme="minorBidi"/>
          <w:noProof/>
          <w:szCs w:val="22"/>
        </w:rPr>
      </w:pPr>
      <w:hyperlink w:anchor="_Toc474410354" w:history="1">
        <w:r w:rsidR="00DD6D35" w:rsidRPr="00555837">
          <w:rPr>
            <w:rStyle w:val="Hyperlink"/>
            <w:noProof/>
          </w:rPr>
          <w:t>5.9.1</w:t>
        </w:r>
        <w:r w:rsidR="00DD6D35">
          <w:rPr>
            <w:rFonts w:asciiTheme="minorHAnsi" w:eastAsiaTheme="minorEastAsia" w:hAnsiTheme="minorHAnsi" w:cstheme="minorBidi"/>
            <w:noProof/>
            <w:szCs w:val="22"/>
          </w:rPr>
          <w:tab/>
        </w:r>
        <w:r w:rsidR="00DD6D35" w:rsidRPr="00555837">
          <w:rPr>
            <w:rStyle w:val="Hyperlink"/>
            <w:noProof/>
          </w:rPr>
          <w:t>General</w:t>
        </w:r>
        <w:r w:rsidR="00DD6D35">
          <w:rPr>
            <w:noProof/>
            <w:webHidden/>
          </w:rPr>
          <w:tab/>
        </w:r>
        <w:r w:rsidR="00DD6D35">
          <w:rPr>
            <w:noProof/>
            <w:webHidden/>
          </w:rPr>
          <w:fldChar w:fldCharType="begin"/>
        </w:r>
        <w:r w:rsidR="00DD6D35">
          <w:rPr>
            <w:noProof/>
            <w:webHidden/>
          </w:rPr>
          <w:instrText xml:space="preserve"> PAGEREF _Toc474410354 \h </w:instrText>
        </w:r>
        <w:r w:rsidR="00DD6D35">
          <w:rPr>
            <w:noProof/>
            <w:webHidden/>
          </w:rPr>
        </w:r>
        <w:r w:rsidR="00DD6D35">
          <w:rPr>
            <w:noProof/>
            <w:webHidden/>
          </w:rPr>
          <w:fldChar w:fldCharType="separate"/>
        </w:r>
        <w:r>
          <w:rPr>
            <w:noProof/>
            <w:webHidden/>
          </w:rPr>
          <w:t>25</w:t>
        </w:r>
        <w:r w:rsidR="00DD6D35">
          <w:rPr>
            <w:noProof/>
            <w:webHidden/>
          </w:rPr>
          <w:fldChar w:fldCharType="end"/>
        </w:r>
      </w:hyperlink>
    </w:p>
    <w:p w14:paraId="6E150969" w14:textId="77777777" w:rsidR="00DD6D35" w:rsidRDefault="002C3C4C">
      <w:pPr>
        <w:pStyle w:val="TOC3"/>
        <w:rPr>
          <w:rFonts w:asciiTheme="minorHAnsi" w:eastAsiaTheme="minorEastAsia" w:hAnsiTheme="minorHAnsi" w:cstheme="minorBidi"/>
          <w:noProof/>
          <w:szCs w:val="22"/>
        </w:rPr>
      </w:pPr>
      <w:hyperlink w:anchor="_Toc474410355" w:history="1">
        <w:r w:rsidR="00DD6D35" w:rsidRPr="00555837">
          <w:rPr>
            <w:rStyle w:val="Hyperlink"/>
            <w:noProof/>
          </w:rPr>
          <w:t>5.9.2</w:t>
        </w:r>
        <w:r w:rsidR="00DD6D35">
          <w:rPr>
            <w:rFonts w:asciiTheme="minorHAnsi" w:eastAsiaTheme="minorEastAsia" w:hAnsiTheme="minorHAnsi" w:cstheme="minorBidi"/>
            <w:noProof/>
            <w:szCs w:val="22"/>
          </w:rPr>
          <w:tab/>
        </w:r>
        <w:r w:rsidR="00DD6D35" w:rsidRPr="00555837">
          <w:rPr>
            <w:rStyle w:val="Hyperlink"/>
            <w:noProof/>
          </w:rPr>
          <w:t>Product specific training</w:t>
        </w:r>
        <w:r w:rsidR="00DD6D35">
          <w:rPr>
            <w:noProof/>
            <w:webHidden/>
          </w:rPr>
          <w:tab/>
        </w:r>
        <w:r w:rsidR="00DD6D35">
          <w:rPr>
            <w:noProof/>
            <w:webHidden/>
          </w:rPr>
          <w:fldChar w:fldCharType="begin"/>
        </w:r>
        <w:r w:rsidR="00DD6D35">
          <w:rPr>
            <w:noProof/>
            <w:webHidden/>
          </w:rPr>
          <w:instrText xml:space="preserve"> PAGEREF _Toc474410355 \h </w:instrText>
        </w:r>
        <w:r w:rsidR="00DD6D35">
          <w:rPr>
            <w:noProof/>
            <w:webHidden/>
          </w:rPr>
        </w:r>
        <w:r w:rsidR="00DD6D35">
          <w:rPr>
            <w:noProof/>
            <w:webHidden/>
          </w:rPr>
          <w:fldChar w:fldCharType="separate"/>
        </w:r>
        <w:r>
          <w:rPr>
            <w:noProof/>
            <w:webHidden/>
          </w:rPr>
          <w:t>25</w:t>
        </w:r>
        <w:r w:rsidR="00DD6D35">
          <w:rPr>
            <w:noProof/>
            <w:webHidden/>
          </w:rPr>
          <w:fldChar w:fldCharType="end"/>
        </w:r>
      </w:hyperlink>
    </w:p>
    <w:p w14:paraId="38170339" w14:textId="77777777" w:rsidR="00DD6D35" w:rsidRDefault="002C3C4C">
      <w:pPr>
        <w:pStyle w:val="TOC3"/>
        <w:rPr>
          <w:rFonts w:asciiTheme="minorHAnsi" w:eastAsiaTheme="minorEastAsia" w:hAnsiTheme="minorHAnsi" w:cstheme="minorBidi"/>
          <w:noProof/>
          <w:szCs w:val="22"/>
        </w:rPr>
      </w:pPr>
      <w:hyperlink w:anchor="_Toc474410356" w:history="1">
        <w:r w:rsidR="00DD6D35" w:rsidRPr="00555837">
          <w:rPr>
            <w:rStyle w:val="Hyperlink"/>
            <w:noProof/>
          </w:rPr>
          <w:t>5.9.3</w:t>
        </w:r>
        <w:r w:rsidR="00DD6D35">
          <w:rPr>
            <w:rFonts w:asciiTheme="minorHAnsi" w:eastAsiaTheme="minorEastAsia" w:hAnsiTheme="minorHAnsi" w:cstheme="minorBidi"/>
            <w:noProof/>
            <w:szCs w:val="22"/>
          </w:rPr>
          <w:tab/>
        </w:r>
        <w:r w:rsidR="00DD6D35" w:rsidRPr="00555837">
          <w:rPr>
            <w:rStyle w:val="Hyperlink"/>
            <w:noProof/>
          </w:rPr>
          <w:t>General awareness briefings</w:t>
        </w:r>
        <w:r w:rsidR="00DD6D35">
          <w:rPr>
            <w:noProof/>
            <w:webHidden/>
          </w:rPr>
          <w:tab/>
        </w:r>
        <w:r w:rsidR="00DD6D35">
          <w:rPr>
            <w:noProof/>
            <w:webHidden/>
          </w:rPr>
          <w:fldChar w:fldCharType="begin"/>
        </w:r>
        <w:r w:rsidR="00DD6D35">
          <w:rPr>
            <w:noProof/>
            <w:webHidden/>
          </w:rPr>
          <w:instrText xml:space="preserve"> PAGEREF _Toc474410356 \h </w:instrText>
        </w:r>
        <w:r w:rsidR="00DD6D35">
          <w:rPr>
            <w:noProof/>
            <w:webHidden/>
          </w:rPr>
        </w:r>
        <w:r w:rsidR="00DD6D35">
          <w:rPr>
            <w:noProof/>
            <w:webHidden/>
          </w:rPr>
          <w:fldChar w:fldCharType="separate"/>
        </w:r>
        <w:r>
          <w:rPr>
            <w:noProof/>
            <w:webHidden/>
          </w:rPr>
          <w:t>26</w:t>
        </w:r>
        <w:r w:rsidR="00DD6D35">
          <w:rPr>
            <w:noProof/>
            <w:webHidden/>
          </w:rPr>
          <w:fldChar w:fldCharType="end"/>
        </w:r>
      </w:hyperlink>
    </w:p>
    <w:p w14:paraId="65E361C5" w14:textId="77777777" w:rsidR="00DD6D35" w:rsidRDefault="002C3C4C">
      <w:pPr>
        <w:pStyle w:val="TOC3"/>
        <w:rPr>
          <w:rFonts w:asciiTheme="minorHAnsi" w:eastAsiaTheme="minorEastAsia" w:hAnsiTheme="minorHAnsi" w:cstheme="minorBidi"/>
          <w:noProof/>
          <w:szCs w:val="22"/>
        </w:rPr>
      </w:pPr>
      <w:hyperlink w:anchor="_Toc474410357" w:history="1">
        <w:r w:rsidR="00DD6D35" w:rsidRPr="00555837">
          <w:rPr>
            <w:rStyle w:val="Hyperlink"/>
            <w:noProof/>
          </w:rPr>
          <w:t>5.9.4</w:t>
        </w:r>
        <w:r w:rsidR="00DD6D35">
          <w:rPr>
            <w:rFonts w:asciiTheme="minorHAnsi" w:eastAsiaTheme="minorEastAsia" w:hAnsiTheme="minorHAnsi" w:cstheme="minorBidi"/>
            <w:noProof/>
            <w:szCs w:val="22"/>
          </w:rPr>
          <w:tab/>
        </w:r>
        <w:r w:rsidR="00DD6D35" w:rsidRPr="00555837">
          <w:rPr>
            <w:rStyle w:val="Hyperlink"/>
            <w:noProof/>
          </w:rPr>
          <w:t>Basic technical training</w:t>
        </w:r>
        <w:r w:rsidR="00DD6D35">
          <w:rPr>
            <w:noProof/>
            <w:webHidden/>
          </w:rPr>
          <w:tab/>
        </w:r>
        <w:r w:rsidR="00DD6D35">
          <w:rPr>
            <w:noProof/>
            <w:webHidden/>
          </w:rPr>
          <w:fldChar w:fldCharType="begin"/>
        </w:r>
        <w:r w:rsidR="00DD6D35">
          <w:rPr>
            <w:noProof/>
            <w:webHidden/>
          </w:rPr>
          <w:instrText xml:space="preserve"> PAGEREF _Toc474410357 \h </w:instrText>
        </w:r>
        <w:r w:rsidR="00DD6D35">
          <w:rPr>
            <w:noProof/>
            <w:webHidden/>
          </w:rPr>
        </w:r>
        <w:r w:rsidR="00DD6D35">
          <w:rPr>
            <w:noProof/>
            <w:webHidden/>
          </w:rPr>
          <w:fldChar w:fldCharType="separate"/>
        </w:r>
        <w:r>
          <w:rPr>
            <w:noProof/>
            <w:webHidden/>
          </w:rPr>
          <w:t>26</w:t>
        </w:r>
        <w:r w:rsidR="00DD6D35">
          <w:rPr>
            <w:noProof/>
            <w:webHidden/>
          </w:rPr>
          <w:fldChar w:fldCharType="end"/>
        </w:r>
      </w:hyperlink>
    </w:p>
    <w:p w14:paraId="5F2AA805" w14:textId="77777777" w:rsidR="00DD6D35" w:rsidRDefault="002C3C4C">
      <w:pPr>
        <w:pStyle w:val="TOC3"/>
        <w:rPr>
          <w:rFonts w:asciiTheme="minorHAnsi" w:eastAsiaTheme="minorEastAsia" w:hAnsiTheme="minorHAnsi" w:cstheme="minorBidi"/>
          <w:noProof/>
          <w:szCs w:val="22"/>
        </w:rPr>
      </w:pPr>
      <w:hyperlink w:anchor="_Toc474410358" w:history="1">
        <w:r w:rsidR="00DD6D35" w:rsidRPr="00555837">
          <w:rPr>
            <w:rStyle w:val="Hyperlink"/>
            <w:noProof/>
          </w:rPr>
          <w:t>5.9.5</w:t>
        </w:r>
        <w:r w:rsidR="00DD6D35">
          <w:rPr>
            <w:rFonts w:asciiTheme="minorHAnsi" w:eastAsiaTheme="minorEastAsia" w:hAnsiTheme="minorHAnsi" w:cstheme="minorBidi"/>
            <w:noProof/>
            <w:szCs w:val="22"/>
          </w:rPr>
          <w:tab/>
        </w:r>
        <w:r w:rsidR="00DD6D35" w:rsidRPr="00555837">
          <w:rPr>
            <w:rStyle w:val="Hyperlink"/>
            <w:noProof/>
          </w:rPr>
          <w:t>Training records</w:t>
        </w:r>
        <w:r w:rsidR="00DD6D35">
          <w:rPr>
            <w:noProof/>
            <w:webHidden/>
          </w:rPr>
          <w:tab/>
        </w:r>
        <w:r w:rsidR="00DD6D35">
          <w:rPr>
            <w:noProof/>
            <w:webHidden/>
          </w:rPr>
          <w:fldChar w:fldCharType="begin"/>
        </w:r>
        <w:r w:rsidR="00DD6D35">
          <w:rPr>
            <w:noProof/>
            <w:webHidden/>
          </w:rPr>
          <w:instrText xml:space="preserve"> PAGEREF _Toc474410358 \h </w:instrText>
        </w:r>
        <w:r w:rsidR="00DD6D35">
          <w:rPr>
            <w:noProof/>
            <w:webHidden/>
          </w:rPr>
        </w:r>
        <w:r w:rsidR="00DD6D35">
          <w:rPr>
            <w:noProof/>
            <w:webHidden/>
          </w:rPr>
          <w:fldChar w:fldCharType="separate"/>
        </w:r>
        <w:r>
          <w:rPr>
            <w:noProof/>
            <w:webHidden/>
          </w:rPr>
          <w:t>26</w:t>
        </w:r>
        <w:r w:rsidR="00DD6D35">
          <w:rPr>
            <w:noProof/>
            <w:webHidden/>
          </w:rPr>
          <w:fldChar w:fldCharType="end"/>
        </w:r>
      </w:hyperlink>
    </w:p>
    <w:p w14:paraId="027C9F69" w14:textId="77777777" w:rsidR="00DD6D35" w:rsidRDefault="002C3C4C">
      <w:pPr>
        <w:pStyle w:val="TOC2"/>
        <w:rPr>
          <w:rFonts w:asciiTheme="minorHAnsi" w:eastAsiaTheme="minorEastAsia" w:hAnsiTheme="minorHAnsi" w:cstheme="minorBidi"/>
        </w:rPr>
      </w:pPr>
      <w:hyperlink w:anchor="_Toc474410359" w:history="1">
        <w:r w:rsidR="00DD6D35" w:rsidRPr="00555837">
          <w:rPr>
            <w:rStyle w:val="Hyperlink"/>
          </w:rPr>
          <w:t>5.10</w:t>
        </w:r>
        <w:r w:rsidR="00DD6D35">
          <w:rPr>
            <w:rFonts w:asciiTheme="minorHAnsi" w:eastAsiaTheme="minorEastAsia" w:hAnsiTheme="minorHAnsi" w:cstheme="minorBidi"/>
          </w:rPr>
          <w:tab/>
        </w:r>
        <w:r w:rsidR="00DD6D35" w:rsidRPr="00555837">
          <w:rPr>
            <w:rStyle w:val="Hyperlink"/>
          </w:rPr>
          <w:t>Accident-incident reporting and investigation</w:t>
        </w:r>
        <w:r w:rsidR="00DD6D35">
          <w:rPr>
            <w:webHidden/>
          </w:rPr>
          <w:tab/>
        </w:r>
        <w:r w:rsidR="00DD6D35">
          <w:rPr>
            <w:webHidden/>
          </w:rPr>
          <w:fldChar w:fldCharType="begin"/>
        </w:r>
        <w:r w:rsidR="00DD6D35">
          <w:rPr>
            <w:webHidden/>
          </w:rPr>
          <w:instrText xml:space="preserve"> PAGEREF _Toc474410359 \h </w:instrText>
        </w:r>
        <w:r w:rsidR="00DD6D35">
          <w:rPr>
            <w:webHidden/>
          </w:rPr>
        </w:r>
        <w:r w:rsidR="00DD6D35">
          <w:rPr>
            <w:webHidden/>
          </w:rPr>
          <w:fldChar w:fldCharType="separate"/>
        </w:r>
        <w:r>
          <w:rPr>
            <w:webHidden/>
          </w:rPr>
          <w:t>26</w:t>
        </w:r>
        <w:r w:rsidR="00DD6D35">
          <w:rPr>
            <w:webHidden/>
          </w:rPr>
          <w:fldChar w:fldCharType="end"/>
        </w:r>
      </w:hyperlink>
    </w:p>
    <w:p w14:paraId="01FC3F96" w14:textId="77777777" w:rsidR="00DD6D35" w:rsidRDefault="002C3C4C">
      <w:pPr>
        <w:pStyle w:val="TOC2"/>
        <w:rPr>
          <w:rFonts w:asciiTheme="minorHAnsi" w:eastAsiaTheme="minorEastAsia" w:hAnsiTheme="minorHAnsi" w:cstheme="minorBidi"/>
        </w:rPr>
      </w:pPr>
      <w:hyperlink w:anchor="_Toc474410360" w:history="1">
        <w:r w:rsidR="00DD6D35" w:rsidRPr="00555837">
          <w:rPr>
            <w:rStyle w:val="Hyperlink"/>
          </w:rPr>
          <w:t>5.11</w:t>
        </w:r>
        <w:r w:rsidR="00DD6D35">
          <w:rPr>
            <w:rFonts w:asciiTheme="minorHAnsi" w:eastAsiaTheme="minorEastAsia" w:hAnsiTheme="minorHAnsi" w:cstheme="minorBidi"/>
          </w:rPr>
          <w:tab/>
        </w:r>
        <w:r w:rsidR="00DD6D35" w:rsidRPr="00555837">
          <w:rPr>
            <w:rStyle w:val="Hyperlink"/>
          </w:rPr>
          <w:t>Safety documentation</w:t>
        </w:r>
        <w:r w:rsidR="00DD6D35">
          <w:rPr>
            <w:webHidden/>
          </w:rPr>
          <w:tab/>
        </w:r>
        <w:r w:rsidR="00DD6D35">
          <w:rPr>
            <w:webHidden/>
          </w:rPr>
          <w:fldChar w:fldCharType="begin"/>
        </w:r>
        <w:r w:rsidR="00DD6D35">
          <w:rPr>
            <w:webHidden/>
          </w:rPr>
          <w:instrText xml:space="preserve"> PAGEREF _Toc474410360 \h </w:instrText>
        </w:r>
        <w:r w:rsidR="00DD6D35">
          <w:rPr>
            <w:webHidden/>
          </w:rPr>
        </w:r>
        <w:r w:rsidR="00DD6D35">
          <w:rPr>
            <w:webHidden/>
          </w:rPr>
          <w:fldChar w:fldCharType="separate"/>
        </w:r>
        <w:r>
          <w:rPr>
            <w:webHidden/>
          </w:rPr>
          <w:t>27</w:t>
        </w:r>
        <w:r w:rsidR="00DD6D35">
          <w:rPr>
            <w:webHidden/>
          </w:rPr>
          <w:fldChar w:fldCharType="end"/>
        </w:r>
      </w:hyperlink>
    </w:p>
    <w:p w14:paraId="45201910" w14:textId="77777777" w:rsidR="00DD6D35" w:rsidRDefault="002C3C4C">
      <w:pPr>
        <w:pStyle w:val="TOC3"/>
        <w:rPr>
          <w:rFonts w:asciiTheme="minorHAnsi" w:eastAsiaTheme="minorEastAsia" w:hAnsiTheme="minorHAnsi" w:cstheme="minorBidi"/>
          <w:noProof/>
          <w:szCs w:val="22"/>
        </w:rPr>
      </w:pPr>
      <w:hyperlink w:anchor="_Toc474410361" w:history="1">
        <w:r w:rsidR="00DD6D35" w:rsidRPr="00555837">
          <w:rPr>
            <w:rStyle w:val="Hyperlink"/>
            <w:noProof/>
          </w:rPr>
          <w:t>5.11.1</w:t>
        </w:r>
        <w:r w:rsidR="00DD6D35">
          <w:rPr>
            <w:rFonts w:asciiTheme="minorHAnsi" w:eastAsiaTheme="minorEastAsia" w:hAnsiTheme="minorHAnsi" w:cstheme="minorBidi"/>
            <w:noProof/>
            <w:szCs w:val="22"/>
          </w:rPr>
          <w:tab/>
        </w:r>
        <w:r w:rsidR="00DD6D35" w:rsidRPr="00555837">
          <w:rPr>
            <w:rStyle w:val="Hyperlink"/>
            <w:noProof/>
          </w:rPr>
          <w:t>General</w:t>
        </w:r>
        <w:r w:rsidR="00DD6D35">
          <w:rPr>
            <w:noProof/>
            <w:webHidden/>
          </w:rPr>
          <w:tab/>
        </w:r>
        <w:r w:rsidR="00DD6D35">
          <w:rPr>
            <w:noProof/>
            <w:webHidden/>
          </w:rPr>
          <w:fldChar w:fldCharType="begin"/>
        </w:r>
        <w:r w:rsidR="00DD6D35">
          <w:rPr>
            <w:noProof/>
            <w:webHidden/>
          </w:rPr>
          <w:instrText xml:space="preserve"> PAGEREF _Toc474410361 \h </w:instrText>
        </w:r>
        <w:r w:rsidR="00DD6D35">
          <w:rPr>
            <w:noProof/>
            <w:webHidden/>
          </w:rPr>
        </w:r>
        <w:r w:rsidR="00DD6D35">
          <w:rPr>
            <w:noProof/>
            <w:webHidden/>
          </w:rPr>
          <w:fldChar w:fldCharType="separate"/>
        </w:r>
        <w:r>
          <w:rPr>
            <w:noProof/>
            <w:webHidden/>
          </w:rPr>
          <w:t>27</w:t>
        </w:r>
        <w:r w:rsidR="00DD6D35">
          <w:rPr>
            <w:noProof/>
            <w:webHidden/>
          </w:rPr>
          <w:fldChar w:fldCharType="end"/>
        </w:r>
      </w:hyperlink>
    </w:p>
    <w:p w14:paraId="7B6E54CB" w14:textId="77777777" w:rsidR="00DD6D35" w:rsidRDefault="002C3C4C">
      <w:pPr>
        <w:pStyle w:val="TOC3"/>
        <w:rPr>
          <w:rFonts w:asciiTheme="minorHAnsi" w:eastAsiaTheme="minorEastAsia" w:hAnsiTheme="minorHAnsi" w:cstheme="minorBidi"/>
          <w:noProof/>
          <w:szCs w:val="22"/>
        </w:rPr>
      </w:pPr>
      <w:hyperlink w:anchor="_Toc474410362" w:history="1">
        <w:r w:rsidR="00DD6D35" w:rsidRPr="00555837">
          <w:rPr>
            <w:rStyle w:val="Hyperlink"/>
            <w:noProof/>
          </w:rPr>
          <w:t>5.11.2</w:t>
        </w:r>
        <w:r w:rsidR="00DD6D35">
          <w:rPr>
            <w:rFonts w:asciiTheme="minorHAnsi" w:eastAsiaTheme="minorEastAsia" w:hAnsiTheme="minorHAnsi" w:cstheme="minorBidi"/>
            <w:noProof/>
            <w:szCs w:val="22"/>
          </w:rPr>
          <w:tab/>
        </w:r>
        <w:r w:rsidR="00DD6D35" w:rsidRPr="00555837">
          <w:rPr>
            <w:rStyle w:val="Hyperlink"/>
            <w:noProof/>
          </w:rPr>
          <w:t>Safety data package</w:t>
        </w:r>
        <w:r w:rsidR="00DD6D35">
          <w:rPr>
            <w:noProof/>
            <w:webHidden/>
          </w:rPr>
          <w:tab/>
        </w:r>
        <w:r w:rsidR="00DD6D35">
          <w:rPr>
            <w:noProof/>
            <w:webHidden/>
          </w:rPr>
          <w:fldChar w:fldCharType="begin"/>
        </w:r>
        <w:r w:rsidR="00DD6D35">
          <w:rPr>
            <w:noProof/>
            <w:webHidden/>
          </w:rPr>
          <w:instrText xml:space="preserve"> PAGEREF _Toc474410362 \h </w:instrText>
        </w:r>
        <w:r w:rsidR="00DD6D35">
          <w:rPr>
            <w:noProof/>
            <w:webHidden/>
          </w:rPr>
        </w:r>
        <w:r w:rsidR="00DD6D35">
          <w:rPr>
            <w:noProof/>
            <w:webHidden/>
          </w:rPr>
          <w:fldChar w:fldCharType="separate"/>
        </w:r>
        <w:r>
          <w:rPr>
            <w:noProof/>
            <w:webHidden/>
          </w:rPr>
          <w:t>27</w:t>
        </w:r>
        <w:r w:rsidR="00DD6D35">
          <w:rPr>
            <w:noProof/>
            <w:webHidden/>
          </w:rPr>
          <w:fldChar w:fldCharType="end"/>
        </w:r>
      </w:hyperlink>
    </w:p>
    <w:p w14:paraId="52B7EE13" w14:textId="77777777" w:rsidR="00DD6D35" w:rsidRDefault="002C3C4C">
      <w:pPr>
        <w:pStyle w:val="TOC3"/>
        <w:rPr>
          <w:rFonts w:asciiTheme="minorHAnsi" w:eastAsiaTheme="minorEastAsia" w:hAnsiTheme="minorHAnsi" w:cstheme="minorBidi"/>
          <w:noProof/>
          <w:szCs w:val="22"/>
        </w:rPr>
      </w:pPr>
      <w:hyperlink w:anchor="_Toc474410363" w:history="1">
        <w:r w:rsidR="00DD6D35" w:rsidRPr="00555837">
          <w:rPr>
            <w:rStyle w:val="Hyperlink"/>
            <w:noProof/>
          </w:rPr>
          <w:t>5.11.3</w:t>
        </w:r>
        <w:r w:rsidR="00DD6D35">
          <w:rPr>
            <w:rFonts w:asciiTheme="minorHAnsi" w:eastAsiaTheme="minorEastAsia" w:hAnsiTheme="minorHAnsi" w:cstheme="minorBidi"/>
            <w:noProof/>
            <w:szCs w:val="22"/>
          </w:rPr>
          <w:tab/>
        </w:r>
        <w:r w:rsidR="00DD6D35" w:rsidRPr="00555837">
          <w:rPr>
            <w:rStyle w:val="Hyperlink"/>
            <w:noProof/>
          </w:rPr>
          <w:t>Safety deviations and waivers</w:t>
        </w:r>
        <w:r w:rsidR="00DD6D35">
          <w:rPr>
            <w:noProof/>
            <w:webHidden/>
          </w:rPr>
          <w:tab/>
        </w:r>
        <w:r w:rsidR="00DD6D35">
          <w:rPr>
            <w:noProof/>
            <w:webHidden/>
          </w:rPr>
          <w:fldChar w:fldCharType="begin"/>
        </w:r>
        <w:r w:rsidR="00DD6D35">
          <w:rPr>
            <w:noProof/>
            <w:webHidden/>
          </w:rPr>
          <w:instrText xml:space="preserve"> PAGEREF _Toc474410363 \h </w:instrText>
        </w:r>
        <w:r w:rsidR="00DD6D35">
          <w:rPr>
            <w:noProof/>
            <w:webHidden/>
          </w:rPr>
        </w:r>
        <w:r w:rsidR="00DD6D35">
          <w:rPr>
            <w:noProof/>
            <w:webHidden/>
          </w:rPr>
          <w:fldChar w:fldCharType="separate"/>
        </w:r>
        <w:r>
          <w:rPr>
            <w:noProof/>
            <w:webHidden/>
          </w:rPr>
          <w:t>28</w:t>
        </w:r>
        <w:r w:rsidR="00DD6D35">
          <w:rPr>
            <w:noProof/>
            <w:webHidden/>
          </w:rPr>
          <w:fldChar w:fldCharType="end"/>
        </w:r>
      </w:hyperlink>
    </w:p>
    <w:p w14:paraId="7535322E" w14:textId="77777777" w:rsidR="00DD6D35" w:rsidRDefault="002C3C4C">
      <w:pPr>
        <w:pStyle w:val="TOC3"/>
        <w:rPr>
          <w:rFonts w:asciiTheme="minorHAnsi" w:eastAsiaTheme="minorEastAsia" w:hAnsiTheme="minorHAnsi" w:cstheme="minorBidi"/>
          <w:noProof/>
          <w:szCs w:val="22"/>
        </w:rPr>
      </w:pPr>
      <w:hyperlink w:anchor="_Toc474410364" w:history="1">
        <w:r w:rsidR="00DD6D35" w:rsidRPr="00555837">
          <w:rPr>
            <w:rStyle w:val="Hyperlink"/>
            <w:noProof/>
          </w:rPr>
          <w:t>5.11.4</w:t>
        </w:r>
        <w:r w:rsidR="00DD6D35">
          <w:rPr>
            <w:rFonts w:asciiTheme="minorHAnsi" w:eastAsiaTheme="minorEastAsia" w:hAnsiTheme="minorHAnsi" w:cstheme="minorBidi"/>
            <w:noProof/>
            <w:szCs w:val="22"/>
          </w:rPr>
          <w:tab/>
        </w:r>
        <w:r w:rsidR="00DD6D35" w:rsidRPr="00555837">
          <w:rPr>
            <w:rStyle w:val="Hyperlink"/>
            <w:noProof/>
          </w:rPr>
          <w:t>Safety lessons learned</w:t>
        </w:r>
        <w:r w:rsidR="00DD6D35">
          <w:rPr>
            <w:noProof/>
            <w:webHidden/>
          </w:rPr>
          <w:tab/>
        </w:r>
        <w:r w:rsidR="00DD6D35">
          <w:rPr>
            <w:noProof/>
            <w:webHidden/>
          </w:rPr>
          <w:fldChar w:fldCharType="begin"/>
        </w:r>
        <w:r w:rsidR="00DD6D35">
          <w:rPr>
            <w:noProof/>
            <w:webHidden/>
          </w:rPr>
          <w:instrText xml:space="preserve"> PAGEREF _Toc474410364 \h </w:instrText>
        </w:r>
        <w:r w:rsidR="00DD6D35">
          <w:rPr>
            <w:noProof/>
            <w:webHidden/>
          </w:rPr>
        </w:r>
        <w:r w:rsidR="00DD6D35">
          <w:rPr>
            <w:noProof/>
            <w:webHidden/>
          </w:rPr>
          <w:fldChar w:fldCharType="separate"/>
        </w:r>
        <w:r>
          <w:rPr>
            <w:noProof/>
            <w:webHidden/>
          </w:rPr>
          <w:t>28</w:t>
        </w:r>
        <w:r w:rsidR="00DD6D35">
          <w:rPr>
            <w:noProof/>
            <w:webHidden/>
          </w:rPr>
          <w:fldChar w:fldCharType="end"/>
        </w:r>
      </w:hyperlink>
    </w:p>
    <w:p w14:paraId="14D30267" w14:textId="77777777" w:rsidR="00DD6D35" w:rsidRDefault="002C3C4C">
      <w:pPr>
        <w:pStyle w:val="TOC3"/>
        <w:rPr>
          <w:rFonts w:asciiTheme="minorHAnsi" w:eastAsiaTheme="minorEastAsia" w:hAnsiTheme="minorHAnsi" w:cstheme="minorBidi"/>
          <w:noProof/>
          <w:szCs w:val="22"/>
        </w:rPr>
      </w:pPr>
      <w:hyperlink w:anchor="_Toc474410365" w:history="1">
        <w:r w:rsidR="00DD6D35" w:rsidRPr="00555837">
          <w:rPr>
            <w:rStyle w:val="Hyperlink"/>
            <w:noProof/>
          </w:rPr>
          <w:t>5.11.5</w:t>
        </w:r>
        <w:r w:rsidR="00DD6D35">
          <w:rPr>
            <w:rFonts w:asciiTheme="minorHAnsi" w:eastAsiaTheme="minorEastAsia" w:hAnsiTheme="minorHAnsi" w:cstheme="minorBidi"/>
            <w:noProof/>
            <w:szCs w:val="22"/>
          </w:rPr>
          <w:tab/>
        </w:r>
        <w:r w:rsidR="00DD6D35" w:rsidRPr="00555837">
          <w:rPr>
            <w:rStyle w:val="Hyperlink"/>
            <w:noProof/>
          </w:rPr>
          <w:t>Documentation of safety critical items</w:t>
        </w:r>
        <w:r w:rsidR="00DD6D35">
          <w:rPr>
            <w:noProof/>
            <w:webHidden/>
          </w:rPr>
          <w:tab/>
        </w:r>
        <w:r w:rsidR="00DD6D35">
          <w:rPr>
            <w:noProof/>
            <w:webHidden/>
          </w:rPr>
          <w:fldChar w:fldCharType="begin"/>
        </w:r>
        <w:r w:rsidR="00DD6D35">
          <w:rPr>
            <w:noProof/>
            <w:webHidden/>
          </w:rPr>
          <w:instrText xml:space="preserve"> PAGEREF _Toc474410365 \h </w:instrText>
        </w:r>
        <w:r w:rsidR="00DD6D35">
          <w:rPr>
            <w:noProof/>
            <w:webHidden/>
          </w:rPr>
        </w:r>
        <w:r w:rsidR="00DD6D35">
          <w:rPr>
            <w:noProof/>
            <w:webHidden/>
          </w:rPr>
          <w:fldChar w:fldCharType="separate"/>
        </w:r>
        <w:r>
          <w:rPr>
            <w:noProof/>
            <w:webHidden/>
          </w:rPr>
          <w:t>29</w:t>
        </w:r>
        <w:r w:rsidR="00DD6D35">
          <w:rPr>
            <w:noProof/>
            <w:webHidden/>
          </w:rPr>
          <w:fldChar w:fldCharType="end"/>
        </w:r>
      </w:hyperlink>
    </w:p>
    <w:p w14:paraId="7E0FEE46" w14:textId="77777777" w:rsidR="00DD6D35" w:rsidRDefault="002C3C4C">
      <w:pPr>
        <w:pStyle w:val="TOC1"/>
        <w:rPr>
          <w:rFonts w:asciiTheme="minorHAnsi" w:eastAsiaTheme="minorEastAsia" w:hAnsiTheme="minorHAnsi" w:cstheme="minorBidi"/>
          <w:b w:val="0"/>
          <w:sz w:val="22"/>
          <w:szCs w:val="22"/>
        </w:rPr>
      </w:pPr>
      <w:hyperlink w:anchor="_Toc474410366" w:history="1">
        <w:r w:rsidR="00DD6D35" w:rsidRPr="00555837">
          <w:rPr>
            <w:rStyle w:val="Hyperlink"/>
          </w:rPr>
          <w:t>6 Safety engineering</w:t>
        </w:r>
        <w:r w:rsidR="00DD6D35">
          <w:rPr>
            <w:webHidden/>
          </w:rPr>
          <w:tab/>
        </w:r>
        <w:r w:rsidR="00DD6D35">
          <w:rPr>
            <w:webHidden/>
          </w:rPr>
          <w:fldChar w:fldCharType="begin"/>
        </w:r>
        <w:r w:rsidR="00DD6D35">
          <w:rPr>
            <w:webHidden/>
          </w:rPr>
          <w:instrText xml:space="preserve"> PAGEREF _Toc474410366 \h </w:instrText>
        </w:r>
        <w:r w:rsidR="00DD6D35">
          <w:rPr>
            <w:webHidden/>
          </w:rPr>
        </w:r>
        <w:r w:rsidR="00DD6D35">
          <w:rPr>
            <w:webHidden/>
          </w:rPr>
          <w:fldChar w:fldCharType="separate"/>
        </w:r>
        <w:r>
          <w:rPr>
            <w:webHidden/>
          </w:rPr>
          <w:t>30</w:t>
        </w:r>
        <w:r w:rsidR="00DD6D35">
          <w:rPr>
            <w:webHidden/>
          </w:rPr>
          <w:fldChar w:fldCharType="end"/>
        </w:r>
      </w:hyperlink>
    </w:p>
    <w:p w14:paraId="4434F0DC" w14:textId="77777777" w:rsidR="00DD6D35" w:rsidRDefault="002C3C4C">
      <w:pPr>
        <w:pStyle w:val="TOC2"/>
        <w:rPr>
          <w:rFonts w:asciiTheme="minorHAnsi" w:eastAsiaTheme="minorEastAsia" w:hAnsiTheme="minorHAnsi" w:cstheme="minorBidi"/>
        </w:rPr>
      </w:pPr>
      <w:hyperlink w:anchor="_Toc474410367" w:history="1">
        <w:r w:rsidR="00DD6D35" w:rsidRPr="00555837">
          <w:rPr>
            <w:rStyle w:val="Hyperlink"/>
          </w:rPr>
          <w:t>6.1</w:t>
        </w:r>
        <w:r w:rsidR="00DD6D35">
          <w:rPr>
            <w:rFonts w:asciiTheme="minorHAnsi" w:eastAsiaTheme="minorEastAsia" w:hAnsiTheme="minorHAnsi" w:cstheme="minorBidi"/>
          </w:rPr>
          <w:tab/>
        </w:r>
        <w:r w:rsidR="00DD6D35" w:rsidRPr="00555837">
          <w:rPr>
            <w:rStyle w:val="Hyperlink"/>
          </w:rPr>
          <w:t>Overview</w:t>
        </w:r>
        <w:r w:rsidR="00DD6D35">
          <w:rPr>
            <w:webHidden/>
          </w:rPr>
          <w:tab/>
        </w:r>
        <w:r w:rsidR="00DD6D35">
          <w:rPr>
            <w:webHidden/>
          </w:rPr>
          <w:fldChar w:fldCharType="begin"/>
        </w:r>
        <w:r w:rsidR="00DD6D35">
          <w:rPr>
            <w:webHidden/>
          </w:rPr>
          <w:instrText xml:space="preserve"> PAGEREF _Toc474410367 \h </w:instrText>
        </w:r>
        <w:r w:rsidR="00DD6D35">
          <w:rPr>
            <w:webHidden/>
          </w:rPr>
        </w:r>
        <w:r w:rsidR="00DD6D35">
          <w:rPr>
            <w:webHidden/>
          </w:rPr>
          <w:fldChar w:fldCharType="separate"/>
        </w:r>
        <w:r>
          <w:rPr>
            <w:webHidden/>
          </w:rPr>
          <w:t>30</w:t>
        </w:r>
        <w:r w:rsidR="00DD6D35">
          <w:rPr>
            <w:webHidden/>
          </w:rPr>
          <w:fldChar w:fldCharType="end"/>
        </w:r>
      </w:hyperlink>
    </w:p>
    <w:p w14:paraId="3E09044F" w14:textId="77777777" w:rsidR="00DD6D35" w:rsidRDefault="002C3C4C">
      <w:pPr>
        <w:pStyle w:val="TOC2"/>
        <w:rPr>
          <w:rFonts w:asciiTheme="minorHAnsi" w:eastAsiaTheme="minorEastAsia" w:hAnsiTheme="minorHAnsi" w:cstheme="minorBidi"/>
        </w:rPr>
      </w:pPr>
      <w:hyperlink w:anchor="_Toc474410368" w:history="1">
        <w:r w:rsidR="00DD6D35" w:rsidRPr="00555837">
          <w:rPr>
            <w:rStyle w:val="Hyperlink"/>
          </w:rPr>
          <w:t>6.2</w:t>
        </w:r>
        <w:r w:rsidR="00DD6D35">
          <w:rPr>
            <w:rFonts w:asciiTheme="minorHAnsi" w:eastAsiaTheme="minorEastAsia" w:hAnsiTheme="minorHAnsi" w:cstheme="minorBidi"/>
          </w:rPr>
          <w:tab/>
        </w:r>
        <w:r w:rsidR="00DD6D35" w:rsidRPr="00555837">
          <w:rPr>
            <w:rStyle w:val="Hyperlink"/>
          </w:rPr>
          <w:t>Safety requirements identification and traceability</w:t>
        </w:r>
        <w:r w:rsidR="00DD6D35">
          <w:rPr>
            <w:webHidden/>
          </w:rPr>
          <w:tab/>
        </w:r>
        <w:r w:rsidR="00DD6D35">
          <w:rPr>
            <w:webHidden/>
          </w:rPr>
          <w:fldChar w:fldCharType="begin"/>
        </w:r>
        <w:r w:rsidR="00DD6D35">
          <w:rPr>
            <w:webHidden/>
          </w:rPr>
          <w:instrText xml:space="preserve"> PAGEREF _Toc474410368 \h </w:instrText>
        </w:r>
        <w:r w:rsidR="00DD6D35">
          <w:rPr>
            <w:webHidden/>
          </w:rPr>
        </w:r>
        <w:r w:rsidR="00DD6D35">
          <w:rPr>
            <w:webHidden/>
          </w:rPr>
          <w:fldChar w:fldCharType="separate"/>
        </w:r>
        <w:r>
          <w:rPr>
            <w:webHidden/>
          </w:rPr>
          <w:t>30</w:t>
        </w:r>
        <w:r w:rsidR="00DD6D35">
          <w:rPr>
            <w:webHidden/>
          </w:rPr>
          <w:fldChar w:fldCharType="end"/>
        </w:r>
      </w:hyperlink>
    </w:p>
    <w:p w14:paraId="7AF7231D" w14:textId="77777777" w:rsidR="00DD6D35" w:rsidRDefault="002C3C4C">
      <w:pPr>
        <w:pStyle w:val="TOC2"/>
        <w:rPr>
          <w:rFonts w:asciiTheme="minorHAnsi" w:eastAsiaTheme="minorEastAsia" w:hAnsiTheme="minorHAnsi" w:cstheme="minorBidi"/>
        </w:rPr>
      </w:pPr>
      <w:hyperlink w:anchor="_Toc474410369" w:history="1">
        <w:r w:rsidR="00DD6D35" w:rsidRPr="00555837">
          <w:rPr>
            <w:rStyle w:val="Hyperlink"/>
          </w:rPr>
          <w:t>6.3</w:t>
        </w:r>
        <w:r w:rsidR="00DD6D35">
          <w:rPr>
            <w:rFonts w:asciiTheme="minorHAnsi" w:eastAsiaTheme="minorEastAsia" w:hAnsiTheme="minorHAnsi" w:cstheme="minorBidi"/>
          </w:rPr>
          <w:tab/>
        </w:r>
        <w:r w:rsidR="00DD6D35" w:rsidRPr="00555837">
          <w:rPr>
            <w:rStyle w:val="Hyperlink"/>
          </w:rPr>
          <w:t>Safety design objectives</w:t>
        </w:r>
        <w:r w:rsidR="00DD6D35">
          <w:rPr>
            <w:webHidden/>
          </w:rPr>
          <w:tab/>
        </w:r>
        <w:r w:rsidR="00DD6D35">
          <w:rPr>
            <w:webHidden/>
          </w:rPr>
          <w:fldChar w:fldCharType="begin"/>
        </w:r>
        <w:r w:rsidR="00DD6D35">
          <w:rPr>
            <w:webHidden/>
          </w:rPr>
          <w:instrText xml:space="preserve"> PAGEREF _Toc474410369 \h </w:instrText>
        </w:r>
        <w:r w:rsidR="00DD6D35">
          <w:rPr>
            <w:webHidden/>
          </w:rPr>
        </w:r>
        <w:r w:rsidR="00DD6D35">
          <w:rPr>
            <w:webHidden/>
          </w:rPr>
          <w:fldChar w:fldCharType="separate"/>
        </w:r>
        <w:r>
          <w:rPr>
            <w:webHidden/>
          </w:rPr>
          <w:t>30</w:t>
        </w:r>
        <w:r w:rsidR="00DD6D35">
          <w:rPr>
            <w:webHidden/>
          </w:rPr>
          <w:fldChar w:fldCharType="end"/>
        </w:r>
      </w:hyperlink>
    </w:p>
    <w:p w14:paraId="760AF642" w14:textId="77777777" w:rsidR="00DD6D35" w:rsidRDefault="002C3C4C">
      <w:pPr>
        <w:pStyle w:val="TOC3"/>
        <w:rPr>
          <w:rFonts w:asciiTheme="minorHAnsi" w:eastAsiaTheme="minorEastAsia" w:hAnsiTheme="minorHAnsi" w:cstheme="minorBidi"/>
          <w:noProof/>
          <w:szCs w:val="22"/>
        </w:rPr>
      </w:pPr>
      <w:hyperlink w:anchor="_Toc474410370" w:history="1">
        <w:r w:rsidR="00DD6D35" w:rsidRPr="00555837">
          <w:rPr>
            <w:rStyle w:val="Hyperlink"/>
            <w:noProof/>
          </w:rPr>
          <w:t>6.3.1</w:t>
        </w:r>
        <w:r w:rsidR="00DD6D35">
          <w:rPr>
            <w:rFonts w:asciiTheme="minorHAnsi" w:eastAsiaTheme="minorEastAsia" w:hAnsiTheme="minorHAnsi" w:cstheme="minorBidi"/>
            <w:noProof/>
            <w:szCs w:val="22"/>
          </w:rPr>
          <w:tab/>
        </w:r>
        <w:r w:rsidR="00DD6D35" w:rsidRPr="00555837">
          <w:rPr>
            <w:rStyle w:val="Hyperlink"/>
            <w:noProof/>
          </w:rPr>
          <w:t>Safety policy and principles</w:t>
        </w:r>
        <w:r w:rsidR="00DD6D35">
          <w:rPr>
            <w:noProof/>
            <w:webHidden/>
          </w:rPr>
          <w:tab/>
        </w:r>
        <w:r w:rsidR="00DD6D35">
          <w:rPr>
            <w:noProof/>
            <w:webHidden/>
          </w:rPr>
          <w:fldChar w:fldCharType="begin"/>
        </w:r>
        <w:r w:rsidR="00DD6D35">
          <w:rPr>
            <w:noProof/>
            <w:webHidden/>
          </w:rPr>
          <w:instrText xml:space="preserve"> PAGEREF _Toc474410370 \h </w:instrText>
        </w:r>
        <w:r w:rsidR="00DD6D35">
          <w:rPr>
            <w:noProof/>
            <w:webHidden/>
          </w:rPr>
        </w:r>
        <w:r w:rsidR="00DD6D35">
          <w:rPr>
            <w:noProof/>
            <w:webHidden/>
          </w:rPr>
          <w:fldChar w:fldCharType="separate"/>
        </w:r>
        <w:r>
          <w:rPr>
            <w:noProof/>
            <w:webHidden/>
          </w:rPr>
          <w:t>30</w:t>
        </w:r>
        <w:r w:rsidR="00DD6D35">
          <w:rPr>
            <w:noProof/>
            <w:webHidden/>
          </w:rPr>
          <w:fldChar w:fldCharType="end"/>
        </w:r>
      </w:hyperlink>
    </w:p>
    <w:p w14:paraId="1D964361" w14:textId="77777777" w:rsidR="00DD6D35" w:rsidRDefault="002C3C4C">
      <w:pPr>
        <w:pStyle w:val="TOC3"/>
        <w:rPr>
          <w:rFonts w:asciiTheme="minorHAnsi" w:eastAsiaTheme="minorEastAsia" w:hAnsiTheme="minorHAnsi" w:cstheme="minorBidi"/>
          <w:noProof/>
          <w:szCs w:val="22"/>
        </w:rPr>
      </w:pPr>
      <w:hyperlink w:anchor="_Toc474410371" w:history="1">
        <w:r w:rsidR="00DD6D35" w:rsidRPr="00555837">
          <w:rPr>
            <w:rStyle w:val="Hyperlink"/>
            <w:noProof/>
          </w:rPr>
          <w:t>6.3.2</w:t>
        </w:r>
        <w:r w:rsidR="00DD6D35">
          <w:rPr>
            <w:rFonts w:asciiTheme="minorHAnsi" w:eastAsiaTheme="minorEastAsia" w:hAnsiTheme="minorHAnsi" w:cstheme="minorBidi"/>
            <w:noProof/>
            <w:szCs w:val="22"/>
          </w:rPr>
          <w:tab/>
        </w:r>
        <w:r w:rsidR="00DD6D35" w:rsidRPr="00555837">
          <w:rPr>
            <w:rStyle w:val="Hyperlink"/>
            <w:noProof/>
          </w:rPr>
          <w:t>Design selection</w:t>
        </w:r>
        <w:r w:rsidR="00DD6D35">
          <w:rPr>
            <w:noProof/>
            <w:webHidden/>
          </w:rPr>
          <w:tab/>
        </w:r>
        <w:r w:rsidR="00DD6D35">
          <w:rPr>
            <w:noProof/>
            <w:webHidden/>
          </w:rPr>
          <w:fldChar w:fldCharType="begin"/>
        </w:r>
        <w:r w:rsidR="00DD6D35">
          <w:rPr>
            <w:noProof/>
            <w:webHidden/>
          </w:rPr>
          <w:instrText xml:space="preserve"> PAGEREF _Toc474410371 \h </w:instrText>
        </w:r>
        <w:r w:rsidR="00DD6D35">
          <w:rPr>
            <w:noProof/>
            <w:webHidden/>
          </w:rPr>
        </w:r>
        <w:r w:rsidR="00DD6D35">
          <w:rPr>
            <w:noProof/>
            <w:webHidden/>
          </w:rPr>
          <w:fldChar w:fldCharType="separate"/>
        </w:r>
        <w:r>
          <w:rPr>
            <w:noProof/>
            <w:webHidden/>
          </w:rPr>
          <w:t>30</w:t>
        </w:r>
        <w:r w:rsidR="00DD6D35">
          <w:rPr>
            <w:noProof/>
            <w:webHidden/>
          </w:rPr>
          <w:fldChar w:fldCharType="end"/>
        </w:r>
      </w:hyperlink>
    </w:p>
    <w:p w14:paraId="28A3AE64" w14:textId="77777777" w:rsidR="00DD6D35" w:rsidRDefault="002C3C4C">
      <w:pPr>
        <w:pStyle w:val="TOC3"/>
        <w:rPr>
          <w:rFonts w:asciiTheme="minorHAnsi" w:eastAsiaTheme="minorEastAsia" w:hAnsiTheme="minorHAnsi" w:cstheme="minorBidi"/>
          <w:noProof/>
          <w:szCs w:val="22"/>
        </w:rPr>
      </w:pPr>
      <w:hyperlink w:anchor="_Toc474410372" w:history="1">
        <w:r w:rsidR="00DD6D35" w:rsidRPr="00555837">
          <w:rPr>
            <w:rStyle w:val="Hyperlink"/>
            <w:noProof/>
          </w:rPr>
          <w:t>6.3.3</w:t>
        </w:r>
        <w:r w:rsidR="00DD6D35">
          <w:rPr>
            <w:rFonts w:asciiTheme="minorHAnsi" w:eastAsiaTheme="minorEastAsia" w:hAnsiTheme="minorHAnsi" w:cstheme="minorBidi"/>
            <w:noProof/>
            <w:szCs w:val="22"/>
          </w:rPr>
          <w:tab/>
        </w:r>
        <w:r w:rsidR="00DD6D35" w:rsidRPr="00555837">
          <w:rPr>
            <w:rStyle w:val="Hyperlink"/>
            <w:noProof/>
          </w:rPr>
          <w:t>Hazard reduction precedence</w:t>
        </w:r>
        <w:r w:rsidR="00DD6D35">
          <w:rPr>
            <w:noProof/>
            <w:webHidden/>
          </w:rPr>
          <w:tab/>
        </w:r>
        <w:r w:rsidR="00DD6D35">
          <w:rPr>
            <w:noProof/>
            <w:webHidden/>
          </w:rPr>
          <w:fldChar w:fldCharType="begin"/>
        </w:r>
        <w:r w:rsidR="00DD6D35">
          <w:rPr>
            <w:noProof/>
            <w:webHidden/>
          </w:rPr>
          <w:instrText xml:space="preserve"> PAGEREF _Toc474410372 \h </w:instrText>
        </w:r>
        <w:r w:rsidR="00DD6D35">
          <w:rPr>
            <w:noProof/>
            <w:webHidden/>
          </w:rPr>
        </w:r>
        <w:r w:rsidR="00DD6D35">
          <w:rPr>
            <w:noProof/>
            <w:webHidden/>
          </w:rPr>
          <w:fldChar w:fldCharType="separate"/>
        </w:r>
        <w:r>
          <w:rPr>
            <w:noProof/>
            <w:webHidden/>
          </w:rPr>
          <w:t>31</w:t>
        </w:r>
        <w:r w:rsidR="00DD6D35">
          <w:rPr>
            <w:noProof/>
            <w:webHidden/>
          </w:rPr>
          <w:fldChar w:fldCharType="end"/>
        </w:r>
      </w:hyperlink>
    </w:p>
    <w:p w14:paraId="2A65F71D" w14:textId="77777777" w:rsidR="00DD6D35" w:rsidRDefault="002C3C4C">
      <w:pPr>
        <w:pStyle w:val="TOC3"/>
        <w:rPr>
          <w:rFonts w:asciiTheme="minorHAnsi" w:eastAsiaTheme="minorEastAsia" w:hAnsiTheme="minorHAnsi" w:cstheme="minorBidi"/>
          <w:noProof/>
          <w:szCs w:val="22"/>
        </w:rPr>
      </w:pPr>
      <w:hyperlink w:anchor="_Toc474410373" w:history="1">
        <w:r w:rsidR="00DD6D35" w:rsidRPr="00555837">
          <w:rPr>
            <w:rStyle w:val="Hyperlink"/>
            <w:noProof/>
          </w:rPr>
          <w:t>6.3.4</w:t>
        </w:r>
        <w:r w:rsidR="00DD6D35">
          <w:rPr>
            <w:rFonts w:asciiTheme="minorHAnsi" w:eastAsiaTheme="minorEastAsia" w:hAnsiTheme="minorHAnsi" w:cstheme="minorBidi"/>
            <w:noProof/>
            <w:szCs w:val="22"/>
          </w:rPr>
          <w:tab/>
        </w:r>
        <w:r w:rsidR="00DD6D35" w:rsidRPr="00555837">
          <w:rPr>
            <w:rStyle w:val="Hyperlink"/>
            <w:noProof/>
          </w:rPr>
          <w:t>Environmental compatibility</w:t>
        </w:r>
        <w:r w:rsidR="00DD6D35">
          <w:rPr>
            <w:noProof/>
            <w:webHidden/>
          </w:rPr>
          <w:tab/>
        </w:r>
        <w:r w:rsidR="00DD6D35">
          <w:rPr>
            <w:noProof/>
            <w:webHidden/>
          </w:rPr>
          <w:fldChar w:fldCharType="begin"/>
        </w:r>
        <w:r w:rsidR="00DD6D35">
          <w:rPr>
            <w:noProof/>
            <w:webHidden/>
          </w:rPr>
          <w:instrText xml:space="preserve"> PAGEREF _Toc474410373 \h </w:instrText>
        </w:r>
        <w:r w:rsidR="00DD6D35">
          <w:rPr>
            <w:noProof/>
            <w:webHidden/>
          </w:rPr>
        </w:r>
        <w:r w:rsidR="00DD6D35">
          <w:rPr>
            <w:noProof/>
            <w:webHidden/>
          </w:rPr>
          <w:fldChar w:fldCharType="separate"/>
        </w:r>
        <w:r>
          <w:rPr>
            <w:noProof/>
            <w:webHidden/>
          </w:rPr>
          <w:t>33</w:t>
        </w:r>
        <w:r w:rsidR="00DD6D35">
          <w:rPr>
            <w:noProof/>
            <w:webHidden/>
          </w:rPr>
          <w:fldChar w:fldCharType="end"/>
        </w:r>
      </w:hyperlink>
    </w:p>
    <w:p w14:paraId="24C5E3A3" w14:textId="77777777" w:rsidR="00DD6D35" w:rsidRDefault="002C3C4C">
      <w:pPr>
        <w:pStyle w:val="TOC3"/>
        <w:rPr>
          <w:rFonts w:asciiTheme="minorHAnsi" w:eastAsiaTheme="minorEastAsia" w:hAnsiTheme="minorHAnsi" w:cstheme="minorBidi"/>
          <w:noProof/>
          <w:szCs w:val="22"/>
        </w:rPr>
      </w:pPr>
      <w:hyperlink w:anchor="_Toc474410374" w:history="1">
        <w:r w:rsidR="00DD6D35" w:rsidRPr="00555837">
          <w:rPr>
            <w:rStyle w:val="Hyperlink"/>
            <w:noProof/>
          </w:rPr>
          <w:t>6.3.5</w:t>
        </w:r>
        <w:r w:rsidR="00DD6D35">
          <w:rPr>
            <w:rFonts w:asciiTheme="minorHAnsi" w:eastAsiaTheme="minorEastAsia" w:hAnsiTheme="minorHAnsi" w:cstheme="minorBidi"/>
            <w:noProof/>
            <w:szCs w:val="22"/>
          </w:rPr>
          <w:tab/>
        </w:r>
        <w:r w:rsidR="00DD6D35" w:rsidRPr="00555837">
          <w:rPr>
            <w:rStyle w:val="Hyperlink"/>
            <w:noProof/>
          </w:rPr>
          <w:t>External services</w:t>
        </w:r>
        <w:r w:rsidR="00DD6D35">
          <w:rPr>
            <w:noProof/>
            <w:webHidden/>
          </w:rPr>
          <w:tab/>
        </w:r>
        <w:r w:rsidR="00DD6D35">
          <w:rPr>
            <w:noProof/>
            <w:webHidden/>
          </w:rPr>
          <w:fldChar w:fldCharType="begin"/>
        </w:r>
        <w:r w:rsidR="00DD6D35">
          <w:rPr>
            <w:noProof/>
            <w:webHidden/>
          </w:rPr>
          <w:instrText xml:space="preserve"> PAGEREF _Toc474410374 \h </w:instrText>
        </w:r>
        <w:r w:rsidR="00DD6D35">
          <w:rPr>
            <w:noProof/>
            <w:webHidden/>
          </w:rPr>
        </w:r>
        <w:r w:rsidR="00DD6D35">
          <w:rPr>
            <w:noProof/>
            <w:webHidden/>
          </w:rPr>
          <w:fldChar w:fldCharType="separate"/>
        </w:r>
        <w:r>
          <w:rPr>
            <w:noProof/>
            <w:webHidden/>
          </w:rPr>
          <w:t>33</w:t>
        </w:r>
        <w:r w:rsidR="00DD6D35">
          <w:rPr>
            <w:noProof/>
            <w:webHidden/>
          </w:rPr>
          <w:fldChar w:fldCharType="end"/>
        </w:r>
      </w:hyperlink>
    </w:p>
    <w:p w14:paraId="56BA9E5C" w14:textId="77777777" w:rsidR="00DD6D35" w:rsidRDefault="002C3C4C">
      <w:pPr>
        <w:pStyle w:val="TOC3"/>
        <w:rPr>
          <w:rFonts w:asciiTheme="minorHAnsi" w:eastAsiaTheme="minorEastAsia" w:hAnsiTheme="minorHAnsi" w:cstheme="minorBidi"/>
          <w:noProof/>
          <w:szCs w:val="22"/>
        </w:rPr>
      </w:pPr>
      <w:hyperlink w:anchor="_Toc474410375" w:history="1">
        <w:r w:rsidR="00DD6D35" w:rsidRPr="00555837">
          <w:rPr>
            <w:rStyle w:val="Hyperlink"/>
            <w:noProof/>
          </w:rPr>
          <w:t>6.3.6</w:t>
        </w:r>
        <w:r w:rsidR="00DD6D35">
          <w:rPr>
            <w:rFonts w:asciiTheme="minorHAnsi" w:eastAsiaTheme="minorEastAsia" w:hAnsiTheme="minorHAnsi" w:cstheme="minorBidi"/>
            <w:noProof/>
            <w:szCs w:val="22"/>
          </w:rPr>
          <w:tab/>
        </w:r>
        <w:r w:rsidR="00DD6D35" w:rsidRPr="00555837">
          <w:rPr>
            <w:rStyle w:val="Hyperlink"/>
            <w:noProof/>
          </w:rPr>
          <w:t>Hazard detection - signalling and safing</w:t>
        </w:r>
        <w:r w:rsidR="00DD6D35">
          <w:rPr>
            <w:noProof/>
            <w:webHidden/>
          </w:rPr>
          <w:tab/>
        </w:r>
        <w:r w:rsidR="00DD6D35">
          <w:rPr>
            <w:noProof/>
            <w:webHidden/>
          </w:rPr>
          <w:fldChar w:fldCharType="begin"/>
        </w:r>
        <w:r w:rsidR="00DD6D35">
          <w:rPr>
            <w:noProof/>
            <w:webHidden/>
          </w:rPr>
          <w:instrText xml:space="preserve"> PAGEREF _Toc474410375 \h </w:instrText>
        </w:r>
        <w:r w:rsidR="00DD6D35">
          <w:rPr>
            <w:noProof/>
            <w:webHidden/>
          </w:rPr>
        </w:r>
        <w:r w:rsidR="00DD6D35">
          <w:rPr>
            <w:noProof/>
            <w:webHidden/>
          </w:rPr>
          <w:fldChar w:fldCharType="separate"/>
        </w:r>
        <w:r>
          <w:rPr>
            <w:noProof/>
            <w:webHidden/>
          </w:rPr>
          <w:t>33</w:t>
        </w:r>
        <w:r w:rsidR="00DD6D35">
          <w:rPr>
            <w:noProof/>
            <w:webHidden/>
          </w:rPr>
          <w:fldChar w:fldCharType="end"/>
        </w:r>
      </w:hyperlink>
    </w:p>
    <w:p w14:paraId="505A0776" w14:textId="77777777" w:rsidR="00DD6D35" w:rsidRDefault="002C3C4C">
      <w:pPr>
        <w:pStyle w:val="TOC3"/>
        <w:rPr>
          <w:rFonts w:asciiTheme="minorHAnsi" w:eastAsiaTheme="minorEastAsia" w:hAnsiTheme="minorHAnsi" w:cstheme="minorBidi"/>
          <w:noProof/>
          <w:szCs w:val="22"/>
        </w:rPr>
      </w:pPr>
      <w:hyperlink w:anchor="_Toc474410376" w:history="1">
        <w:r w:rsidR="00DD6D35" w:rsidRPr="00555837">
          <w:rPr>
            <w:rStyle w:val="Hyperlink"/>
            <w:noProof/>
          </w:rPr>
          <w:t>6.3.7</w:t>
        </w:r>
        <w:r w:rsidR="00DD6D35">
          <w:rPr>
            <w:rFonts w:asciiTheme="minorHAnsi" w:eastAsiaTheme="minorEastAsia" w:hAnsiTheme="minorHAnsi" w:cstheme="minorBidi"/>
            <w:noProof/>
            <w:szCs w:val="22"/>
          </w:rPr>
          <w:tab/>
        </w:r>
        <w:r w:rsidR="00DD6D35" w:rsidRPr="00555837">
          <w:rPr>
            <w:rStyle w:val="Hyperlink"/>
            <w:noProof/>
          </w:rPr>
          <w:t>Space debris mitigation</w:t>
        </w:r>
        <w:r w:rsidR="00DD6D35">
          <w:rPr>
            <w:noProof/>
            <w:webHidden/>
          </w:rPr>
          <w:tab/>
        </w:r>
        <w:r w:rsidR="00DD6D35">
          <w:rPr>
            <w:noProof/>
            <w:webHidden/>
          </w:rPr>
          <w:fldChar w:fldCharType="begin"/>
        </w:r>
        <w:r w:rsidR="00DD6D35">
          <w:rPr>
            <w:noProof/>
            <w:webHidden/>
          </w:rPr>
          <w:instrText xml:space="preserve"> PAGEREF _Toc474410376 \h </w:instrText>
        </w:r>
        <w:r w:rsidR="00DD6D35">
          <w:rPr>
            <w:noProof/>
            <w:webHidden/>
          </w:rPr>
        </w:r>
        <w:r w:rsidR="00DD6D35">
          <w:rPr>
            <w:noProof/>
            <w:webHidden/>
          </w:rPr>
          <w:fldChar w:fldCharType="separate"/>
        </w:r>
        <w:r>
          <w:rPr>
            <w:noProof/>
            <w:webHidden/>
          </w:rPr>
          <w:t>34</w:t>
        </w:r>
        <w:r w:rsidR="00DD6D35">
          <w:rPr>
            <w:noProof/>
            <w:webHidden/>
          </w:rPr>
          <w:fldChar w:fldCharType="end"/>
        </w:r>
      </w:hyperlink>
    </w:p>
    <w:p w14:paraId="28DD241E" w14:textId="77777777" w:rsidR="00DD6D35" w:rsidRDefault="002C3C4C">
      <w:pPr>
        <w:pStyle w:val="TOC3"/>
        <w:rPr>
          <w:rFonts w:asciiTheme="minorHAnsi" w:eastAsiaTheme="minorEastAsia" w:hAnsiTheme="minorHAnsi" w:cstheme="minorBidi"/>
          <w:noProof/>
          <w:szCs w:val="22"/>
        </w:rPr>
      </w:pPr>
      <w:hyperlink w:anchor="_Toc474410377" w:history="1">
        <w:r w:rsidR="00DD6D35" w:rsidRPr="00555837">
          <w:rPr>
            <w:rStyle w:val="Hyperlink"/>
            <w:noProof/>
          </w:rPr>
          <w:t>6.3.8</w:t>
        </w:r>
        <w:r w:rsidR="00DD6D35">
          <w:rPr>
            <w:rFonts w:asciiTheme="minorHAnsi" w:eastAsiaTheme="minorEastAsia" w:hAnsiTheme="minorHAnsi" w:cstheme="minorBidi"/>
            <w:noProof/>
            <w:szCs w:val="22"/>
          </w:rPr>
          <w:tab/>
        </w:r>
        <w:r w:rsidR="00DD6D35" w:rsidRPr="00555837">
          <w:rPr>
            <w:rStyle w:val="Hyperlink"/>
            <w:noProof/>
          </w:rPr>
          <w:t>Atmospheric re-entry</w:t>
        </w:r>
        <w:r w:rsidR="00DD6D35">
          <w:rPr>
            <w:noProof/>
            <w:webHidden/>
          </w:rPr>
          <w:tab/>
        </w:r>
        <w:r w:rsidR="00DD6D35">
          <w:rPr>
            <w:noProof/>
            <w:webHidden/>
          </w:rPr>
          <w:fldChar w:fldCharType="begin"/>
        </w:r>
        <w:r w:rsidR="00DD6D35">
          <w:rPr>
            <w:noProof/>
            <w:webHidden/>
          </w:rPr>
          <w:instrText xml:space="preserve"> PAGEREF _Toc474410377 \h </w:instrText>
        </w:r>
        <w:r w:rsidR="00DD6D35">
          <w:rPr>
            <w:noProof/>
            <w:webHidden/>
          </w:rPr>
        </w:r>
        <w:r w:rsidR="00DD6D35">
          <w:rPr>
            <w:noProof/>
            <w:webHidden/>
          </w:rPr>
          <w:fldChar w:fldCharType="separate"/>
        </w:r>
        <w:r>
          <w:rPr>
            <w:noProof/>
            <w:webHidden/>
          </w:rPr>
          <w:t>34</w:t>
        </w:r>
        <w:r w:rsidR="00DD6D35">
          <w:rPr>
            <w:noProof/>
            <w:webHidden/>
          </w:rPr>
          <w:fldChar w:fldCharType="end"/>
        </w:r>
      </w:hyperlink>
    </w:p>
    <w:p w14:paraId="46BF5C1A" w14:textId="77777777" w:rsidR="00DD6D35" w:rsidRDefault="002C3C4C">
      <w:pPr>
        <w:pStyle w:val="TOC3"/>
        <w:rPr>
          <w:rFonts w:asciiTheme="minorHAnsi" w:eastAsiaTheme="minorEastAsia" w:hAnsiTheme="minorHAnsi" w:cstheme="minorBidi"/>
          <w:noProof/>
          <w:szCs w:val="22"/>
        </w:rPr>
      </w:pPr>
      <w:hyperlink w:anchor="_Toc474410378" w:history="1">
        <w:r w:rsidR="00DD6D35" w:rsidRPr="00555837">
          <w:rPr>
            <w:rStyle w:val="Hyperlink"/>
            <w:noProof/>
          </w:rPr>
          <w:t>6.3.9</w:t>
        </w:r>
        <w:r w:rsidR="00DD6D35">
          <w:rPr>
            <w:rFonts w:asciiTheme="minorHAnsi" w:eastAsiaTheme="minorEastAsia" w:hAnsiTheme="minorHAnsi" w:cstheme="minorBidi"/>
            <w:noProof/>
            <w:szCs w:val="22"/>
          </w:rPr>
          <w:tab/>
        </w:r>
        <w:r w:rsidR="00DD6D35" w:rsidRPr="00555837">
          <w:rPr>
            <w:rStyle w:val="Hyperlink"/>
            <w:noProof/>
          </w:rPr>
          <w:t>Safety of Earth return missions</w:t>
        </w:r>
        <w:r w:rsidR="00DD6D35">
          <w:rPr>
            <w:noProof/>
            <w:webHidden/>
          </w:rPr>
          <w:tab/>
        </w:r>
        <w:r w:rsidR="00DD6D35">
          <w:rPr>
            <w:noProof/>
            <w:webHidden/>
          </w:rPr>
          <w:fldChar w:fldCharType="begin"/>
        </w:r>
        <w:r w:rsidR="00DD6D35">
          <w:rPr>
            <w:noProof/>
            <w:webHidden/>
          </w:rPr>
          <w:instrText xml:space="preserve"> PAGEREF _Toc474410378 \h </w:instrText>
        </w:r>
        <w:r w:rsidR="00DD6D35">
          <w:rPr>
            <w:noProof/>
            <w:webHidden/>
          </w:rPr>
        </w:r>
        <w:r w:rsidR="00DD6D35">
          <w:rPr>
            <w:noProof/>
            <w:webHidden/>
          </w:rPr>
          <w:fldChar w:fldCharType="separate"/>
        </w:r>
        <w:r>
          <w:rPr>
            <w:noProof/>
            <w:webHidden/>
          </w:rPr>
          <w:t>34</w:t>
        </w:r>
        <w:r w:rsidR="00DD6D35">
          <w:rPr>
            <w:noProof/>
            <w:webHidden/>
          </w:rPr>
          <w:fldChar w:fldCharType="end"/>
        </w:r>
      </w:hyperlink>
    </w:p>
    <w:p w14:paraId="363D3D0B" w14:textId="77777777" w:rsidR="00DD6D35" w:rsidRDefault="002C3C4C">
      <w:pPr>
        <w:pStyle w:val="TOC3"/>
        <w:rPr>
          <w:rFonts w:asciiTheme="minorHAnsi" w:eastAsiaTheme="minorEastAsia" w:hAnsiTheme="minorHAnsi" w:cstheme="minorBidi"/>
          <w:noProof/>
          <w:szCs w:val="22"/>
        </w:rPr>
      </w:pPr>
      <w:hyperlink w:anchor="_Toc474410379" w:history="1">
        <w:r w:rsidR="00DD6D35" w:rsidRPr="00555837">
          <w:rPr>
            <w:rStyle w:val="Hyperlink"/>
            <w:noProof/>
          </w:rPr>
          <w:t>6.3.10</w:t>
        </w:r>
        <w:r w:rsidR="00DD6D35">
          <w:rPr>
            <w:rFonts w:asciiTheme="minorHAnsi" w:eastAsiaTheme="minorEastAsia" w:hAnsiTheme="minorHAnsi" w:cstheme="minorBidi"/>
            <w:noProof/>
            <w:szCs w:val="22"/>
          </w:rPr>
          <w:tab/>
        </w:r>
        <w:r w:rsidR="00DD6D35" w:rsidRPr="00555837">
          <w:rPr>
            <w:rStyle w:val="Hyperlink"/>
            <w:noProof/>
          </w:rPr>
          <w:t>Safety of human spaceflight missions</w:t>
        </w:r>
        <w:r w:rsidR="00DD6D35">
          <w:rPr>
            <w:noProof/>
            <w:webHidden/>
          </w:rPr>
          <w:tab/>
        </w:r>
        <w:r w:rsidR="00DD6D35">
          <w:rPr>
            <w:noProof/>
            <w:webHidden/>
          </w:rPr>
          <w:fldChar w:fldCharType="begin"/>
        </w:r>
        <w:r w:rsidR="00DD6D35">
          <w:rPr>
            <w:noProof/>
            <w:webHidden/>
          </w:rPr>
          <w:instrText xml:space="preserve"> PAGEREF _Toc474410379 \h </w:instrText>
        </w:r>
        <w:r w:rsidR="00DD6D35">
          <w:rPr>
            <w:noProof/>
            <w:webHidden/>
          </w:rPr>
        </w:r>
        <w:r w:rsidR="00DD6D35">
          <w:rPr>
            <w:noProof/>
            <w:webHidden/>
          </w:rPr>
          <w:fldChar w:fldCharType="separate"/>
        </w:r>
        <w:r>
          <w:rPr>
            <w:noProof/>
            <w:webHidden/>
          </w:rPr>
          <w:t>35</w:t>
        </w:r>
        <w:r w:rsidR="00DD6D35">
          <w:rPr>
            <w:noProof/>
            <w:webHidden/>
          </w:rPr>
          <w:fldChar w:fldCharType="end"/>
        </w:r>
      </w:hyperlink>
    </w:p>
    <w:p w14:paraId="665BA28A" w14:textId="77777777" w:rsidR="00DD6D35" w:rsidRDefault="002C3C4C">
      <w:pPr>
        <w:pStyle w:val="TOC3"/>
        <w:rPr>
          <w:rFonts w:asciiTheme="minorHAnsi" w:eastAsiaTheme="minorEastAsia" w:hAnsiTheme="minorHAnsi" w:cstheme="minorBidi"/>
          <w:noProof/>
          <w:szCs w:val="22"/>
        </w:rPr>
      </w:pPr>
      <w:hyperlink w:anchor="_Toc474410380" w:history="1">
        <w:r w:rsidR="00DD6D35" w:rsidRPr="00555837">
          <w:rPr>
            <w:rStyle w:val="Hyperlink"/>
            <w:noProof/>
          </w:rPr>
          <w:t>6.3.11</w:t>
        </w:r>
        <w:r w:rsidR="00DD6D35">
          <w:rPr>
            <w:rFonts w:asciiTheme="minorHAnsi" w:eastAsiaTheme="minorEastAsia" w:hAnsiTheme="minorHAnsi" w:cstheme="minorBidi"/>
            <w:noProof/>
            <w:szCs w:val="22"/>
          </w:rPr>
          <w:tab/>
        </w:r>
        <w:r w:rsidR="00DD6D35" w:rsidRPr="00555837">
          <w:rPr>
            <w:rStyle w:val="Hyperlink"/>
            <w:noProof/>
          </w:rPr>
          <w:t>Access</w:t>
        </w:r>
        <w:r w:rsidR="00DD6D35">
          <w:rPr>
            <w:noProof/>
            <w:webHidden/>
          </w:rPr>
          <w:tab/>
        </w:r>
        <w:r w:rsidR="00DD6D35">
          <w:rPr>
            <w:noProof/>
            <w:webHidden/>
          </w:rPr>
          <w:fldChar w:fldCharType="begin"/>
        </w:r>
        <w:r w:rsidR="00DD6D35">
          <w:rPr>
            <w:noProof/>
            <w:webHidden/>
          </w:rPr>
          <w:instrText xml:space="preserve"> PAGEREF _Toc474410380 \h </w:instrText>
        </w:r>
        <w:r w:rsidR="00DD6D35">
          <w:rPr>
            <w:noProof/>
            <w:webHidden/>
          </w:rPr>
        </w:r>
        <w:r w:rsidR="00DD6D35">
          <w:rPr>
            <w:noProof/>
            <w:webHidden/>
          </w:rPr>
          <w:fldChar w:fldCharType="separate"/>
        </w:r>
        <w:r>
          <w:rPr>
            <w:noProof/>
            <w:webHidden/>
          </w:rPr>
          <w:t>35</w:t>
        </w:r>
        <w:r w:rsidR="00DD6D35">
          <w:rPr>
            <w:noProof/>
            <w:webHidden/>
          </w:rPr>
          <w:fldChar w:fldCharType="end"/>
        </w:r>
      </w:hyperlink>
    </w:p>
    <w:p w14:paraId="64777647" w14:textId="77777777" w:rsidR="00DD6D35" w:rsidRDefault="002C3C4C">
      <w:pPr>
        <w:pStyle w:val="TOC2"/>
        <w:rPr>
          <w:rFonts w:asciiTheme="minorHAnsi" w:eastAsiaTheme="minorEastAsia" w:hAnsiTheme="minorHAnsi" w:cstheme="minorBidi"/>
        </w:rPr>
      </w:pPr>
      <w:hyperlink w:anchor="_Toc474410381" w:history="1">
        <w:r w:rsidR="00DD6D35" w:rsidRPr="00555837">
          <w:rPr>
            <w:rStyle w:val="Hyperlink"/>
          </w:rPr>
          <w:t>6.4</w:t>
        </w:r>
        <w:r w:rsidR="00DD6D35">
          <w:rPr>
            <w:rFonts w:asciiTheme="minorHAnsi" w:eastAsiaTheme="minorEastAsia" w:hAnsiTheme="minorHAnsi" w:cstheme="minorBidi"/>
          </w:rPr>
          <w:tab/>
        </w:r>
        <w:r w:rsidR="00DD6D35" w:rsidRPr="00555837">
          <w:rPr>
            <w:rStyle w:val="Hyperlink"/>
          </w:rPr>
          <w:t>Safety risk reduction and control</w:t>
        </w:r>
        <w:r w:rsidR="00DD6D35">
          <w:rPr>
            <w:webHidden/>
          </w:rPr>
          <w:tab/>
        </w:r>
        <w:r w:rsidR="00DD6D35">
          <w:rPr>
            <w:webHidden/>
          </w:rPr>
          <w:fldChar w:fldCharType="begin"/>
        </w:r>
        <w:r w:rsidR="00DD6D35">
          <w:rPr>
            <w:webHidden/>
          </w:rPr>
          <w:instrText xml:space="preserve"> PAGEREF _Toc474410381 \h </w:instrText>
        </w:r>
        <w:r w:rsidR="00DD6D35">
          <w:rPr>
            <w:webHidden/>
          </w:rPr>
        </w:r>
        <w:r w:rsidR="00DD6D35">
          <w:rPr>
            <w:webHidden/>
          </w:rPr>
          <w:fldChar w:fldCharType="separate"/>
        </w:r>
        <w:r>
          <w:rPr>
            <w:webHidden/>
          </w:rPr>
          <w:t>35</w:t>
        </w:r>
        <w:r w:rsidR="00DD6D35">
          <w:rPr>
            <w:webHidden/>
          </w:rPr>
          <w:fldChar w:fldCharType="end"/>
        </w:r>
      </w:hyperlink>
    </w:p>
    <w:p w14:paraId="56015C15" w14:textId="77777777" w:rsidR="00DD6D35" w:rsidRDefault="002C3C4C">
      <w:pPr>
        <w:pStyle w:val="TOC3"/>
        <w:rPr>
          <w:rFonts w:asciiTheme="minorHAnsi" w:eastAsiaTheme="minorEastAsia" w:hAnsiTheme="minorHAnsi" w:cstheme="minorBidi"/>
          <w:noProof/>
          <w:szCs w:val="22"/>
        </w:rPr>
      </w:pPr>
      <w:hyperlink w:anchor="_Toc474410382" w:history="1">
        <w:r w:rsidR="00DD6D35" w:rsidRPr="00555837">
          <w:rPr>
            <w:rStyle w:val="Hyperlink"/>
            <w:noProof/>
          </w:rPr>
          <w:t>6.4.1</w:t>
        </w:r>
        <w:r w:rsidR="00DD6D35">
          <w:rPr>
            <w:rFonts w:asciiTheme="minorHAnsi" w:eastAsiaTheme="minorEastAsia" w:hAnsiTheme="minorHAnsi" w:cstheme="minorBidi"/>
            <w:noProof/>
            <w:szCs w:val="22"/>
          </w:rPr>
          <w:tab/>
        </w:r>
        <w:r w:rsidR="00DD6D35" w:rsidRPr="00555837">
          <w:rPr>
            <w:rStyle w:val="Hyperlink"/>
            <w:noProof/>
          </w:rPr>
          <w:t>Severity of hazardous event and function criticality</w:t>
        </w:r>
        <w:r w:rsidR="00DD6D35">
          <w:rPr>
            <w:noProof/>
            <w:webHidden/>
          </w:rPr>
          <w:tab/>
        </w:r>
        <w:r w:rsidR="00DD6D35">
          <w:rPr>
            <w:noProof/>
            <w:webHidden/>
          </w:rPr>
          <w:fldChar w:fldCharType="begin"/>
        </w:r>
        <w:r w:rsidR="00DD6D35">
          <w:rPr>
            <w:noProof/>
            <w:webHidden/>
          </w:rPr>
          <w:instrText xml:space="preserve"> PAGEREF _Toc474410382 \h </w:instrText>
        </w:r>
        <w:r w:rsidR="00DD6D35">
          <w:rPr>
            <w:noProof/>
            <w:webHidden/>
          </w:rPr>
        </w:r>
        <w:r w:rsidR="00DD6D35">
          <w:rPr>
            <w:noProof/>
            <w:webHidden/>
          </w:rPr>
          <w:fldChar w:fldCharType="separate"/>
        </w:r>
        <w:r>
          <w:rPr>
            <w:noProof/>
            <w:webHidden/>
          </w:rPr>
          <w:t>35</w:t>
        </w:r>
        <w:r w:rsidR="00DD6D35">
          <w:rPr>
            <w:noProof/>
            <w:webHidden/>
          </w:rPr>
          <w:fldChar w:fldCharType="end"/>
        </w:r>
      </w:hyperlink>
    </w:p>
    <w:p w14:paraId="0D3666C0" w14:textId="77777777" w:rsidR="00DD6D35" w:rsidRDefault="002C3C4C">
      <w:pPr>
        <w:pStyle w:val="TOC3"/>
        <w:rPr>
          <w:rFonts w:asciiTheme="minorHAnsi" w:eastAsiaTheme="minorEastAsia" w:hAnsiTheme="minorHAnsi" w:cstheme="minorBidi"/>
          <w:noProof/>
          <w:szCs w:val="22"/>
        </w:rPr>
      </w:pPr>
      <w:hyperlink w:anchor="_Toc474410383" w:history="1">
        <w:r w:rsidR="00DD6D35" w:rsidRPr="00555837">
          <w:rPr>
            <w:rStyle w:val="Hyperlink"/>
            <w:noProof/>
          </w:rPr>
          <w:t>6.4.2</w:t>
        </w:r>
        <w:r w:rsidR="00DD6D35">
          <w:rPr>
            <w:rFonts w:asciiTheme="minorHAnsi" w:eastAsiaTheme="minorEastAsia" w:hAnsiTheme="minorHAnsi" w:cstheme="minorBidi"/>
            <w:noProof/>
            <w:szCs w:val="22"/>
          </w:rPr>
          <w:tab/>
        </w:r>
        <w:r w:rsidR="00DD6D35" w:rsidRPr="00555837">
          <w:rPr>
            <w:rStyle w:val="Hyperlink"/>
            <w:noProof/>
          </w:rPr>
          <w:t>Failure tolerance requirements</w:t>
        </w:r>
        <w:r w:rsidR="00DD6D35">
          <w:rPr>
            <w:noProof/>
            <w:webHidden/>
          </w:rPr>
          <w:tab/>
        </w:r>
        <w:r w:rsidR="00DD6D35">
          <w:rPr>
            <w:noProof/>
            <w:webHidden/>
          </w:rPr>
          <w:fldChar w:fldCharType="begin"/>
        </w:r>
        <w:r w:rsidR="00DD6D35">
          <w:rPr>
            <w:noProof/>
            <w:webHidden/>
          </w:rPr>
          <w:instrText xml:space="preserve"> PAGEREF _Toc474410383 \h </w:instrText>
        </w:r>
        <w:r w:rsidR="00DD6D35">
          <w:rPr>
            <w:noProof/>
            <w:webHidden/>
          </w:rPr>
        </w:r>
        <w:r w:rsidR="00DD6D35">
          <w:rPr>
            <w:noProof/>
            <w:webHidden/>
          </w:rPr>
          <w:fldChar w:fldCharType="separate"/>
        </w:r>
        <w:r>
          <w:rPr>
            <w:noProof/>
            <w:webHidden/>
          </w:rPr>
          <w:t>38</w:t>
        </w:r>
        <w:r w:rsidR="00DD6D35">
          <w:rPr>
            <w:noProof/>
            <w:webHidden/>
          </w:rPr>
          <w:fldChar w:fldCharType="end"/>
        </w:r>
      </w:hyperlink>
    </w:p>
    <w:p w14:paraId="7B109469" w14:textId="77777777" w:rsidR="00DD6D35" w:rsidRDefault="002C3C4C">
      <w:pPr>
        <w:pStyle w:val="TOC3"/>
        <w:rPr>
          <w:rFonts w:asciiTheme="minorHAnsi" w:eastAsiaTheme="minorEastAsia" w:hAnsiTheme="minorHAnsi" w:cstheme="minorBidi"/>
          <w:noProof/>
          <w:szCs w:val="22"/>
        </w:rPr>
      </w:pPr>
      <w:hyperlink w:anchor="_Toc474410384" w:history="1">
        <w:r w:rsidR="00DD6D35" w:rsidRPr="00555837">
          <w:rPr>
            <w:rStyle w:val="Hyperlink"/>
            <w:noProof/>
          </w:rPr>
          <w:t>6.4.3</w:t>
        </w:r>
        <w:r w:rsidR="00DD6D35">
          <w:rPr>
            <w:rFonts w:asciiTheme="minorHAnsi" w:eastAsiaTheme="minorEastAsia" w:hAnsiTheme="minorHAnsi" w:cstheme="minorBidi"/>
            <w:noProof/>
            <w:szCs w:val="22"/>
          </w:rPr>
          <w:tab/>
        </w:r>
        <w:r w:rsidR="00DD6D35" w:rsidRPr="00555837">
          <w:rPr>
            <w:rStyle w:val="Hyperlink"/>
            <w:noProof/>
          </w:rPr>
          <w:t>Design for minimum risk</w:t>
        </w:r>
        <w:r w:rsidR="00DD6D35">
          <w:rPr>
            <w:noProof/>
            <w:webHidden/>
          </w:rPr>
          <w:tab/>
        </w:r>
        <w:r w:rsidR="00DD6D35">
          <w:rPr>
            <w:noProof/>
            <w:webHidden/>
          </w:rPr>
          <w:fldChar w:fldCharType="begin"/>
        </w:r>
        <w:r w:rsidR="00DD6D35">
          <w:rPr>
            <w:noProof/>
            <w:webHidden/>
          </w:rPr>
          <w:instrText xml:space="preserve"> PAGEREF _Toc474410384 \h </w:instrText>
        </w:r>
        <w:r w:rsidR="00DD6D35">
          <w:rPr>
            <w:noProof/>
            <w:webHidden/>
          </w:rPr>
        </w:r>
        <w:r w:rsidR="00DD6D35">
          <w:rPr>
            <w:noProof/>
            <w:webHidden/>
          </w:rPr>
          <w:fldChar w:fldCharType="separate"/>
        </w:r>
        <w:r>
          <w:rPr>
            <w:noProof/>
            <w:webHidden/>
          </w:rPr>
          <w:t>38</w:t>
        </w:r>
        <w:r w:rsidR="00DD6D35">
          <w:rPr>
            <w:noProof/>
            <w:webHidden/>
          </w:rPr>
          <w:fldChar w:fldCharType="end"/>
        </w:r>
      </w:hyperlink>
    </w:p>
    <w:p w14:paraId="461A76FB" w14:textId="77777777" w:rsidR="00DD6D35" w:rsidRDefault="002C3C4C">
      <w:pPr>
        <w:pStyle w:val="TOC3"/>
        <w:rPr>
          <w:rFonts w:asciiTheme="minorHAnsi" w:eastAsiaTheme="minorEastAsia" w:hAnsiTheme="minorHAnsi" w:cstheme="minorBidi"/>
          <w:noProof/>
          <w:szCs w:val="22"/>
        </w:rPr>
      </w:pPr>
      <w:hyperlink w:anchor="_Toc474410385" w:history="1">
        <w:r w:rsidR="00DD6D35" w:rsidRPr="00555837">
          <w:rPr>
            <w:rStyle w:val="Hyperlink"/>
            <w:noProof/>
          </w:rPr>
          <w:t>6.4.4</w:t>
        </w:r>
        <w:r w:rsidR="00DD6D35">
          <w:rPr>
            <w:rFonts w:asciiTheme="minorHAnsi" w:eastAsiaTheme="minorEastAsia" w:hAnsiTheme="minorHAnsi" w:cstheme="minorBidi"/>
            <w:noProof/>
            <w:szCs w:val="22"/>
          </w:rPr>
          <w:tab/>
        </w:r>
        <w:r w:rsidR="00DD6D35" w:rsidRPr="00555837">
          <w:rPr>
            <w:rStyle w:val="Hyperlink"/>
            <w:noProof/>
          </w:rPr>
          <w:t>Probabilistic safety targets</w:t>
        </w:r>
        <w:r w:rsidR="00DD6D35">
          <w:rPr>
            <w:noProof/>
            <w:webHidden/>
          </w:rPr>
          <w:tab/>
        </w:r>
        <w:r w:rsidR="00DD6D35">
          <w:rPr>
            <w:noProof/>
            <w:webHidden/>
          </w:rPr>
          <w:fldChar w:fldCharType="begin"/>
        </w:r>
        <w:r w:rsidR="00DD6D35">
          <w:rPr>
            <w:noProof/>
            <w:webHidden/>
          </w:rPr>
          <w:instrText xml:space="preserve"> PAGEREF _Toc474410385 \h </w:instrText>
        </w:r>
        <w:r w:rsidR="00DD6D35">
          <w:rPr>
            <w:noProof/>
            <w:webHidden/>
          </w:rPr>
        </w:r>
        <w:r w:rsidR="00DD6D35">
          <w:rPr>
            <w:noProof/>
            <w:webHidden/>
          </w:rPr>
          <w:fldChar w:fldCharType="separate"/>
        </w:r>
        <w:r>
          <w:rPr>
            <w:noProof/>
            <w:webHidden/>
          </w:rPr>
          <w:t>39</w:t>
        </w:r>
        <w:r w:rsidR="00DD6D35">
          <w:rPr>
            <w:noProof/>
            <w:webHidden/>
          </w:rPr>
          <w:fldChar w:fldCharType="end"/>
        </w:r>
      </w:hyperlink>
    </w:p>
    <w:p w14:paraId="0053582C" w14:textId="77777777" w:rsidR="00DD6D35" w:rsidRDefault="002C3C4C">
      <w:pPr>
        <w:pStyle w:val="TOC2"/>
        <w:rPr>
          <w:rFonts w:asciiTheme="minorHAnsi" w:eastAsiaTheme="minorEastAsia" w:hAnsiTheme="minorHAnsi" w:cstheme="minorBidi"/>
        </w:rPr>
      </w:pPr>
      <w:hyperlink w:anchor="_Toc474410386" w:history="1">
        <w:r w:rsidR="00DD6D35" w:rsidRPr="00555837">
          <w:rPr>
            <w:rStyle w:val="Hyperlink"/>
          </w:rPr>
          <w:t>6.5</w:t>
        </w:r>
        <w:r w:rsidR="00DD6D35">
          <w:rPr>
            <w:rFonts w:asciiTheme="minorHAnsi" w:eastAsiaTheme="minorEastAsia" w:hAnsiTheme="minorHAnsi" w:cstheme="minorBidi"/>
          </w:rPr>
          <w:tab/>
        </w:r>
        <w:r w:rsidR="00DD6D35" w:rsidRPr="00555837">
          <w:rPr>
            <w:rStyle w:val="Hyperlink"/>
          </w:rPr>
          <w:t>Identification and control of safety-critical functions</w:t>
        </w:r>
        <w:r w:rsidR="00DD6D35">
          <w:rPr>
            <w:webHidden/>
          </w:rPr>
          <w:tab/>
        </w:r>
        <w:r w:rsidR="00DD6D35">
          <w:rPr>
            <w:webHidden/>
          </w:rPr>
          <w:fldChar w:fldCharType="begin"/>
        </w:r>
        <w:r w:rsidR="00DD6D35">
          <w:rPr>
            <w:webHidden/>
          </w:rPr>
          <w:instrText xml:space="preserve"> PAGEREF _Toc474410386 \h </w:instrText>
        </w:r>
        <w:r w:rsidR="00DD6D35">
          <w:rPr>
            <w:webHidden/>
          </w:rPr>
        </w:r>
        <w:r w:rsidR="00DD6D35">
          <w:rPr>
            <w:webHidden/>
          </w:rPr>
          <w:fldChar w:fldCharType="separate"/>
        </w:r>
        <w:r>
          <w:rPr>
            <w:webHidden/>
          </w:rPr>
          <w:t>40</w:t>
        </w:r>
        <w:r w:rsidR="00DD6D35">
          <w:rPr>
            <w:webHidden/>
          </w:rPr>
          <w:fldChar w:fldCharType="end"/>
        </w:r>
      </w:hyperlink>
    </w:p>
    <w:p w14:paraId="186A536C" w14:textId="77777777" w:rsidR="00DD6D35" w:rsidRDefault="002C3C4C">
      <w:pPr>
        <w:pStyle w:val="TOC3"/>
        <w:rPr>
          <w:rFonts w:asciiTheme="minorHAnsi" w:eastAsiaTheme="minorEastAsia" w:hAnsiTheme="minorHAnsi" w:cstheme="minorBidi"/>
          <w:noProof/>
          <w:szCs w:val="22"/>
        </w:rPr>
      </w:pPr>
      <w:hyperlink w:anchor="_Toc474410387" w:history="1">
        <w:r w:rsidR="00DD6D35" w:rsidRPr="00555837">
          <w:rPr>
            <w:rStyle w:val="Hyperlink"/>
            <w:noProof/>
          </w:rPr>
          <w:t>6.5.1</w:t>
        </w:r>
        <w:r w:rsidR="00DD6D35">
          <w:rPr>
            <w:rFonts w:asciiTheme="minorHAnsi" w:eastAsiaTheme="minorEastAsia" w:hAnsiTheme="minorHAnsi" w:cstheme="minorBidi"/>
            <w:noProof/>
            <w:szCs w:val="22"/>
          </w:rPr>
          <w:tab/>
        </w:r>
        <w:r w:rsidR="00DD6D35" w:rsidRPr="00555837">
          <w:rPr>
            <w:rStyle w:val="Hyperlink"/>
            <w:noProof/>
          </w:rPr>
          <w:t>Identification</w:t>
        </w:r>
        <w:r w:rsidR="00DD6D35">
          <w:rPr>
            <w:noProof/>
            <w:webHidden/>
          </w:rPr>
          <w:tab/>
        </w:r>
        <w:r w:rsidR="00DD6D35">
          <w:rPr>
            <w:noProof/>
            <w:webHidden/>
          </w:rPr>
          <w:fldChar w:fldCharType="begin"/>
        </w:r>
        <w:r w:rsidR="00DD6D35">
          <w:rPr>
            <w:noProof/>
            <w:webHidden/>
          </w:rPr>
          <w:instrText xml:space="preserve"> PAGEREF _Toc474410387 \h </w:instrText>
        </w:r>
        <w:r w:rsidR="00DD6D35">
          <w:rPr>
            <w:noProof/>
            <w:webHidden/>
          </w:rPr>
        </w:r>
        <w:r w:rsidR="00DD6D35">
          <w:rPr>
            <w:noProof/>
            <w:webHidden/>
          </w:rPr>
          <w:fldChar w:fldCharType="separate"/>
        </w:r>
        <w:r>
          <w:rPr>
            <w:noProof/>
            <w:webHidden/>
          </w:rPr>
          <w:t>40</w:t>
        </w:r>
        <w:r w:rsidR="00DD6D35">
          <w:rPr>
            <w:noProof/>
            <w:webHidden/>
          </w:rPr>
          <w:fldChar w:fldCharType="end"/>
        </w:r>
      </w:hyperlink>
    </w:p>
    <w:p w14:paraId="420F1BFF" w14:textId="77777777" w:rsidR="00DD6D35" w:rsidRDefault="002C3C4C">
      <w:pPr>
        <w:pStyle w:val="TOC3"/>
        <w:rPr>
          <w:rFonts w:asciiTheme="minorHAnsi" w:eastAsiaTheme="minorEastAsia" w:hAnsiTheme="minorHAnsi" w:cstheme="minorBidi"/>
          <w:noProof/>
          <w:szCs w:val="22"/>
        </w:rPr>
      </w:pPr>
      <w:hyperlink w:anchor="_Toc474410388" w:history="1">
        <w:r w:rsidR="00DD6D35" w:rsidRPr="00555837">
          <w:rPr>
            <w:rStyle w:val="Hyperlink"/>
            <w:noProof/>
          </w:rPr>
          <w:t>6.5.2</w:t>
        </w:r>
        <w:r w:rsidR="00DD6D35">
          <w:rPr>
            <w:rFonts w:asciiTheme="minorHAnsi" w:eastAsiaTheme="minorEastAsia" w:hAnsiTheme="minorHAnsi" w:cstheme="minorBidi"/>
            <w:noProof/>
            <w:szCs w:val="22"/>
          </w:rPr>
          <w:tab/>
        </w:r>
        <w:r w:rsidR="00DD6D35" w:rsidRPr="00555837">
          <w:rPr>
            <w:rStyle w:val="Hyperlink"/>
            <w:noProof/>
          </w:rPr>
          <w:t>Inadvertent operation</w:t>
        </w:r>
        <w:r w:rsidR="00DD6D35">
          <w:rPr>
            <w:noProof/>
            <w:webHidden/>
          </w:rPr>
          <w:tab/>
        </w:r>
        <w:r w:rsidR="00DD6D35">
          <w:rPr>
            <w:noProof/>
            <w:webHidden/>
          </w:rPr>
          <w:fldChar w:fldCharType="begin"/>
        </w:r>
        <w:r w:rsidR="00DD6D35">
          <w:rPr>
            <w:noProof/>
            <w:webHidden/>
          </w:rPr>
          <w:instrText xml:space="preserve"> PAGEREF _Toc474410388 \h </w:instrText>
        </w:r>
        <w:r w:rsidR="00DD6D35">
          <w:rPr>
            <w:noProof/>
            <w:webHidden/>
          </w:rPr>
        </w:r>
        <w:r w:rsidR="00DD6D35">
          <w:rPr>
            <w:noProof/>
            <w:webHidden/>
          </w:rPr>
          <w:fldChar w:fldCharType="separate"/>
        </w:r>
        <w:r>
          <w:rPr>
            <w:noProof/>
            <w:webHidden/>
          </w:rPr>
          <w:t>40</w:t>
        </w:r>
        <w:r w:rsidR="00DD6D35">
          <w:rPr>
            <w:noProof/>
            <w:webHidden/>
          </w:rPr>
          <w:fldChar w:fldCharType="end"/>
        </w:r>
      </w:hyperlink>
    </w:p>
    <w:p w14:paraId="58B1CB9A" w14:textId="77777777" w:rsidR="00DD6D35" w:rsidRDefault="002C3C4C">
      <w:pPr>
        <w:pStyle w:val="TOC3"/>
        <w:rPr>
          <w:rFonts w:asciiTheme="minorHAnsi" w:eastAsiaTheme="minorEastAsia" w:hAnsiTheme="minorHAnsi" w:cstheme="minorBidi"/>
          <w:noProof/>
          <w:szCs w:val="22"/>
        </w:rPr>
      </w:pPr>
      <w:hyperlink w:anchor="_Toc474410389" w:history="1">
        <w:r w:rsidR="00DD6D35" w:rsidRPr="00555837">
          <w:rPr>
            <w:rStyle w:val="Hyperlink"/>
            <w:noProof/>
          </w:rPr>
          <w:t>6.5.3</w:t>
        </w:r>
        <w:r w:rsidR="00DD6D35">
          <w:rPr>
            <w:rFonts w:asciiTheme="minorHAnsi" w:eastAsiaTheme="minorEastAsia" w:hAnsiTheme="minorHAnsi" w:cstheme="minorBidi"/>
            <w:noProof/>
            <w:szCs w:val="22"/>
          </w:rPr>
          <w:tab/>
        </w:r>
        <w:r w:rsidR="00DD6D35" w:rsidRPr="00555837">
          <w:rPr>
            <w:rStyle w:val="Hyperlink"/>
            <w:noProof/>
          </w:rPr>
          <w:t>Status information</w:t>
        </w:r>
        <w:r w:rsidR="00DD6D35">
          <w:rPr>
            <w:noProof/>
            <w:webHidden/>
          </w:rPr>
          <w:tab/>
        </w:r>
        <w:r w:rsidR="00DD6D35">
          <w:rPr>
            <w:noProof/>
            <w:webHidden/>
          </w:rPr>
          <w:fldChar w:fldCharType="begin"/>
        </w:r>
        <w:r w:rsidR="00DD6D35">
          <w:rPr>
            <w:noProof/>
            <w:webHidden/>
          </w:rPr>
          <w:instrText xml:space="preserve"> PAGEREF _Toc474410389 \h </w:instrText>
        </w:r>
        <w:r w:rsidR="00DD6D35">
          <w:rPr>
            <w:noProof/>
            <w:webHidden/>
          </w:rPr>
        </w:r>
        <w:r w:rsidR="00DD6D35">
          <w:rPr>
            <w:noProof/>
            <w:webHidden/>
          </w:rPr>
          <w:fldChar w:fldCharType="separate"/>
        </w:r>
        <w:r>
          <w:rPr>
            <w:noProof/>
            <w:webHidden/>
          </w:rPr>
          <w:t>40</w:t>
        </w:r>
        <w:r w:rsidR="00DD6D35">
          <w:rPr>
            <w:noProof/>
            <w:webHidden/>
          </w:rPr>
          <w:fldChar w:fldCharType="end"/>
        </w:r>
      </w:hyperlink>
    </w:p>
    <w:p w14:paraId="37DCA751" w14:textId="77777777" w:rsidR="00DD6D35" w:rsidRDefault="002C3C4C">
      <w:pPr>
        <w:pStyle w:val="TOC3"/>
        <w:rPr>
          <w:rFonts w:asciiTheme="minorHAnsi" w:eastAsiaTheme="minorEastAsia" w:hAnsiTheme="minorHAnsi" w:cstheme="minorBidi"/>
          <w:noProof/>
          <w:szCs w:val="22"/>
        </w:rPr>
      </w:pPr>
      <w:hyperlink w:anchor="_Toc474410390" w:history="1">
        <w:r w:rsidR="00DD6D35" w:rsidRPr="00555837">
          <w:rPr>
            <w:rStyle w:val="Hyperlink"/>
            <w:noProof/>
          </w:rPr>
          <w:t>6.5.4</w:t>
        </w:r>
        <w:r w:rsidR="00DD6D35">
          <w:rPr>
            <w:rFonts w:asciiTheme="minorHAnsi" w:eastAsiaTheme="minorEastAsia" w:hAnsiTheme="minorHAnsi" w:cstheme="minorBidi"/>
            <w:noProof/>
            <w:szCs w:val="22"/>
          </w:rPr>
          <w:tab/>
        </w:r>
        <w:r w:rsidR="00DD6D35" w:rsidRPr="00555837">
          <w:rPr>
            <w:rStyle w:val="Hyperlink"/>
            <w:noProof/>
          </w:rPr>
          <w:t>Safe shutdown and failure tolerance requirements</w:t>
        </w:r>
        <w:r w:rsidR="00DD6D35">
          <w:rPr>
            <w:noProof/>
            <w:webHidden/>
          </w:rPr>
          <w:tab/>
        </w:r>
        <w:r w:rsidR="00DD6D35">
          <w:rPr>
            <w:noProof/>
            <w:webHidden/>
          </w:rPr>
          <w:fldChar w:fldCharType="begin"/>
        </w:r>
        <w:r w:rsidR="00DD6D35">
          <w:rPr>
            <w:noProof/>
            <w:webHidden/>
          </w:rPr>
          <w:instrText xml:space="preserve"> PAGEREF _Toc474410390 \h </w:instrText>
        </w:r>
        <w:r w:rsidR="00DD6D35">
          <w:rPr>
            <w:noProof/>
            <w:webHidden/>
          </w:rPr>
        </w:r>
        <w:r w:rsidR="00DD6D35">
          <w:rPr>
            <w:noProof/>
            <w:webHidden/>
          </w:rPr>
          <w:fldChar w:fldCharType="separate"/>
        </w:r>
        <w:r>
          <w:rPr>
            <w:noProof/>
            <w:webHidden/>
          </w:rPr>
          <w:t>41</w:t>
        </w:r>
        <w:r w:rsidR="00DD6D35">
          <w:rPr>
            <w:noProof/>
            <w:webHidden/>
          </w:rPr>
          <w:fldChar w:fldCharType="end"/>
        </w:r>
      </w:hyperlink>
    </w:p>
    <w:p w14:paraId="270B9622" w14:textId="77777777" w:rsidR="00DD6D35" w:rsidRDefault="002C3C4C">
      <w:pPr>
        <w:pStyle w:val="TOC3"/>
        <w:rPr>
          <w:rFonts w:asciiTheme="minorHAnsi" w:eastAsiaTheme="minorEastAsia" w:hAnsiTheme="minorHAnsi" w:cstheme="minorBidi"/>
          <w:noProof/>
          <w:szCs w:val="22"/>
        </w:rPr>
      </w:pPr>
      <w:hyperlink w:anchor="_Toc474410391" w:history="1">
        <w:r w:rsidR="00DD6D35" w:rsidRPr="00555837">
          <w:rPr>
            <w:rStyle w:val="Hyperlink"/>
            <w:noProof/>
          </w:rPr>
          <w:t>6.5.5</w:t>
        </w:r>
        <w:r w:rsidR="00DD6D35">
          <w:rPr>
            <w:rFonts w:asciiTheme="minorHAnsi" w:eastAsiaTheme="minorEastAsia" w:hAnsiTheme="minorHAnsi" w:cstheme="minorBidi"/>
            <w:noProof/>
            <w:szCs w:val="22"/>
          </w:rPr>
          <w:tab/>
        </w:r>
        <w:r w:rsidR="00DD6D35" w:rsidRPr="00555837">
          <w:rPr>
            <w:rStyle w:val="Hyperlink"/>
            <w:noProof/>
          </w:rPr>
          <w:t>Electronic, electrical, electromechanical components</w:t>
        </w:r>
        <w:r w:rsidR="00DD6D35">
          <w:rPr>
            <w:noProof/>
            <w:webHidden/>
          </w:rPr>
          <w:tab/>
        </w:r>
        <w:r w:rsidR="00DD6D35">
          <w:rPr>
            <w:noProof/>
            <w:webHidden/>
          </w:rPr>
          <w:fldChar w:fldCharType="begin"/>
        </w:r>
        <w:r w:rsidR="00DD6D35">
          <w:rPr>
            <w:noProof/>
            <w:webHidden/>
          </w:rPr>
          <w:instrText xml:space="preserve"> PAGEREF _Toc474410391 \h </w:instrText>
        </w:r>
        <w:r w:rsidR="00DD6D35">
          <w:rPr>
            <w:noProof/>
            <w:webHidden/>
          </w:rPr>
        </w:r>
        <w:r w:rsidR="00DD6D35">
          <w:rPr>
            <w:noProof/>
            <w:webHidden/>
          </w:rPr>
          <w:fldChar w:fldCharType="separate"/>
        </w:r>
        <w:r>
          <w:rPr>
            <w:noProof/>
            <w:webHidden/>
          </w:rPr>
          <w:t>41</w:t>
        </w:r>
        <w:r w:rsidR="00DD6D35">
          <w:rPr>
            <w:noProof/>
            <w:webHidden/>
          </w:rPr>
          <w:fldChar w:fldCharType="end"/>
        </w:r>
      </w:hyperlink>
    </w:p>
    <w:p w14:paraId="028B69AD" w14:textId="77777777" w:rsidR="00DD6D35" w:rsidRDefault="002C3C4C">
      <w:pPr>
        <w:pStyle w:val="TOC3"/>
        <w:rPr>
          <w:rFonts w:asciiTheme="minorHAnsi" w:eastAsiaTheme="minorEastAsia" w:hAnsiTheme="minorHAnsi" w:cstheme="minorBidi"/>
          <w:noProof/>
          <w:szCs w:val="22"/>
        </w:rPr>
      </w:pPr>
      <w:hyperlink w:anchor="_Toc474410392" w:history="1">
        <w:r w:rsidR="00DD6D35" w:rsidRPr="00555837">
          <w:rPr>
            <w:rStyle w:val="Hyperlink"/>
            <w:noProof/>
          </w:rPr>
          <w:t>6.5.6</w:t>
        </w:r>
        <w:r w:rsidR="00DD6D35">
          <w:rPr>
            <w:rFonts w:asciiTheme="minorHAnsi" w:eastAsiaTheme="minorEastAsia" w:hAnsiTheme="minorHAnsi" w:cstheme="minorBidi"/>
            <w:noProof/>
            <w:szCs w:val="22"/>
          </w:rPr>
          <w:tab/>
        </w:r>
        <w:r w:rsidR="00DD6D35" w:rsidRPr="00555837">
          <w:rPr>
            <w:rStyle w:val="Hyperlink"/>
            <w:noProof/>
          </w:rPr>
          <w:t>Software functions</w:t>
        </w:r>
        <w:r w:rsidR="00DD6D35">
          <w:rPr>
            <w:noProof/>
            <w:webHidden/>
          </w:rPr>
          <w:tab/>
        </w:r>
        <w:r w:rsidR="00DD6D35">
          <w:rPr>
            <w:noProof/>
            <w:webHidden/>
          </w:rPr>
          <w:fldChar w:fldCharType="begin"/>
        </w:r>
        <w:r w:rsidR="00DD6D35">
          <w:rPr>
            <w:noProof/>
            <w:webHidden/>
          </w:rPr>
          <w:instrText xml:space="preserve"> PAGEREF _Toc474410392 \h </w:instrText>
        </w:r>
        <w:r w:rsidR="00DD6D35">
          <w:rPr>
            <w:noProof/>
            <w:webHidden/>
          </w:rPr>
        </w:r>
        <w:r w:rsidR="00DD6D35">
          <w:rPr>
            <w:noProof/>
            <w:webHidden/>
          </w:rPr>
          <w:fldChar w:fldCharType="separate"/>
        </w:r>
        <w:r>
          <w:rPr>
            <w:noProof/>
            <w:webHidden/>
          </w:rPr>
          <w:t>41</w:t>
        </w:r>
        <w:r w:rsidR="00DD6D35">
          <w:rPr>
            <w:noProof/>
            <w:webHidden/>
          </w:rPr>
          <w:fldChar w:fldCharType="end"/>
        </w:r>
      </w:hyperlink>
    </w:p>
    <w:p w14:paraId="3961C4BA" w14:textId="77777777" w:rsidR="00DD6D35" w:rsidRDefault="002C3C4C">
      <w:pPr>
        <w:pStyle w:val="TOC2"/>
        <w:rPr>
          <w:rFonts w:asciiTheme="minorHAnsi" w:eastAsiaTheme="minorEastAsia" w:hAnsiTheme="minorHAnsi" w:cstheme="minorBidi"/>
        </w:rPr>
      </w:pPr>
      <w:hyperlink w:anchor="_Toc474410393" w:history="1">
        <w:r w:rsidR="00DD6D35" w:rsidRPr="00555837">
          <w:rPr>
            <w:rStyle w:val="Hyperlink"/>
          </w:rPr>
          <w:t>6.6</w:t>
        </w:r>
        <w:r w:rsidR="00DD6D35">
          <w:rPr>
            <w:rFonts w:asciiTheme="minorHAnsi" w:eastAsiaTheme="minorEastAsia" w:hAnsiTheme="minorHAnsi" w:cstheme="minorBidi"/>
          </w:rPr>
          <w:tab/>
        </w:r>
        <w:r w:rsidR="00DD6D35" w:rsidRPr="00555837">
          <w:rPr>
            <w:rStyle w:val="Hyperlink"/>
          </w:rPr>
          <w:t>Operational Safety</w:t>
        </w:r>
        <w:r w:rsidR="00DD6D35">
          <w:rPr>
            <w:webHidden/>
          </w:rPr>
          <w:tab/>
        </w:r>
        <w:r w:rsidR="00DD6D35">
          <w:rPr>
            <w:webHidden/>
          </w:rPr>
          <w:fldChar w:fldCharType="begin"/>
        </w:r>
        <w:r w:rsidR="00DD6D35">
          <w:rPr>
            <w:webHidden/>
          </w:rPr>
          <w:instrText xml:space="preserve"> PAGEREF _Toc474410393 \h </w:instrText>
        </w:r>
        <w:r w:rsidR="00DD6D35">
          <w:rPr>
            <w:webHidden/>
          </w:rPr>
        </w:r>
        <w:r w:rsidR="00DD6D35">
          <w:rPr>
            <w:webHidden/>
          </w:rPr>
          <w:fldChar w:fldCharType="separate"/>
        </w:r>
        <w:r>
          <w:rPr>
            <w:webHidden/>
          </w:rPr>
          <w:t>43</w:t>
        </w:r>
        <w:r w:rsidR="00DD6D35">
          <w:rPr>
            <w:webHidden/>
          </w:rPr>
          <w:fldChar w:fldCharType="end"/>
        </w:r>
      </w:hyperlink>
    </w:p>
    <w:p w14:paraId="76C4D3DC" w14:textId="77777777" w:rsidR="00DD6D35" w:rsidRDefault="002C3C4C">
      <w:pPr>
        <w:pStyle w:val="TOC3"/>
        <w:rPr>
          <w:rFonts w:asciiTheme="minorHAnsi" w:eastAsiaTheme="minorEastAsia" w:hAnsiTheme="minorHAnsi" w:cstheme="minorBidi"/>
          <w:noProof/>
          <w:szCs w:val="22"/>
        </w:rPr>
      </w:pPr>
      <w:hyperlink w:anchor="_Toc474410394" w:history="1">
        <w:r w:rsidR="00DD6D35" w:rsidRPr="00555837">
          <w:rPr>
            <w:rStyle w:val="Hyperlink"/>
            <w:noProof/>
          </w:rPr>
          <w:t>6.6.1</w:t>
        </w:r>
        <w:r w:rsidR="00DD6D35">
          <w:rPr>
            <w:rFonts w:asciiTheme="minorHAnsi" w:eastAsiaTheme="minorEastAsia" w:hAnsiTheme="minorHAnsi" w:cstheme="minorBidi"/>
            <w:noProof/>
            <w:szCs w:val="22"/>
          </w:rPr>
          <w:tab/>
        </w:r>
        <w:r w:rsidR="00DD6D35" w:rsidRPr="00555837">
          <w:rPr>
            <w:rStyle w:val="Hyperlink"/>
            <w:noProof/>
          </w:rPr>
          <w:t>Basic requirements</w:t>
        </w:r>
        <w:r w:rsidR="00DD6D35">
          <w:rPr>
            <w:noProof/>
            <w:webHidden/>
          </w:rPr>
          <w:tab/>
        </w:r>
        <w:r w:rsidR="00DD6D35">
          <w:rPr>
            <w:noProof/>
            <w:webHidden/>
          </w:rPr>
          <w:fldChar w:fldCharType="begin"/>
        </w:r>
        <w:r w:rsidR="00DD6D35">
          <w:rPr>
            <w:noProof/>
            <w:webHidden/>
          </w:rPr>
          <w:instrText xml:space="preserve"> PAGEREF _Toc474410394 \h </w:instrText>
        </w:r>
        <w:r w:rsidR="00DD6D35">
          <w:rPr>
            <w:noProof/>
            <w:webHidden/>
          </w:rPr>
        </w:r>
        <w:r w:rsidR="00DD6D35">
          <w:rPr>
            <w:noProof/>
            <w:webHidden/>
          </w:rPr>
          <w:fldChar w:fldCharType="separate"/>
        </w:r>
        <w:r>
          <w:rPr>
            <w:noProof/>
            <w:webHidden/>
          </w:rPr>
          <w:t>43</w:t>
        </w:r>
        <w:r w:rsidR="00DD6D35">
          <w:rPr>
            <w:noProof/>
            <w:webHidden/>
          </w:rPr>
          <w:fldChar w:fldCharType="end"/>
        </w:r>
      </w:hyperlink>
    </w:p>
    <w:p w14:paraId="780089EB" w14:textId="77777777" w:rsidR="00DD6D35" w:rsidRDefault="002C3C4C">
      <w:pPr>
        <w:pStyle w:val="TOC3"/>
        <w:rPr>
          <w:rFonts w:asciiTheme="minorHAnsi" w:eastAsiaTheme="minorEastAsia" w:hAnsiTheme="minorHAnsi" w:cstheme="minorBidi"/>
          <w:noProof/>
          <w:szCs w:val="22"/>
        </w:rPr>
      </w:pPr>
      <w:hyperlink w:anchor="_Toc474410395" w:history="1">
        <w:r w:rsidR="00DD6D35" w:rsidRPr="00555837">
          <w:rPr>
            <w:rStyle w:val="Hyperlink"/>
            <w:noProof/>
          </w:rPr>
          <w:t>6.6.2</w:t>
        </w:r>
        <w:r w:rsidR="00DD6D35">
          <w:rPr>
            <w:rFonts w:asciiTheme="minorHAnsi" w:eastAsiaTheme="minorEastAsia" w:hAnsiTheme="minorHAnsi" w:cstheme="minorBidi"/>
            <w:noProof/>
            <w:szCs w:val="22"/>
          </w:rPr>
          <w:tab/>
        </w:r>
        <w:r w:rsidR="00DD6D35" w:rsidRPr="00555837">
          <w:rPr>
            <w:rStyle w:val="Hyperlink"/>
            <w:noProof/>
          </w:rPr>
          <w:t>Flight operations and mission control</w:t>
        </w:r>
        <w:r w:rsidR="00DD6D35">
          <w:rPr>
            <w:noProof/>
            <w:webHidden/>
          </w:rPr>
          <w:tab/>
        </w:r>
        <w:r w:rsidR="00DD6D35">
          <w:rPr>
            <w:noProof/>
            <w:webHidden/>
          </w:rPr>
          <w:fldChar w:fldCharType="begin"/>
        </w:r>
        <w:r w:rsidR="00DD6D35">
          <w:rPr>
            <w:noProof/>
            <w:webHidden/>
          </w:rPr>
          <w:instrText xml:space="preserve"> PAGEREF _Toc474410395 \h </w:instrText>
        </w:r>
        <w:r w:rsidR="00DD6D35">
          <w:rPr>
            <w:noProof/>
            <w:webHidden/>
          </w:rPr>
        </w:r>
        <w:r w:rsidR="00DD6D35">
          <w:rPr>
            <w:noProof/>
            <w:webHidden/>
          </w:rPr>
          <w:fldChar w:fldCharType="separate"/>
        </w:r>
        <w:r>
          <w:rPr>
            <w:noProof/>
            <w:webHidden/>
          </w:rPr>
          <w:t>43</w:t>
        </w:r>
        <w:r w:rsidR="00DD6D35">
          <w:rPr>
            <w:noProof/>
            <w:webHidden/>
          </w:rPr>
          <w:fldChar w:fldCharType="end"/>
        </w:r>
      </w:hyperlink>
    </w:p>
    <w:p w14:paraId="47B7E4E5" w14:textId="77777777" w:rsidR="00DD6D35" w:rsidRDefault="002C3C4C">
      <w:pPr>
        <w:pStyle w:val="TOC3"/>
        <w:rPr>
          <w:rFonts w:asciiTheme="minorHAnsi" w:eastAsiaTheme="minorEastAsia" w:hAnsiTheme="minorHAnsi" w:cstheme="minorBidi"/>
          <w:noProof/>
          <w:szCs w:val="22"/>
        </w:rPr>
      </w:pPr>
      <w:hyperlink w:anchor="_Toc474410396" w:history="1">
        <w:r w:rsidR="00DD6D35" w:rsidRPr="00555837">
          <w:rPr>
            <w:rStyle w:val="Hyperlink"/>
            <w:noProof/>
          </w:rPr>
          <w:t>6.6.3</w:t>
        </w:r>
        <w:r w:rsidR="00DD6D35">
          <w:rPr>
            <w:rFonts w:asciiTheme="minorHAnsi" w:eastAsiaTheme="minorEastAsia" w:hAnsiTheme="minorHAnsi" w:cstheme="minorBidi"/>
            <w:noProof/>
            <w:szCs w:val="22"/>
          </w:rPr>
          <w:tab/>
        </w:r>
        <w:r w:rsidR="00DD6D35" w:rsidRPr="00555837">
          <w:rPr>
            <w:rStyle w:val="Hyperlink"/>
            <w:noProof/>
          </w:rPr>
          <w:t>Ground operations</w:t>
        </w:r>
        <w:r w:rsidR="00DD6D35">
          <w:rPr>
            <w:noProof/>
            <w:webHidden/>
          </w:rPr>
          <w:tab/>
        </w:r>
        <w:r w:rsidR="00DD6D35">
          <w:rPr>
            <w:noProof/>
            <w:webHidden/>
          </w:rPr>
          <w:fldChar w:fldCharType="begin"/>
        </w:r>
        <w:r w:rsidR="00DD6D35">
          <w:rPr>
            <w:noProof/>
            <w:webHidden/>
          </w:rPr>
          <w:instrText xml:space="preserve"> PAGEREF _Toc474410396 \h </w:instrText>
        </w:r>
        <w:r w:rsidR="00DD6D35">
          <w:rPr>
            <w:noProof/>
            <w:webHidden/>
          </w:rPr>
        </w:r>
        <w:r w:rsidR="00DD6D35">
          <w:rPr>
            <w:noProof/>
            <w:webHidden/>
          </w:rPr>
          <w:fldChar w:fldCharType="separate"/>
        </w:r>
        <w:r>
          <w:rPr>
            <w:noProof/>
            <w:webHidden/>
          </w:rPr>
          <w:t>45</w:t>
        </w:r>
        <w:r w:rsidR="00DD6D35">
          <w:rPr>
            <w:noProof/>
            <w:webHidden/>
          </w:rPr>
          <w:fldChar w:fldCharType="end"/>
        </w:r>
      </w:hyperlink>
    </w:p>
    <w:p w14:paraId="74D50E03" w14:textId="77777777" w:rsidR="00DD6D35" w:rsidRDefault="002C3C4C">
      <w:pPr>
        <w:pStyle w:val="TOC1"/>
        <w:rPr>
          <w:rFonts w:asciiTheme="minorHAnsi" w:eastAsiaTheme="minorEastAsia" w:hAnsiTheme="minorHAnsi" w:cstheme="minorBidi"/>
          <w:b w:val="0"/>
          <w:sz w:val="22"/>
          <w:szCs w:val="22"/>
        </w:rPr>
      </w:pPr>
      <w:hyperlink w:anchor="_Toc474410397" w:history="1">
        <w:r w:rsidR="00DD6D35" w:rsidRPr="00555837">
          <w:rPr>
            <w:rStyle w:val="Hyperlink"/>
          </w:rPr>
          <w:t>7 Safety analysis requirements and techniques</w:t>
        </w:r>
        <w:r w:rsidR="00DD6D35">
          <w:rPr>
            <w:webHidden/>
          </w:rPr>
          <w:tab/>
        </w:r>
        <w:r w:rsidR="00DD6D35">
          <w:rPr>
            <w:webHidden/>
          </w:rPr>
          <w:fldChar w:fldCharType="begin"/>
        </w:r>
        <w:r w:rsidR="00DD6D35">
          <w:rPr>
            <w:webHidden/>
          </w:rPr>
          <w:instrText xml:space="preserve"> PAGEREF _Toc474410397 \h </w:instrText>
        </w:r>
        <w:r w:rsidR="00DD6D35">
          <w:rPr>
            <w:webHidden/>
          </w:rPr>
        </w:r>
        <w:r w:rsidR="00DD6D35">
          <w:rPr>
            <w:webHidden/>
          </w:rPr>
          <w:fldChar w:fldCharType="separate"/>
        </w:r>
        <w:r>
          <w:rPr>
            <w:webHidden/>
          </w:rPr>
          <w:t>47</w:t>
        </w:r>
        <w:r w:rsidR="00DD6D35">
          <w:rPr>
            <w:webHidden/>
          </w:rPr>
          <w:fldChar w:fldCharType="end"/>
        </w:r>
      </w:hyperlink>
    </w:p>
    <w:p w14:paraId="2C878DB7" w14:textId="77777777" w:rsidR="00DD6D35" w:rsidRDefault="002C3C4C">
      <w:pPr>
        <w:pStyle w:val="TOC2"/>
        <w:rPr>
          <w:rFonts w:asciiTheme="minorHAnsi" w:eastAsiaTheme="minorEastAsia" w:hAnsiTheme="minorHAnsi" w:cstheme="minorBidi"/>
        </w:rPr>
      </w:pPr>
      <w:hyperlink w:anchor="_Toc474410398" w:history="1">
        <w:r w:rsidR="00DD6D35" w:rsidRPr="00555837">
          <w:rPr>
            <w:rStyle w:val="Hyperlink"/>
          </w:rPr>
          <w:t>7.1</w:t>
        </w:r>
        <w:r w:rsidR="00DD6D35">
          <w:rPr>
            <w:rFonts w:asciiTheme="minorHAnsi" w:eastAsiaTheme="minorEastAsia" w:hAnsiTheme="minorHAnsi" w:cstheme="minorBidi"/>
          </w:rPr>
          <w:tab/>
        </w:r>
        <w:r w:rsidR="00DD6D35" w:rsidRPr="00555837">
          <w:rPr>
            <w:rStyle w:val="Hyperlink"/>
          </w:rPr>
          <w:t>Overview</w:t>
        </w:r>
        <w:r w:rsidR="00DD6D35">
          <w:rPr>
            <w:webHidden/>
          </w:rPr>
          <w:tab/>
        </w:r>
        <w:r w:rsidR="00DD6D35">
          <w:rPr>
            <w:webHidden/>
          </w:rPr>
          <w:fldChar w:fldCharType="begin"/>
        </w:r>
        <w:r w:rsidR="00DD6D35">
          <w:rPr>
            <w:webHidden/>
          </w:rPr>
          <w:instrText xml:space="preserve"> PAGEREF _Toc474410398 \h </w:instrText>
        </w:r>
        <w:r w:rsidR="00DD6D35">
          <w:rPr>
            <w:webHidden/>
          </w:rPr>
        </w:r>
        <w:r w:rsidR="00DD6D35">
          <w:rPr>
            <w:webHidden/>
          </w:rPr>
          <w:fldChar w:fldCharType="separate"/>
        </w:r>
        <w:r>
          <w:rPr>
            <w:webHidden/>
          </w:rPr>
          <w:t>47</w:t>
        </w:r>
        <w:r w:rsidR="00DD6D35">
          <w:rPr>
            <w:webHidden/>
          </w:rPr>
          <w:fldChar w:fldCharType="end"/>
        </w:r>
      </w:hyperlink>
    </w:p>
    <w:p w14:paraId="67546C49" w14:textId="77777777" w:rsidR="00DD6D35" w:rsidRDefault="002C3C4C">
      <w:pPr>
        <w:pStyle w:val="TOC2"/>
        <w:rPr>
          <w:rFonts w:asciiTheme="minorHAnsi" w:eastAsiaTheme="minorEastAsia" w:hAnsiTheme="minorHAnsi" w:cstheme="minorBidi"/>
        </w:rPr>
      </w:pPr>
      <w:hyperlink w:anchor="_Toc474410399" w:history="1">
        <w:r w:rsidR="00DD6D35" w:rsidRPr="00555837">
          <w:rPr>
            <w:rStyle w:val="Hyperlink"/>
          </w:rPr>
          <w:t>7.2</w:t>
        </w:r>
        <w:r w:rsidR="00DD6D35">
          <w:rPr>
            <w:rFonts w:asciiTheme="minorHAnsi" w:eastAsiaTheme="minorEastAsia" w:hAnsiTheme="minorHAnsi" w:cstheme="minorBidi"/>
          </w:rPr>
          <w:tab/>
        </w:r>
        <w:r w:rsidR="00DD6D35" w:rsidRPr="00555837">
          <w:rPr>
            <w:rStyle w:val="Hyperlink"/>
          </w:rPr>
          <w:t>General</w:t>
        </w:r>
        <w:r w:rsidR="00DD6D35">
          <w:rPr>
            <w:webHidden/>
          </w:rPr>
          <w:tab/>
        </w:r>
        <w:r w:rsidR="00DD6D35">
          <w:rPr>
            <w:webHidden/>
          </w:rPr>
          <w:fldChar w:fldCharType="begin"/>
        </w:r>
        <w:r w:rsidR="00DD6D35">
          <w:rPr>
            <w:webHidden/>
          </w:rPr>
          <w:instrText xml:space="preserve"> PAGEREF _Toc474410399 \h </w:instrText>
        </w:r>
        <w:r w:rsidR="00DD6D35">
          <w:rPr>
            <w:webHidden/>
          </w:rPr>
        </w:r>
        <w:r w:rsidR="00DD6D35">
          <w:rPr>
            <w:webHidden/>
          </w:rPr>
          <w:fldChar w:fldCharType="separate"/>
        </w:r>
        <w:r>
          <w:rPr>
            <w:webHidden/>
          </w:rPr>
          <w:t>47</w:t>
        </w:r>
        <w:r w:rsidR="00DD6D35">
          <w:rPr>
            <w:webHidden/>
          </w:rPr>
          <w:fldChar w:fldCharType="end"/>
        </w:r>
      </w:hyperlink>
    </w:p>
    <w:p w14:paraId="2CCB1F50" w14:textId="77777777" w:rsidR="00DD6D35" w:rsidRDefault="002C3C4C">
      <w:pPr>
        <w:pStyle w:val="TOC2"/>
        <w:rPr>
          <w:rFonts w:asciiTheme="minorHAnsi" w:eastAsiaTheme="minorEastAsia" w:hAnsiTheme="minorHAnsi" w:cstheme="minorBidi"/>
        </w:rPr>
      </w:pPr>
      <w:hyperlink w:anchor="_Toc474410400" w:history="1">
        <w:r w:rsidR="00DD6D35" w:rsidRPr="00555837">
          <w:rPr>
            <w:rStyle w:val="Hyperlink"/>
          </w:rPr>
          <w:t>7.3</w:t>
        </w:r>
        <w:r w:rsidR="00DD6D35">
          <w:rPr>
            <w:rFonts w:asciiTheme="minorHAnsi" w:eastAsiaTheme="minorEastAsia" w:hAnsiTheme="minorHAnsi" w:cstheme="minorBidi"/>
          </w:rPr>
          <w:tab/>
        </w:r>
        <w:r w:rsidR="00DD6D35" w:rsidRPr="00555837">
          <w:rPr>
            <w:rStyle w:val="Hyperlink"/>
          </w:rPr>
          <w:t>Assessment and allocation of requirements</w:t>
        </w:r>
        <w:r w:rsidR="00DD6D35">
          <w:rPr>
            <w:webHidden/>
          </w:rPr>
          <w:tab/>
        </w:r>
        <w:r w:rsidR="00DD6D35">
          <w:rPr>
            <w:webHidden/>
          </w:rPr>
          <w:fldChar w:fldCharType="begin"/>
        </w:r>
        <w:r w:rsidR="00DD6D35">
          <w:rPr>
            <w:webHidden/>
          </w:rPr>
          <w:instrText xml:space="preserve"> PAGEREF _Toc474410400 \h </w:instrText>
        </w:r>
        <w:r w:rsidR="00DD6D35">
          <w:rPr>
            <w:webHidden/>
          </w:rPr>
        </w:r>
        <w:r w:rsidR="00DD6D35">
          <w:rPr>
            <w:webHidden/>
          </w:rPr>
          <w:fldChar w:fldCharType="separate"/>
        </w:r>
        <w:r>
          <w:rPr>
            <w:webHidden/>
          </w:rPr>
          <w:t>48</w:t>
        </w:r>
        <w:r w:rsidR="00DD6D35">
          <w:rPr>
            <w:webHidden/>
          </w:rPr>
          <w:fldChar w:fldCharType="end"/>
        </w:r>
      </w:hyperlink>
    </w:p>
    <w:p w14:paraId="077CFE08" w14:textId="77777777" w:rsidR="00DD6D35" w:rsidRDefault="002C3C4C">
      <w:pPr>
        <w:pStyle w:val="TOC3"/>
        <w:rPr>
          <w:rFonts w:asciiTheme="minorHAnsi" w:eastAsiaTheme="minorEastAsia" w:hAnsiTheme="minorHAnsi" w:cstheme="minorBidi"/>
          <w:noProof/>
          <w:szCs w:val="22"/>
        </w:rPr>
      </w:pPr>
      <w:hyperlink w:anchor="_Toc474410401" w:history="1">
        <w:r w:rsidR="00DD6D35" w:rsidRPr="00555837">
          <w:rPr>
            <w:rStyle w:val="Hyperlink"/>
            <w:noProof/>
          </w:rPr>
          <w:t>7.3.1</w:t>
        </w:r>
        <w:r w:rsidR="00DD6D35">
          <w:rPr>
            <w:rFonts w:asciiTheme="minorHAnsi" w:eastAsiaTheme="minorEastAsia" w:hAnsiTheme="minorHAnsi" w:cstheme="minorBidi"/>
            <w:noProof/>
            <w:szCs w:val="22"/>
          </w:rPr>
          <w:tab/>
        </w:r>
        <w:r w:rsidR="00DD6D35" w:rsidRPr="00555837">
          <w:rPr>
            <w:rStyle w:val="Hyperlink"/>
            <w:noProof/>
          </w:rPr>
          <w:t>Safety requirements</w:t>
        </w:r>
        <w:r w:rsidR="00DD6D35">
          <w:rPr>
            <w:noProof/>
            <w:webHidden/>
          </w:rPr>
          <w:tab/>
        </w:r>
        <w:r w:rsidR="00DD6D35">
          <w:rPr>
            <w:noProof/>
            <w:webHidden/>
          </w:rPr>
          <w:fldChar w:fldCharType="begin"/>
        </w:r>
        <w:r w:rsidR="00DD6D35">
          <w:rPr>
            <w:noProof/>
            <w:webHidden/>
          </w:rPr>
          <w:instrText xml:space="preserve"> PAGEREF _Toc474410401 \h </w:instrText>
        </w:r>
        <w:r w:rsidR="00DD6D35">
          <w:rPr>
            <w:noProof/>
            <w:webHidden/>
          </w:rPr>
        </w:r>
        <w:r w:rsidR="00DD6D35">
          <w:rPr>
            <w:noProof/>
            <w:webHidden/>
          </w:rPr>
          <w:fldChar w:fldCharType="separate"/>
        </w:r>
        <w:r>
          <w:rPr>
            <w:noProof/>
            <w:webHidden/>
          </w:rPr>
          <w:t>48</w:t>
        </w:r>
        <w:r w:rsidR="00DD6D35">
          <w:rPr>
            <w:noProof/>
            <w:webHidden/>
          </w:rPr>
          <w:fldChar w:fldCharType="end"/>
        </w:r>
      </w:hyperlink>
    </w:p>
    <w:p w14:paraId="612A34B3" w14:textId="77777777" w:rsidR="00DD6D35" w:rsidRDefault="002C3C4C">
      <w:pPr>
        <w:pStyle w:val="TOC3"/>
        <w:rPr>
          <w:rFonts w:asciiTheme="minorHAnsi" w:eastAsiaTheme="minorEastAsia" w:hAnsiTheme="minorHAnsi" w:cstheme="minorBidi"/>
          <w:noProof/>
          <w:szCs w:val="22"/>
        </w:rPr>
      </w:pPr>
      <w:hyperlink w:anchor="_Toc474410402" w:history="1">
        <w:r w:rsidR="00DD6D35" w:rsidRPr="00555837">
          <w:rPr>
            <w:rStyle w:val="Hyperlink"/>
            <w:noProof/>
          </w:rPr>
          <w:t>7.3.2</w:t>
        </w:r>
        <w:r w:rsidR="00DD6D35">
          <w:rPr>
            <w:rFonts w:asciiTheme="minorHAnsi" w:eastAsiaTheme="minorEastAsia" w:hAnsiTheme="minorHAnsi" w:cstheme="minorBidi"/>
            <w:noProof/>
            <w:szCs w:val="22"/>
          </w:rPr>
          <w:tab/>
        </w:r>
        <w:r w:rsidR="00DD6D35" w:rsidRPr="00555837">
          <w:rPr>
            <w:rStyle w:val="Hyperlink"/>
            <w:noProof/>
          </w:rPr>
          <w:t>Additional safety requirements</w:t>
        </w:r>
        <w:r w:rsidR="00DD6D35">
          <w:rPr>
            <w:noProof/>
            <w:webHidden/>
          </w:rPr>
          <w:tab/>
        </w:r>
        <w:r w:rsidR="00DD6D35">
          <w:rPr>
            <w:noProof/>
            <w:webHidden/>
          </w:rPr>
          <w:fldChar w:fldCharType="begin"/>
        </w:r>
        <w:r w:rsidR="00DD6D35">
          <w:rPr>
            <w:noProof/>
            <w:webHidden/>
          </w:rPr>
          <w:instrText xml:space="preserve"> PAGEREF _Toc474410402 \h </w:instrText>
        </w:r>
        <w:r w:rsidR="00DD6D35">
          <w:rPr>
            <w:noProof/>
            <w:webHidden/>
          </w:rPr>
        </w:r>
        <w:r w:rsidR="00DD6D35">
          <w:rPr>
            <w:noProof/>
            <w:webHidden/>
          </w:rPr>
          <w:fldChar w:fldCharType="separate"/>
        </w:r>
        <w:r>
          <w:rPr>
            <w:noProof/>
            <w:webHidden/>
          </w:rPr>
          <w:t>48</w:t>
        </w:r>
        <w:r w:rsidR="00DD6D35">
          <w:rPr>
            <w:noProof/>
            <w:webHidden/>
          </w:rPr>
          <w:fldChar w:fldCharType="end"/>
        </w:r>
      </w:hyperlink>
    </w:p>
    <w:p w14:paraId="2B348EEB" w14:textId="77777777" w:rsidR="00DD6D35" w:rsidRDefault="002C3C4C">
      <w:pPr>
        <w:pStyle w:val="TOC3"/>
        <w:rPr>
          <w:rFonts w:asciiTheme="minorHAnsi" w:eastAsiaTheme="minorEastAsia" w:hAnsiTheme="minorHAnsi" w:cstheme="minorBidi"/>
          <w:noProof/>
          <w:szCs w:val="22"/>
        </w:rPr>
      </w:pPr>
      <w:hyperlink w:anchor="_Toc474410403" w:history="1">
        <w:r w:rsidR="00DD6D35" w:rsidRPr="00555837">
          <w:rPr>
            <w:rStyle w:val="Hyperlink"/>
            <w:noProof/>
          </w:rPr>
          <w:t>7.3.3</w:t>
        </w:r>
        <w:r w:rsidR="00DD6D35">
          <w:rPr>
            <w:rFonts w:asciiTheme="minorHAnsi" w:eastAsiaTheme="minorEastAsia" w:hAnsiTheme="minorHAnsi" w:cstheme="minorBidi"/>
            <w:noProof/>
            <w:szCs w:val="22"/>
          </w:rPr>
          <w:tab/>
        </w:r>
        <w:r w:rsidR="00DD6D35" w:rsidRPr="00555837">
          <w:rPr>
            <w:rStyle w:val="Hyperlink"/>
            <w:noProof/>
          </w:rPr>
          <w:t>Define safety requirements - functions</w:t>
        </w:r>
        <w:r w:rsidR="00DD6D35">
          <w:rPr>
            <w:noProof/>
            <w:webHidden/>
          </w:rPr>
          <w:tab/>
        </w:r>
        <w:r w:rsidR="00DD6D35">
          <w:rPr>
            <w:noProof/>
            <w:webHidden/>
          </w:rPr>
          <w:fldChar w:fldCharType="begin"/>
        </w:r>
        <w:r w:rsidR="00DD6D35">
          <w:rPr>
            <w:noProof/>
            <w:webHidden/>
          </w:rPr>
          <w:instrText xml:space="preserve"> PAGEREF _Toc474410403 \h </w:instrText>
        </w:r>
        <w:r w:rsidR="00DD6D35">
          <w:rPr>
            <w:noProof/>
            <w:webHidden/>
          </w:rPr>
        </w:r>
        <w:r w:rsidR="00DD6D35">
          <w:rPr>
            <w:noProof/>
            <w:webHidden/>
          </w:rPr>
          <w:fldChar w:fldCharType="separate"/>
        </w:r>
        <w:r>
          <w:rPr>
            <w:noProof/>
            <w:webHidden/>
          </w:rPr>
          <w:t>48</w:t>
        </w:r>
        <w:r w:rsidR="00DD6D35">
          <w:rPr>
            <w:noProof/>
            <w:webHidden/>
          </w:rPr>
          <w:fldChar w:fldCharType="end"/>
        </w:r>
      </w:hyperlink>
    </w:p>
    <w:p w14:paraId="1A5BA9AF" w14:textId="77777777" w:rsidR="00DD6D35" w:rsidRDefault="002C3C4C">
      <w:pPr>
        <w:pStyle w:val="TOC3"/>
        <w:rPr>
          <w:rFonts w:asciiTheme="minorHAnsi" w:eastAsiaTheme="minorEastAsia" w:hAnsiTheme="minorHAnsi" w:cstheme="minorBidi"/>
          <w:noProof/>
          <w:szCs w:val="22"/>
        </w:rPr>
      </w:pPr>
      <w:hyperlink w:anchor="_Toc474410404" w:history="1">
        <w:r w:rsidR="00DD6D35" w:rsidRPr="00555837">
          <w:rPr>
            <w:rStyle w:val="Hyperlink"/>
            <w:noProof/>
          </w:rPr>
          <w:t>7.3.4</w:t>
        </w:r>
        <w:r w:rsidR="00DD6D35">
          <w:rPr>
            <w:rFonts w:asciiTheme="minorHAnsi" w:eastAsiaTheme="minorEastAsia" w:hAnsiTheme="minorHAnsi" w:cstheme="minorBidi"/>
            <w:noProof/>
            <w:szCs w:val="22"/>
          </w:rPr>
          <w:tab/>
        </w:r>
        <w:r w:rsidR="00DD6D35" w:rsidRPr="00555837">
          <w:rPr>
            <w:rStyle w:val="Hyperlink"/>
            <w:noProof/>
          </w:rPr>
          <w:t>Define safety requirements - subsystems</w:t>
        </w:r>
        <w:r w:rsidR="00DD6D35">
          <w:rPr>
            <w:noProof/>
            <w:webHidden/>
          </w:rPr>
          <w:tab/>
        </w:r>
        <w:r w:rsidR="00DD6D35">
          <w:rPr>
            <w:noProof/>
            <w:webHidden/>
          </w:rPr>
          <w:fldChar w:fldCharType="begin"/>
        </w:r>
        <w:r w:rsidR="00DD6D35">
          <w:rPr>
            <w:noProof/>
            <w:webHidden/>
          </w:rPr>
          <w:instrText xml:space="preserve"> PAGEREF _Toc474410404 \h </w:instrText>
        </w:r>
        <w:r w:rsidR="00DD6D35">
          <w:rPr>
            <w:noProof/>
            <w:webHidden/>
          </w:rPr>
        </w:r>
        <w:r w:rsidR="00DD6D35">
          <w:rPr>
            <w:noProof/>
            <w:webHidden/>
          </w:rPr>
          <w:fldChar w:fldCharType="separate"/>
        </w:r>
        <w:r>
          <w:rPr>
            <w:noProof/>
            <w:webHidden/>
          </w:rPr>
          <w:t>48</w:t>
        </w:r>
        <w:r w:rsidR="00DD6D35">
          <w:rPr>
            <w:noProof/>
            <w:webHidden/>
          </w:rPr>
          <w:fldChar w:fldCharType="end"/>
        </w:r>
      </w:hyperlink>
    </w:p>
    <w:p w14:paraId="49897005" w14:textId="77777777" w:rsidR="00DD6D35" w:rsidRDefault="002C3C4C">
      <w:pPr>
        <w:pStyle w:val="TOC3"/>
        <w:rPr>
          <w:rFonts w:asciiTheme="minorHAnsi" w:eastAsiaTheme="minorEastAsia" w:hAnsiTheme="minorHAnsi" w:cstheme="minorBidi"/>
          <w:noProof/>
          <w:szCs w:val="22"/>
        </w:rPr>
      </w:pPr>
      <w:hyperlink w:anchor="_Toc474410405" w:history="1">
        <w:r w:rsidR="00DD6D35" w:rsidRPr="00555837">
          <w:rPr>
            <w:rStyle w:val="Hyperlink"/>
            <w:noProof/>
          </w:rPr>
          <w:t>7.3.5</w:t>
        </w:r>
        <w:r w:rsidR="00DD6D35">
          <w:rPr>
            <w:rFonts w:asciiTheme="minorHAnsi" w:eastAsiaTheme="minorEastAsia" w:hAnsiTheme="minorHAnsi" w:cstheme="minorBidi"/>
            <w:noProof/>
            <w:szCs w:val="22"/>
          </w:rPr>
          <w:tab/>
        </w:r>
        <w:r w:rsidR="00DD6D35" w:rsidRPr="00555837">
          <w:rPr>
            <w:rStyle w:val="Hyperlink"/>
            <w:noProof/>
          </w:rPr>
          <w:t>Justification</w:t>
        </w:r>
        <w:r w:rsidR="00DD6D35">
          <w:rPr>
            <w:noProof/>
            <w:webHidden/>
          </w:rPr>
          <w:tab/>
        </w:r>
        <w:r w:rsidR="00DD6D35">
          <w:rPr>
            <w:noProof/>
            <w:webHidden/>
          </w:rPr>
          <w:fldChar w:fldCharType="begin"/>
        </w:r>
        <w:r w:rsidR="00DD6D35">
          <w:rPr>
            <w:noProof/>
            <w:webHidden/>
          </w:rPr>
          <w:instrText xml:space="preserve"> PAGEREF _Toc474410405 \h </w:instrText>
        </w:r>
        <w:r w:rsidR="00DD6D35">
          <w:rPr>
            <w:noProof/>
            <w:webHidden/>
          </w:rPr>
        </w:r>
        <w:r w:rsidR="00DD6D35">
          <w:rPr>
            <w:noProof/>
            <w:webHidden/>
          </w:rPr>
          <w:fldChar w:fldCharType="separate"/>
        </w:r>
        <w:r>
          <w:rPr>
            <w:noProof/>
            <w:webHidden/>
          </w:rPr>
          <w:t>48</w:t>
        </w:r>
        <w:r w:rsidR="00DD6D35">
          <w:rPr>
            <w:noProof/>
            <w:webHidden/>
          </w:rPr>
          <w:fldChar w:fldCharType="end"/>
        </w:r>
      </w:hyperlink>
    </w:p>
    <w:p w14:paraId="389B5AAA" w14:textId="77777777" w:rsidR="00DD6D35" w:rsidRDefault="002C3C4C">
      <w:pPr>
        <w:pStyle w:val="TOC3"/>
        <w:rPr>
          <w:rFonts w:asciiTheme="minorHAnsi" w:eastAsiaTheme="minorEastAsia" w:hAnsiTheme="minorHAnsi" w:cstheme="minorBidi"/>
          <w:noProof/>
          <w:szCs w:val="22"/>
        </w:rPr>
      </w:pPr>
      <w:hyperlink w:anchor="_Toc474410406" w:history="1">
        <w:r w:rsidR="00DD6D35" w:rsidRPr="00555837">
          <w:rPr>
            <w:rStyle w:val="Hyperlink"/>
            <w:noProof/>
          </w:rPr>
          <w:t>7.3.6</w:t>
        </w:r>
        <w:r w:rsidR="00DD6D35">
          <w:rPr>
            <w:rFonts w:asciiTheme="minorHAnsi" w:eastAsiaTheme="minorEastAsia" w:hAnsiTheme="minorHAnsi" w:cstheme="minorBidi"/>
            <w:noProof/>
            <w:szCs w:val="22"/>
          </w:rPr>
          <w:tab/>
        </w:r>
        <w:r w:rsidR="00DD6D35" w:rsidRPr="00555837">
          <w:rPr>
            <w:rStyle w:val="Hyperlink"/>
            <w:noProof/>
          </w:rPr>
          <w:t>Functional and subsystem specification</w:t>
        </w:r>
        <w:r w:rsidR="00DD6D35">
          <w:rPr>
            <w:noProof/>
            <w:webHidden/>
          </w:rPr>
          <w:tab/>
        </w:r>
        <w:r w:rsidR="00DD6D35">
          <w:rPr>
            <w:noProof/>
            <w:webHidden/>
          </w:rPr>
          <w:fldChar w:fldCharType="begin"/>
        </w:r>
        <w:r w:rsidR="00DD6D35">
          <w:rPr>
            <w:noProof/>
            <w:webHidden/>
          </w:rPr>
          <w:instrText xml:space="preserve"> PAGEREF _Toc474410406 \h </w:instrText>
        </w:r>
        <w:r w:rsidR="00DD6D35">
          <w:rPr>
            <w:noProof/>
            <w:webHidden/>
          </w:rPr>
        </w:r>
        <w:r w:rsidR="00DD6D35">
          <w:rPr>
            <w:noProof/>
            <w:webHidden/>
          </w:rPr>
          <w:fldChar w:fldCharType="separate"/>
        </w:r>
        <w:r>
          <w:rPr>
            <w:noProof/>
            <w:webHidden/>
          </w:rPr>
          <w:t>48</w:t>
        </w:r>
        <w:r w:rsidR="00DD6D35">
          <w:rPr>
            <w:noProof/>
            <w:webHidden/>
          </w:rPr>
          <w:fldChar w:fldCharType="end"/>
        </w:r>
      </w:hyperlink>
    </w:p>
    <w:p w14:paraId="3AF20659" w14:textId="77777777" w:rsidR="00DD6D35" w:rsidRDefault="002C3C4C">
      <w:pPr>
        <w:pStyle w:val="TOC2"/>
        <w:rPr>
          <w:rFonts w:asciiTheme="minorHAnsi" w:eastAsiaTheme="minorEastAsia" w:hAnsiTheme="minorHAnsi" w:cstheme="minorBidi"/>
        </w:rPr>
      </w:pPr>
      <w:hyperlink w:anchor="_Toc474410407" w:history="1">
        <w:r w:rsidR="00DD6D35" w:rsidRPr="00555837">
          <w:rPr>
            <w:rStyle w:val="Hyperlink"/>
          </w:rPr>
          <w:t>7.4</w:t>
        </w:r>
        <w:r w:rsidR="00DD6D35">
          <w:rPr>
            <w:rFonts w:asciiTheme="minorHAnsi" w:eastAsiaTheme="minorEastAsia" w:hAnsiTheme="minorHAnsi" w:cstheme="minorBidi"/>
          </w:rPr>
          <w:tab/>
        </w:r>
        <w:r w:rsidR="00DD6D35" w:rsidRPr="00555837">
          <w:rPr>
            <w:rStyle w:val="Hyperlink"/>
          </w:rPr>
          <w:t>Safety analyses during the project life cycle</w:t>
        </w:r>
        <w:r w:rsidR="00DD6D35">
          <w:rPr>
            <w:webHidden/>
          </w:rPr>
          <w:tab/>
        </w:r>
        <w:r w:rsidR="00DD6D35">
          <w:rPr>
            <w:webHidden/>
          </w:rPr>
          <w:fldChar w:fldCharType="begin"/>
        </w:r>
        <w:r w:rsidR="00DD6D35">
          <w:rPr>
            <w:webHidden/>
          </w:rPr>
          <w:instrText xml:space="preserve"> PAGEREF _Toc474410407 \h </w:instrText>
        </w:r>
        <w:r w:rsidR="00DD6D35">
          <w:rPr>
            <w:webHidden/>
          </w:rPr>
        </w:r>
        <w:r w:rsidR="00DD6D35">
          <w:rPr>
            <w:webHidden/>
          </w:rPr>
          <w:fldChar w:fldCharType="separate"/>
        </w:r>
        <w:r>
          <w:rPr>
            <w:webHidden/>
          </w:rPr>
          <w:t>48</w:t>
        </w:r>
        <w:r w:rsidR="00DD6D35">
          <w:rPr>
            <w:webHidden/>
          </w:rPr>
          <w:fldChar w:fldCharType="end"/>
        </w:r>
      </w:hyperlink>
    </w:p>
    <w:p w14:paraId="71EA4EF5" w14:textId="77777777" w:rsidR="00DD6D35" w:rsidRDefault="002C3C4C">
      <w:pPr>
        <w:pStyle w:val="TOC2"/>
        <w:rPr>
          <w:rFonts w:asciiTheme="minorHAnsi" w:eastAsiaTheme="minorEastAsia" w:hAnsiTheme="minorHAnsi" w:cstheme="minorBidi"/>
        </w:rPr>
      </w:pPr>
      <w:hyperlink w:anchor="_Toc474410408" w:history="1">
        <w:r w:rsidR="00DD6D35" w:rsidRPr="00555837">
          <w:rPr>
            <w:rStyle w:val="Hyperlink"/>
          </w:rPr>
          <w:t>7.5</w:t>
        </w:r>
        <w:r w:rsidR="00DD6D35">
          <w:rPr>
            <w:rFonts w:asciiTheme="minorHAnsi" w:eastAsiaTheme="minorEastAsia" w:hAnsiTheme="minorHAnsi" w:cstheme="minorBidi"/>
          </w:rPr>
          <w:tab/>
        </w:r>
        <w:r w:rsidR="00DD6D35" w:rsidRPr="00555837">
          <w:rPr>
            <w:rStyle w:val="Hyperlink"/>
          </w:rPr>
          <w:t>Safety analyses</w:t>
        </w:r>
        <w:r w:rsidR="00DD6D35">
          <w:rPr>
            <w:webHidden/>
          </w:rPr>
          <w:tab/>
        </w:r>
        <w:r w:rsidR="00DD6D35">
          <w:rPr>
            <w:webHidden/>
          </w:rPr>
          <w:fldChar w:fldCharType="begin"/>
        </w:r>
        <w:r w:rsidR="00DD6D35">
          <w:rPr>
            <w:webHidden/>
          </w:rPr>
          <w:instrText xml:space="preserve"> PAGEREF _Toc474410408 \h </w:instrText>
        </w:r>
        <w:r w:rsidR="00DD6D35">
          <w:rPr>
            <w:webHidden/>
          </w:rPr>
        </w:r>
        <w:r w:rsidR="00DD6D35">
          <w:rPr>
            <w:webHidden/>
          </w:rPr>
          <w:fldChar w:fldCharType="separate"/>
        </w:r>
        <w:r>
          <w:rPr>
            <w:webHidden/>
          </w:rPr>
          <w:t>49</w:t>
        </w:r>
        <w:r w:rsidR="00DD6D35">
          <w:rPr>
            <w:webHidden/>
          </w:rPr>
          <w:fldChar w:fldCharType="end"/>
        </w:r>
      </w:hyperlink>
    </w:p>
    <w:p w14:paraId="44E409E9" w14:textId="77777777" w:rsidR="00DD6D35" w:rsidRDefault="002C3C4C">
      <w:pPr>
        <w:pStyle w:val="TOC3"/>
        <w:rPr>
          <w:rFonts w:asciiTheme="minorHAnsi" w:eastAsiaTheme="minorEastAsia" w:hAnsiTheme="minorHAnsi" w:cstheme="minorBidi"/>
          <w:noProof/>
          <w:szCs w:val="22"/>
        </w:rPr>
      </w:pPr>
      <w:hyperlink w:anchor="_Toc474410409" w:history="1">
        <w:r w:rsidR="00DD6D35" w:rsidRPr="00555837">
          <w:rPr>
            <w:rStyle w:val="Hyperlink"/>
            <w:noProof/>
          </w:rPr>
          <w:t>7.5.1</w:t>
        </w:r>
        <w:r w:rsidR="00DD6D35">
          <w:rPr>
            <w:rFonts w:asciiTheme="minorHAnsi" w:eastAsiaTheme="minorEastAsia" w:hAnsiTheme="minorHAnsi" w:cstheme="minorBidi"/>
            <w:noProof/>
            <w:szCs w:val="22"/>
          </w:rPr>
          <w:tab/>
        </w:r>
        <w:r w:rsidR="00DD6D35" w:rsidRPr="00555837">
          <w:rPr>
            <w:rStyle w:val="Hyperlink"/>
            <w:noProof/>
          </w:rPr>
          <w:t>General</w:t>
        </w:r>
        <w:r w:rsidR="00DD6D35">
          <w:rPr>
            <w:noProof/>
            <w:webHidden/>
          </w:rPr>
          <w:tab/>
        </w:r>
        <w:r w:rsidR="00DD6D35">
          <w:rPr>
            <w:noProof/>
            <w:webHidden/>
          </w:rPr>
          <w:fldChar w:fldCharType="begin"/>
        </w:r>
        <w:r w:rsidR="00DD6D35">
          <w:rPr>
            <w:noProof/>
            <w:webHidden/>
          </w:rPr>
          <w:instrText xml:space="preserve"> PAGEREF _Toc474410409 \h </w:instrText>
        </w:r>
        <w:r w:rsidR="00DD6D35">
          <w:rPr>
            <w:noProof/>
            <w:webHidden/>
          </w:rPr>
        </w:r>
        <w:r w:rsidR="00DD6D35">
          <w:rPr>
            <w:noProof/>
            <w:webHidden/>
          </w:rPr>
          <w:fldChar w:fldCharType="separate"/>
        </w:r>
        <w:r>
          <w:rPr>
            <w:noProof/>
            <w:webHidden/>
          </w:rPr>
          <w:t>49</w:t>
        </w:r>
        <w:r w:rsidR="00DD6D35">
          <w:rPr>
            <w:noProof/>
            <w:webHidden/>
          </w:rPr>
          <w:fldChar w:fldCharType="end"/>
        </w:r>
      </w:hyperlink>
    </w:p>
    <w:p w14:paraId="7B5D01B0" w14:textId="77777777" w:rsidR="00DD6D35" w:rsidRDefault="002C3C4C">
      <w:pPr>
        <w:pStyle w:val="TOC3"/>
        <w:rPr>
          <w:rFonts w:asciiTheme="minorHAnsi" w:eastAsiaTheme="minorEastAsia" w:hAnsiTheme="minorHAnsi" w:cstheme="minorBidi"/>
          <w:noProof/>
          <w:szCs w:val="22"/>
        </w:rPr>
      </w:pPr>
      <w:hyperlink w:anchor="_Toc474410410" w:history="1">
        <w:r w:rsidR="00DD6D35" w:rsidRPr="00555837">
          <w:rPr>
            <w:rStyle w:val="Hyperlink"/>
            <w:noProof/>
          </w:rPr>
          <w:t>7.5.2</w:t>
        </w:r>
        <w:r w:rsidR="00DD6D35">
          <w:rPr>
            <w:rFonts w:asciiTheme="minorHAnsi" w:eastAsiaTheme="minorEastAsia" w:hAnsiTheme="minorHAnsi" w:cstheme="minorBidi"/>
            <w:noProof/>
            <w:szCs w:val="22"/>
          </w:rPr>
          <w:tab/>
        </w:r>
        <w:r w:rsidR="00DD6D35" w:rsidRPr="00555837">
          <w:rPr>
            <w:rStyle w:val="Hyperlink"/>
            <w:noProof/>
          </w:rPr>
          <w:t>Hazard analysis</w:t>
        </w:r>
        <w:r w:rsidR="00DD6D35">
          <w:rPr>
            <w:noProof/>
            <w:webHidden/>
          </w:rPr>
          <w:tab/>
        </w:r>
        <w:r w:rsidR="00DD6D35">
          <w:rPr>
            <w:noProof/>
            <w:webHidden/>
          </w:rPr>
          <w:fldChar w:fldCharType="begin"/>
        </w:r>
        <w:r w:rsidR="00DD6D35">
          <w:rPr>
            <w:noProof/>
            <w:webHidden/>
          </w:rPr>
          <w:instrText xml:space="preserve"> PAGEREF _Toc474410410 \h </w:instrText>
        </w:r>
        <w:r w:rsidR="00DD6D35">
          <w:rPr>
            <w:noProof/>
            <w:webHidden/>
          </w:rPr>
        </w:r>
        <w:r w:rsidR="00DD6D35">
          <w:rPr>
            <w:noProof/>
            <w:webHidden/>
          </w:rPr>
          <w:fldChar w:fldCharType="separate"/>
        </w:r>
        <w:r>
          <w:rPr>
            <w:noProof/>
            <w:webHidden/>
          </w:rPr>
          <w:t>49</w:t>
        </w:r>
        <w:r w:rsidR="00DD6D35">
          <w:rPr>
            <w:noProof/>
            <w:webHidden/>
          </w:rPr>
          <w:fldChar w:fldCharType="end"/>
        </w:r>
      </w:hyperlink>
    </w:p>
    <w:p w14:paraId="3A16B92B" w14:textId="77777777" w:rsidR="00DD6D35" w:rsidRDefault="002C3C4C">
      <w:pPr>
        <w:pStyle w:val="TOC3"/>
        <w:rPr>
          <w:rFonts w:asciiTheme="minorHAnsi" w:eastAsiaTheme="minorEastAsia" w:hAnsiTheme="minorHAnsi" w:cstheme="minorBidi"/>
          <w:noProof/>
          <w:szCs w:val="22"/>
        </w:rPr>
      </w:pPr>
      <w:hyperlink w:anchor="_Toc474410411" w:history="1">
        <w:r w:rsidR="00DD6D35" w:rsidRPr="00555837">
          <w:rPr>
            <w:rStyle w:val="Hyperlink"/>
            <w:noProof/>
          </w:rPr>
          <w:t>7.5.3</w:t>
        </w:r>
        <w:r w:rsidR="00DD6D35">
          <w:rPr>
            <w:rFonts w:asciiTheme="minorHAnsi" w:eastAsiaTheme="minorEastAsia" w:hAnsiTheme="minorHAnsi" w:cstheme="minorBidi"/>
            <w:noProof/>
            <w:szCs w:val="22"/>
          </w:rPr>
          <w:tab/>
        </w:r>
        <w:r w:rsidR="00DD6D35" w:rsidRPr="00555837">
          <w:rPr>
            <w:rStyle w:val="Hyperlink"/>
            <w:noProof/>
          </w:rPr>
          <w:t>Safety risk assessment</w:t>
        </w:r>
        <w:r w:rsidR="00DD6D35">
          <w:rPr>
            <w:noProof/>
            <w:webHidden/>
          </w:rPr>
          <w:tab/>
        </w:r>
        <w:r w:rsidR="00DD6D35">
          <w:rPr>
            <w:noProof/>
            <w:webHidden/>
          </w:rPr>
          <w:fldChar w:fldCharType="begin"/>
        </w:r>
        <w:r w:rsidR="00DD6D35">
          <w:rPr>
            <w:noProof/>
            <w:webHidden/>
          </w:rPr>
          <w:instrText xml:space="preserve"> PAGEREF _Toc474410411 \h </w:instrText>
        </w:r>
        <w:r w:rsidR="00DD6D35">
          <w:rPr>
            <w:noProof/>
            <w:webHidden/>
          </w:rPr>
        </w:r>
        <w:r w:rsidR="00DD6D35">
          <w:rPr>
            <w:noProof/>
            <w:webHidden/>
          </w:rPr>
          <w:fldChar w:fldCharType="separate"/>
        </w:r>
        <w:r>
          <w:rPr>
            <w:noProof/>
            <w:webHidden/>
          </w:rPr>
          <w:t>50</w:t>
        </w:r>
        <w:r w:rsidR="00DD6D35">
          <w:rPr>
            <w:noProof/>
            <w:webHidden/>
          </w:rPr>
          <w:fldChar w:fldCharType="end"/>
        </w:r>
      </w:hyperlink>
    </w:p>
    <w:p w14:paraId="14CA869B" w14:textId="77777777" w:rsidR="00DD6D35" w:rsidRDefault="002C3C4C">
      <w:pPr>
        <w:pStyle w:val="TOC3"/>
        <w:rPr>
          <w:rFonts w:asciiTheme="minorHAnsi" w:eastAsiaTheme="minorEastAsia" w:hAnsiTheme="minorHAnsi" w:cstheme="minorBidi"/>
          <w:noProof/>
          <w:szCs w:val="22"/>
        </w:rPr>
      </w:pPr>
      <w:hyperlink w:anchor="_Toc474410412" w:history="1">
        <w:r w:rsidR="00DD6D35" w:rsidRPr="00555837">
          <w:rPr>
            <w:rStyle w:val="Hyperlink"/>
            <w:noProof/>
          </w:rPr>
          <w:t>7.5.4</w:t>
        </w:r>
        <w:r w:rsidR="00DD6D35">
          <w:rPr>
            <w:rFonts w:asciiTheme="minorHAnsi" w:eastAsiaTheme="minorEastAsia" w:hAnsiTheme="minorHAnsi" w:cstheme="minorBidi"/>
            <w:noProof/>
            <w:szCs w:val="22"/>
          </w:rPr>
          <w:tab/>
        </w:r>
        <w:r w:rsidR="00DD6D35" w:rsidRPr="00555837">
          <w:rPr>
            <w:rStyle w:val="Hyperlink"/>
            <w:noProof/>
          </w:rPr>
          <w:t>Supporting assessment and analysis</w:t>
        </w:r>
        <w:r w:rsidR="00DD6D35">
          <w:rPr>
            <w:noProof/>
            <w:webHidden/>
          </w:rPr>
          <w:tab/>
        </w:r>
        <w:r w:rsidR="00DD6D35">
          <w:rPr>
            <w:noProof/>
            <w:webHidden/>
          </w:rPr>
          <w:fldChar w:fldCharType="begin"/>
        </w:r>
        <w:r w:rsidR="00DD6D35">
          <w:rPr>
            <w:noProof/>
            <w:webHidden/>
          </w:rPr>
          <w:instrText xml:space="preserve"> PAGEREF _Toc474410412 \h </w:instrText>
        </w:r>
        <w:r w:rsidR="00DD6D35">
          <w:rPr>
            <w:noProof/>
            <w:webHidden/>
          </w:rPr>
        </w:r>
        <w:r w:rsidR="00DD6D35">
          <w:rPr>
            <w:noProof/>
            <w:webHidden/>
          </w:rPr>
          <w:fldChar w:fldCharType="separate"/>
        </w:r>
        <w:r>
          <w:rPr>
            <w:noProof/>
            <w:webHidden/>
          </w:rPr>
          <w:t>50</w:t>
        </w:r>
        <w:r w:rsidR="00DD6D35">
          <w:rPr>
            <w:noProof/>
            <w:webHidden/>
          </w:rPr>
          <w:fldChar w:fldCharType="end"/>
        </w:r>
      </w:hyperlink>
    </w:p>
    <w:p w14:paraId="389AB5EF" w14:textId="77777777" w:rsidR="00DD6D35" w:rsidRDefault="002C3C4C">
      <w:pPr>
        <w:pStyle w:val="TOC1"/>
        <w:rPr>
          <w:rFonts w:asciiTheme="minorHAnsi" w:eastAsiaTheme="minorEastAsia" w:hAnsiTheme="minorHAnsi" w:cstheme="minorBidi"/>
          <w:b w:val="0"/>
          <w:sz w:val="22"/>
          <w:szCs w:val="22"/>
        </w:rPr>
      </w:pPr>
      <w:hyperlink w:anchor="_Toc474410413" w:history="1">
        <w:r w:rsidR="00DD6D35" w:rsidRPr="00555837">
          <w:rPr>
            <w:rStyle w:val="Hyperlink"/>
          </w:rPr>
          <w:t>8 Safety verification</w:t>
        </w:r>
        <w:r w:rsidR="00DD6D35">
          <w:rPr>
            <w:webHidden/>
          </w:rPr>
          <w:tab/>
        </w:r>
        <w:r w:rsidR="00DD6D35">
          <w:rPr>
            <w:webHidden/>
          </w:rPr>
          <w:fldChar w:fldCharType="begin"/>
        </w:r>
        <w:r w:rsidR="00DD6D35">
          <w:rPr>
            <w:webHidden/>
          </w:rPr>
          <w:instrText xml:space="preserve"> PAGEREF _Toc474410413 \h </w:instrText>
        </w:r>
        <w:r w:rsidR="00DD6D35">
          <w:rPr>
            <w:webHidden/>
          </w:rPr>
        </w:r>
        <w:r w:rsidR="00DD6D35">
          <w:rPr>
            <w:webHidden/>
          </w:rPr>
          <w:fldChar w:fldCharType="separate"/>
        </w:r>
        <w:r>
          <w:rPr>
            <w:webHidden/>
          </w:rPr>
          <w:t>54</w:t>
        </w:r>
        <w:r w:rsidR="00DD6D35">
          <w:rPr>
            <w:webHidden/>
          </w:rPr>
          <w:fldChar w:fldCharType="end"/>
        </w:r>
      </w:hyperlink>
    </w:p>
    <w:p w14:paraId="2242728F" w14:textId="77777777" w:rsidR="00DD6D35" w:rsidRDefault="002C3C4C">
      <w:pPr>
        <w:pStyle w:val="TOC2"/>
        <w:rPr>
          <w:rFonts w:asciiTheme="minorHAnsi" w:eastAsiaTheme="minorEastAsia" w:hAnsiTheme="minorHAnsi" w:cstheme="minorBidi"/>
        </w:rPr>
      </w:pPr>
      <w:hyperlink w:anchor="_Toc474410414" w:history="1">
        <w:r w:rsidR="00DD6D35" w:rsidRPr="00555837">
          <w:rPr>
            <w:rStyle w:val="Hyperlink"/>
          </w:rPr>
          <w:t>8.1</w:t>
        </w:r>
        <w:r w:rsidR="00DD6D35">
          <w:rPr>
            <w:rFonts w:asciiTheme="minorHAnsi" w:eastAsiaTheme="minorEastAsia" w:hAnsiTheme="minorHAnsi" w:cstheme="minorBidi"/>
          </w:rPr>
          <w:tab/>
        </w:r>
        <w:r w:rsidR="00DD6D35" w:rsidRPr="00555837">
          <w:rPr>
            <w:rStyle w:val="Hyperlink"/>
          </w:rPr>
          <w:t>General</w:t>
        </w:r>
        <w:r w:rsidR="00DD6D35">
          <w:rPr>
            <w:webHidden/>
          </w:rPr>
          <w:tab/>
        </w:r>
        <w:r w:rsidR="00DD6D35">
          <w:rPr>
            <w:webHidden/>
          </w:rPr>
          <w:fldChar w:fldCharType="begin"/>
        </w:r>
        <w:r w:rsidR="00DD6D35">
          <w:rPr>
            <w:webHidden/>
          </w:rPr>
          <w:instrText xml:space="preserve"> PAGEREF _Toc474410414 \h </w:instrText>
        </w:r>
        <w:r w:rsidR="00DD6D35">
          <w:rPr>
            <w:webHidden/>
          </w:rPr>
        </w:r>
        <w:r w:rsidR="00DD6D35">
          <w:rPr>
            <w:webHidden/>
          </w:rPr>
          <w:fldChar w:fldCharType="separate"/>
        </w:r>
        <w:r>
          <w:rPr>
            <w:webHidden/>
          </w:rPr>
          <w:t>54</w:t>
        </w:r>
        <w:r w:rsidR="00DD6D35">
          <w:rPr>
            <w:webHidden/>
          </w:rPr>
          <w:fldChar w:fldCharType="end"/>
        </w:r>
      </w:hyperlink>
    </w:p>
    <w:p w14:paraId="6A319E88" w14:textId="77777777" w:rsidR="00DD6D35" w:rsidRDefault="002C3C4C">
      <w:pPr>
        <w:pStyle w:val="TOC2"/>
        <w:rPr>
          <w:rFonts w:asciiTheme="minorHAnsi" w:eastAsiaTheme="minorEastAsia" w:hAnsiTheme="minorHAnsi" w:cstheme="minorBidi"/>
        </w:rPr>
      </w:pPr>
      <w:hyperlink w:anchor="_Toc474410415" w:history="1">
        <w:r w:rsidR="00DD6D35" w:rsidRPr="00555837">
          <w:rPr>
            <w:rStyle w:val="Hyperlink"/>
          </w:rPr>
          <w:t>8.2</w:t>
        </w:r>
        <w:r w:rsidR="00DD6D35">
          <w:rPr>
            <w:rFonts w:asciiTheme="minorHAnsi" w:eastAsiaTheme="minorEastAsia" w:hAnsiTheme="minorHAnsi" w:cstheme="minorBidi"/>
          </w:rPr>
          <w:tab/>
        </w:r>
        <w:r w:rsidR="00DD6D35" w:rsidRPr="00555837">
          <w:rPr>
            <w:rStyle w:val="Hyperlink"/>
          </w:rPr>
          <w:t>Hazard reporting and review</w:t>
        </w:r>
        <w:r w:rsidR="00DD6D35">
          <w:rPr>
            <w:webHidden/>
          </w:rPr>
          <w:tab/>
        </w:r>
        <w:r w:rsidR="00DD6D35">
          <w:rPr>
            <w:webHidden/>
          </w:rPr>
          <w:fldChar w:fldCharType="begin"/>
        </w:r>
        <w:r w:rsidR="00DD6D35">
          <w:rPr>
            <w:webHidden/>
          </w:rPr>
          <w:instrText xml:space="preserve"> PAGEREF _Toc474410415 \h </w:instrText>
        </w:r>
        <w:r w:rsidR="00DD6D35">
          <w:rPr>
            <w:webHidden/>
          </w:rPr>
        </w:r>
        <w:r w:rsidR="00DD6D35">
          <w:rPr>
            <w:webHidden/>
          </w:rPr>
          <w:fldChar w:fldCharType="separate"/>
        </w:r>
        <w:r>
          <w:rPr>
            <w:webHidden/>
          </w:rPr>
          <w:t>54</w:t>
        </w:r>
        <w:r w:rsidR="00DD6D35">
          <w:rPr>
            <w:webHidden/>
          </w:rPr>
          <w:fldChar w:fldCharType="end"/>
        </w:r>
      </w:hyperlink>
    </w:p>
    <w:p w14:paraId="0C9BA54B" w14:textId="77777777" w:rsidR="00DD6D35" w:rsidRDefault="002C3C4C">
      <w:pPr>
        <w:pStyle w:val="TOC3"/>
        <w:rPr>
          <w:rFonts w:asciiTheme="minorHAnsi" w:eastAsiaTheme="minorEastAsia" w:hAnsiTheme="minorHAnsi" w:cstheme="minorBidi"/>
          <w:noProof/>
          <w:szCs w:val="22"/>
        </w:rPr>
      </w:pPr>
      <w:hyperlink w:anchor="_Toc474410416" w:history="1">
        <w:r w:rsidR="00DD6D35" w:rsidRPr="00555837">
          <w:rPr>
            <w:rStyle w:val="Hyperlink"/>
            <w:noProof/>
          </w:rPr>
          <w:t>8.2.1</w:t>
        </w:r>
        <w:r w:rsidR="00DD6D35">
          <w:rPr>
            <w:rFonts w:asciiTheme="minorHAnsi" w:eastAsiaTheme="minorEastAsia" w:hAnsiTheme="minorHAnsi" w:cstheme="minorBidi"/>
            <w:noProof/>
            <w:szCs w:val="22"/>
          </w:rPr>
          <w:tab/>
        </w:r>
        <w:r w:rsidR="00DD6D35" w:rsidRPr="00555837">
          <w:rPr>
            <w:rStyle w:val="Hyperlink"/>
            <w:noProof/>
          </w:rPr>
          <w:t>Hazard reporting system</w:t>
        </w:r>
        <w:r w:rsidR="00DD6D35">
          <w:rPr>
            <w:noProof/>
            <w:webHidden/>
          </w:rPr>
          <w:tab/>
        </w:r>
        <w:r w:rsidR="00DD6D35">
          <w:rPr>
            <w:noProof/>
            <w:webHidden/>
          </w:rPr>
          <w:fldChar w:fldCharType="begin"/>
        </w:r>
        <w:r w:rsidR="00DD6D35">
          <w:rPr>
            <w:noProof/>
            <w:webHidden/>
          </w:rPr>
          <w:instrText xml:space="preserve"> PAGEREF _Toc474410416 \h </w:instrText>
        </w:r>
        <w:r w:rsidR="00DD6D35">
          <w:rPr>
            <w:noProof/>
            <w:webHidden/>
          </w:rPr>
        </w:r>
        <w:r w:rsidR="00DD6D35">
          <w:rPr>
            <w:noProof/>
            <w:webHidden/>
          </w:rPr>
          <w:fldChar w:fldCharType="separate"/>
        </w:r>
        <w:r>
          <w:rPr>
            <w:noProof/>
            <w:webHidden/>
          </w:rPr>
          <w:t>54</w:t>
        </w:r>
        <w:r w:rsidR="00DD6D35">
          <w:rPr>
            <w:noProof/>
            <w:webHidden/>
          </w:rPr>
          <w:fldChar w:fldCharType="end"/>
        </w:r>
      </w:hyperlink>
    </w:p>
    <w:p w14:paraId="4A20F893" w14:textId="77777777" w:rsidR="00DD6D35" w:rsidRDefault="002C3C4C">
      <w:pPr>
        <w:pStyle w:val="TOC3"/>
        <w:rPr>
          <w:rFonts w:asciiTheme="minorHAnsi" w:eastAsiaTheme="minorEastAsia" w:hAnsiTheme="minorHAnsi" w:cstheme="minorBidi"/>
          <w:noProof/>
          <w:szCs w:val="22"/>
        </w:rPr>
      </w:pPr>
      <w:hyperlink w:anchor="_Toc474410417" w:history="1">
        <w:r w:rsidR="00DD6D35" w:rsidRPr="00555837">
          <w:rPr>
            <w:rStyle w:val="Hyperlink"/>
            <w:noProof/>
          </w:rPr>
          <w:t>8.2.2</w:t>
        </w:r>
        <w:r w:rsidR="00DD6D35">
          <w:rPr>
            <w:rFonts w:asciiTheme="minorHAnsi" w:eastAsiaTheme="minorEastAsia" w:hAnsiTheme="minorHAnsi" w:cstheme="minorBidi"/>
            <w:noProof/>
            <w:szCs w:val="22"/>
          </w:rPr>
          <w:tab/>
        </w:r>
        <w:r w:rsidR="00DD6D35" w:rsidRPr="00555837">
          <w:rPr>
            <w:rStyle w:val="Hyperlink"/>
            <w:noProof/>
          </w:rPr>
          <w:t>Safety status review</w:t>
        </w:r>
        <w:r w:rsidR="00DD6D35">
          <w:rPr>
            <w:noProof/>
            <w:webHidden/>
          </w:rPr>
          <w:tab/>
        </w:r>
        <w:r w:rsidR="00DD6D35">
          <w:rPr>
            <w:noProof/>
            <w:webHidden/>
          </w:rPr>
          <w:fldChar w:fldCharType="begin"/>
        </w:r>
        <w:r w:rsidR="00DD6D35">
          <w:rPr>
            <w:noProof/>
            <w:webHidden/>
          </w:rPr>
          <w:instrText xml:space="preserve"> PAGEREF _Toc474410417 \h </w:instrText>
        </w:r>
        <w:r w:rsidR="00DD6D35">
          <w:rPr>
            <w:noProof/>
            <w:webHidden/>
          </w:rPr>
        </w:r>
        <w:r w:rsidR="00DD6D35">
          <w:rPr>
            <w:noProof/>
            <w:webHidden/>
          </w:rPr>
          <w:fldChar w:fldCharType="separate"/>
        </w:r>
        <w:r>
          <w:rPr>
            <w:noProof/>
            <w:webHidden/>
          </w:rPr>
          <w:t>54</w:t>
        </w:r>
        <w:r w:rsidR="00DD6D35">
          <w:rPr>
            <w:noProof/>
            <w:webHidden/>
          </w:rPr>
          <w:fldChar w:fldCharType="end"/>
        </w:r>
      </w:hyperlink>
    </w:p>
    <w:p w14:paraId="6DED006F" w14:textId="77777777" w:rsidR="00DD6D35" w:rsidRDefault="002C3C4C">
      <w:pPr>
        <w:pStyle w:val="TOC3"/>
        <w:rPr>
          <w:rFonts w:asciiTheme="minorHAnsi" w:eastAsiaTheme="minorEastAsia" w:hAnsiTheme="minorHAnsi" w:cstheme="minorBidi"/>
          <w:noProof/>
          <w:szCs w:val="22"/>
        </w:rPr>
      </w:pPr>
      <w:hyperlink w:anchor="_Toc474410418" w:history="1">
        <w:r w:rsidR="00DD6D35" w:rsidRPr="00555837">
          <w:rPr>
            <w:rStyle w:val="Hyperlink"/>
            <w:noProof/>
          </w:rPr>
          <w:t>8.2.3</w:t>
        </w:r>
        <w:r w:rsidR="00DD6D35">
          <w:rPr>
            <w:rFonts w:asciiTheme="minorHAnsi" w:eastAsiaTheme="minorEastAsia" w:hAnsiTheme="minorHAnsi" w:cstheme="minorBidi"/>
            <w:noProof/>
            <w:szCs w:val="22"/>
          </w:rPr>
          <w:tab/>
        </w:r>
        <w:r w:rsidR="00DD6D35" w:rsidRPr="00555837">
          <w:rPr>
            <w:rStyle w:val="Hyperlink"/>
            <w:noProof/>
          </w:rPr>
          <w:t>Documentation</w:t>
        </w:r>
        <w:r w:rsidR="00DD6D35">
          <w:rPr>
            <w:noProof/>
            <w:webHidden/>
          </w:rPr>
          <w:tab/>
        </w:r>
        <w:r w:rsidR="00DD6D35">
          <w:rPr>
            <w:noProof/>
            <w:webHidden/>
          </w:rPr>
          <w:fldChar w:fldCharType="begin"/>
        </w:r>
        <w:r w:rsidR="00DD6D35">
          <w:rPr>
            <w:noProof/>
            <w:webHidden/>
          </w:rPr>
          <w:instrText xml:space="preserve"> PAGEREF _Toc474410418 \h </w:instrText>
        </w:r>
        <w:r w:rsidR="00DD6D35">
          <w:rPr>
            <w:noProof/>
            <w:webHidden/>
          </w:rPr>
        </w:r>
        <w:r w:rsidR="00DD6D35">
          <w:rPr>
            <w:noProof/>
            <w:webHidden/>
          </w:rPr>
          <w:fldChar w:fldCharType="separate"/>
        </w:r>
        <w:r>
          <w:rPr>
            <w:noProof/>
            <w:webHidden/>
          </w:rPr>
          <w:t>54</w:t>
        </w:r>
        <w:r w:rsidR="00DD6D35">
          <w:rPr>
            <w:noProof/>
            <w:webHidden/>
          </w:rPr>
          <w:fldChar w:fldCharType="end"/>
        </w:r>
      </w:hyperlink>
    </w:p>
    <w:p w14:paraId="383684C8" w14:textId="77777777" w:rsidR="00DD6D35" w:rsidRDefault="002C3C4C">
      <w:pPr>
        <w:pStyle w:val="TOC2"/>
        <w:rPr>
          <w:rFonts w:asciiTheme="minorHAnsi" w:eastAsiaTheme="minorEastAsia" w:hAnsiTheme="minorHAnsi" w:cstheme="minorBidi"/>
        </w:rPr>
      </w:pPr>
      <w:hyperlink w:anchor="_Toc474410419" w:history="1">
        <w:r w:rsidR="00DD6D35" w:rsidRPr="00555837">
          <w:rPr>
            <w:rStyle w:val="Hyperlink"/>
          </w:rPr>
          <w:t>8.3</w:t>
        </w:r>
        <w:r w:rsidR="00DD6D35">
          <w:rPr>
            <w:rFonts w:asciiTheme="minorHAnsi" w:eastAsiaTheme="minorEastAsia" w:hAnsiTheme="minorHAnsi" w:cstheme="minorBidi"/>
          </w:rPr>
          <w:tab/>
        </w:r>
        <w:r w:rsidR="00DD6D35" w:rsidRPr="00555837">
          <w:rPr>
            <w:rStyle w:val="Hyperlink"/>
          </w:rPr>
          <w:t>Safety verification methods</w:t>
        </w:r>
        <w:r w:rsidR="00DD6D35">
          <w:rPr>
            <w:webHidden/>
          </w:rPr>
          <w:tab/>
        </w:r>
        <w:r w:rsidR="00DD6D35">
          <w:rPr>
            <w:webHidden/>
          </w:rPr>
          <w:fldChar w:fldCharType="begin"/>
        </w:r>
        <w:r w:rsidR="00DD6D35">
          <w:rPr>
            <w:webHidden/>
          </w:rPr>
          <w:instrText xml:space="preserve"> PAGEREF _Toc474410419 \h </w:instrText>
        </w:r>
        <w:r w:rsidR="00DD6D35">
          <w:rPr>
            <w:webHidden/>
          </w:rPr>
        </w:r>
        <w:r w:rsidR="00DD6D35">
          <w:rPr>
            <w:webHidden/>
          </w:rPr>
          <w:fldChar w:fldCharType="separate"/>
        </w:r>
        <w:r>
          <w:rPr>
            <w:webHidden/>
          </w:rPr>
          <w:t>55</w:t>
        </w:r>
        <w:r w:rsidR="00DD6D35">
          <w:rPr>
            <w:webHidden/>
          </w:rPr>
          <w:fldChar w:fldCharType="end"/>
        </w:r>
      </w:hyperlink>
    </w:p>
    <w:p w14:paraId="1E90BA0F" w14:textId="77777777" w:rsidR="00DD6D35" w:rsidRDefault="002C3C4C">
      <w:pPr>
        <w:pStyle w:val="TOC3"/>
        <w:rPr>
          <w:rFonts w:asciiTheme="minorHAnsi" w:eastAsiaTheme="minorEastAsia" w:hAnsiTheme="minorHAnsi" w:cstheme="minorBidi"/>
          <w:noProof/>
          <w:szCs w:val="22"/>
        </w:rPr>
      </w:pPr>
      <w:hyperlink w:anchor="_Toc474410420" w:history="1">
        <w:r w:rsidR="00DD6D35" w:rsidRPr="00555837">
          <w:rPr>
            <w:rStyle w:val="Hyperlink"/>
            <w:noProof/>
          </w:rPr>
          <w:t>8.3.1</w:t>
        </w:r>
        <w:r w:rsidR="00DD6D35">
          <w:rPr>
            <w:rFonts w:asciiTheme="minorHAnsi" w:eastAsiaTheme="minorEastAsia" w:hAnsiTheme="minorHAnsi" w:cstheme="minorBidi"/>
            <w:noProof/>
            <w:szCs w:val="22"/>
          </w:rPr>
          <w:tab/>
        </w:r>
        <w:r w:rsidR="00DD6D35" w:rsidRPr="00555837">
          <w:rPr>
            <w:rStyle w:val="Hyperlink"/>
            <w:noProof/>
          </w:rPr>
          <w:t>Verification engineering and planning</w:t>
        </w:r>
        <w:r w:rsidR="00DD6D35">
          <w:rPr>
            <w:noProof/>
            <w:webHidden/>
          </w:rPr>
          <w:tab/>
        </w:r>
        <w:r w:rsidR="00DD6D35">
          <w:rPr>
            <w:noProof/>
            <w:webHidden/>
          </w:rPr>
          <w:fldChar w:fldCharType="begin"/>
        </w:r>
        <w:r w:rsidR="00DD6D35">
          <w:rPr>
            <w:noProof/>
            <w:webHidden/>
          </w:rPr>
          <w:instrText xml:space="preserve"> PAGEREF _Toc474410420 \h </w:instrText>
        </w:r>
        <w:r w:rsidR="00DD6D35">
          <w:rPr>
            <w:noProof/>
            <w:webHidden/>
          </w:rPr>
        </w:r>
        <w:r w:rsidR="00DD6D35">
          <w:rPr>
            <w:noProof/>
            <w:webHidden/>
          </w:rPr>
          <w:fldChar w:fldCharType="separate"/>
        </w:r>
        <w:r>
          <w:rPr>
            <w:noProof/>
            <w:webHidden/>
          </w:rPr>
          <w:t>55</w:t>
        </w:r>
        <w:r w:rsidR="00DD6D35">
          <w:rPr>
            <w:noProof/>
            <w:webHidden/>
          </w:rPr>
          <w:fldChar w:fldCharType="end"/>
        </w:r>
      </w:hyperlink>
    </w:p>
    <w:p w14:paraId="313E9D47" w14:textId="77777777" w:rsidR="00DD6D35" w:rsidRDefault="002C3C4C">
      <w:pPr>
        <w:pStyle w:val="TOC3"/>
        <w:rPr>
          <w:rFonts w:asciiTheme="minorHAnsi" w:eastAsiaTheme="minorEastAsia" w:hAnsiTheme="minorHAnsi" w:cstheme="minorBidi"/>
          <w:noProof/>
          <w:szCs w:val="22"/>
        </w:rPr>
      </w:pPr>
      <w:hyperlink w:anchor="_Toc474410421" w:history="1">
        <w:r w:rsidR="00DD6D35" w:rsidRPr="00555837">
          <w:rPr>
            <w:rStyle w:val="Hyperlink"/>
            <w:noProof/>
          </w:rPr>
          <w:t>8.3.2</w:t>
        </w:r>
        <w:r w:rsidR="00DD6D35">
          <w:rPr>
            <w:rFonts w:asciiTheme="minorHAnsi" w:eastAsiaTheme="minorEastAsia" w:hAnsiTheme="minorHAnsi" w:cstheme="minorBidi"/>
            <w:noProof/>
            <w:szCs w:val="22"/>
          </w:rPr>
          <w:tab/>
        </w:r>
        <w:r w:rsidR="00DD6D35" w:rsidRPr="00555837">
          <w:rPr>
            <w:rStyle w:val="Hyperlink"/>
            <w:noProof/>
          </w:rPr>
          <w:t>Methods and reports</w:t>
        </w:r>
        <w:r w:rsidR="00DD6D35">
          <w:rPr>
            <w:noProof/>
            <w:webHidden/>
          </w:rPr>
          <w:tab/>
        </w:r>
        <w:r w:rsidR="00DD6D35">
          <w:rPr>
            <w:noProof/>
            <w:webHidden/>
          </w:rPr>
          <w:fldChar w:fldCharType="begin"/>
        </w:r>
        <w:r w:rsidR="00DD6D35">
          <w:rPr>
            <w:noProof/>
            <w:webHidden/>
          </w:rPr>
          <w:instrText xml:space="preserve"> PAGEREF _Toc474410421 \h </w:instrText>
        </w:r>
        <w:r w:rsidR="00DD6D35">
          <w:rPr>
            <w:noProof/>
            <w:webHidden/>
          </w:rPr>
        </w:r>
        <w:r w:rsidR="00DD6D35">
          <w:rPr>
            <w:noProof/>
            <w:webHidden/>
          </w:rPr>
          <w:fldChar w:fldCharType="separate"/>
        </w:r>
        <w:r>
          <w:rPr>
            <w:noProof/>
            <w:webHidden/>
          </w:rPr>
          <w:t>55</w:t>
        </w:r>
        <w:r w:rsidR="00DD6D35">
          <w:rPr>
            <w:noProof/>
            <w:webHidden/>
          </w:rPr>
          <w:fldChar w:fldCharType="end"/>
        </w:r>
      </w:hyperlink>
    </w:p>
    <w:p w14:paraId="4A247FBD" w14:textId="77777777" w:rsidR="00DD6D35" w:rsidRDefault="002C3C4C">
      <w:pPr>
        <w:pStyle w:val="TOC3"/>
        <w:rPr>
          <w:rFonts w:asciiTheme="minorHAnsi" w:eastAsiaTheme="minorEastAsia" w:hAnsiTheme="minorHAnsi" w:cstheme="minorBidi"/>
          <w:noProof/>
          <w:szCs w:val="22"/>
        </w:rPr>
      </w:pPr>
      <w:hyperlink w:anchor="_Toc474410422" w:history="1">
        <w:r w:rsidR="00DD6D35" w:rsidRPr="00555837">
          <w:rPr>
            <w:rStyle w:val="Hyperlink"/>
            <w:noProof/>
          </w:rPr>
          <w:t>8.3.3</w:t>
        </w:r>
        <w:r w:rsidR="00DD6D35">
          <w:rPr>
            <w:rFonts w:asciiTheme="minorHAnsi" w:eastAsiaTheme="minorEastAsia" w:hAnsiTheme="minorHAnsi" w:cstheme="minorBidi"/>
            <w:noProof/>
            <w:szCs w:val="22"/>
          </w:rPr>
          <w:tab/>
        </w:r>
        <w:r w:rsidR="00DD6D35" w:rsidRPr="00555837">
          <w:rPr>
            <w:rStyle w:val="Hyperlink"/>
            <w:noProof/>
          </w:rPr>
          <w:t>Analysis</w:t>
        </w:r>
        <w:r w:rsidR="00DD6D35">
          <w:rPr>
            <w:noProof/>
            <w:webHidden/>
          </w:rPr>
          <w:tab/>
        </w:r>
        <w:r w:rsidR="00DD6D35">
          <w:rPr>
            <w:noProof/>
            <w:webHidden/>
          </w:rPr>
          <w:fldChar w:fldCharType="begin"/>
        </w:r>
        <w:r w:rsidR="00DD6D35">
          <w:rPr>
            <w:noProof/>
            <w:webHidden/>
          </w:rPr>
          <w:instrText xml:space="preserve"> PAGEREF _Toc474410422 \h </w:instrText>
        </w:r>
        <w:r w:rsidR="00DD6D35">
          <w:rPr>
            <w:noProof/>
            <w:webHidden/>
          </w:rPr>
        </w:r>
        <w:r w:rsidR="00DD6D35">
          <w:rPr>
            <w:noProof/>
            <w:webHidden/>
          </w:rPr>
          <w:fldChar w:fldCharType="separate"/>
        </w:r>
        <w:r>
          <w:rPr>
            <w:noProof/>
            <w:webHidden/>
          </w:rPr>
          <w:t>55</w:t>
        </w:r>
        <w:r w:rsidR="00DD6D35">
          <w:rPr>
            <w:noProof/>
            <w:webHidden/>
          </w:rPr>
          <w:fldChar w:fldCharType="end"/>
        </w:r>
      </w:hyperlink>
    </w:p>
    <w:p w14:paraId="7545526B" w14:textId="77777777" w:rsidR="00DD6D35" w:rsidRDefault="002C3C4C">
      <w:pPr>
        <w:pStyle w:val="TOC3"/>
        <w:rPr>
          <w:rFonts w:asciiTheme="minorHAnsi" w:eastAsiaTheme="minorEastAsia" w:hAnsiTheme="minorHAnsi" w:cstheme="minorBidi"/>
          <w:noProof/>
          <w:szCs w:val="22"/>
        </w:rPr>
      </w:pPr>
      <w:hyperlink w:anchor="_Toc474410423" w:history="1">
        <w:r w:rsidR="00DD6D35" w:rsidRPr="00555837">
          <w:rPr>
            <w:rStyle w:val="Hyperlink"/>
            <w:noProof/>
          </w:rPr>
          <w:t>8.3.4</w:t>
        </w:r>
        <w:r w:rsidR="00DD6D35">
          <w:rPr>
            <w:rFonts w:asciiTheme="minorHAnsi" w:eastAsiaTheme="minorEastAsia" w:hAnsiTheme="minorHAnsi" w:cstheme="minorBidi"/>
            <w:noProof/>
            <w:szCs w:val="22"/>
          </w:rPr>
          <w:tab/>
        </w:r>
        <w:r w:rsidR="00DD6D35" w:rsidRPr="00555837">
          <w:rPr>
            <w:rStyle w:val="Hyperlink"/>
            <w:noProof/>
          </w:rPr>
          <w:t>Inspections</w:t>
        </w:r>
        <w:r w:rsidR="00DD6D35">
          <w:rPr>
            <w:noProof/>
            <w:webHidden/>
          </w:rPr>
          <w:tab/>
        </w:r>
        <w:r w:rsidR="00DD6D35">
          <w:rPr>
            <w:noProof/>
            <w:webHidden/>
          </w:rPr>
          <w:fldChar w:fldCharType="begin"/>
        </w:r>
        <w:r w:rsidR="00DD6D35">
          <w:rPr>
            <w:noProof/>
            <w:webHidden/>
          </w:rPr>
          <w:instrText xml:space="preserve"> PAGEREF _Toc474410423 \h </w:instrText>
        </w:r>
        <w:r w:rsidR="00DD6D35">
          <w:rPr>
            <w:noProof/>
            <w:webHidden/>
          </w:rPr>
        </w:r>
        <w:r w:rsidR="00DD6D35">
          <w:rPr>
            <w:noProof/>
            <w:webHidden/>
          </w:rPr>
          <w:fldChar w:fldCharType="separate"/>
        </w:r>
        <w:r>
          <w:rPr>
            <w:noProof/>
            <w:webHidden/>
          </w:rPr>
          <w:t>55</w:t>
        </w:r>
        <w:r w:rsidR="00DD6D35">
          <w:rPr>
            <w:noProof/>
            <w:webHidden/>
          </w:rPr>
          <w:fldChar w:fldCharType="end"/>
        </w:r>
      </w:hyperlink>
    </w:p>
    <w:p w14:paraId="7F77CE20" w14:textId="77777777" w:rsidR="00DD6D35" w:rsidRDefault="002C3C4C">
      <w:pPr>
        <w:pStyle w:val="TOC3"/>
        <w:rPr>
          <w:rFonts w:asciiTheme="minorHAnsi" w:eastAsiaTheme="minorEastAsia" w:hAnsiTheme="minorHAnsi" w:cstheme="minorBidi"/>
          <w:noProof/>
          <w:szCs w:val="22"/>
        </w:rPr>
      </w:pPr>
      <w:hyperlink w:anchor="_Toc474410424" w:history="1">
        <w:r w:rsidR="00DD6D35" w:rsidRPr="00555837">
          <w:rPr>
            <w:rStyle w:val="Hyperlink"/>
            <w:noProof/>
          </w:rPr>
          <w:t>8.3.5</w:t>
        </w:r>
        <w:r w:rsidR="00DD6D35">
          <w:rPr>
            <w:rFonts w:asciiTheme="minorHAnsi" w:eastAsiaTheme="minorEastAsia" w:hAnsiTheme="minorHAnsi" w:cstheme="minorBidi"/>
            <w:noProof/>
            <w:szCs w:val="22"/>
          </w:rPr>
          <w:tab/>
        </w:r>
        <w:r w:rsidR="00DD6D35" w:rsidRPr="00555837">
          <w:rPr>
            <w:rStyle w:val="Hyperlink"/>
            <w:noProof/>
          </w:rPr>
          <w:t>Verification and approval</w:t>
        </w:r>
        <w:r w:rsidR="00DD6D35">
          <w:rPr>
            <w:noProof/>
            <w:webHidden/>
          </w:rPr>
          <w:tab/>
        </w:r>
        <w:r w:rsidR="00DD6D35">
          <w:rPr>
            <w:noProof/>
            <w:webHidden/>
          </w:rPr>
          <w:fldChar w:fldCharType="begin"/>
        </w:r>
        <w:r w:rsidR="00DD6D35">
          <w:rPr>
            <w:noProof/>
            <w:webHidden/>
          </w:rPr>
          <w:instrText xml:space="preserve"> PAGEREF _Toc474410424 \h </w:instrText>
        </w:r>
        <w:r w:rsidR="00DD6D35">
          <w:rPr>
            <w:noProof/>
            <w:webHidden/>
          </w:rPr>
        </w:r>
        <w:r w:rsidR="00DD6D35">
          <w:rPr>
            <w:noProof/>
            <w:webHidden/>
          </w:rPr>
          <w:fldChar w:fldCharType="separate"/>
        </w:r>
        <w:r>
          <w:rPr>
            <w:noProof/>
            <w:webHidden/>
          </w:rPr>
          <w:t>56</w:t>
        </w:r>
        <w:r w:rsidR="00DD6D35">
          <w:rPr>
            <w:noProof/>
            <w:webHidden/>
          </w:rPr>
          <w:fldChar w:fldCharType="end"/>
        </w:r>
      </w:hyperlink>
    </w:p>
    <w:p w14:paraId="322B9A30" w14:textId="77777777" w:rsidR="00DD6D35" w:rsidRDefault="002C3C4C">
      <w:pPr>
        <w:pStyle w:val="TOC2"/>
        <w:rPr>
          <w:rFonts w:asciiTheme="minorHAnsi" w:eastAsiaTheme="minorEastAsia" w:hAnsiTheme="minorHAnsi" w:cstheme="minorBidi"/>
        </w:rPr>
      </w:pPr>
      <w:hyperlink w:anchor="_Toc474410425" w:history="1">
        <w:r w:rsidR="00DD6D35" w:rsidRPr="00555837">
          <w:rPr>
            <w:rStyle w:val="Hyperlink"/>
          </w:rPr>
          <w:t>8.4</w:t>
        </w:r>
        <w:r w:rsidR="00DD6D35">
          <w:rPr>
            <w:rFonts w:asciiTheme="minorHAnsi" w:eastAsiaTheme="minorEastAsia" w:hAnsiTheme="minorHAnsi" w:cstheme="minorBidi"/>
          </w:rPr>
          <w:tab/>
        </w:r>
        <w:r w:rsidR="00DD6D35" w:rsidRPr="00555837">
          <w:rPr>
            <w:rStyle w:val="Hyperlink"/>
          </w:rPr>
          <w:t>Verification of safety-critical functions</w:t>
        </w:r>
        <w:r w:rsidR="00DD6D35">
          <w:rPr>
            <w:webHidden/>
          </w:rPr>
          <w:tab/>
        </w:r>
        <w:r w:rsidR="00DD6D35">
          <w:rPr>
            <w:webHidden/>
          </w:rPr>
          <w:fldChar w:fldCharType="begin"/>
        </w:r>
        <w:r w:rsidR="00DD6D35">
          <w:rPr>
            <w:webHidden/>
          </w:rPr>
          <w:instrText xml:space="preserve"> PAGEREF _Toc474410425 \h </w:instrText>
        </w:r>
        <w:r w:rsidR="00DD6D35">
          <w:rPr>
            <w:webHidden/>
          </w:rPr>
        </w:r>
        <w:r w:rsidR="00DD6D35">
          <w:rPr>
            <w:webHidden/>
          </w:rPr>
          <w:fldChar w:fldCharType="separate"/>
        </w:r>
        <w:r>
          <w:rPr>
            <w:webHidden/>
          </w:rPr>
          <w:t>56</w:t>
        </w:r>
        <w:r w:rsidR="00DD6D35">
          <w:rPr>
            <w:webHidden/>
          </w:rPr>
          <w:fldChar w:fldCharType="end"/>
        </w:r>
      </w:hyperlink>
    </w:p>
    <w:p w14:paraId="4DC6E0F4" w14:textId="77777777" w:rsidR="00DD6D35" w:rsidRDefault="002C3C4C">
      <w:pPr>
        <w:pStyle w:val="TOC3"/>
        <w:rPr>
          <w:rFonts w:asciiTheme="minorHAnsi" w:eastAsiaTheme="minorEastAsia" w:hAnsiTheme="minorHAnsi" w:cstheme="minorBidi"/>
          <w:noProof/>
          <w:szCs w:val="22"/>
        </w:rPr>
      </w:pPr>
      <w:hyperlink w:anchor="_Toc474410426" w:history="1">
        <w:r w:rsidR="00DD6D35" w:rsidRPr="00555837">
          <w:rPr>
            <w:rStyle w:val="Hyperlink"/>
            <w:noProof/>
          </w:rPr>
          <w:t>8.4.1</w:t>
        </w:r>
        <w:r w:rsidR="00DD6D35">
          <w:rPr>
            <w:rFonts w:asciiTheme="minorHAnsi" w:eastAsiaTheme="minorEastAsia" w:hAnsiTheme="minorHAnsi" w:cstheme="minorBidi"/>
            <w:noProof/>
            <w:szCs w:val="22"/>
          </w:rPr>
          <w:tab/>
        </w:r>
        <w:r w:rsidR="00DD6D35" w:rsidRPr="00555837">
          <w:rPr>
            <w:rStyle w:val="Hyperlink"/>
            <w:noProof/>
          </w:rPr>
          <w:t>Validation</w:t>
        </w:r>
        <w:r w:rsidR="00DD6D35">
          <w:rPr>
            <w:noProof/>
            <w:webHidden/>
          </w:rPr>
          <w:tab/>
        </w:r>
        <w:r w:rsidR="00DD6D35">
          <w:rPr>
            <w:noProof/>
            <w:webHidden/>
          </w:rPr>
          <w:fldChar w:fldCharType="begin"/>
        </w:r>
        <w:r w:rsidR="00DD6D35">
          <w:rPr>
            <w:noProof/>
            <w:webHidden/>
          </w:rPr>
          <w:instrText xml:space="preserve"> PAGEREF _Toc474410426 \h </w:instrText>
        </w:r>
        <w:r w:rsidR="00DD6D35">
          <w:rPr>
            <w:noProof/>
            <w:webHidden/>
          </w:rPr>
        </w:r>
        <w:r w:rsidR="00DD6D35">
          <w:rPr>
            <w:noProof/>
            <w:webHidden/>
          </w:rPr>
          <w:fldChar w:fldCharType="separate"/>
        </w:r>
        <w:r>
          <w:rPr>
            <w:noProof/>
            <w:webHidden/>
          </w:rPr>
          <w:t>56</w:t>
        </w:r>
        <w:r w:rsidR="00DD6D35">
          <w:rPr>
            <w:noProof/>
            <w:webHidden/>
          </w:rPr>
          <w:fldChar w:fldCharType="end"/>
        </w:r>
      </w:hyperlink>
    </w:p>
    <w:p w14:paraId="61B0CF59" w14:textId="77777777" w:rsidR="00DD6D35" w:rsidRDefault="002C3C4C">
      <w:pPr>
        <w:pStyle w:val="TOC3"/>
        <w:rPr>
          <w:rFonts w:asciiTheme="minorHAnsi" w:eastAsiaTheme="minorEastAsia" w:hAnsiTheme="minorHAnsi" w:cstheme="minorBidi"/>
          <w:noProof/>
          <w:szCs w:val="22"/>
        </w:rPr>
      </w:pPr>
      <w:hyperlink w:anchor="_Toc474410427" w:history="1">
        <w:r w:rsidR="00DD6D35" w:rsidRPr="00555837">
          <w:rPr>
            <w:rStyle w:val="Hyperlink"/>
            <w:noProof/>
          </w:rPr>
          <w:t>8.4.2</w:t>
        </w:r>
        <w:r w:rsidR="00DD6D35">
          <w:rPr>
            <w:rFonts w:asciiTheme="minorHAnsi" w:eastAsiaTheme="minorEastAsia" w:hAnsiTheme="minorHAnsi" w:cstheme="minorBidi"/>
            <w:noProof/>
            <w:szCs w:val="22"/>
          </w:rPr>
          <w:tab/>
        </w:r>
        <w:r w:rsidR="00DD6D35" w:rsidRPr="00555837">
          <w:rPr>
            <w:rStyle w:val="Hyperlink"/>
            <w:noProof/>
          </w:rPr>
          <w:t>Qualification</w:t>
        </w:r>
        <w:r w:rsidR="00DD6D35">
          <w:rPr>
            <w:noProof/>
            <w:webHidden/>
          </w:rPr>
          <w:tab/>
        </w:r>
        <w:r w:rsidR="00DD6D35">
          <w:rPr>
            <w:noProof/>
            <w:webHidden/>
          </w:rPr>
          <w:fldChar w:fldCharType="begin"/>
        </w:r>
        <w:r w:rsidR="00DD6D35">
          <w:rPr>
            <w:noProof/>
            <w:webHidden/>
          </w:rPr>
          <w:instrText xml:space="preserve"> PAGEREF _Toc474410427 \h </w:instrText>
        </w:r>
        <w:r w:rsidR="00DD6D35">
          <w:rPr>
            <w:noProof/>
            <w:webHidden/>
          </w:rPr>
        </w:r>
        <w:r w:rsidR="00DD6D35">
          <w:rPr>
            <w:noProof/>
            <w:webHidden/>
          </w:rPr>
          <w:fldChar w:fldCharType="separate"/>
        </w:r>
        <w:r>
          <w:rPr>
            <w:noProof/>
            <w:webHidden/>
          </w:rPr>
          <w:t>56</w:t>
        </w:r>
        <w:r w:rsidR="00DD6D35">
          <w:rPr>
            <w:noProof/>
            <w:webHidden/>
          </w:rPr>
          <w:fldChar w:fldCharType="end"/>
        </w:r>
      </w:hyperlink>
    </w:p>
    <w:p w14:paraId="570F79F3" w14:textId="77777777" w:rsidR="00DD6D35" w:rsidRDefault="002C3C4C">
      <w:pPr>
        <w:pStyle w:val="TOC3"/>
        <w:rPr>
          <w:rFonts w:asciiTheme="minorHAnsi" w:eastAsiaTheme="minorEastAsia" w:hAnsiTheme="minorHAnsi" w:cstheme="minorBidi"/>
          <w:noProof/>
          <w:szCs w:val="22"/>
        </w:rPr>
      </w:pPr>
      <w:hyperlink w:anchor="_Toc474410428" w:history="1">
        <w:r w:rsidR="00DD6D35" w:rsidRPr="00555837">
          <w:rPr>
            <w:rStyle w:val="Hyperlink"/>
            <w:noProof/>
          </w:rPr>
          <w:t>8.4.3</w:t>
        </w:r>
        <w:r w:rsidR="00DD6D35">
          <w:rPr>
            <w:rFonts w:asciiTheme="minorHAnsi" w:eastAsiaTheme="minorEastAsia" w:hAnsiTheme="minorHAnsi" w:cstheme="minorBidi"/>
            <w:noProof/>
            <w:szCs w:val="22"/>
          </w:rPr>
          <w:tab/>
        </w:r>
        <w:r w:rsidR="00DD6D35" w:rsidRPr="00555837">
          <w:rPr>
            <w:rStyle w:val="Hyperlink"/>
            <w:noProof/>
          </w:rPr>
          <w:t>Failure tests</w:t>
        </w:r>
        <w:r w:rsidR="00DD6D35">
          <w:rPr>
            <w:noProof/>
            <w:webHidden/>
          </w:rPr>
          <w:tab/>
        </w:r>
        <w:r w:rsidR="00DD6D35">
          <w:rPr>
            <w:noProof/>
            <w:webHidden/>
          </w:rPr>
          <w:fldChar w:fldCharType="begin"/>
        </w:r>
        <w:r w:rsidR="00DD6D35">
          <w:rPr>
            <w:noProof/>
            <w:webHidden/>
          </w:rPr>
          <w:instrText xml:space="preserve"> PAGEREF _Toc474410428 \h </w:instrText>
        </w:r>
        <w:r w:rsidR="00DD6D35">
          <w:rPr>
            <w:noProof/>
            <w:webHidden/>
          </w:rPr>
        </w:r>
        <w:r w:rsidR="00DD6D35">
          <w:rPr>
            <w:noProof/>
            <w:webHidden/>
          </w:rPr>
          <w:fldChar w:fldCharType="separate"/>
        </w:r>
        <w:r>
          <w:rPr>
            <w:noProof/>
            <w:webHidden/>
          </w:rPr>
          <w:t>57</w:t>
        </w:r>
        <w:r w:rsidR="00DD6D35">
          <w:rPr>
            <w:noProof/>
            <w:webHidden/>
          </w:rPr>
          <w:fldChar w:fldCharType="end"/>
        </w:r>
      </w:hyperlink>
    </w:p>
    <w:p w14:paraId="07C63958" w14:textId="77777777" w:rsidR="00DD6D35" w:rsidRDefault="002C3C4C">
      <w:pPr>
        <w:pStyle w:val="TOC3"/>
        <w:rPr>
          <w:rFonts w:asciiTheme="minorHAnsi" w:eastAsiaTheme="minorEastAsia" w:hAnsiTheme="minorHAnsi" w:cstheme="minorBidi"/>
          <w:noProof/>
          <w:szCs w:val="22"/>
        </w:rPr>
      </w:pPr>
      <w:hyperlink w:anchor="_Toc474410429" w:history="1">
        <w:r w:rsidR="00DD6D35" w:rsidRPr="00555837">
          <w:rPr>
            <w:rStyle w:val="Hyperlink"/>
            <w:noProof/>
          </w:rPr>
          <w:t>8.4.4</w:t>
        </w:r>
        <w:r w:rsidR="00DD6D35">
          <w:rPr>
            <w:rFonts w:asciiTheme="minorHAnsi" w:eastAsiaTheme="minorEastAsia" w:hAnsiTheme="minorHAnsi" w:cstheme="minorBidi"/>
            <w:noProof/>
            <w:szCs w:val="22"/>
          </w:rPr>
          <w:tab/>
        </w:r>
        <w:r w:rsidR="00DD6D35" w:rsidRPr="00555837">
          <w:rPr>
            <w:rStyle w:val="Hyperlink"/>
            <w:noProof/>
          </w:rPr>
          <w:t>Verification of design or operational characteristics</w:t>
        </w:r>
        <w:r w:rsidR="00DD6D35">
          <w:rPr>
            <w:noProof/>
            <w:webHidden/>
          </w:rPr>
          <w:tab/>
        </w:r>
        <w:r w:rsidR="00DD6D35">
          <w:rPr>
            <w:noProof/>
            <w:webHidden/>
          </w:rPr>
          <w:fldChar w:fldCharType="begin"/>
        </w:r>
        <w:r w:rsidR="00DD6D35">
          <w:rPr>
            <w:noProof/>
            <w:webHidden/>
          </w:rPr>
          <w:instrText xml:space="preserve"> PAGEREF _Toc474410429 \h </w:instrText>
        </w:r>
        <w:r w:rsidR="00DD6D35">
          <w:rPr>
            <w:noProof/>
            <w:webHidden/>
          </w:rPr>
        </w:r>
        <w:r w:rsidR="00DD6D35">
          <w:rPr>
            <w:noProof/>
            <w:webHidden/>
          </w:rPr>
          <w:fldChar w:fldCharType="separate"/>
        </w:r>
        <w:r>
          <w:rPr>
            <w:noProof/>
            <w:webHidden/>
          </w:rPr>
          <w:t>57</w:t>
        </w:r>
        <w:r w:rsidR="00DD6D35">
          <w:rPr>
            <w:noProof/>
            <w:webHidden/>
          </w:rPr>
          <w:fldChar w:fldCharType="end"/>
        </w:r>
      </w:hyperlink>
    </w:p>
    <w:p w14:paraId="5A92A52E" w14:textId="77777777" w:rsidR="00DD6D35" w:rsidRDefault="002C3C4C">
      <w:pPr>
        <w:pStyle w:val="TOC3"/>
        <w:rPr>
          <w:rFonts w:asciiTheme="minorHAnsi" w:eastAsiaTheme="minorEastAsia" w:hAnsiTheme="minorHAnsi" w:cstheme="minorBidi"/>
          <w:noProof/>
          <w:szCs w:val="22"/>
        </w:rPr>
      </w:pPr>
      <w:hyperlink w:anchor="_Toc474410430" w:history="1">
        <w:r w:rsidR="00DD6D35" w:rsidRPr="00555837">
          <w:rPr>
            <w:rStyle w:val="Hyperlink"/>
            <w:noProof/>
          </w:rPr>
          <w:t>8.4.5</w:t>
        </w:r>
        <w:r w:rsidR="00DD6D35">
          <w:rPr>
            <w:rFonts w:asciiTheme="minorHAnsi" w:eastAsiaTheme="minorEastAsia" w:hAnsiTheme="minorHAnsi" w:cstheme="minorBidi"/>
            <w:noProof/>
            <w:szCs w:val="22"/>
          </w:rPr>
          <w:tab/>
        </w:r>
        <w:r w:rsidR="00DD6D35" w:rsidRPr="00555837">
          <w:rPr>
            <w:rStyle w:val="Hyperlink"/>
            <w:noProof/>
          </w:rPr>
          <w:t>Safety verification testing</w:t>
        </w:r>
        <w:r w:rsidR="00DD6D35">
          <w:rPr>
            <w:noProof/>
            <w:webHidden/>
          </w:rPr>
          <w:tab/>
        </w:r>
        <w:r w:rsidR="00DD6D35">
          <w:rPr>
            <w:noProof/>
            <w:webHidden/>
          </w:rPr>
          <w:fldChar w:fldCharType="begin"/>
        </w:r>
        <w:r w:rsidR="00DD6D35">
          <w:rPr>
            <w:noProof/>
            <w:webHidden/>
          </w:rPr>
          <w:instrText xml:space="preserve"> PAGEREF _Toc474410430 \h </w:instrText>
        </w:r>
        <w:r w:rsidR="00DD6D35">
          <w:rPr>
            <w:noProof/>
            <w:webHidden/>
          </w:rPr>
        </w:r>
        <w:r w:rsidR="00DD6D35">
          <w:rPr>
            <w:noProof/>
            <w:webHidden/>
          </w:rPr>
          <w:fldChar w:fldCharType="separate"/>
        </w:r>
        <w:r>
          <w:rPr>
            <w:noProof/>
            <w:webHidden/>
          </w:rPr>
          <w:t>57</w:t>
        </w:r>
        <w:r w:rsidR="00DD6D35">
          <w:rPr>
            <w:noProof/>
            <w:webHidden/>
          </w:rPr>
          <w:fldChar w:fldCharType="end"/>
        </w:r>
      </w:hyperlink>
    </w:p>
    <w:p w14:paraId="46D7C91A" w14:textId="77777777" w:rsidR="00DD6D35" w:rsidRDefault="002C3C4C">
      <w:pPr>
        <w:pStyle w:val="TOC2"/>
        <w:rPr>
          <w:rFonts w:asciiTheme="minorHAnsi" w:eastAsiaTheme="minorEastAsia" w:hAnsiTheme="minorHAnsi" w:cstheme="minorBidi"/>
        </w:rPr>
      </w:pPr>
      <w:hyperlink w:anchor="_Toc474410431" w:history="1">
        <w:r w:rsidR="00DD6D35" w:rsidRPr="00555837">
          <w:rPr>
            <w:rStyle w:val="Hyperlink"/>
          </w:rPr>
          <w:t>8.5</w:t>
        </w:r>
        <w:r w:rsidR="00DD6D35">
          <w:rPr>
            <w:rFonts w:asciiTheme="minorHAnsi" w:eastAsiaTheme="minorEastAsia" w:hAnsiTheme="minorHAnsi" w:cstheme="minorBidi"/>
          </w:rPr>
          <w:tab/>
        </w:r>
        <w:r w:rsidR="00DD6D35" w:rsidRPr="00555837">
          <w:rPr>
            <w:rStyle w:val="Hyperlink"/>
          </w:rPr>
          <w:t>Hazard close-out</w:t>
        </w:r>
        <w:r w:rsidR="00DD6D35">
          <w:rPr>
            <w:webHidden/>
          </w:rPr>
          <w:tab/>
        </w:r>
        <w:r w:rsidR="00DD6D35">
          <w:rPr>
            <w:webHidden/>
          </w:rPr>
          <w:fldChar w:fldCharType="begin"/>
        </w:r>
        <w:r w:rsidR="00DD6D35">
          <w:rPr>
            <w:webHidden/>
          </w:rPr>
          <w:instrText xml:space="preserve"> PAGEREF _Toc474410431 \h </w:instrText>
        </w:r>
        <w:r w:rsidR="00DD6D35">
          <w:rPr>
            <w:webHidden/>
          </w:rPr>
        </w:r>
        <w:r w:rsidR="00DD6D35">
          <w:rPr>
            <w:webHidden/>
          </w:rPr>
          <w:fldChar w:fldCharType="separate"/>
        </w:r>
        <w:r>
          <w:rPr>
            <w:webHidden/>
          </w:rPr>
          <w:t>57</w:t>
        </w:r>
        <w:r w:rsidR="00DD6D35">
          <w:rPr>
            <w:webHidden/>
          </w:rPr>
          <w:fldChar w:fldCharType="end"/>
        </w:r>
      </w:hyperlink>
    </w:p>
    <w:p w14:paraId="5F4AB9CB" w14:textId="77777777" w:rsidR="00DD6D35" w:rsidRDefault="002C3C4C">
      <w:pPr>
        <w:pStyle w:val="TOC3"/>
        <w:rPr>
          <w:rFonts w:asciiTheme="minorHAnsi" w:eastAsiaTheme="minorEastAsia" w:hAnsiTheme="minorHAnsi" w:cstheme="minorBidi"/>
          <w:noProof/>
          <w:szCs w:val="22"/>
        </w:rPr>
      </w:pPr>
      <w:hyperlink w:anchor="_Toc474410432" w:history="1">
        <w:r w:rsidR="00DD6D35" w:rsidRPr="00555837">
          <w:rPr>
            <w:rStyle w:val="Hyperlink"/>
            <w:noProof/>
          </w:rPr>
          <w:t>8.5.1</w:t>
        </w:r>
        <w:r w:rsidR="00DD6D35">
          <w:rPr>
            <w:rFonts w:asciiTheme="minorHAnsi" w:eastAsiaTheme="minorEastAsia" w:hAnsiTheme="minorHAnsi" w:cstheme="minorBidi"/>
            <w:noProof/>
            <w:szCs w:val="22"/>
          </w:rPr>
          <w:tab/>
        </w:r>
        <w:r w:rsidR="00DD6D35" w:rsidRPr="00555837">
          <w:rPr>
            <w:rStyle w:val="Hyperlink"/>
            <w:noProof/>
          </w:rPr>
          <w:t>Safety assurance verification</w:t>
        </w:r>
        <w:r w:rsidR="00DD6D35">
          <w:rPr>
            <w:noProof/>
            <w:webHidden/>
          </w:rPr>
          <w:tab/>
        </w:r>
        <w:r w:rsidR="00DD6D35">
          <w:rPr>
            <w:noProof/>
            <w:webHidden/>
          </w:rPr>
          <w:fldChar w:fldCharType="begin"/>
        </w:r>
        <w:r w:rsidR="00DD6D35">
          <w:rPr>
            <w:noProof/>
            <w:webHidden/>
          </w:rPr>
          <w:instrText xml:space="preserve"> PAGEREF _Toc474410432 \h </w:instrText>
        </w:r>
        <w:r w:rsidR="00DD6D35">
          <w:rPr>
            <w:noProof/>
            <w:webHidden/>
          </w:rPr>
        </w:r>
        <w:r w:rsidR="00DD6D35">
          <w:rPr>
            <w:noProof/>
            <w:webHidden/>
          </w:rPr>
          <w:fldChar w:fldCharType="separate"/>
        </w:r>
        <w:r>
          <w:rPr>
            <w:noProof/>
            <w:webHidden/>
          </w:rPr>
          <w:t>57</w:t>
        </w:r>
        <w:r w:rsidR="00DD6D35">
          <w:rPr>
            <w:noProof/>
            <w:webHidden/>
          </w:rPr>
          <w:fldChar w:fldCharType="end"/>
        </w:r>
      </w:hyperlink>
    </w:p>
    <w:p w14:paraId="50C6884C" w14:textId="77777777" w:rsidR="00DD6D35" w:rsidRDefault="002C3C4C">
      <w:pPr>
        <w:pStyle w:val="TOC3"/>
        <w:rPr>
          <w:rFonts w:asciiTheme="minorHAnsi" w:eastAsiaTheme="minorEastAsia" w:hAnsiTheme="minorHAnsi" w:cstheme="minorBidi"/>
          <w:noProof/>
          <w:szCs w:val="22"/>
        </w:rPr>
      </w:pPr>
      <w:hyperlink w:anchor="_Toc474410433" w:history="1">
        <w:r w:rsidR="00DD6D35" w:rsidRPr="00555837">
          <w:rPr>
            <w:rStyle w:val="Hyperlink"/>
            <w:noProof/>
          </w:rPr>
          <w:t>8.5.2</w:t>
        </w:r>
        <w:r w:rsidR="00DD6D35">
          <w:rPr>
            <w:rFonts w:asciiTheme="minorHAnsi" w:eastAsiaTheme="minorEastAsia" w:hAnsiTheme="minorHAnsi" w:cstheme="minorBidi"/>
            <w:noProof/>
            <w:szCs w:val="22"/>
          </w:rPr>
          <w:tab/>
        </w:r>
        <w:r w:rsidR="00DD6D35" w:rsidRPr="00555837">
          <w:rPr>
            <w:rStyle w:val="Hyperlink"/>
            <w:noProof/>
          </w:rPr>
          <w:t>Hazard close-out verification</w:t>
        </w:r>
        <w:r w:rsidR="00DD6D35">
          <w:rPr>
            <w:noProof/>
            <w:webHidden/>
          </w:rPr>
          <w:tab/>
        </w:r>
        <w:r w:rsidR="00DD6D35">
          <w:rPr>
            <w:noProof/>
            <w:webHidden/>
          </w:rPr>
          <w:fldChar w:fldCharType="begin"/>
        </w:r>
        <w:r w:rsidR="00DD6D35">
          <w:rPr>
            <w:noProof/>
            <w:webHidden/>
          </w:rPr>
          <w:instrText xml:space="preserve"> PAGEREF _Toc474410433 \h </w:instrText>
        </w:r>
        <w:r w:rsidR="00DD6D35">
          <w:rPr>
            <w:noProof/>
            <w:webHidden/>
          </w:rPr>
        </w:r>
        <w:r w:rsidR="00DD6D35">
          <w:rPr>
            <w:noProof/>
            <w:webHidden/>
          </w:rPr>
          <w:fldChar w:fldCharType="separate"/>
        </w:r>
        <w:r>
          <w:rPr>
            <w:noProof/>
            <w:webHidden/>
          </w:rPr>
          <w:t>58</w:t>
        </w:r>
        <w:r w:rsidR="00DD6D35">
          <w:rPr>
            <w:noProof/>
            <w:webHidden/>
          </w:rPr>
          <w:fldChar w:fldCharType="end"/>
        </w:r>
      </w:hyperlink>
    </w:p>
    <w:p w14:paraId="6B67A67F" w14:textId="77777777" w:rsidR="00DD6D35" w:rsidRDefault="002C3C4C">
      <w:pPr>
        <w:pStyle w:val="TOC2"/>
        <w:rPr>
          <w:rFonts w:asciiTheme="minorHAnsi" w:eastAsiaTheme="minorEastAsia" w:hAnsiTheme="minorHAnsi" w:cstheme="minorBidi"/>
        </w:rPr>
      </w:pPr>
      <w:hyperlink w:anchor="_Toc474410434" w:history="1">
        <w:r w:rsidR="00DD6D35" w:rsidRPr="00555837">
          <w:rPr>
            <w:rStyle w:val="Hyperlink"/>
          </w:rPr>
          <w:t>8.6</w:t>
        </w:r>
        <w:r w:rsidR="00DD6D35">
          <w:rPr>
            <w:rFonts w:asciiTheme="minorHAnsi" w:eastAsiaTheme="minorEastAsia" w:hAnsiTheme="minorHAnsi" w:cstheme="minorBidi"/>
          </w:rPr>
          <w:tab/>
        </w:r>
        <w:r w:rsidR="00DD6D35" w:rsidRPr="00555837">
          <w:rPr>
            <w:rStyle w:val="Hyperlink"/>
          </w:rPr>
          <w:t>Declaration of conformity of ground equipment</w:t>
        </w:r>
        <w:r w:rsidR="00DD6D35">
          <w:rPr>
            <w:webHidden/>
          </w:rPr>
          <w:tab/>
        </w:r>
        <w:r w:rsidR="00DD6D35">
          <w:rPr>
            <w:webHidden/>
          </w:rPr>
          <w:fldChar w:fldCharType="begin"/>
        </w:r>
        <w:r w:rsidR="00DD6D35">
          <w:rPr>
            <w:webHidden/>
          </w:rPr>
          <w:instrText xml:space="preserve"> PAGEREF _Toc474410434 \h </w:instrText>
        </w:r>
        <w:r w:rsidR="00DD6D35">
          <w:rPr>
            <w:webHidden/>
          </w:rPr>
        </w:r>
        <w:r w:rsidR="00DD6D35">
          <w:rPr>
            <w:webHidden/>
          </w:rPr>
          <w:fldChar w:fldCharType="separate"/>
        </w:r>
        <w:r>
          <w:rPr>
            <w:webHidden/>
          </w:rPr>
          <w:t>58</w:t>
        </w:r>
        <w:r w:rsidR="00DD6D35">
          <w:rPr>
            <w:webHidden/>
          </w:rPr>
          <w:fldChar w:fldCharType="end"/>
        </w:r>
      </w:hyperlink>
    </w:p>
    <w:p w14:paraId="026B3CA5" w14:textId="77777777" w:rsidR="00DD6D35" w:rsidRDefault="002C3C4C">
      <w:pPr>
        <w:pStyle w:val="TOC1"/>
        <w:rPr>
          <w:rFonts w:asciiTheme="minorHAnsi" w:eastAsiaTheme="minorEastAsia" w:hAnsiTheme="minorHAnsi" w:cstheme="minorBidi"/>
          <w:b w:val="0"/>
          <w:sz w:val="22"/>
          <w:szCs w:val="22"/>
        </w:rPr>
      </w:pPr>
      <w:hyperlink w:anchor="_Toc474410435" w:history="1">
        <w:r w:rsidR="00DD6D35" w:rsidRPr="00555837">
          <w:rPr>
            <w:rStyle w:val="Hyperlink"/>
          </w:rPr>
          <w:t>Annex A (informative) Analyses applicability matrix</w:t>
        </w:r>
        <w:r w:rsidR="00DD6D35">
          <w:rPr>
            <w:webHidden/>
          </w:rPr>
          <w:tab/>
        </w:r>
        <w:r w:rsidR="00DD6D35">
          <w:rPr>
            <w:webHidden/>
          </w:rPr>
          <w:fldChar w:fldCharType="begin"/>
        </w:r>
        <w:r w:rsidR="00DD6D35">
          <w:rPr>
            <w:webHidden/>
          </w:rPr>
          <w:instrText xml:space="preserve"> PAGEREF _Toc474410435 \h </w:instrText>
        </w:r>
        <w:r w:rsidR="00DD6D35">
          <w:rPr>
            <w:webHidden/>
          </w:rPr>
        </w:r>
        <w:r w:rsidR="00DD6D35">
          <w:rPr>
            <w:webHidden/>
          </w:rPr>
          <w:fldChar w:fldCharType="separate"/>
        </w:r>
        <w:r>
          <w:rPr>
            <w:webHidden/>
          </w:rPr>
          <w:t>59</w:t>
        </w:r>
        <w:r w:rsidR="00DD6D35">
          <w:rPr>
            <w:webHidden/>
          </w:rPr>
          <w:fldChar w:fldCharType="end"/>
        </w:r>
      </w:hyperlink>
    </w:p>
    <w:p w14:paraId="670225A2" w14:textId="77777777" w:rsidR="00DD6D35" w:rsidRDefault="002C3C4C">
      <w:pPr>
        <w:pStyle w:val="TOC1"/>
        <w:rPr>
          <w:rFonts w:asciiTheme="minorHAnsi" w:eastAsiaTheme="minorEastAsia" w:hAnsiTheme="minorHAnsi" w:cstheme="minorBidi"/>
          <w:b w:val="0"/>
          <w:sz w:val="22"/>
          <w:szCs w:val="22"/>
        </w:rPr>
      </w:pPr>
      <w:hyperlink w:anchor="_Toc474410436" w:history="1">
        <w:r w:rsidR="00DD6D35" w:rsidRPr="00555837">
          <w:rPr>
            <w:rStyle w:val="Hyperlink"/>
          </w:rPr>
          <w:t>Annex B (normative) Safety programme plan - DRD</w:t>
        </w:r>
        <w:r w:rsidR="00DD6D35">
          <w:rPr>
            <w:webHidden/>
          </w:rPr>
          <w:tab/>
        </w:r>
        <w:r w:rsidR="00DD6D35">
          <w:rPr>
            <w:webHidden/>
          </w:rPr>
          <w:fldChar w:fldCharType="begin"/>
        </w:r>
        <w:r w:rsidR="00DD6D35">
          <w:rPr>
            <w:webHidden/>
          </w:rPr>
          <w:instrText xml:space="preserve"> PAGEREF _Toc474410436 \h </w:instrText>
        </w:r>
        <w:r w:rsidR="00DD6D35">
          <w:rPr>
            <w:webHidden/>
          </w:rPr>
        </w:r>
        <w:r w:rsidR="00DD6D35">
          <w:rPr>
            <w:webHidden/>
          </w:rPr>
          <w:fldChar w:fldCharType="separate"/>
        </w:r>
        <w:r>
          <w:rPr>
            <w:webHidden/>
          </w:rPr>
          <w:t>61</w:t>
        </w:r>
        <w:r w:rsidR="00DD6D35">
          <w:rPr>
            <w:webHidden/>
          </w:rPr>
          <w:fldChar w:fldCharType="end"/>
        </w:r>
      </w:hyperlink>
    </w:p>
    <w:p w14:paraId="586AB1B0" w14:textId="77777777" w:rsidR="00DD6D35" w:rsidRDefault="002C3C4C">
      <w:pPr>
        <w:pStyle w:val="TOC2"/>
        <w:rPr>
          <w:rFonts w:asciiTheme="minorHAnsi" w:eastAsiaTheme="minorEastAsia" w:hAnsiTheme="minorHAnsi" w:cstheme="minorBidi"/>
        </w:rPr>
      </w:pPr>
      <w:hyperlink w:anchor="_Toc474410437" w:history="1">
        <w:r w:rsidR="00DD6D35" w:rsidRPr="00555837">
          <w:rPr>
            <w:rStyle w:val="Hyperlink"/>
          </w:rPr>
          <w:t>B.1</w:t>
        </w:r>
        <w:r w:rsidR="00DD6D35">
          <w:rPr>
            <w:rFonts w:asciiTheme="minorHAnsi" w:eastAsiaTheme="minorEastAsia" w:hAnsiTheme="minorHAnsi" w:cstheme="minorBidi"/>
          </w:rPr>
          <w:tab/>
        </w:r>
        <w:r w:rsidR="00DD6D35" w:rsidRPr="00555837">
          <w:rPr>
            <w:rStyle w:val="Hyperlink"/>
          </w:rPr>
          <w:t>DRD identification</w:t>
        </w:r>
        <w:r w:rsidR="00DD6D35">
          <w:rPr>
            <w:webHidden/>
          </w:rPr>
          <w:tab/>
        </w:r>
        <w:r w:rsidR="00DD6D35">
          <w:rPr>
            <w:webHidden/>
          </w:rPr>
          <w:fldChar w:fldCharType="begin"/>
        </w:r>
        <w:r w:rsidR="00DD6D35">
          <w:rPr>
            <w:webHidden/>
          </w:rPr>
          <w:instrText xml:space="preserve"> PAGEREF _Toc474410437 \h </w:instrText>
        </w:r>
        <w:r w:rsidR="00DD6D35">
          <w:rPr>
            <w:webHidden/>
          </w:rPr>
        </w:r>
        <w:r w:rsidR="00DD6D35">
          <w:rPr>
            <w:webHidden/>
          </w:rPr>
          <w:fldChar w:fldCharType="separate"/>
        </w:r>
        <w:r>
          <w:rPr>
            <w:webHidden/>
          </w:rPr>
          <w:t>61</w:t>
        </w:r>
        <w:r w:rsidR="00DD6D35">
          <w:rPr>
            <w:webHidden/>
          </w:rPr>
          <w:fldChar w:fldCharType="end"/>
        </w:r>
      </w:hyperlink>
    </w:p>
    <w:p w14:paraId="102F84C2" w14:textId="77777777" w:rsidR="00DD6D35" w:rsidRDefault="002C3C4C">
      <w:pPr>
        <w:pStyle w:val="TOC3"/>
        <w:rPr>
          <w:rFonts w:asciiTheme="minorHAnsi" w:eastAsiaTheme="minorEastAsia" w:hAnsiTheme="minorHAnsi" w:cstheme="minorBidi"/>
          <w:noProof/>
          <w:szCs w:val="22"/>
        </w:rPr>
      </w:pPr>
      <w:hyperlink w:anchor="_Toc474410438" w:history="1">
        <w:r w:rsidR="00DD6D35" w:rsidRPr="00555837">
          <w:rPr>
            <w:rStyle w:val="Hyperlink"/>
            <w:noProof/>
          </w:rPr>
          <w:t>B.1.1</w:t>
        </w:r>
        <w:r w:rsidR="00DD6D35">
          <w:rPr>
            <w:rFonts w:asciiTheme="minorHAnsi" w:eastAsiaTheme="minorEastAsia" w:hAnsiTheme="minorHAnsi" w:cstheme="minorBidi"/>
            <w:noProof/>
            <w:szCs w:val="22"/>
          </w:rPr>
          <w:tab/>
        </w:r>
        <w:r w:rsidR="00DD6D35" w:rsidRPr="00555837">
          <w:rPr>
            <w:rStyle w:val="Hyperlink"/>
            <w:noProof/>
          </w:rPr>
          <w:t>Requirement identification and source document</w:t>
        </w:r>
        <w:r w:rsidR="00DD6D35">
          <w:rPr>
            <w:noProof/>
            <w:webHidden/>
          </w:rPr>
          <w:tab/>
        </w:r>
        <w:r w:rsidR="00DD6D35">
          <w:rPr>
            <w:noProof/>
            <w:webHidden/>
          </w:rPr>
          <w:fldChar w:fldCharType="begin"/>
        </w:r>
        <w:r w:rsidR="00DD6D35">
          <w:rPr>
            <w:noProof/>
            <w:webHidden/>
          </w:rPr>
          <w:instrText xml:space="preserve"> PAGEREF _Toc474410438 \h </w:instrText>
        </w:r>
        <w:r w:rsidR="00DD6D35">
          <w:rPr>
            <w:noProof/>
            <w:webHidden/>
          </w:rPr>
        </w:r>
        <w:r w:rsidR="00DD6D35">
          <w:rPr>
            <w:noProof/>
            <w:webHidden/>
          </w:rPr>
          <w:fldChar w:fldCharType="separate"/>
        </w:r>
        <w:r>
          <w:rPr>
            <w:noProof/>
            <w:webHidden/>
          </w:rPr>
          <w:t>61</w:t>
        </w:r>
        <w:r w:rsidR="00DD6D35">
          <w:rPr>
            <w:noProof/>
            <w:webHidden/>
          </w:rPr>
          <w:fldChar w:fldCharType="end"/>
        </w:r>
      </w:hyperlink>
    </w:p>
    <w:p w14:paraId="0A04B576" w14:textId="77777777" w:rsidR="00DD6D35" w:rsidRDefault="002C3C4C">
      <w:pPr>
        <w:pStyle w:val="TOC3"/>
        <w:rPr>
          <w:rFonts w:asciiTheme="minorHAnsi" w:eastAsiaTheme="minorEastAsia" w:hAnsiTheme="minorHAnsi" w:cstheme="minorBidi"/>
          <w:noProof/>
          <w:szCs w:val="22"/>
        </w:rPr>
      </w:pPr>
      <w:hyperlink w:anchor="_Toc474410439" w:history="1">
        <w:r w:rsidR="00DD6D35" w:rsidRPr="00555837">
          <w:rPr>
            <w:rStyle w:val="Hyperlink"/>
            <w:noProof/>
          </w:rPr>
          <w:t>B.1.2</w:t>
        </w:r>
        <w:r w:rsidR="00DD6D35">
          <w:rPr>
            <w:rFonts w:asciiTheme="minorHAnsi" w:eastAsiaTheme="minorEastAsia" w:hAnsiTheme="minorHAnsi" w:cstheme="minorBidi"/>
            <w:noProof/>
            <w:szCs w:val="22"/>
          </w:rPr>
          <w:tab/>
        </w:r>
        <w:r w:rsidR="00DD6D35" w:rsidRPr="00555837">
          <w:rPr>
            <w:rStyle w:val="Hyperlink"/>
            <w:noProof/>
          </w:rPr>
          <w:t>Purpose and objective</w:t>
        </w:r>
        <w:r w:rsidR="00DD6D35">
          <w:rPr>
            <w:noProof/>
            <w:webHidden/>
          </w:rPr>
          <w:tab/>
        </w:r>
        <w:r w:rsidR="00DD6D35">
          <w:rPr>
            <w:noProof/>
            <w:webHidden/>
          </w:rPr>
          <w:fldChar w:fldCharType="begin"/>
        </w:r>
        <w:r w:rsidR="00DD6D35">
          <w:rPr>
            <w:noProof/>
            <w:webHidden/>
          </w:rPr>
          <w:instrText xml:space="preserve"> PAGEREF _Toc474410439 \h </w:instrText>
        </w:r>
        <w:r w:rsidR="00DD6D35">
          <w:rPr>
            <w:noProof/>
            <w:webHidden/>
          </w:rPr>
        </w:r>
        <w:r w:rsidR="00DD6D35">
          <w:rPr>
            <w:noProof/>
            <w:webHidden/>
          </w:rPr>
          <w:fldChar w:fldCharType="separate"/>
        </w:r>
        <w:r>
          <w:rPr>
            <w:noProof/>
            <w:webHidden/>
          </w:rPr>
          <w:t>61</w:t>
        </w:r>
        <w:r w:rsidR="00DD6D35">
          <w:rPr>
            <w:noProof/>
            <w:webHidden/>
          </w:rPr>
          <w:fldChar w:fldCharType="end"/>
        </w:r>
      </w:hyperlink>
    </w:p>
    <w:p w14:paraId="71B21F12" w14:textId="77777777" w:rsidR="00DD6D35" w:rsidRDefault="002C3C4C">
      <w:pPr>
        <w:pStyle w:val="TOC2"/>
        <w:rPr>
          <w:rFonts w:asciiTheme="minorHAnsi" w:eastAsiaTheme="minorEastAsia" w:hAnsiTheme="minorHAnsi" w:cstheme="minorBidi"/>
        </w:rPr>
      </w:pPr>
      <w:hyperlink w:anchor="_Toc474410440" w:history="1">
        <w:r w:rsidR="00DD6D35" w:rsidRPr="00555837">
          <w:rPr>
            <w:rStyle w:val="Hyperlink"/>
          </w:rPr>
          <w:t>B.2</w:t>
        </w:r>
        <w:r w:rsidR="00DD6D35">
          <w:rPr>
            <w:rFonts w:asciiTheme="minorHAnsi" w:eastAsiaTheme="minorEastAsia" w:hAnsiTheme="minorHAnsi" w:cstheme="minorBidi"/>
          </w:rPr>
          <w:tab/>
        </w:r>
        <w:r w:rsidR="00DD6D35" w:rsidRPr="00555837">
          <w:rPr>
            <w:rStyle w:val="Hyperlink"/>
          </w:rPr>
          <w:t>Expected response</w:t>
        </w:r>
        <w:r w:rsidR="00DD6D35">
          <w:rPr>
            <w:webHidden/>
          </w:rPr>
          <w:tab/>
        </w:r>
        <w:r w:rsidR="00DD6D35">
          <w:rPr>
            <w:webHidden/>
          </w:rPr>
          <w:fldChar w:fldCharType="begin"/>
        </w:r>
        <w:r w:rsidR="00DD6D35">
          <w:rPr>
            <w:webHidden/>
          </w:rPr>
          <w:instrText xml:space="preserve"> PAGEREF _Toc474410440 \h </w:instrText>
        </w:r>
        <w:r w:rsidR="00DD6D35">
          <w:rPr>
            <w:webHidden/>
          </w:rPr>
        </w:r>
        <w:r w:rsidR="00DD6D35">
          <w:rPr>
            <w:webHidden/>
          </w:rPr>
          <w:fldChar w:fldCharType="separate"/>
        </w:r>
        <w:r>
          <w:rPr>
            <w:webHidden/>
          </w:rPr>
          <w:t>61</w:t>
        </w:r>
        <w:r w:rsidR="00DD6D35">
          <w:rPr>
            <w:webHidden/>
          </w:rPr>
          <w:fldChar w:fldCharType="end"/>
        </w:r>
      </w:hyperlink>
    </w:p>
    <w:p w14:paraId="595EE003" w14:textId="77777777" w:rsidR="00DD6D35" w:rsidRDefault="002C3C4C">
      <w:pPr>
        <w:pStyle w:val="TOC3"/>
        <w:rPr>
          <w:rFonts w:asciiTheme="minorHAnsi" w:eastAsiaTheme="minorEastAsia" w:hAnsiTheme="minorHAnsi" w:cstheme="minorBidi"/>
          <w:noProof/>
          <w:szCs w:val="22"/>
        </w:rPr>
      </w:pPr>
      <w:hyperlink w:anchor="_Toc474410441" w:history="1">
        <w:r w:rsidR="00DD6D35" w:rsidRPr="00555837">
          <w:rPr>
            <w:rStyle w:val="Hyperlink"/>
            <w:noProof/>
          </w:rPr>
          <w:t>B.2.1</w:t>
        </w:r>
        <w:r w:rsidR="00DD6D35">
          <w:rPr>
            <w:rFonts w:asciiTheme="minorHAnsi" w:eastAsiaTheme="minorEastAsia" w:hAnsiTheme="minorHAnsi" w:cstheme="minorBidi"/>
            <w:noProof/>
            <w:szCs w:val="22"/>
          </w:rPr>
          <w:tab/>
        </w:r>
        <w:r w:rsidR="00DD6D35" w:rsidRPr="00555837">
          <w:rPr>
            <w:rStyle w:val="Hyperlink"/>
            <w:noProof/>
          </w:rPr>
          <w:t>Contents</w:t>
        </w:r>
        <w:r w:rsidR="00DD6D35">
          <w:rPr>
            <w:noProof/>
            <w:webHidden/>
          </w:rPr>
          <w:tab/>
        </w:r>
        <w:r w:rsidR="00DD6D35">
          <w:rPr>
            <w:noProof/>
            <w:webHidden/>
          </w:rPr>
          <w:fldChar w:fldCharType="begin"/>
        </w:r>
        <w:r w:rsidR="00DD6D35">
          <w:rPr>
            <w:noProof/>
            <w:webHidden/>
          </w:rPr>
          <w:instrText xml:space="preserve"> PAGEREF _Toc474410441 \h </w:instrText>
        </w:r>
        <w:r w:rsidR="00DD6D35">
          <w:rPr>
            <w:noProof/>
            <w:webHidden/>
          </w:rPr>
        </w:r>
        <w:r w:rsidR="00DD6D35">
          <w:rPr>
            <w:noProof/>
            <w:webHidden/>
          </w:rPr>
          <w:fldChar w:fldCharType="separate"/>
        </w:r>
        <w:r>
          <w:rPr>
            <w:noProof/>
            <w:webHidden/>
          </w:rPr>
          <w:t>61</w:t>
        </w:r>
        <w:r w:rsidR="00DD6D35">
          <w:rPr>
            <w:noProof/>
            <w:webHidden/>
          </w:rPr>
          <w:fldChar w:fldCharType="end"/>
        </w:r>
      </w:hyperlink>
    </w:p>
    <w:p w14:paraId="27C4B147" w14:textId="77777777" w:rsidR="00DD6D35" w:rsidRDefault="002C3C4C">
      <w:pPr>
        <w:pStyle w:val="TOC3"/>
        <w:rPr>
          <w:rFonts w:asciiTheme="minorHAnsi" w:eastAsiaTheme="minorEastAsia" w:hAnsiTheme="minorHAnsi" w:cstheme="minorBidi"/>
          <w:noProof/>
          <w:szCs w:val="22"/>
        </w:rPr>
      </w:pPr>
      <w:hyperlink w:anchor="_Toc474410442" w:history="1">
        <w:r w:rsidR="00DD6D35" w:rsidRPr="00555837">
          <w:rPr>
            <w:rStyle w:val="Hyperlink"/>
            <w:noProof/>
          </w:rPr>
          <w:t>B.2.2</w:t>
        </w:r>
        <w:r w:rsidR="00DD6D35">
          <w:rPr>
            <w:rFonts w:asciiTheme="minorHAnsi" w:eastAsiaTheme="minorEastAsia" w:hAnsiTheme="minorHAnsi" w:cstheme="minorBidi"/>
            <w:noProof/>
            <w:szCs w:val="22"/>
          </w:rPr>
          <w:tab/>
        </w:r>
        <w:r w:rsidR="00DD6D35" w:rsidRPr="00555837">
          <w:rPr>
            <w:rStyle w:val="Hyperlink"/>
            <w:noProof/>
          </w:rPr>
          <w:t>Special remarks</w:t>
        </w:r>
        <w:r w:rsidR="00DD6D35">
          <w:rPr>
            <w:noProof/>
            <w:webHidden/>
          </w:rPr>
          <w:tab/>
        </w:r>
        <w:r w:rsidR="00DD6D35">
          <w:rPr>
            <w:noProof/>
            <w:webHidden/>
          </w:rPr>
          <w:fldChar w:fldCharType="begin"/>
        </w:r>
        <w:r w:rsidR="00DD6D35">
          <w:rPr>
            <w:noProof/>
            <w:webHidden/>
          </w:rPr>
          <w:instrText xml:space="preserve"> PAGEREF _Toc474410442 \h </w:instrText>
        </w:r>
        <w:r w:rsidR="00DD6D35">
          <w:rPr>
            <w:noProof/>
            <w:webHidden/>
          </w:rPr>
        </w:r>
        <w:r w:rsidR="00DD6D35">
          <w:rPr>
            <w:noProof/>
            <w:webHidden/>
          </w:rPr>
          <w:fldChar w:fldCharType="separate"/>
        </w:r>
        <w:r>
          <w:rPr>
            <w:noProof/>
            <w:webHidden/>
          </w:rPr>
          <w:t>62</w:t>
        </w:r>
        <w:r w:rsidR="00DD6D35">
          <w:rPr>
            <w:noProof/>
            <w:webHidden/>
          </w:rPr>
          <w:fldChar w:fldCharType="end"/>
        </w:r>
      </w:hyperlink>
    </w:p>
    <w:p w14:paraId="3FD1B0A2" w14:textId="77777777" w:rsidR="00DD6D35" w:rsidRDefault="002C3C4C">
      <w:pPr>
        <w:pStyle w:val="TOC1"/>
        <w:rPr>
          <w:rFonts w:asciiTheme="minorHAnsi" w:eastAsiaTheme="minorEastAsia" w:hAnsiTheme="minorHAnsi" w:cstheme="minorBidi"/>
          <w:b w:val="0"/>
          <w:sz w:val="22"/>
          <w:szCs w:val="22"/>
        </w:rPr>
      </w:pPr>
      <w:hyperlink w:anchor="_Toc474410443" w:history="1">
        <w:r w:rsidR="00DD6D35" w:rsidRPr="00555837">
          <w:rPr>
            <w:rStyle w:val="Hyperlink"/>
          </w:rPr>
          <w:t>Annex C (normative) Safety verification tracking log (SVTL) DRD</w:t>
        </w:r>
        <w:r w:rsidR="00DD6D35">
          <w:rPr>
            <w:webHidden/>
          </w:rPr>
          <w:tab/>
        </w:r>
        <w:r w:rsidR="00DD6D35">
          <w:rPr>
            <w:webHidden/>
          </w:rPr>
          <w:fldChar w:fldCharType="begin"/>
        </w:r>
        <w:r w:rsidR="00DD6D35">
          <w:rPr>
            <w:webHidden/>
          </w:rPr>
          <w:instrText xml:space="preserve"> PAGEREF _Toc474410443 \h </w:instrText>
        </w:r>
        <w:r w:rsidR="00DD6D35">
          <w:rPr>
            <w:webHidden/>
          </w:rPr>
        </w:r>
        <w:r w:rsidR="00DD6D35">
          <w:rPr>
            <w:webHidden/>
          </w:rPr>
          <w:fldChar w:fldCharType="separate"/>
        </w:r>
        <w:r>
          <w:rPr>
            <w:webHidden/>
          </w:rPr>
          <w:t>63</w:t>
        </w:r>
        <w:r w:rsidR="00DD6D35">
          <w:rPr>
            <w:webHidden/>
          </w:rPr>
          <w:fldChar w:fldCharType="end"/>
        </w:r>
      </w:hyperlink>
    </w:p>
    <w:p w14:paraId="6A720766" w14:textId="77777777" w:rsidR="00DD6D35" w:rsidRDefault="002C3C4C">
      <w:pPr>
        <w:pStyle w:val="TOC2"/>
        <w:rPr>
          <w:rFonts w:asciiTheme="minorHAnsi" w:eastAsiaTheme="minorEastAsia" w:hAnsiTheme="minorHAnsi" w:cstheme="minorBidi"/>
        </w:rPr>
      </w:pPr>
      <w:hyperlink w:anchor="_Toc474410444" w:history="1">
        <w:r w:rsidR="00DD6D35" w:rsidRPr="00555837">
          <w:rPr>
            <w:rStyle w:val="Hyperlink"/>
          </w:rPr>
          <w:t>C.1</w:t>
        </w:r>
        <w:r w:rsidR="00DD6D35">
          <w:rPr>
            <w:rFonts w:asciiTheme="minorHAnsi" w:eastAsiaTheme="minorEastAsia" w:hAnsiTheme="minorHAnsi" w:cstheme="minorBidi"/>
          </w:rPr>
          <w:tab/>
        </w:r>
        <w:r w:rsidR="00DD6D35" w:rsidRPr="00555837">
          <w:rPr>
            <w:rStyle w:val="Hyperlink"/>
          </w:rPr>
          <w:t>DRD identification</w:t>
        </w:r>
        <w:r w:rsidR="00DD6D35">
          <w:rPr>
            <w:webHidden/>
          </w:rPr>
          <w:tab/>
        </w:r>
        <w:r w:rsidR="00DD6D35">
          <w:rPr>
            <w:webHidden/>
          </w:rPr>
          <w:fldChar w:fldCharType="begin"/>
        </w:r>
        <w:r w:rsidR="00DD6D35">
          <w:rPr>
            <w:webHidden/>
          </w:rPr>
          <w:instrText xml:space="preserve"> PAGEREF _Toc474410444 \h </w:instrText>
        </w:r>
        <w:r w:rsidR="00DD6D35">
          <w:rPr>
            <w:webHidden/>
          </w:rPr>
        </w:r>
        <w:r w:rsidR="00DD6D35">
          <w:rPr>
            <w:webHidden/>
          </w:rPr>
          <w:fldChar w:fldCharType="separate"/>
        </w:r>
        <w:r>
          <w:rPr>
            <w:webHidden/>
          </w:rPr>
          <w:t>63</w:t>
        </w:r>
        <w:r w:rsidR="00DD6D35">
          <w:rPr>
            <w:webHidden/>
          </w:rPr>
          <w:fldChar w:fldCharType="end"/>
        </w:r>
      </w:hyperlink>
    </w:p>
    <w:p w14:paraId="3392B803" w14:textId="77777777" w:rsidR="00DD6D35" w:rsidRDefault="002C3C4C">
      <w:pPr>
        <w:pStyle w:val="TOC3"/>
        <w:rPr>
          <w:rFonts w:asciiTheme="minorHAnsi" w:eastAsiaTheme="minorEastAsia" w:hAnsiTheme="minorHAnsi" w:cstheme="minorBidi"/>
          <w:noProof/>
          <w:szCs w:val="22"/>
        </w:rPr>
      </w:pPr>
      <w:hyperlink w:anchor="_Toc474410445" w:history="1">
        <w:r w:rsidR="00DD6D35" w:rsidRPr="00555837">
          <w:rPr>
            <w:rStyle w:val="Hyperlink"/>
            <w:noProof/>
          </w:rPr>
          <w:t>C.1.1</w:t>
        </w:r>
        <w:r w:rsidR="00DD6D35">
          <w:rPr>
            <w:rFonts w:asciiTheme="minorHAnsi" w:eastAsiaTheme="minorEastAsia" w:hAnsiTheme="minorHAnsi" w:cstheme="minorBidi"/>
            <w:noProof/>
            <w:szCs w:val="22"/>
          </w:rPr>
          <w:tab/>
        </w:r>
        <w:r w:rsidR="00DD6D35" w:rsidRPr="00555837">
          <w:rPr>
            <w:rStyle w:val="Hyperlink"/>
            <w:noProof/>
          </w:rPr>
          <w:t>Requirement identification and source document</w:t>
        </w:r>
        <w:r w:rsidR="00DD6D35">
          <w:rPr>
            <w:noProof/>
            <w:webHidden/>
          </w:rPr>
          <w:tab/>
        </w:r>
        <w:r w:rsidR="00DD6D35">
          <w:rPr>
            <w:noProof/>
            <w:webHidden/>
          </w:rPr>
          <w:fldChar w:fldCharType="begin"/>
        </w:r>
        <w:r w:rsidR="00DD6D35">
          <w:rPr>
            <w:noProof/>
            <w:webHidden/>
          </w:rPr>
          <w:instrText xml:space="preserve"> PAGEREF _Toc474410445 \h </w:instrText>
        </w:r>
        <w:r w:rsidR="00DD6D35">
          <w:rPr>
            <w:noProof/>
            <w:webHidden/>
          </w:rPr>
        </w:r>
        <w:r w:rsidR="00DD6D35">
          <w:rPr>
            <w:noProof/>
            <w:webHidden/>
          </w:rPr>
          <w:fldChar w:fldCharType="separate"/>
        </w:r>
        <w:r>
          <w:rPr>
            <w:noProof/>
            <w:webHidden/>
          </w:rPr>
          <w:t>63</w:t>
        </w:r>
        <w:r w:rsidR="00DD6D35">
          <w:rPr>
            <w:noProof/>
            <w:webHidden/>
          </w:rPr>
          <w:fldChar w:fldCharType="end"/>
        </w:r>
      </w:hyperlink>
    </w:p>
    <w:p w14:paraId="1EAA0A68" w14:textId="77777777" w:rsidR="00DD6D35" w:rsidRDefault="002C3C4C">
      <w:pPr>
        <w:pStyle w:val="TOC3"/>
        <w:rPr>
          <w:rFonts w:asciiTheme="minorHAnsi" w:eastAsiaTheme="minorEastAsia" w:hAnsiTheme="minorHAnsi" w:cstheme="minorBidi"/>
          <w:noProof/>
          <w:szCs w:val="22"/>
        </w:rPr>
      </w:pPr>
      <w:hyperlink w:anchor="_Toc474410446" w:history="1">
        <w:r w:rsidR="00DD6D35" w:rsidRPr="00555837">
          <w:rPr>
            <w:rStyle w:val="Hyperlink"/>
            <w:noProof/>
          </w:rPr>
          <w:t>C.1.2</w:t>
        </w:r>
        <w:r w:rsidR="00DD6D35">
          <w:rPr>
            <w:rFonts w:asciiTheme="minorHAnsi" w:eastAsiaTheme="minorEastAsia" w:hAnsiTheme="minorHAnsi" w:cstheme="minorBidi"/>
            <w:noProof/>
            <w:szCs w:val="22"/>
          </w:rPr>
          <w:tab/>
        </w:r>
        <w:r w:rsidR="00DD6D35" w:rsidRPr="00555837">
          <w:rPr>
            <w:rStyle w:val="Hyperlink"/>
            <w:noProof/>
          </w:rPr>
          <w:t>Purpose and objective</w:t>
        </w:r>
        <w:r w:rsidR="00DD6D35">
          <w:rPr>
            <w:noProof/>
            <w:webHidden/>
          </w:rPr>
          <w:tab/>
        </w:r>
        <w:r w:rsidR="00DD6D35">
          <w:rPr>
            <w:noProof/>
            <w:webHidden/>
          </w:rPr>
          <w:fldChar w:fldCharType="begin"/>
        </w:r>
        <w:r w:rsidR="00DD6D35">
          <w:rPr>
            <w:noProof/>
            <w:webHidden/>
          </w:rPr>
          <w:instrText xml:space="preserve"> PAGEREF _Toc474410446 \h </w:instrText>
        </w:r>
        <w:r w:rsidR="00DD6D35">
          <w:rPr>
            <w:noProof/>
            <w:webHidden/>
          </w:rPr>
        </w:r>
        <w:r w:rsidR="00DD6D35">
          <w:rPr>
            <w:noProof/>
            <w:webHidden/>
          </w:rPr>
          <w:fldChar w:fldCharType="separate"/>
        </w:r>
        <w:r>
          <w:rPr>
            <w:noProof/>
            <w:webHidden/>
          </w:rPr>
          <w:t>63</w:t>
        </w:r>
        <w:r w:rsidR="00DD6D35">
          <w:rPr>
            <w:noProof/>
            <w:webHidden/>
          </w:rPr>
          <w:fldChar w:fldCharType="end"/>
        </w:r>
      </w:hyperlink>
    </w:p>
    <w:p w14:paraId="7C5DFDE9" w14:textId="77777777" w:rsidR="00DD6D35" w:rsidRDefault="002C3C4C">
      <w:pPr>
        <w:pStyle w:val="TOC2"/>
        <w:rPr>
          <w:rFonts w:asciiTheme="minorHAnsi" w:eastAsiaTheme="minorEastAsia" w:hAnsiTheme="minorHAnsi" w:cstheme="minorBidi"/>
        </w:rPr>
      </w:pPr>
      <w:hyperlink w:anchor="_Toc474410447" w:history="1">
        <w:r w:rsidR="00DD6D35" w:rsidRPr="00555837">
          <w:rPr>
            <w:rStyle w:val="Hyperlink"/>
          </w:rPr>
          <w:t>C.2</w:t>
        </w:r>
        <w:r w:rsidR="00DD6D35">
          <w:rPr>
            <w:rFonts w:asciiTheme="minorHAnsi" w:eastAsiaTheme="minorEastAsia" w:hAnsiTheme="minorHAnsi" w:cstheme="minorBidi"/>
          </w:rPr>
          <w:tab/>
        </w:r>
        <w:r w:rsidR="00DD6D35" w:rsidRPr="00555837">
          <w:rPr>
            <w:rStyle w:val="Hyperlink"/>
          </w:rPr>
          <w:t>Expected response</w:t>
        </w:r>
        <w:r w:rsidR="00DD6D35">
          <w:rPr>
            <w:webHidden/>
          </w:rPr>
          <w:tab/>
        </w:r>
        <w:r w:rsidR="00DD6D35">
          <w:rPr>
            <w:webHidden/>
          </w:rPr>
          <w:fldChar w:fldCharType="begin"/>
        </w:r>
        <w:r w:rsidR="00DD6D35">
          <w:rPr>
            <w:webHidden/>
          </w:rPr>
          <w:instrText xml:space="preserve"> PAGEREF _Toc474410447 \h </w:instrText>
        </w:r>
        <w:r w:rsidR="00DD6D35">
          <w:rPr>
            <w:webHidden/>
          </w:rPr>
        </w:r>
        <w:r w:rsidR="00DD6D35">
          <w:rPr>
            <w:webHidden/>
          </w:rPr>
          <w:fldChar w:fldCharType="separate"/>
        </w:r>
        <w:r>
          <w:rPr>
            <w:webHidden/>
          </w:rPr>
          <w:t>63</w:t>
        </w:r>
        <w:r w:rsidR="00DD6D35">
          <w:rPr>
            <w:webHidden/>
          </w:rPr>
          <w:fldChar w:fldCharType="end"/>
        </w:r>
      </w:hyperlink>
    </w:p>
    <w:p w14:paraId="3CE2D472" w14:textId="77777777" w:rsidR="00DD6D35" w:rsidRDefault="002C3C4C">
      <w:pPr>
        <w:pStyle w:val="TOC3"/>
        <w:rPr>
          <w:rFonts w:asciiTheme="minorHAnsi" w:eastAsiaTheme="minorEastAsia" w:hAnsiTheme="minorHAnsi" w:cstheme="minorBidi"/>
          <w:noProof/>
          <w:szCs w:val="22"/>
        </w:rPr>
      </w:pPr>
      <w:hyperlink w:anchor="_Toc474410448" w:history="1">
        <w:r w:rsidR="00DD6D35" w:rsidRPr="00555837">
          <w:rPr>
            <w:rStyle w:val="Hyperlink"/>
            <w:noProof/>
          </w:rPr>
          <w:t>C.2.1</w:t>
        </w:r>
        <w:r w:rsidR="00DD6D35">
          <w:rPr>
            <w:rFonts w:asciiTheme="minorHAnsi" w:eastAsiaTheme="minorEastAsia" w:hAnsiTheme="minorHAnsi" w:cstheme="minorBidi"/>
            <w:noProof/>
            <w:szCs w:val="22"/>
          </w:rPr>
          <w:tab/>
        </w:r>
        <w:r w:rsidR="00DD6D35" w:rsidRPr="00555837">
          <w:rPr>
            <w:rStyle w:val="Hyperlink"/>
            <w:noProof/>
          </w:rPr>
          <w:t>Contents</w:t>
        </w:r>
        <w:r w:rsidR="00DD6D35">
          <w:rPr>
            <w:noProof/>
            <w:webHidden/>
          </w:rPr>
          <w:tab/>
        </w:r>
        <w:r w:rsidR="00DD6D35">
          <w:rPr>
            <w:noProof/>
            <w:webHidden/>
          </w:rPr>
          <w:fldChar w:fldCharType="begin"/>
        </w:r>
        <w:r w:rsidR="00DD6D35">
          <w:rPr>
            <w:noProof/>
            <w:webHidden/>
          </w:rPr>
          <w:instrText xml:space="preserve"> PAGEREF _Toc474410448 \h </w:instrText>
        </w:r>
        <w:r w:rsidR="00DD6D35">
          <w:rPr>
            <w:noProof/>
            <w:webHidden/>
          </w:rPr>
        </w:r>
        <w:r w:rsidR="00DD6D35">
          <w:rPr>
            <w:noProof/>
            <w:webHidden/>
          </w:rPr>
          <w:fldChar w:fldCharType="separate"/>
        </w:r>
        <w:r>
          <w:rPr>
            <w:noProof/>
            <w:webHidden/>
          </w:rPr>
          <w:t>63</w:t>
        </w:r>
        <w:r w:rsidR="00DD6D35">
          <w:rPr>
            <w:noProof/>
            <w:webHidden/>
          </w:rPr>
          <w:fldChar w:fldCharType="end"/>
        </w:r>
      </w:hyperlink>
    </w:p>
    <w:p w14:paraId="64FCFC8B" w14:textId="77777777" w:rsidR="00DD6D35" w:rsidRDefault="002C3C4C">
      <w:pPr>
        <w:pStyle w:val="TOC3"/>
        <w:rPr>
          <w:rFonts w:asciiTheme="minorHAnsi" w:eastAsiaTheme="minorEastAsia" w:hAnsiTheme="minorHAnsi" w:cstheme="minorBidi"/>
          <w:noProof/>
          <w:szCs w:val="22"/>
        </w:rPr>
      </w:pPr>
      <w:hyperlink w:anchor="_Toc474410449" w:history="1">
        <w:r w:rsidR="00DD6D35" w:rsidRPr="00555837">
          <w:rPr>
            <w:rStyle w:val="Hyperlink"/>
            <w:noProof/>
          </w:rPr>
          <w:t>C.2.2</w:t>
        </w:r>
        <w:r w:rsidR="00DD6D35">
          <w:rPr>
            <w:rFonts w:asciiTheme="minorHAnsi" w:eastAsiaTheme="minorEastAsia" w:hAnsiTheme="minorHAnsi" w:cstheme="minorBidi"/>
            <w:noProof/>
            <w:szCs w:val="22"/>
          </w:rPr>
          <w:tab/>
        </w:r>
        <w:r w:rsidR="00DD6D35" w:rsidRPr="00555837">
          <w:rPr>
            <w:rStyle w:val="Hyperlink"/>
            <w:noProof/>
          </w:rPr>
          <w:t>Special remarks</w:t>
        </w:r>
        <w:r w:rsidR="00DD6D35">
          <w:rPr>
            <w:noProof/>
            <w:webHidden/>
          </w:rPr>
          <w:tab/>
        </w:r>
        <w:r w:rsidR="00DD6D35">
          <w:rPr>
            <w:noProof/>
            <w:webHidden/>
          </w:rPr>
          <w:fldChar w:fldCharType="begin"/>
        </w:r>
        <w:r w:rsidR="00DD6D35">
          <w:rPr>
            <w:noProof/>
            <w:webHidden/>
          </w:rPr>
          <w:instrText xml:space="preserve"> PAGEREF _Toc474410449 \h </w:instrText>
        </w:r>
        <w:r w:rsidR="00DD6D35">
          <w:rPr>
            <w:noProof/>
            <w:webHidden/>
          </w:rPr>
        </w:r>
        <w:r w:rsidR="00DD6D35">
          <w:rPr>
            <w:noProof/>
            <w:webHidden/>
          </w:rPr>
          <w:fldChar w:fldCharType="separate"/>
        </w:r>
        <w:r>
          <w:rPr>
            <w:noProof/>
            <w:webHidden/>
          </w:rPr>
          <w:t>65</w:t>
        </w:r>
        <w:r w:rsidR="00DD6D35">
          <w:rPr>
            <w:noProof/>
            <w:webHidden/>
          </w:rPr>
          <w:fldChar w:fldCharType="end"/>
        </w:r>
      </w:hyperlink>
    </w:p>
    <w:p w14:paraId="5871463F" w14:textId="77777777" w:rsidR="00DD6D35" w:rsidRDefault="002C3C4C">
      <w:pPr>
        <w:pStyle w:val="TOC1"/>
        <w:rPr>
          <w:rFonts w:asciiTheme="minorHAnsi" w:eastAsiaTheme="minorEastAsia" w:hAnsiTheme="minorHAnsi" w:cstheme="minorBidi"/>
          <w:b w:val="0"/>
          <w:sz w:val="22"/>
          <w:szCs w:val="22"/>
        </w:rPr>
      </w:pPr>
      <w:hyperlink w:anchor="_Toc474410450" w:history="1">
        <w:r w:rsidR="00DD6D35" w:rsidRPr="00555837">
          <w:rPr>
            <w:rStyle w:val="Hyperlink"/>
          </w:rPr>
          <w:t>Annex D (normative) Safety analysis report including hazard reports - DRD</w:t>
        </w:r>
        <w:r w:rsidR="00DD6D35">
          <w:rPr>
            <w:webHidden/>
          </w:rPr>
          <w:tab/>
        </w:r>
        <w:r w:rsidR="00DD6D35">
          <w:rPr>
            <w:webHidden/>
          </w:rPr>
          <w:fldChar w:fldCharType="begin"/>
        </w:r>
        <w:r w:rsidR="00DD6D35">
          <w:rPr>
            <w:webHidden/>
          </w:rPr>
          <w:instrText xml:space="preserve"> PAGEREF _Toc474410450 \h </w:instrText>
        </w:r>
        <w:r w:rsidR="00DD6D35">
          <w:rPr>
            <w:webHidden/>
          </w:rPr>
        </w:r>
        <w:r w:rsidR="00DD6D35">
          <w:rPr>
            <w:webHidden/>
          </w:rPr>
          <w:fldChar w:fldCharType="separate"/>
        </w:r>
        <w:r>
          <w:rPr>
            <w:webHidden/>
          </w:rPr>
          <w:t>67</w:t>
        </w:r>
        <w:r w:rsidR="00DD6D35">
          <w:rPr>
            <w:webHidden/>
          </w:rPr>
          <w:fldChar w:fldCharType="end"/>
        </w:r>
      </w:hyperlink>
    </w:p>
    <w:p w14:paraId="0CA0D25B" w14:textId="77777777" w:rsidR="00DD6D35" w:rsidRDefault="002C3C4C">
      <w:pPr>
        <w:pStyle w:val="TOC2"/>
        <w:rPr>
          <w:rFonts w:asciiTheme="minorHAnsi" w:eastAsiaTheme="minorEastAsia" w:hAnsiTheme="minorHAnsi" w:cstheme="minorBidi"/>
        </w:rPr>
      </w:pPr>
      <w:hyperlink w:anchor="_Toc474410451" w:history="1">
        <w:r w:rsidR="00DD6D35" w:rsidRPr="00555837">
          <w:rPr>
            <w:rStyle w:val="Hyperlink"/>
          </w:rPr>
          <w:t>D.1</w:t>
        </w:r>
        <w:r w:rsidR="00DD6D35">
          <w:rPr>
            <w:rFonts w:asciiTheme="minorHAnsi" w:eastAsiaTheme="minorEastAsia" w:hAnsiTheme="minorHAnsi" w:cstheme="minorBidi"/>
          </w:rPr>
          <w:tab/>
        </w:r>
        <w:r w:rsidR="00DD6D35" w:rsidRPr="00555837">
          <w:rPr>
            <w:rStyle w:val="Hyperlink"/>
          </w:rPr>
          <w:t>DRD identification</w:t>
        </w:r>
        <w:r w:rsidR="00DD6D35">
          <w:rPr>
            <w:webHidden/>
          </w:rPr>
          <w:tab/>
        </w:r>
        <w:r w:rsidR="00DD6D35">
          <w:rPr>
            <w:webHidden/>
          </w:rPr>
          <w:fldChar w:fldCharType="begin"/>
        </w:r>
        <w:r w:rsidR="00DD6D35">
          <w:rPr>
            <w:webHidden/>
          </w:rPr>
          <w:instrText xml:space="preserve"> PAGEREF _Toc474410451 \h </w:instrText>
        </w:r>
        <w:r w:rsidR="00DD6D35">
          <w:rPr>
            <w:webHidden/>
          </w:rPr>
        </w:r>
        <w:r w:rsidR="00DD6D35">
          <w:rPr>
            <w:webHidden/>
          </w:rPr>
          <w:fldChar w:fldCharType="separate"/>
        </w:r>
        <w:r>
          <w:rPr>
            <w:webHidden/>
          </w:rPr>
          <w:t>67</w:t>
        </w:r>
        <w:r w:rsidR="00DD6D35">
          <w:rPr>
            <w:webHidden/>
          </w:rPr>
          <w:fldChar w:fldCharType="end"/>
        </w:r>
      </w:hyperlink>
    </w:p>
    <w:p w14:paraId="10B29D04" w14:textId="77777777" w:rsidR="00DD6D35" w:rsidRDefault="002C3C4C">
      <w:pPr>
        <w:pStyle w:val="TOC3"/>
        <w:rPr>
          <w:rFonts w:asciiTheme="minorHAnsi" w:eastAsiaTheme="minorEastAsia" w:hAnsiTheme="minorHAnsi" w:cstheme="minorBidi"/>
          <w:noProof/>
          <w:szCs w:val="22"/>
        </w:rPr>
      </w:pPr>
      <w:hyperlink w:anchor="_Toc474410452" w:history="1">
        <w:r w:rsidR="00DD6D35" w:rsidRPr="00555837">
          <w:rPr>
            <w:rStyle w:val="Hyperlink"/>
            <w:noProof/>
          </w:rPr>
          <w:t>D.1.1</w:t>
        </w:r>
        <w:r w:rsidR="00DD6D35">
          <w:rPr>
            <w:rFonts w:asciiTheme="minorHAnsi" w:eastAsiaTheme="minorEastAsia" w:hAnsiTheme="minorHAnsi" w:cstheme="minorBidi"/>
            <w:noProof/>
            <w:szCs w:val="22"/>
          </w:rPr>
          <w:tab/>
        </w:r>
        <w:r w:rsidR="00DD6D35" w:rsidRPr="00555837">
          <w:rPr>
            <w:rStyle w:val="Hyperlink"/>
            <w:noProof/>
          </w:rPr>
          <w:t>Requirement identification and source document</w:t>
        </w:r>
        <w:r w:rsidR="00DD6D35">
          <w:rPr>
            <w:noProof/>
            <w:webHidden/>
          </w:rPr>
          <w:tab/>
        </w:r>
        <w:r w:rsidR="00DD6D35">
          <w:rPr>
            <w:noProof/>
            <w:webHidden/>
          </w:rPr>
          <w:fldChar w:fldCharType="begin"/>
        </w:r>
        <w:r w:rsidR="00DD6D35">
          <w:rPr>
            <w:noProof/>
            <w:webHidden/>
          </w:rPr>
          <w:instrText xml:space="preserve"> PAGEREF _Toc474410452 \h </w:instrText>
        </w:r>
        <w:r w:rsidR="00DD6D35">
          <w:rPr>
            <w:noProof/>
            <w:webHidden/>
          </w:rPr>
        </w:r>
        <w:r w:rsidR="00DD6D35">
          <w:rPr>
            <w:noProof/>
            <w:webHidden/>
          </w:rPr>
          <w:fldChar w:fldCharType="separate"/>
        </w:r>
        <w:r>
          <w:rPr>
            <w:noProof/>
            <w:webHidden/>
          </w:rPr>
          <w:t>67</w:t>
        </w:r>
        <w:r w:rsidR="00DD6D35">
          <w:rPr>
            <w:noProof/>
            <w:webHidden/>
          </w:rPr>
          <w:fldChar w:fldCharType="end"/>
        </w:r>
      </w:hyperlink>
    </w:p>
    <w:p w14:paraId="2F3E5F85" w14:textId="77777777" w:rsidR="00DD6D35" w:rsidRDefault="002C3C4C">
      <w:pPr>
        <w:pStyle w:val="TOC3"/>
        <w:rPr>
          <w:rFonts w:asciiTheme="minorHAnsi" w:eastAsiaTheme="minorEastAsia" w:hAnsiTheme="minorHAnsi" w:cstheme="minorBidi"/>
          <w:noProof/>
          <w:szCs w:val="22"/>
        </w:rPr>
      </w:pPr>
      <w:hyperlink w:anchor="_Toc474410453" w:history="1">
        <w:r w:rsidR="00DD6D35" w:rsidRPr="00555837">
          <w:rPr>
            <w:rStyle w:val="Hyperlink"/>
            <w:noProof/>
          </w:rPr>
          <w:t>D.1.2</w:t>
        </w:r>
        <w:r w:rsidR="00DD6D35">
          <w:rPr>
            <w:rFonts w:asciiTheme="minorHAnsi" w:eastAsiaTheme="minorEastAsia" w:hAnsiTheme="minorHAnsi" w:cstheme="minorBidi"/>
            <w:noProof/>
            <w:szCs w:val="22"/>
          </w:rPr>
          <w:tab/>
        </w:r>
        <w:r w:rsidR="00DD6D35" w:rsidRPr="00555837">
          <w:rPr>
            <w:rStyle w:val="Hyperlink"/>
            <w:noProof/>
          </w:rPr>
          <w:t>Purpose and objective</w:t>
        </w:r>
        <w:r w:rsidR="00DD6D35">
          <w:rPr>
            <w:noProof/>
            <w:webHidden/>
          </w:rPr>
          <w:tab/>
        </w:r>
        <w:r w:rsidR="00DD6D35">
          <w:rPr>
            <w:noProof/>
            <w:webHidden/>
          </w:rPr>
          <w:fldChar w:fldCharType="begin"/>
        </w:r>
        <w:r w:rsidR="00DD6D35">
          <w:rPr>
            <w:noProof/>
            <w:webHidden/>
          </w:rPr>
          <w:instrText xml:space="preserve"> PAGEREF _Toc474410453 \h </w:instrText>
        </w:r>
        <w:r w:rsidR="00DD6D35">
          <w:rPr>
            <w:noProof/>
            <w:webHidden/>
          </w:rPr>
        </w:r>
        <w:r w:rsidR="00DD6D35">
          <w:rPr>
            <w:noProof/>
            <w:webHidden/>
          </w:rPr>
          <w:fldChar w:fldCharType="separate"/>
        </w:r>
        <w:r>
          <w:rPr>
            <w:noProof/>
            <w:webHidden/>
          </w:rPr>
          <w:t>67</w:t>
        </w:r>
        <w:r w:rsidR="00DD6D35">
          <w:rPr>
            <w:noProof/>
            <w:webHidden/>
          </w:rPr>
          <w:fldChar w:fldCharType="end"/>
        </w:r>
      </w:hyperlink>
    </w:p>
    <w:p w14:paraId="06E34C95" w14:textId="77777777" w:rsidR="00DD6D35" w:rsidRDefault="002C3C4C">
      <w:pPr>
        <w:pStyle w:val="TOC2"/>
        <w:rPr>
          <w:rFonts w:asciiTheme="minorHAnsi" w:eastAsiaTheme="minorEastAsia" w:hAnsiTheme="minorHAnsi" w:cstheme="minorBidi"/>
        </w:rPr>
      </w:pPr>
      <w:hyperlink w:anchor="_Toc474410454" w:history="1">
        <w:r w:rsidR="00DD6D35" w:rsidRPr="00555837">
          <w:rPr>
            <w:rStyle w:val="Hyperlink"/>
          </w:rPr>
          <w:t>D.2</w:t>
        </w:r>
        <w:r w:rsidR="00DD6D35">
          <w:rPr>
            <w:rFonts w:asciiTheme="minorHAnsi" w:eastAsiaTheme="minorEastAsia" w:hAnsiTheme="minorHAnsi" w:cstheme="minorBidi"/>
          </w:rPr>
          <w:tab/>
        </w:r>
        <w:r w:rsidR="00DD6D35" w:rsidRPr="00555837">
          <w:rPr>
            <w:rStyle w:val="Hyperlink"/>
          </w:rPr>
          <w:t>Expected response</w:t>
        </w:r>
        <w:r w:rsidR="00DD6D35">
          <w:rPr>
            <w:webHidden/>
          </w:rPr>
          <w:tab/>
        </w:r>
        <w:r w:rsidR="00DD6D35">
          <w:rPr>
            <w:webHidden/>
          </w:rPr>
          <w:fldChar w:fldCharType="begin"/>
        </w:r>
        <w:r w:rsidR="00DD6D35">
          <w:rPr>
            <w:webHidden/>
          </w:rPr>
          <w:instrText xml:space="preserve"> PAGEREF _Toc474410454 \h </w:instrText>
        </w:r>
        <w:r w:rsidR="00DD6D35">
          <w:rPr>
            <w:webHidden/>
          </w:rPr>
        </w:r>
        <w:r w:rsidR="00DD6D35">
          <w:rPr>
            <w:webHidden/>
          </w:rPr>
          <w:fldChar w:fldCharType="separate"/>
        </w:r>
        <w:r>
          <w:rPr>
            <w:webHidden/>
          </w:rPr>
          <w:t>67</w:t>
        </w:r>
        <w:r w:rsidR="00DD6D35">
          <w:rPr>
            <w:webHidden/>
          </w:rPr>
          <w:fldChar w:fldCharType="end"/>
        </w:r>
      </w:hyperlink>
    </w:p>
    <w:p w14:paraId="58FDACBF" w14:textId="77777777" w:rsidR="00DD6D35" w:rsidRDefault="002C3C4C">
      <w:pPr>
        <w:pStyle w:val="TOC3"/>
        <w:rPr>
          <w:rFonts w:asciiTheme="minorHAnsi" w:eastAsiaTheme="minorEastAsia" w:hAnsiTheme="minorHAnsi" w:cstheme="minorBidi"/>
          <w:noProof/>
          <w:szCs w:val="22"/>
        </w:rPr>
      </w:pPr>
      <w:hyperlink w:anchor="_Toc474410455" w:history="1">
        <w:r w:rsidR="00DD6D35" w:rsidRPr="00555837">
          <w:rPr>
            <w:rStyle w:val="Hyperlink"/>
            <w:noProof/>
          </w:rPr>
          <w:t>D.2.1</w:t>
        </w:r>
        <w:r w:rsidR="00DD6D35">
          <w:rPr>
            <w:rFonts w:asciiTheme="minorHAnsi" w:eastAsiaTheme="minorEastAsia" w:hAnsiTheme="minorHAnsi" w:cstheme="minorBidi"/>
            <w:noProof/>
            <w:szCs w:val="22"/>
          </w:rPr>
          <w:tab/>
        </w:r>
        <w:r w:rsidR="00DD6D35" w:rsidRPr="00555837">
          <w:rPr>
            <w:rStyle w:val="Hyperlink"/>
            <w:noProof/>
          </w:rPr>
          <w:t>Contents</w:t>
        </w:r>
        <w:r w:rsidR="00DD6D35">
          <w:rPr>
            <w:noProof/>
            <w:webHidden/>
          </w:rPr>
          <w:tab/>
        </w:r>
        <w:r w:rsidR="00DD6D35">
          <w:rPr>
            <w:noProof/>
            <w:webHidden/>
          </w:rPr>
          <w:fldChar w:fldCharType="begin"/>
        </w:r>
        <w:r w:rsidR="00DD6D35">
          <w:rPr>
            <w:noProof/>
            <w:webHidden/>
          </w:rPr>
          <w:instrText xml:space="preserve"> PAGEREF _Toc474410455 \h </w:instrText>
        </w:r>
        <w:r w:rsidR="00DD6D35">
          <w:rPr>
            <w:noProof/>
            <w:webHidden/>
          </w:rPr>
        </w:r>
        <w:r w:rsidR="00DD6D35">
          <w:rPr>
            <w:noProof/>
            <w:webHidden/>
          </w:rPr>
          <w:fldChar w:fldCharType="separate"/>
        </w:r>
        <w:r>
          <w:rPr>
            <w:noProof/>
            <w:webHidden/>
          </w:rPr>
          <w:t>67</w:t>
        </w:r>
        <w:r w:rsidR="00DD6D35">
          <w:rPr>
            <w:noProof/>
            <w:webHidden/>
          </w:rPr>
          <w:fldChar w:fldCharType="end"/>
        </w:r>
      </w:hyperlink>
    </w:p>
    <w:p w14:paraId="16D8F335" w14:textId="77777777" w:rsidR="00DD6D35" w:rsidRDefault="002C3C4C">
      <w:pPr>
        <w:pStyle w:val="TOC3"/>
        <w:rPr>
          <w:rFonts w:asciiTheme="minorHAnsi" w:eastAsiaTheme="minorEastAsia" w:hAnsiTheme="minorHAnsi" w:cstheme="minorBidi"/>
          <w:noProof/>
          <w:szCs w:val="22"/>
        </w:rPr>
      </w:pPr>
      <w:hyperlink w:anchor="_Toc474410456" w:history="1">
        <w:r w:rsidR="00DD6D35" w:rsidRPr="00555837">
          <w:rPr>
            <w:rStyle w:val="Hyperlink"/>
            <w:noProof/>
          </w:rPr>
          <w:t>D.2.2</w:t>
        </w:r>
        <w:r w:rsidR="00DD6D35">
          <w:rPr>
            <w:rFonts w:asciiTheme="minorHAnsi" w:eastAsiaTheme="minorEastAsia" w:hAnsiTheme="minorHAnsi" w:cstheme="minorBidi"/>
            <w:noProof/>
            <w:szCs w:val="22"/>
          </w:rPr>
          <w:tab/>
        </w:r>
        <w:r w:rsidR="00DD6D35" w:rsidRPr="00555837">
          <w:rPr>
            <w:rStyle w:val="Hyperlink"/>
            <w:noProof/>
          </w:rPr>
          <w:t>Special remarks</w:t>
        </w:r>
        <w:r w:rsidR="00DD6D35">
          <w:rPr>
            <w:noProof/>
            <w:webHidden/>
          </w:rPr>
          <w:tab/>
        </w:r>
        <w:r w:rsidR="00DD6D35">
          <w:rPr>
            <w:noProof/>
            <w:webHidden/>
          </w:rPr>
          <w:fldChar w:fldCharType="begin"/>
        </w:r>
        <w:r w:rsidR="00DD6D35">
          <w:rPr>
            <w:noProof/>
            <w:webHidden/>
          </w:rPr>
          <w:instrText xml:space="preserve"> PAGEREF _Toc474410456 \h </w:instrText>
        </w:r>
        <w:r w:rsidR="00DD6D35">
          <w:rPr>
            <w:noProof/>
            <w:webHidden/>
          </w:rPr>
        </w:r>
        <w:r w:rsidR="00DD6D35">
          <w:rPr>
            <w:noProof/>
            <w:webHidden/>
          </w:rPr>
          <w:fldChar w:fldCharType="separate"/>
        </w:r>
        <w:r>
          <w:rPr>
            <w:noProof/>
            <w:webHidden/>
          </w:rPr>
          <w:t>68</w:t>
        </w:r>
        <w:r w:rsidR="00DD6D35">
          <w:rPr>
            <w:noProof/>
            <w:webHidden/>
          </w:rPr>
          <w:fldChar w:fldCharType="end"/>
        </w:r>
      </w:hyperlink>
    </w:p>
    <w:p w14:paraId="1BF6E73D" w14:textId="77777777" w:rsidR="00DD6D35" w:rsidRDefault="002C3C4C">
      <w:pPr>
        <w:pStyle w:val="TOC1"/>
        <w:rPr>
          <w:rFonts w:asciiTheme="minorHAnsi" w:eastAsiaTheme="minorEastAsia" w:hAnsiTheme="minorHAnsi" w:cstheme="minorBidi"/>
          <w:b w:val="0"/>
          <w:sz w:val="22"/>
          <w:szCs w:val="22"/>
        </w:rPr>
      </w:pPr>
      <w:hyperlink w:anchor="_Toc474410457" w:history="1">
        <w:r w:rsidR="00DD6D35" w:rsidRPr="00555837">
          <w:rPr>
            <w:rStyle w:val="Hyperlink"/>
          </w:rPr>
          <w:t>Annex E (informative) Criteria for probabilistic safety targets</w:t>
        </w:r>
        <w:r w:rsidR="00DD6D35">
          <w:rPr>
            <w:webHidden/>
          </w:rPr>
          <w:tab/>
        </w:r>
        <w:r w:rsidR="00DD6D35">
          <w:rPr>
            <w:webHidden/>
          </w:rPr>
          <w:fldChar w:fldCharType="begin"/>
        </w:r>
        <w:r w:rsidR="00DD6D35">
          <w:rPr>
            <w:webHidden/>
          </w:rPr>
          <w:instrText xml:space="preserve"> PAGEREF _Toc474410457 \h </w:instrText>
        </w:r>
        <w:r w:rsidR="00DD6D35">
          <w:rPr>
            <w:webHidden/>
          </w:rPr>
        </w:r>
        <w:r w:rsidR="00DD6D35">
          <w:rPr>
            <w:webHidden/>
          </w:rPr>
          <w:fldChar w:fldCharType="separate"/>
        </w:r>
        <w:r>
          <w:rPr>
            <w:webHidden/>
          </w:rPr>
          <w:t>69</w:t>
        </w:r>
        <w:r w:rsidR="00DD6D35">
          <w:rPr>
            <w:webHidden/>
          </w:rPr>
          <w:fldChar w:fldCharType="end"/>
        </w:r>
      </w:hyperlink>
    </w:p>
    <w:p w14:paraId="6A11BE5D" w14:textId="77777777" w:rsidR="00DD6D35" w:rsidRDefault="002C3C4C">
      <w:pPr>
        <w:pStyle w:val="TOC2"/>
        <w:rPr>
          <w:rFonts w:asciiTheme="minorHAnsi" w:eastAsiaTheme="minorEastAsia" w:hAnsiTheme="minorHAnsi" w:cstheme="minorBidi"/>
        </w:rPr>
      </w:pPr>
      <w:hyperlink w:anchor="_Toc474410458" w:history="1">
        <w:r w:rsidR="00DD6D35" w:rsidRPr="00555837">
          <w:rPr>
            <w:rStyle w:val="Hyperlink"/>
          </w:rPr>
          <w:t>E.1</w:t>
        </w:r>
        <w:r w:rsidR="00DD6D35">
          <w:rPr>
            <w:rFonts w:asciiTheme="minorHAnsi" w:eastAsiaTheme="minorEastAsia" w:hAnsiTheme="minorHAnsi" w:cstheme="minorBidi"/>
          </w:rPr>
          <w:tab/>
        </w:r>
        <w:r w:rsidR="00DD6D35" w:rsidRPr="00555837">
          <w:rPr>
            <w:rStyle w:val="Hyperlink"/>
          </w:rPr>
          <w:t>Objectives of probabilistic safety targets</w:t>
        </w:r>
        <w:r w:rsidR="00DD6D35">
          <w:rPr>
            <w:webHidden/>
          </w:rPr>
          <w:tab/>
        </w:r>
        <w:r w:rsidR="00DD6D35">
          <w:rPr>
            <w:webHidden/>
          </w:rPr>
          <w:fldChar w:fldCharType="begin"/>
        </w:r>
        <w:r w:rsidR="00DD6D35">
          <w:rPr>
            <w:webHidden/>
          </w:rPr>
          <w:instrText xml:space="preserve"> PAGEREF _Toc474410458 \h </w:instrText>
        </w:r>
        <w:r w:rsidR="00DD6D35">
          <w:rPr>
            <w:webHidden/>
          </w:rPr>
        </w:r>
        <w:r w:rsidR="00DD6D35">
          <w:rPr>
            <w:webHidden/>
          </w:rPr>
          <w:fldChar w:fldCharType="separate"/>
        </w:r>
        <w:r>
          <w:rPr>
            <w:webHidden/>
          </w:rPr>
          <w:t>69</w:t>
        </w:r>
        <w:r w:rsidR="00DD6D35">
          <w:rPr>
            <w:webHidden/>
          </w:rPr>
          <w:fldChar w:fldCharType="end"/>
        </w:r>
      </w:hyperlink>
    </w:p>
    <w:p w14:paraId="45C0E042" w14:textId="77777777" w:rsidR="00DD6D35" w:rsidRDefault="002C3C4C">
      <w:pPr>
        <w:pStyle w:val="TOC2"/>
        <w:rPr>
          <w:rFonts w:asciiTheme="minorHAnsi" w:eastAsiaTheme="minorEastAsia" w:hAnsiTheme="minorHAnsi" w:cstheme="minorBidi"/>
        </w:rPr>
      </w:pPr>
      <w:hyperlink w:anchor="_Toc474410459" w:history="1">
        <w:r w:rsidR="00DD6D35" w:rsidRPr="00555837">
          <w:rPr>
            <w:rStyle w:val="Hyperlink"/>
          </w:rPr>
          <w:t>E.2</w:t>
        </w:r>
        <w:r w:rsidR="00DD6D35">
          <w:rPr>
            <w:rFonts w:asciiTheme="minorHAnsi" w:eastAsiaTheme="minorEastAsia" w:hAnsiTheme="minorHAnsi" w:cstheme="minorBidi"/>
          </w:rPr>
          <w:tab/>
        </w:r>
        <w:r w:rsidR="00DD6D35" w:rsidRPr="00555837">
          <w:rPr>
            <w:rStyle w:val="Hyperlink"/>
          </w:rPr>
          <w:t>Criteria for probabilistic safety targets</w:t>
        </w:r>
        <w:r w:rsidR="00DD6D35">
          <w:rPr>
            <w:webHidden/>
          </w:rPr>
          <w:tab/>
        </w:r>
        <w:r w:rsidR="00DD6D35">
          <w:rPr>
            <w:webHidden/>
          </w:rPr>
          <w:fldChar w:fldCharType="begin"/>
        </w:r>
        <w:r w:rsidR="00DD6D35">
          <w:rPr>
            <w:webHidden/>
          </w:rPr>
          <w:instrText xml:space="preserve"> PAGEREF _Toc474410459 \h </w:instrText>
        </w:r>
        <w:r w:rsidR="00DD6D35">
          <w:rPr>
            <w:webHidden/>
          </w:rPr>
        </w:r>
        <w:r w:rsidR="00DD6D35">
          <w:rPr>
            <w:webHidden/>
          </w:rPr>
          <w:fldChar w:fldCharType="separate"/>
        </w:r>
        <w:r>
          <w:rPr>
            <w:webHidden/>
          </w:rPr>
          <w:t>69</w:t>
        </w:r>
        <w:r w:rsidR="00DD6D35">
          <w:rPr>
            <w:webHidden/>
          </w:rPr>
          <w:fldChar w:fldCharType="end"/>
        </w:r>
      </w:hyperlink>
    </w:p>
    <w:p w14:paraId="13682217" w14:textId="77777777" w:rsidR="00DD6D35" w:rsidRDefault="002C3C4C">
      <w:pPr>
        <w:pStyle w:val="TOC1"/>
        <w:rPr>
          <w:rFonts w:asciiTheme="minorHAnsi" w:eastAsiaTheme="minorEastAsia" w:hAnsiTheme="minorHAnsi" w:cstheme="minorBidi"/>
          <w:b w:val="0"/>
          <w:sz w:val="22"/>
          <w:szCs w:val="22"/>
        </w:rPr>
      </w:pPr>
      <w:hyperlink w:anchor="_Toc474410460" w:history="1">
        <w:r w:rsidR="00DD6D35" w:rsidRPr="00555837">
          <w:rPr>
            <w:rStyle w:val="Hyperlink"/>
          </w:rPr>
          <w:t>Annex F (informative) Applicability guidelines</w:t>
        </w:r>
        <w:r w:rsidR="00DD6D35">
          <w:rPr>
            <w:webHidden/>
          </w:rPr>
          <w:tab/>
        </w:r>
        <w:r w:rsidR="00DD6D35">
          <w:rPr>
            <w:webHidden/>
          </w:rPr>
          <w:fldChar w:fldCharType="begin"/>
        </w:r>
        <w:r w:rsidR="00DD6D35">
          <w:rPr>
            <w:webHidden/>
          </w:rPr>
          <w:instrText xml:space="preserve"> PAGEREF _Toc474410460 \h </w:instrText>
        </w:r>
        <w:r w:rsidR="00DD6D35">
          <w:rPr>
            <w:webHidden/>
          </w:rPr>
        </w:r>
        <w:r w:rsidR="00DD6D35">
          <w:rPr>
            <w:webHidden/>
          </w:rPr>
          <w:fldChar w:fldCharType="separate"/>
        </w:r>
        <w:r>
          <w:rPr>
            <w:webHidden/>
          </w:rPr>
          <w:t>70</w:t>
        </w:r>
        <w:r w:rsidR="00DD6D35">
          <w:rPr>
            <w:webHidden/>
          </w:rPr>
          <w:fldChar w:fldCharType="end"/>
        </w:r>
      </w:hyperlink>
    </w:p>
    <w:p w14:paraId="1CF0853A" w14:textId="77777777" w:rsidR="00DD6D35" w:rsidRDefault="002C3C4C">
      <w:pPr>
        <w:pStyle w:val="TOC1"/>
        <w:rPr>
          <w:rFonts w:asciiTheme="minorHAnsi" w:eastAsiaTheme="minorEastAsia" w:hAnsiTheme="minorHAnsi" w:cstheme="minorBidi"/>
          <w:b w:val="0"/>
          <w:sz w:val="22"/>
          <w:szCs w:val="22"/>
        </w:rPr>
      </w:pPr>
      <w:hyperlink w:anchor="_Toc474410461" w:history="1">
        <w:r w:rsidR="00DD6D35" w:rsidRPr="00555837">
          <w:rPr>
            <w:rStyle w:val="Hyperlink"/>
          </w:rPr>
          <w:t>Annex G (informative) European legislation and ‘CE’ marking</w:t>
        </w:r>
        <w:r w:rsidR="00DD6D35">
          <w:rPr>
            <w:webHidden/>
          </w:rPr>
          <w:tab/>
        </w:r>
        <w:r w:rsidR="00DD6D35">
          <w:rPr>
            <w:webHidden/>
          </w:rPr>
          <w:fldChar w:fldCharType="begin"/>
        </w:r>
        <w:r w:rsidR="00DD6D35">
          <w:rPr>
            <w:webHidden/>
          </w:rPr>
          <w:instrText xml:space="preserve"> PAGEREF _Toc474410461 \h </w:instrText>
        </w:r>
        <w:r w:rsidR="00DD6D35">
          <w:rPr>
            <w:webHidden/>
          </w:rPr>
        </w:r>
        <w:r w:rsidR="00DD6D35">
          <w:rPr>
            <w:webHidden/>
          </w:rPr>
          <w:fldChar w:fldCharType="separate"/>
        </w:r>
        <w:r>
          <w:rPr>
            <w:webHidden/>
          </w:rPr>
          <w:t>76</w:t>
        </w:r>
        <w:r w:rsidR="00DD6D35">
          <w:rPr>
            <w:webHidden/>
          </w:rPr>
          <w:fldChar w:fldCharType="end"/>
        </w:r>
      </w:hyperlink>
    </w:p>
    <w:p w14:paraId="5233D6BD" w14:textId="77777777" w:rsidR="00DD6D35" w:rsidRDefault="002C3C4C">
      <w:pPr>
        <w:pStyle w:val="TOC2"/>
        <w:rPr>
          <w:rFonts w:asciiTheme="minorHAnsi" w:eastAsiaTheme="minorEastAsia" w:hAnsiTheme="minorHAnsi" w:cstheme="minorBidi"/>
        </w:rPr>
      </w:pPr>
      <w:hyperlink w:anchor="_Toc474410462" w:history="1">
        <w:r w:rsidR="00DD6D35" w:rsidRPr="00555837">
          <w:rPr>
            <w:rStyle w:val="Hyperlink"/>
          </w:rPr>
          <w:t>G.1</w:t>
        </w:r>
        <w:r w:rsidR="00DD6D35">
          <w:rPr>
            <w:rFonts w:asciiTheme="minorHAnsi" w:eastAsiaTheme="minorEastAsia" w:hAnsiTheme="minorHAnsi" w:cstheme="minorBidi"/>
          </w:rPr>
          <w:tab/>
        </w:r>
        <w:r w:rsidR="00DD6D35" w:rsidRPr="00555837">
          <w:rPr>
            <w:rStyle w:val="Hyperlink"/>
          </w:rPr>
          <w:t>Overview</w:t>
        </w:r>
        <w:r w:rsidR="00DD6D35">
          <w:rPr>
            <w:webHidden/>
          </w:rPr>
          <w:tab/>
        </w:r>
        <w:r w:rsidR="00DD6D35">
          <w:rPr>
            <w:webHidden/>
          </w:rPr>
          <w:fldChar w:fldCharType="begin"/>
        </w:r>
        <w:r w:rsidR="00DD6D35">
          <w:rPr>
            <w:webHidden/>
          </w:rPr>
          <w:instrText xml:space="preserve"> PAGEREF _Toc474410462 \h </w:instrText>
        </w:r>
        <w:r w:rsidR="00DD6D35">
          <w:rPr>
            <w:webHidden/>
          </w:rPr>
        </w:r>
        <w:r w:rsidR="00DD6D35">
          <w:rPr>
            <w:webHidden/>
          </w:rPr>
          <w:fldChar w:fldCharType="separate"/>
        </w:r>
        <w:r>
          <w:rPr>
            <w:webHidden/>
          </w:rPr>
          <w:t>76</w:t>
        </w:r>
        <w:r w:rsidR="00DD6D35">
          <w:rPr>
            <w:webHidden/>
          </w:rPr>
          <w:fldChar w:fldCharType="end"/>
        </w:r>
      </w:hyperlink>
    </w:p>
    <w:p w14:paraId="29C1F43E" w14:textId="77777777" w:rsidR="00DD6D35" w:rsidRDefault="002C3C4C">
      <w:pPr>
        <w:pStyle w:val="TOC2"/>
        <w:rPr>
          <w:rFonts w:asciiTheme="minorHAnsi" w:eastAsiaTheme="minorEastAsia" w:hAnsiTheme="minorHAnsi" w:cstheme="minorBidi"/>
        </w:rPr>
      </w:pPr>
      <w:hyperlink w:anchor="_Toc474410463" w:history="1">
        <w:r w:rsidR="00DD6D35" w:rsidRPr="00555837">
          <w:rPr>
            <w:rStyle w:val="Hyperlink"/>
          </w:rPr>
          <w:t>G.2</w:t>
        </w:r>
        <w:r w:rsidR="00DD6D35">
          <w:rPr>
            <w:rFonts w:asciiTheme="minorHAnsi" w:eastAsiaTheme="minorEastAsia" w:hAnsiTheme="minorHAnsi" w:cstheme="minorBidi"/>
          </w:rPr>
          <w:tab/>
        </w:r>
        <w:r w:rsidR="00DD6D35" w:rsidRPr="00555837">
          <w:rPr>
            <w:rStyle w:val="Hyperlink"/>
          </w:rPr>
          <w:t>CE mark</w:t>
        </w:r>
        <w:r w:rsidR="00DD6D35">
          <w:rPr>
            <w:webHidden/>
          </w:rPr>
          <w:tab/>
        </w:r>
        <w:r w:rsidR="00DD6D35">
          <w:rPr>
            <w:webHidden/>
          </w:rPr>
          <w:fldChar w:fldCharType="begin"/>
        </w:r>
        <w:r w:rsidR="00DD6D35">
          <w:rPr>
            <w:webHidden/>
          </w:rPr>
          <w:instrText xml:space="preserve"> PAGEREF _Toc474410463 \h </w:instrText>
        </w:r>
        <w:r w:rsidR="00DD6D35">
          <w:rPr>
            <w:webHidden/>
          </w:rPr>
        </w:r>
        <w:r w:rsidR="00DD6D35">
          <w:rPr>
            <w:webHidden/>
          </w:rPr>
          <w:fldChar w:fldCharType="separate"/>
        </w:r>
        <w:r>
          <w:rPr>
            <w:webHidden/>
          </w:rPr>
          <w:t>76</w:t>
        </w:r>
        <w:r w:rsidR="00DD6D35">
          <w:rPr>
            <w:webHidden/>
          </w:rPr>
          <w:fldChar w:fldCharType="end"/>
        </w:r>
      </w:hyperlink>
    </w:p>
    <w:p w14:paraId="10C3B15D" w14:textId="77777777" w:rsidR="00DD6D35" w:rsidRDefault="002C3C4C">
      <w:pPr>
        <w:pStyle w:val="TOC2"/>
        <w:rPr>
          <w:rFonts w:asciiTheme="minorHAnsi" w:eastAsiaTheme="minorEastAsia" w:hAnsiTheme="minorHAnsi" w:cstheme="minorBidi"/>
        </w:rPr>
      </w:pPr>
      <w:hyperlink w:anchor="_Toc474410464" w:history="1">
        <w:r w:rsidR="00DD6D35" w:rsidRPr="00555837">
          <w:rPr>
            <w:rStyle w:val="Hyperlink"/>
          </w:rPr>
          <w:t>G.3</w:t>
        </w:r>
        <w:r w:rsidR="00DD6D35">
          <w:rPr>
            <w:rFonts w:asciiTheme="minorHAnsi" w:eastAsiaTheme="minorEastAsia" w:hAnsiTheme="minorHAnsi" w:cstheme="minorBidi"/>
          </w:rPr>
          <w:tab/>
        </w:r>
        <w:r w:rsidR="00DD6D35" w:rsidRPr="00555837">
          <w:rPr>
            <w:rStyle w:val="Hyperlink"/>
          </w:rPr>
          <w:t>Responsibility of the design authority</w:t>
        </w:r>
        <w:r w:rsidR="00DD6D35">
          <w:rPr>
            <w:webHidden/>
          </w:rPr>
          <w:tab/>
        </w:r>
        <w:r w:rsidR="00DD6D35">
          <w:rPr>
            <w:webHidden/>
          </w:rPr>
          <w:fldChar w:fldCharType="begin"/>
        </w:r>
        <w:r w:rsidR="00DD6D35">
          <w:rPr>
            <w:webHidden/>
          </w:rPr>
          <w:instrText xml:space="preserve"> PAGEREF _Toc474410464 \h </w:instrText>
        </w:r>
        <w:r w:rsidR="00DD6D35">
          <w:rPr>
            <w:webHidden/>
          </w:rPr>
        </w:r>
        <w:r w:rsidR="00DD6D35">
          <w:rPr>
            <w:webHidden/>
          </w:rPr>
          <w:fldChar w:fldCharType="separate"/>
        </w:r>
        <w:r>
          <w:rPr>
            <w:webHidden/>
          </w:rPr>
          <w:t>76</w:t>
        </w:r>
        <w:r w:rsidR="00DD6D35">
          <w:rPr>
            <w:webHidden/>
          </w:rPr>
          <w:fldChar w:fldCharType="end"/>
        </w:r>
      </w:hyperlink>
    </w:p>
    <w:p w14:paraId="3E77F129" w14:textId="77777777" w:rsidR="00DD6D35" w:rsidRDefault="002C3C4C">
      <w:pPr>
        <w:pStyle w:val="TOC2"/>
        <w:rPr>
          <w:rFonts w:asciiTheme="minorHAnsi" w:eastAsiaTheme="minorEastAsia" w:hAnsiTheme="minorHAnsi" w:cstheme="minorBidi"/>
        </w:rPr>
      </w:pPr>
      <w:hyperlink w:anchor="_Toc474410465" w:history="1">
        <w:r w:rsidR="00DD6D35" w:rsidRPr="00555837">
          <w:rPr>
            <w:rStyle w:val="Hyperlink"/>
          </w:rPr>
          <w:t>G.4</w:t>
        </w:r>
        <w:r w:rsidR="00DD6D35">
          <w:rPr>
            <w:rFonts w:asciiTheme="minorHAnsi" w:eastAsiaTheme="minorEastAsia" w:hAnsiTheme="minorHAnsi" w:cstheme="minorBidi"/>
          </w:rPr>
          <w:tab/>
        </w:r>
        <w:r w:rsidR="00DD6D35" w:rsidRPr="00555837">
          <w:rPr>
            <w:rStyle w:val="Hyperlink"/>
          </w:rPr>
          <w:t>Declaration of conformity</w:t>
        </w:r>
        <w:r w:rsidR="00DD6D35">
          <w:rPr>
            <w:webHidden/>
          </w:rPr>
          <w:tab/>
        </w:r>
        <w:r w:rsidR="00DD6D35">
          <w:rPr>
            <w:webHidden/>
          </w:rPr>
          <w:fldChar w:fldCharType="begin"/>
        </w:r>
        <w:r w:rsidR="00DD6D35">
          <w:rPr>
            <w:webHidden/>
          </w:rPr>
          <w:instrText xml:space="preserve"> PAGEREF _Toc474410465 \h </w:instrText>
        </w:r>
        <w:r w:rsidR="00DD6D35">
          <w:rPr>
            <w:webHidden/>
          </w:rPr>
        </w:r>
        <w:r w:rsidR="00DD6D35">
          <w:rPr>
            <w:webHidden/>
          </w:rPr>
          <w:fldChar w:fldCharType="separate"/>
        </w:r>
        <w:r>
          <w:rPr>
            <w:webHidden/>
          </w:rPr>
          <w:t>77</w:t>
        </w:r>
        <w:r w:rsidR="00DD6D35">
          <w:rPr>
            <w:webHidden/>
          </w:rPr>
          <w:fldChar w:fldCharType="end"/>
        </w:r>
      </w:hyperlink>
    </w:p>
    <w:p w14:paraId="1A6B8A76" w14:textId="77777777" w:rsidR="00DD6D35" w:rsidRDefault="002C3C4C">
      <w:pPr>
        <w:pStyle w:val="TOC2"/>
        <w:rPr>
          <w:rFonts w:asciiTheme="minorHAnsi" w:eastAsiaTheme="minorEastAsia" w:hAnsiTheme="minorHAnsi" w:cstheme="minorBidi"/>
        </w:rPr>
      </w:pPr>
      <w:hyperlink w:anchor="_Toc474410466" w:history="1">
        <w:r w:rsidR="00DD6D35" w:rsidRPr="00555837">
          <w:rPr>
            <w:rStyle w:val="Hyperlink"/>
          </w:rPr>
          <w:t>G.5</w:t>
        </w:r>
        <w:r w:rsidR="00DD6D35">
          <w:rPr>
            <w:rFonts w:asciiTheme="minorHAnsi" w:eastAsiaTheme="minorEastAsia" w:hAnsiTheme="minorHAnsi" w:cstheme="minorBidi"/>
          </w:rPr>
          <w:tab/>
        </w:r>
        <w:r w:rsidR="00DD6D35" w:rsidRPr="00555837">
          <w:rPr>
            <w:rStyle w:val="Hyperlink"/>
          </w:rPr>
          <w:t>References</w:t>
        </w:r>
        <w:r w:rsidR="00DD6D35">
          <w:rPr>
            <w:webHidden/>
          </w:rPr>
          <w:tab/>
        </w:r>
        <w:r w:rsidR="00DD6D35">
          <w:rPr>
            <w:webHidden/>
          </w:rPr>
          <w:fldChar w:fldCharType="begin"/>
        </w:r>
        <w:r w:rsidR="00DD6D35">
          <w:rPr>
            <w:webHidden/>
          </w:rPr>
          <w:instrText xml:space="preserve"> PAGEREF _Toc474410466 \h </w:instrText>
        </w:r>
        <w:r w:rsidR="00DD6D35">
          <w:rPr>
            <w:webHidden/>
          </w:rPr>
        </w:r>
        <w:r w:rsidR="00DD6D35">
          <w:rPr>
            <w:webHidden/>
          </w:rPr>
          <w:fldChar w:fldCharType="separate"/>
        </w:r>
        <w:r>
          <w:rPr>
            <w:webHidden/>
          </w:rPr>
          <w:t>77</w:t>
        </w:r>
        <w:r w:rsidR="00DD6D35">
          <w:rPr>
            <w:webHidden/>
          </w:rPr>
          <w:fldChar w:fldCharType="end"/>
        </w:r>
      </w:hyperlink>
    </w:p>
    <w:p w14:paraId="2AAB9F2B" w14:textId="77777777" w:rsidR="00DD6D35" w:rsidRDefault="002C3C4C">
      <w:pPr>
        <w:pStyle w:val="TOC1"/>
        <w:rPr>
          <w:rFonts w:asciiTheme="minorHAnsi" w:eastAsiaTheme="minorEastAsia" w:hAnsiTheme="minorHAnsi" w:cstheme="minorBidi"/>
          <w:b w:val="0"/>
          <w:sz w:val="22"/>
          <w:szCs w:val="22"/>
        </w:rPr>
      </w:pPr>
      <w:hyperlink w:anchor="_Toc474410467" w:history="1">
        <w:r w:rsidR="00DD6D35" w:rsidRPr="00555837">
          <w:rPr>
            <w:rStyle w:val="Hyperlink"/>
          </w:rPr>
          <w:t>Bibliography</w:t>
        </w:r>
        <w:r w:rsidR="00DD6D35">
          <w:rPr>
            <w:webHidden/>
          </w:rPr>
          <w:tab/>
        </w:r>
        <w:r w:rsidR="00DD6D35">
          <w:rPr>
            <w:webHidden/>
          </w:rPr>
          <w:fldChar w:fldCharType="begin"/>
        </w:r>
        <w:r w:rsidR="00DD6D35">
          <w:rPr>
            <w:webHidden/>
          </w:rPr>
          <w:instrText xml:space="preserve"> PAGEREF _Toc474410467 \h </w:instrText>
        </w:r>
        <w:r w:rsidR="00DD6D35">
          <w:rPr>
            <w:webHidden/>
          </w:rPr>
        </w:r>
        <w:r w:rsidR="00DD6D35">
          <w:rPr>
            <w:webHidden/>
          </w:rPr>
          <w:fldChar w:fldCharType="separate"/>
        </w:r>
        <w:r>
          <w:rPr>
            <w:webHidden/>
          </w:rPr>
          <w:t>79</w:t>
        </w:r>
        <w:r w:rsidR="00DD6D35">
          <w:rPr>
            <w:webHidden/>
          </w:rPr>
          <w:fldChar w:fldCharType="end"/>
        </w:r>
      </w:hyperlink>
    </w:p>
    <w:p w14:paraId="7EE37603" w14:textId="77777777" w:rsidR="00EE7060" w:rsidRDefault="00684466" w:rsidP="00EE4106">
      <w:pPr>
        <w:pStyle w:val="paragraph"/>
        <w:rPr>
          <w:rFonts w:ascii="Arial" w:hAnsi="Arial"/>
          <w:noProof/>
          <w:sz w:val="24"/>
          <w:szCs w:val="24"/>
        </w:rPr>
      </w:pPr>
      <w:r>
        <w:rPr>
          <w:rFonts w:ascii="Arial" w:hAnsi="Arial"/>
          <w:noProof/>
          <w:sz w:val="24"/>
          <w:szCs w:val="24"/>
        </w:rPr>
        <w:fldChar w:fldCharType="end"/>
      </w:r>
    </w:p>
    <w:p w14:paraId="773346E5" w14:textId="77777777" w:rsidR="000502F5" w:rsidRPr="006169DC" w:rsidRDefault="000502F5" w:rsidP="000502F5">
      <w:pPr>
        <w:pStyle w:val="paragraph"/>
        <w:ind w:left="0"/>
        <w:rPr>
          <w:rFonts w:ascii="Arial" w:hAnsi="Arial"/>
          <w:b/>
          <w:sz w:val="24"/>
        </w:rPr>
      </w:pPr>
      <w:r>
        <w:rPr>
          <w:rFonts w:ascii="Arial" w:hAnsi="Arial"/>
          <w:b/>
          <w:sz w:val="24"/>
        </w:rPr>
        <w:t>Figures</w:t>
      </w:r>
    </w:p>
    <w:p w14:paraId="32DA0C02" w14:textId="77777777" w:rsidR="00DD6D35" w:rsidRDefault="000502F5">
      <w:pPr>
        <w:pStyle w:val="TableofFigures"/>
        <w:rPr>
          <w:rFonts w:asciiTheme="minorHAnsi" w:eastAsiaTheme="minorEastAsia" w:hAnsiTheme="minorHAnsi" w:cstheme="minorBidi"/>
          <w:noProof/>
        </w:rPr>
      </w:pPr>
      <w:r>
        <w:rPr>
          <w:noProof/>
          <w:sz w:val="24"/>
          <w:szCs w:val="24"/>
        </w:rPr>
        <w:fldChar w:fldCharType="begin"/>
      </w:r>
      <w:r>
        <w:rPr>
          <w:noProof/>
          <w:sz w:val="24"/>
          <w:szCs w:val="24"/>
        </w:rPr>
        <w:instrText xml:space="preserve"> TOC \h \z \t "Caption:Annex Figure" \c </w:instrText>
      </w:r>
      <w:r>
        <w:rPr>
          <w:noProof/>
          <w:sz w:val="24"/>
          <w:szCs w:val="24"/>
        </w:rPr>
        <w:fldChar w:fldCharType="separate"/>
      </w:r>
      <w:hyperlink w:anchor="_Toc474410468" w:history="1">
        <w:r w:rsidR="00DD6D35" w:rsidRPr="002A3487">
          <w:rPr>
            <w:rStyle w:val="Hyperlink"/>
            <w:noProof/>
          </w:rPr>
          <w:t>Figure C-1 : Safety verification tracking log (SVTL)</w:t>
        </w:r>
        <w:r w:rsidR="00DD6D35">
          <w:rPr>
            <w:noProof/>
            <w:webHidden/>
          </w:rPr>
          <w:tab/>
        </w:r>
        <w:r w:rsidR="00DD6D35">
          <w:rPr>
            <w:noProof/>
            <w:webHidden/>
          </w:rPr>
          <w:fldChar w:fldCharType="begin"/>
        </w:r>
        <w:r w:rsidR="00DD6D35">
          <w:rPr>
            <w:noProof/>
            <w:webHidden/>
          </w:rPr>
          <w:instrText xml:space="preserve"> PAGEREF _Toc474410468 \h </w:instrText>
        </w:r>
        <w:r w:rsidR="00DD6D35">
          <w:rPr>
            <w:noProof/>
            <w:webHidden/>
          </w:rPr>
        </w:r>
        <w:r w:rsidR="00DD6D35">
          <w:rPr>
            <w:noProof/>
            <w:webHidden/>
          </w:rPr>
          <w:fldChar w:fldCharType="separate"/>
        </w:r>
        <w:r w:rsidR="002C3C4C">
          <w:rPr>
            <w:noProof/>
            <w:webHidden/>
          </w:rPr>
          <w:t>66</w:t>
        </w:r>
        <w:r w:rsidR="00DD6D35">
          <w:rPr>
            <w:noProof/>
            <w:webHidden/>
          </w:rPr>
          <w:fldChar w:fldCharType="end"/>
        </w:r>
      </w:hyperlink>
    </w:p>
    <w:p w14:paraId="29710369" w14:textId="77777777" w:rsidR="000502F5" w:rsidRDefault="000502F5" w:rsidP="00EE4106">
      <w:pPr>
        <w:pStyle w:val="paragraph"/>
        <w:rPr>
          <w:rFonts w:ascii="Arial" w:hAnsi="Arial"/>
          <w:noProof/>
          <w:sz w:val="24"/>
          <w:szCs w:val="24"/>
        </w:rPr>
      </w:pPr>
      <w:r>
        <w:rPr>
          <w:rFonts w:ascii="Arial" w:hAnsi="Arial"/>
          <w:noProof/>
          <w:sz w:val="24"/>
          <w:szCs w:val="24"/>
        </w:rPr>
        <w:fldChar w:fldCharType="end"/>
      </w:r>
    </w:p>
    <w:p w14:paraId="6F9CA138" w14:textId="77777777" w:rsidR="002F6E23" w:rsidRPr="006169DC" w:rsidRDefault="002F6E23" w:rsidP="002F6E23">
      <w:pPr>
        <w:pStyle w:val="paragraph"/>
        <w:ind w:left="0"/>
        <w:rPr>
          <w:rFonts w:ascii="Arial" w:hAnsi="Arial"/>
          <w:b/>
          <w:sz w:val="24"/>
        </w:rPr>
      </w:pPr>
      <w:r w:rsidRPr="006169DC">
        <w:rPr>
          <w:rFonts w:ascii="Arial" w:hAnsi="Arial"/>
          <w:b/>
          <w:sz w:val="24"/>
        </w:rPr>
        <w:t>Tables</w:t>
      </w:r>
    </w:p>
    <w:p w14:paraId="520A1873" w14:textId="77777777" w:rsidR="00DD6D35" w:rsidRDefault="002F6E23">
      <w:pPr>
        <w:pStyle w:val="TableofFigures"/>
        <w:rPr>
          <w:rFonts w:asciiTheme="minorHAnsi" w:eastAsiaTheme="minorEastAsia" w:hAnsiTheme="minorHAnsi" w:cstheme="minorBidi"/>
          <w:noProof/>
        </w:rPr>
      </w:pPr>
      <w:r w:rsidRPr="006169DC">
        <w:rPr>
          <w:sz w:val="24"/>
        </w:rPr>
        <w:fldChar w:fldCharType="begin"/>
      </w:r>
      <w:r w:rsidRPr="006169DC">
        <w:rPr>
          <w:sz w:val="24"/>
        </w:rPr>
        <w:instrText xml:space="preserve"> TOC \h \z \c "Table" </w:instrText>
      </w:r>
      <w:r w:rsidRPr="006169DC">
        <w:rPr>
          <w:sz w:val="24"/>
        </w:rPr>
        <w:fldChar w:fldCharType="separate"/>
      </w:r>
      <w:hyperlink w:anchor="_Toc474410469" w:history="1">
        <w:r w:rsidR="00DD6D35" w:rsidRPr="003A4210">
          <w:rPr>
            <w:rStyle w:val="Hyperlink"/>
            <w:noProof/>
          </w:rPr>
          <w:t>Table 6</w:t>
        </w:r>
        <w:r w:rsidR="00DD6D35" w:rsidRPr="003A4210">
          <w:rPr>
            <w:rStyle w:val="Hyperlink"/>
            <w:noProof/>
          </w:rPr>
          <w:noBreakHyphen/>
          <w:t>1: Severity categories</w:t>
        </w:r>
        <w:r w:rsidR="00DD6D35">
          <w:rPr>
            <w:noProof/>
            <w:webHidden/>
          </w:rPr>
          <w:tab/>
        </w:r>
        <w:r w:rsidR="00DD6D35">
          <w:rPr>
            <w:noProof/>
            <w:webHidden/>
          </w:rPr>
          <w:fldChar w:fldCharType="begin"/>
        </w:r>
        <w:r w:rsidR="00DD6D35">
          <w:rPr>
            <w:noProof/>
            <w:webHidden/>
          </w:rPr>
          <w:instrText xml:space="preserve"> PAGEREF _Toc474410469 \h </w:instrText>
        </w:r>
        <w:r w:rsidR="00DD6D35">
          <w:rPr>
            <w:noProof/>
            <w:webHidden/>
          </w:rPr>
        </w:r>
        <w:r w:rsidR="00DD6D35">
          <w:rPr>
            <w:noProof/>
            <w:webHidden/>
          </w:rPr>
          <w:fldChar w:fldCharType="separate"/>
        </w:r>
        <w:r w:rsidR="002C3C4C">
          <w:rPr>
            <w:noProof/>
            <w:webHidden/>
          </w:rPr>
          <w:t>37</w:t>
        </w:r>
        <w:r w:rsidR="00DD6D35">
          <w:rPr>
            <w:noProof/>
            <w:webHidden/>
          </w:rPr>
          <w:fldChar w:fldCharType="end"/>
        </w:r>
      </w:hyperlink>
    </w:p>
    <w:p w14:paraId="6858CAD8" w14:textId="77777777" w:rsidR="00DD6D35" w:rsidRDefault="002C3C4C">
      <w:pPr>
        <w:pStyle w:val="TableofFigures"/>
        <w:rPr>
          <w:rFonts w:asciiTheme="minorHAnsi" w:eastAsiaTheme="minorEastAsia" w:hAnsiTheme="minorHAnsi" w:cstheme="minorBidi"/>
          <w:noProof/>
        </w:rPr>
      </w:pPr>
      <w:hyperlink w:anchor="_Toc474410470" w:history="1">
        <w:r w:rsidR="00DD6D35" w:rsidRPr="003A4210">
          <w:rPr>
            <w:rStyle w:val="Hyperlink"/>
            <w:noProof/>
          </w:rPr>
          <w:t>Table 6</w:t>
        </w:r>
        <w:r w:rsidR="00DD6D35" w:rsidRPr="003A4210">
          <w:rPr>
            <w:rStyle w:val="Hyperlink"/>
            <w:noProof/>
          </w:rPr>
          <w:noBreakHyphen/>
          <w:t>2: Criticality of functions</w:t>
        </w:r>
        <w:r w:rsidR="00DD6D35">
          <w:rPr>
            <w:noProof/>
            <w:webHidden/>
          </w:rPr>
          <w:tab/>
        </w:r>
        <w:r w:rsidR="00DD6D35">
          <w:rPr>
            <w:noProof/>
            <w:webHidden/>
          </w:rPr>
          <w:fldChar w:fldCharType="begin"/>
        </w:r>
        <w:r w:rsidR="00DD6D35">
          <w:rPr>
            <w:noProof/>
            <w:webHidden/>
          </w:rPr>
          <w:instrText xml:space="preserve"> PAGEREF _Toc474410470 \h </w:instrText>
        </w:r>
        <w:r w:rsidR="00DD6D35">
          <w:rPr>
            <w:noProof/>
            <w:webHidden/>
          </w:rPr>
        </w:r>
        <w:r w:rsidR="00DD6D35">
          <w:rPr>
            <w:noProof/>
            <w:webHidden/>
          </w:rPr>
          <w:fldChar w:fldCharType="separate"/>
        </w:r>
        <w:r>
          <w:rPr>
            <w:noProof/>
            <w:webHidden/>
          </w:rPr>
          <w:t>37</w:t>
        </w:r>
        <w:r w:rsidR="00DD6D35">
          <w:rPr>
            <w:noProof/>
            <w:webHidden/>
          </w:rPr>
          <w:fldChar w:fldCharType="end"/>
        </w:r>
      </w:hyperlink>
    </w:p>
    <w:p w14:paraId="63F94163" w14:textId="706CAC03" w:rsidR="002F6E23" w:rsidRDefault="002C3C4C" w:rsidP="000502F5">
      <w:pPr>
        <w:pStyle w:val="TableofFigures"/>
        <w:rPr>
          <w:sz w:val="24"/>
        </w:rPr>
      </w:pPr>
      <w:hyperlink w:anchor="_Toc474410471" w:history="1">
        <w:r w:rsidR="00DD6D35" w:rsidRPr="003A4210">
          <w:rPr>
            <w:rStyle w:val="Hyperlink"/>
            <w:noProof/>
          </w:rPr>
          <w:t>Table 6</w:t>
        </w:r>
        <w:r w:rsidR="00DD6D35" w:rsidRPr="003A4210">
          <w:rPr>
            <w:rStyle w:val="Hyperlink"/>
            <w:noProof/>
          </w:rPr>
          <w:noBreakHyphen/>
          <w:t>3</w:t>
        </w:r>
        <w:r w:rsidR="00DD6D35" w:rsidRPr="003A4210">
          <w:rPr>
            <w:rStyle w:val="Hyperlink"/>
            <w:noProof/>
            <w:lang w:eastAsia="it-IT"/>
          </w:rPr>
          <w:t>: Criticality category assignment for software products vs. function criticality</w:t>
        </w:r>
        <w:r w:rsidR="00DD6D35">
          <w:rPr>
            <w:noProof/>
            <w:webHidden/>
          </w:rPr>
          <w:tab/>
        </w:r>
        <w:r w:rsidR="00DD6D35">
          <w:rPr>
            <w:noProof/>
            <w:webHidden/>
          </w:rPr>
          <w:fldChar w:fldCharType="begin"/>
        </w:r>
        <w:r w:rsidR="00DD6D35">
          <w:rPr>
            <w:noProof/>
            <w:webHidden/>
          </w:rPr>
          <w:instrText xml:space="preserve"> PAGEREF _Toc474410471 \h </w:instrText>
        </w:r>
        <w:r w:rsidR="00DD6D35">
          <w:rPr>
            <w:noProof/>
            <w:webHidden/>
          </w:rPr>
        </w:r>
        <w:r w:rsidR="00DD6D35">
          <w:rPr>
            <w:noProof/>
            <w:webHidden/>
          </w:rPr>
          <w:fldChar w:fldCharType="separate"/>
        </w:r>
        <w:r>
          <w:rPr>
            <w:noProof/>
            <w:webHidden/>
          </w:rPr>
          <w:t>42</w:t>
        </w:r>
        <w:r w:rsidR="00DD6D35">
          <w:rPr>
            <w:noProof/>
            <w:webHidden/>
          </w:rPr>
          <w:fldChar w:fldCharType="end"/>
        </w:r>
      </w:hyperlink>
      <w:r w:rsidR="002F6E23" w:rsidRPr="006169DC">
        <w:rPr>
          <w:sz w:val="24"/>
        </w:rPr>
        <w:fldChar w:fldCharType="end"/>
      </w:r>
    </w:p>
    <w:p w14:paraId="1468CF37" w14:textId="77777777" w:rsidR="00DD6D35" w:rsidRDefault="000502F5">
      <w:pPr>
        <w:pStyle w:val="TableofFigures"/>
        <w:rPr>
          <w:rFonts w:asciiTheme="minorHAnsi" w:eastAsiaTheme="minorEastAsia" w:hAnsiTheme="minorHAnsi" w:cstheme="minorBidi"/>
          <w:noProof/>
        </w:rPr>
      </w:pPr>
      <w:r>
        <w:fldChar w:fldCharType="begin"/>
      </w:r>
      <w:r>
        <w:instrText xml:space="preserve"> TOC \h \z \t "Caption:Annex Table" \c </w:instrText>
      </w:r>
      <w:r>
        <w:fldChar w:fldCharType="separate"/>
      </w:r>
      <w:hyperlink w:anchor="_Toc474410472" w:history="1">
        <w:r w:rsidR="00DD6D35" w:rsidRPr="000E172E">
          <w:rPr>
            <w:rStyle w:val="Hyperlink"/>
            <w:noProof/>
          </w:rPr>
          <w:t>Table A-1 : Safety deliverable documents</w:t>
        </w:r>
        <w:r w:rsidR="00DD6D35">
          <w:rPr>
            <w:noProof/>
            <w:webHidden/>
          </w:rPr>
          <w:tab/>
        </w:r>
        <w:r w:rsidR="00DD6D35">
          <w:rPr>
            <w:noProof/>
            <w:webHidden/>
          </w:rPr>
          <w:fldChar w:fldCharType="begin"/>
        </w:r>
        <w:r w:rsidR="00DD6D35">
          <w:rPr>
            <w:noProof/>
            <w:webHidden/>
          </w:rPr>
          <w:instrText xml:space="preserve"> PAGEREF _Toc474410472 \h </w:instrText>
        </w:r>
        <w:r w:rsidR="00DD6D35">
          <w:rPr>
            <w:noProof/>
            <w:webHidden/>
          </w:rPr>
        </w:r>
        <w:r w:rsidR="00DD6D35">
          <w:rPr>
            <w:noProof/>
            <w:webHidden/>
          </w:rPr>
          <w:fldChar w:fldCharType="separate"/>
        </w:r>
        <w:r w:rsidR="002C3C4C">
          <w:rPr>
            <w:noProof/>
            <w:webHidden/>
          </w:rPr>
          <w:t>60</w:t>
        </w:r>
        <w:r w:rsidR="00DD6D35">
          <w:rPr>
            <w:noProof/>
            <w:webHidden/>
          </w:rPr>
          <w:fldChar w:fldCharType="end"/>
        </w:r>
      </w:hyperlink>
    </w:p>
    <w:p w14:paraId="187FABFA" w14:textId="77777777" w:rsidR="000502F5" w:rsidRPr="006169DC" w:rsidRDefault="000502F5" w:rsidP="0097265D">
      <w:pPr>
        <w:pStyle w:val="paragraph"/>
      </w:pPr>
      <w:r>
        <w:fldChar w:fldCharType="end"/>
      </w:r>
      <w:bookmarkStart w:id="98" w:name="_GoBack"/>
      <w:bookmarkEnd w:id="98"/>
    </w:p>
    <w:p w14:paraId="74F55821" w14:textId="77777777" w:rsidR="0097265D" w:rsidRPr="006169DC" w:rsidRDefault="0083356B" w:rsidP="00BD515C">
      <w:pPr>
        <w:pStyle w:val="Heading1"/>
      </w:pPr>
      <w:r w:rsidRPr="006169DC">
        <w:lastRenderedPageBreak/>
        <w:br/>
      </w:r>
      <w:bookmarkStart w:id="99" w:name="_Toc191723608"/>
      <w:bookmarkStart w:id="100" w:name="_Ref216078213"/>
      <w:bookmarkStart w:id="101" w:name="_Ref216259471"/>
      <w:bookmarkStart w:id="102" w:name="_Toc474410314"/>
      <w:r w:rsidRPr="006169DC">
        <w:t>Scope</w:t>
      </w:r>
      <w:bookmarkEnd w:id="99"/>
      <w:bookmarkEnd w:id="100"/>
      <w:bookmarkEnd w:id="101"/>
      <w:bookmarkEnd w:id="102"/>
    </w:p>
    <w:p w14:paraId="0342E0AE" w14:textId="77777777" w:rsidR="008F0C5F" w:rsidRPr="006169DC" w:rsidRDefault="008F0C5F" w:rsidP="008F0C5F">
      <w:pPr>
        <w:pStyle w:val="paragraph"/>
      </w:pPr>
      <w:r w:rsidRPr="006169DC">
        <w:t>This Standard defines the safety programme and the safety technical requirements aiming to protect flight and ground personnel, the launch vehicle, associated payloads, ground support equipment, the general public, public and private property, the space system and associated segments and the environment from hazards associated with European space systems.</w:t>
      </w:r>
    </w:p>
    <w:p w14:paraId="37B21BE6" w14:textId="77777777" w:rsidR="008F0C5F" w:rsidRPr="006169DC" w:rsidRDefault="008F0C5F" w:rsidP="008F0C5F">
      <w:pPr>
        <w:pStyle w:val="paragraph"/>
      </w:pPr>
      <w:r w:rsidRPr="006169DC">
        <w:t>This Standard is applicable to all European space projects.</w:t>
      </w:r>
    </w:p>
    <w:p w14:paraId="46E5123C" w14:textId="77777777" w:rsidR="00843333" w:rsidRPr="006169DC" w:rsidRDefault="008F0C5F" w:rsidP="00A37A15">
      <w:pPr>
        <w:pStyle w:val="paragraph"/>
      </w:pPr>
      <w:bookmarkStart w:id="103" w:name="_Toc158284323"/>
      <w:r w:rsidRPr="006169DC">
        <w:t>This standard may be tailored for the specific characteristic and constraints of a space project in conformance with ECSS-S-ST-00</w:t>
      </w:r>
      <w:r w:rsidR="00EA2BB5" w:rsidRPr="006169DC">
        <w:t>.</w:t>
      </w:r>
      <w:bookmarkEnd w:id="103"/>
    </w:p>
    <w:p w14:paraId="5CF963CF" w14:textId="77777777" w:rsidR="00A37A15" w:rsidRPr="006169DC" w:rsidRDefault="00A37A15" w:rsidP="00A37A15">
      <w:pPr>
        <w:pStyle w:val="Heading1"/>
      </w:pPr>
      <w:r w:rsidRPr="006169DC">
        <w:lastRenderedPageBreak/>
        <w:br/>
      </w:r>
      <w:bookmarkStart w:id="104" w:name="_Toc191723609"/>
      <w:bookmarkStart w:id="105" w:name="_Toc474410315"/>
      <w:r w:rsidRPr="006169DC">
        <w:t>Normative references</w:t>
      </w:r>
      <w:bookmarkEnd w:id="104"/>
      <w:bookmarkEnd w:id="105"/>
    </w:p>
    <w:p w14:paraId="6676D822" w14:textId="77777777" w:rsidR="001C3FA2" w:rsidRPr="006169DC" w:rsidRDefault="001C3FA2" w:rsidP="001C3FA2">
      <w:pPr>
        <w:pStyle w:val="paragraph"/>
      </w:pPr>
      <w:r w:rsidRPr="006169DC">
        <w:t xml:space="preserve">The following normative documents contain provisions which, through reference in this text, constitute provisions of this ECSS Standard. For dated references, subsequent amendments to, or revision of any of </w:t>
      </w:r>
      <w:r w:rsidR="006211C0" w:rsidRPr="006169DC">
        <w:t>these publications do not apply</w:t>
      </w:r>
      <w:r w:rsidR="00355F2D" w:rsidRPr="006169DC">
        <w:t>.</w:t>
      </w:r>
      <w:r w:rsidRPr="006169DC">
        <w:t xml:space="preserve"> However, parties to agreements based on this ECSS Standard are encouraged to investigate the possibility of applying the more recent editions of the normative documents indicated below. For undated references, the latest edition of the publication referred to applies.</w:t>
      </w:r>
    </w:p>
    <w:p w14:paraId="784E8BAE" w14:textId="77777777" w:rsidR="008F0C5F" w:rsidRPr="006169DC" w:rsidRDefault="008F0C5F" w:rsidP="008F0C5F">
      <w:pPr>
        <w:pStyle w:val="paragraph"/>
      </w:pPr>
    </w:p>
    <w:tbl>
      <w:tblPr>
        <w:tblW w:w="0" w:type="auto"/>
        <w:tblInd w:w="1985" w:type="dxa"/>
        <w:tblLook w:val="01E0" w:firstRow="1" w:lastRow="1" w:firstColumn="1" w:lastColumn="1" w:noHBand="0" w:noVBand="0"/>
      </w:tblPr>
      <w:tblGrid>
        <w:gridCol w:w="2234"/>
        <w:gridCol w:w="5067"/>
      </w:tblGrid>
      <w:tr w:rsidR="00624D4C" w:rsidRPr="006169DC" w14:paraId="07518125" w14:textId="77777777" w:rsidTr="00E86EF1">
        <w:tc>
          <w:tcPr>
            <w:tcW w:w="2234" w:type="dxa"/>
            <w:shd w:val="clear" w:color="auto" w:fill="auto"/>
          </w:tcPr>
          <w:p w14:paraId="785191A9" w14:textId="77777777" w:rsidR="00624D4C" w:rsidRPr="006169DC" w:rsidRDefault="00624D4C" w:rsidP="002811FC">
            <w:pPr>
              <w:pStyle w:val="TablecellLEFT"/>
            </w:pPr>
            <w:r w:rsidRPr="006169DC">
              <w:t>ECSS-S-ST-00-01</w:t>
            </w:r>
          </w:p>
        </w:tc>
        <w:tc>
          <w:tcPr>
            <w:tcW w:w="5067" w:type="dxa"/>
            <w:shd w:val="clear" w:color="auto" w:fill="auto"/>
          </w:tcPr>
          <w:p w14:paraId="6C4DFF8C" w14:textId="77777777" w:rsidR="00624D4C" w:rsidRPr="006169DC" w:rsidRDefault="00624D4C" w:rsidP="002811FC">
            <w:pPr>
              <w:pStyle w:val="TablecellLEFT"/>
            </w:pPr>
            <w:r w:rsidRPr="006169DC">
              <w:t>ECSS system – Glossary of terms</w:t>
            </w:r>
          </w:p>
        </w:tc>
      </w:tr>
      <w:tr w:rsidR="00624D4C" w:rsidRPr="00E86EF1" w14:paraId="3AA74D89" w14:textId="77777777" w:rsidTr="00E86EF1">
        <w:tc>
          <w:tcPr>
            <w:tcW w:w="2234" w:type="dxa"/>
            <w:shd w:val="clear" w:color="auto" w:fill="auto"/>
          </w:tcPr>
          <w:p w14:paraId="5CD40F7A" w14:textId="77777777" w:rsidR="00624D4C" w:rsidRPr="006169DC" w:rsidRDefault="00624D4C" w:rsidP="00A17D11">
            <w:pPr>
              <w:pStyle w:val="TablecellLEFT"/>
            </w:pPr>
            <w:r w:rsidRPr="006169DC">
              <w:t>ECSS-E-ST-10</w:t>
            </w:r>
          </w:p>
        </w:tc>
        <w:tc>
          <w:tcPr>
            <w:tcW w:w="5067" w:type="dxa"/>
            <w:shd w:val="clear" w:color="auto" w:fill="auto"/>
          </w:tcPr>
          <w:p w14:paraId="4E62AD83" w14:textId="77777777" w:rsidR="00624D4C" w:rsidRPr="006169DC" w:rsidRDefault="00624D4C" w:rsidP="00A17D11">
            <w:pPr>
              <w:pStyle w:val="TablecellLEFT"/>
            </w:pPr>
            <w:r w:rsidRPr="006169DC">
              <w:t>Space engineering – System engineering general requirements</w:t>
            </w:r>
          </w:p>
        </w:tc>
      </w:tr>
      <w:tr w:rsidR="00624D4C" w:rsidRPr="00E86EF1" w14:paraId="44A4FF18" w14:textId="77777777" w:rsidTr="00E86EF1">
        <w:tc>
          <w:tcPr>
            <w:tcW w:w="2234" w:type="dxa"/>
            <w:shd w:val="clear" w:color="auto" w:fill="auto"/>
          </w:tcPr>
          <w:p w14:paraId="3F565D88" w14:textId="77777777" w:rsidR="00624D4C" w:rsidRPr="006169DC" w:rsidRDefault="00624D4C" w:rsidP="00A17D11">
            <w:pPr>
              <w:pStyle w:val="TablecellLEFT"/>
            </w:pPr>
            <w:r w:rsidRPr="006169DC">
              <w:t>ECSS-E-ST-32-01</w:t>
            </w:r>
          </w:p>
        </w:tc>
        <w:tc>
          <w:tcPr>
            <w:tcW w:w="5067" w:type="dxa"/>
            <w:shd w:val="clear" w:color="auto" w:fill="auto"/>
          </w:tcPr>
          <w:p w14:paraId="6F4EFF4C" w14:textId="77777777" w:rsidR="00624D4C" w:rsidRPr="006169DC" w:rsidRDefault="00624D4C" w:rsidP="00A17D11">
            <w:pPr>
              <w:pStyle w:val="TablecellLEFT"/>
            </w:pPr>
            <w:r w:rsidRPr="006169DC">
              <w:t>Space engineering – Fracture control</w:t>
            </w:r>
          </w:p>
        </w:tc>
      </w:tr>
      <w:tr w:rsidR="00624D4C" w:rsidRPr="00E86EF1" w14:paraId="247498C8" w14:textId="77777777" w:rsidTr="00E86EF1">
        <w:tc>
          <w:tcPr>
            <w:tcW w:w="2234" w:type="dxa"/>
            <w:shd w:val="clear" w:color="auto" w:fill="auto"/>
          </w:tcPr>
          <w:p w14:paraId="08DB188F" w14:textId="77777777" w:rsidR="00624D4C" w:rsidRPr="006169DC" w:rsidRDefault="00624D4C" w:rsidP="00A17D11">
            <w:pPr>
              <w:pStyle w:val="TablecellLEFT"/>
            </w:pPr>
            <w:r w:rsidRPr="006169DC">
              <w:t>ECSS-E-ST-32-10</w:t>
            </w:r>
          </w:p>
        </w:tc>
        <w:tc>
          <w:tcPr>
            <w:tcW w:w="5067" w:type="dxa"/>
            <w:shd w:val="clear" w:color="auto" w:fill="auto"/>
          </w:tcPr>
          <w:p w14:paraId="5849DB72" w14:textId="77777777" w:rsidR="00624D4C" w:rsidRPr="006169DC" w:rsidRDefault="00624D4C" w:rsidP="00A17D11">
            <w:pPr>
              <w:pStyle w:val="TablecellLEFT"/>
            </w:pPr>
            <w:r w:rsidRPr="006169DC">
              <w:t>Space engineering – Structural factors of safety for spaceflight hardware</w:t>
            </w:r>
          </w:p>
        </w:tc>
      </w:tr>
      <w:tr w:rsidR="00624D4C" w:rsidRPr="00E86EF1" w14:paraId="3A3062A6" w14:textId="77777777" w:rsidTr="00E86EF1">
        <w:tc>
          <w:tcPr>
            <w:tcW w:w="2234" w:type="dxa"/>
            <w:shd w:val="clear" w:color="auto" w:fill="auto"/>
          </w:tcPr>
          <w:p w14:paraId="2815E781" w14:textId="77777777" w:rsidR="00624D4C" w:rsidRPr="006169DC" w:rsidRDefault="00624D4C" w:rsidP="00A17D11">
            <w:pPr>
              <w:pStyle w:val="TablecellLEFT"/>
            </w:pPr>
            <w:r w:rsidRPr="006169DC">
              <w:t>ECSS-E-ST-40</w:t>
            </w:r>
          </w:p>
        </w:tc>
        <w:tc>
          <w:tcPr>
            <w:tcW w:w="5067" w:type="dxa"/>
            <w:shd w:val="clear" w:color="auto" w:fill="auto"/>
          </w:tcPr>
          <w:p w14:paraId="6B5F1834" w14:textId="77777777" w:rsidR="00624D4C" w:rsidRPr="006169DC" w:rsidRDefault="00624D4C" w:rsidP="00A17D11">
            <w:pPr>
              <w:pStyle w:val="TablecellLEFT"/>
            </w:pPr>
            <w:r w:rsidRPr="006169DC">
              <w:t>Space engineering – Software general requirements</w:t>
            </w:r>
          </w:p>
        </w:tc>
      </w:tr>
      <w:tr w:rsidR="00624D4C" w:rsidRPr="00E86EF1" w14:paraId="54CBB734" w14:textId="77777777" w:rsidTr="00E86EF1">
        <w:tc>
          <w:tcPr>
            <w:tcW w:w="2234" w:type="dxa"/>
            <w:shd w:val="clear" w:color="auto" w:fill="auto"/>
          </w:tcPr>
          <w:p w14:paraId="6D455989" w14:textId="77777777" w:rsidR="00624D4C" w:rsidRPr="006169DC" w:rsidRDefault="00624D4C" w:rsidP="00EE4106">
            <w:pPr>
              <w:pStyle w:val="TablecellLEFT"/>
            </w:pPr>
            <w:r w:rsidRPr="006169DC">
              <w:t>ECSS-M-ST-10</w:t>
            </w:r>
          </w:p>
        </w:tc>
        <w:tc>
          <w:tcPr>
            <w:tcW w:w="5067" w:type="dxa"/>
            <w:shd w:val="clear" w:color="auto" w:fill="auto"/>
          </w:tcPr>
          <w:p w14:paraId="1888D7CE" w14:textId="77777777" w:rsidR="00624D4C" w:rsidRPr="006169DC" w:rsidRDefault="00624D4C" w:rsidP="00EE4106">
            <w:pPr>
              <w:pStyle w:val="TablecellLEFT"/>
            </w:pPr>
            <w:r w:rsidRPr="006169DC">
              <w:t>Space project management – Project planning and implementation</w:t>
            </w:r>
          </w:p>
        </w:tc>
      </w:tr>
      <w:tr w:rsidR="00624D4C" w:rsidRPr="00E86EF1" w14:paraId="69D778ED" w14:textId="77777777" w:rsidTr="00E86EF1">
        <w:tc>
          <w:tcPr>
            <w:tcW w:w="2234" w:type="dxa"/>
            <w:shd w:val="clear" w:color="auto" w:fill="auto"/>
          </w:tcPr>
          <w:p w14:paraId="264016AA" w14:textId="77777777" w:rsidR="00624D4C" w:rsidRPr="006169DC" w:rsidRDefault="00624D4C" w:rsidP="00EE4106">
            <w:pPr>
              <w:pStyle w:val="TablecellLEFT"/>
            </w:pPr>
            <w:r w:rsidRPr="006169DC">
              <w:t>ECSS-M-ST-40</w:t>
            </w:r>
          </w:p>
        </w:tc>
        <w:tc>
          <w:tcPr>
            <w:tcW w:w="5067" w:type="dxa"/>
            <w:shd w:val="clear" w:color="auto" w:fill="auto"/>
          </w:tcPr>
          <w:p w14:paraId="03B24A42" w14:textId="77777777" w:rsidR="00624D4C" w:rsidRPr="006169DC" w:rsidRDefault="00624D4C" w:rsidP="00EE4106">
            <w:pPr>
              <w:pStyle w:val="TablecellLEFT"/>
            </w:pPr>
            <w:r w:rsidRPr="006169DC">
              <w:t>Space project management – Configuration and information management</w:t>
            </w:r>
          </w:p>
        </w:tc>
      </w:tr>
      <w:tr w:rsidR="00624D4C" w:rsidRPr="006169DC" w14:paraId="31CB0973" w14:textId="77777777" w:rsidTr="00E86EF1">
        <w:tc>
          <w:tcPr>
            <w:tcW w:w="2234" w:type="dxa"/>
            <w:shd w:val="clear" w:color="auto" w:fill="auto"/>
          </w:tcPr>
          <w:p w14:paraId="0A4709B9" w14:textId="77777777" w:rsidR="00624D4C" w:rsidRPr="006169DC" w:rsidRDefault="00624D4C" w:rsidP="00EE4106">
            <w:pPr>
              <w:pStyle w:val="TablecellLEFT"/>
            </w:pPr>
            <w:r w:rsidRPr="006169DC">
              <w:t>ECSS-M-ST-80</w:t>
            </w:r>
          </w:p>
        </w:tc>
        <w:tc>
          <w:tcPr>
            <w:tcW w:w="5067" w:type="dxa"/>
            <w:shd w:val="clear" w:color="auto" w:fill="auto"/>
          </w:tcPr>
          <w:p w14:paraId="624CA7B7" w14:textId="77777777" w:rsidR="00624D4C" w:rsidRPr="006169DC" w:rsidRDefault="00624D4C" w:rsidP="00EE4106">
            <w:pPr>
              <w:pStyle w:val="TablecellLEFT"/>
            </w:pPr>
            <w:r w:rsidRPr="006169DC">
              <w:t>Space project management – Risk management</w:t>
            </w:r>
          </w:p>
        </w:tc>
      </w:tr>
      <w:tr w:rsidR="00DC509D" w:rsidRPr="006169DC" w14:paraId="403EE37E" w14:textId="77777777" w:rsidTr="00E86EF1">
        <w:tc>
          <w:tcPr>
            <w:tcW w:w="2234" w:type="dxa"/>
            <w:shd w:val="clear" w:color="auto" w:fill="auto"/>
          </w:tcPr>
          <w:p w14:paraId="55363ED1" w14:textId="77777777" w:rsidR="00DC509D" w:rsidRPr="006169DC" w:rsidRDefault="00DC509D" w:rsidP="002811FC">
            <w:pPr>
              <w:pStyle w:val="TablecellLEFT"/>
            </w:pPr>
            <w:r w:rsidRPr="006169DC">
              <w:t>ECSS-Q-ST-10</w:t>
            </w:r>
          </w:p>
        </w:tc>
        <w:tc>
          <w:tcPr>
            <w:tcW w:w="5067" w:type="dxa"/>
            <w:shd w:val="clear" w:color="auto" w:fill="auto"/>
          </w:tcPr>
          <w:p w14:paraId="1D14C10D" w14:textId="77777777" w:rsidR="00DC509D" w:rsidRPr="006169DC" w:rsidRDefault="00DC509D" w:rsidP="002811FC">
            <w:pPr>
              <w:pStyle w:val="TablecellLEFT"/>
            </w:pPr>
            <w:r w:rsidRPr="006169DC">
              <w:t>Space product assurance – Product assurance management</w:t>
            </w:r>
          </w:p>
        </w:tc>
      </w:tr>
      <w:tr w:rsidR="00DC509D" w:rsidRPr="006169DC" w14:paraId="746AEAFC" w14:textId="77777777" w:rsidTr="00E86EF1">
        <w:tc>
          <w:tcPr>
            <w:tcW w:w="2234" w:type="dxa"/>
            <w:shd w:val="clear" w:color="auto" w:fill="auto"/>
          </w:tcPr>
          <w:p w14:paraId="47AA3576" w14:textId="77777777" w:rsidR="00DC509D" w:rsidRPr="006169DC" w:rsidRDefault="00DC509D" w:rsidP="00EE4106">
            <w:pPr>
              <w:pStyle w:val="TablecellLEFT"/>
            </w:pPr>
            <w:r w:rsidRPr="006169DC">
              <w:t>ECSS-Q-ST-10-04</w:t>
            </w:r>
          </w:p>
        </w:tc>
        <w:tc>
          <w:tcPr>
            <w:tcW w:w="5067" w:type="dxa"/>
            <w:shd w:val="clear" w:color="auto" w:fill="auto"/>
          </w:tcPr>
          <w:p w14:paraId="67D1BDCA" w14:textId="77777777" w:rsidR="00DC509D" w:rsidRPr="006169DC" w:rsidRDefault="00DC509D" w:rsidP="00EE4106">
            <w:pPr>
              <w:pStyle w:val="TablecellLEFT"/>
            </w:pPr>
            <w:r w:rsidRPr="006169DC">
              <w:t>Space product assurance – Critical-item control</w:t>
            </w:r>
          </w:p>
        </w:tc>
      </w:tr>
      <w:tr w:rsidR="00DC509D" w:rsidRPr="006169DC" w14:paraId="3601CA8A" w14:textId="77777777" w:rsidTr="00E86EF1">
        <w:tc>
          <w:tcPr>
            <w:tcW w:w="2234" w:type="dxa"/>
            <w:shd w:val="clear" w:color="auto" w:fill="auto"/>
          </w:tcPr>
          <w:p w14:paraId="44C5C85F" w14:textId="77777777" w:rsidR="00DC509D" w:rsidRPr="006169DC" w:rsidRDefault="00DC509D" w:rsidP="002811FC">
            <w:pPr>
              <w:pStyle w:val="TablecellLEFT"/>
            </w:pPr>
            <w:r w:rsidRPr="006169DC">
              <w:t>ECSS-Q-ST-20</w:t>
            </w:r>
          </w:p>
        </w:tc>
        <w:tc>
          <w:tcPr>
            <w:tcW w:w="5067" w:type="dxa"/>
            <w:shd w:val="clear" w:color="auto" w:fill="auto"/>
          </w:tcPr>
          <w:p w14:paraId="72A4C40B" w14:textId="77777777" w:rsidR="00DC509D" w:rsidRPr="006169DC" w:rsidRDefault="00DC509D" w:rsidP="002811FC">
            <w:pPr>
              <w:pStyle w:val="TablecellLEFT"/>
            </w:pPr>
            <w:r w:rsidRPr="006169DC">
              <w:t>Space product assurance – Quality assurance</w:t>
            </w:r>
          </w:p>
        </w:tc>
      </w:tr>
      <w:tr w:rsidR="00DC509D" w:rsidRPr="006169DC" w14:paraId="3DF6B026" w14:textId="77777777" w:rsidTr="00E86EF1">
        <w:tc>
          <w:tcPr>
            <w:tcW w:w="2234" w:type="dxa"/>
            <w:shd w:val="clear" w:color="auto" w:fill="auto"/>
          </w:tcPr>
          <w:p w14:paraId="7DC3E360" w14:textId="77777777" w:rsidR="00DC509D" w:rsidRPr="006169DC" w:rsidRDefault="00DC509D" w:rsidP="00EE4106">
            <w:pPr>
              <w:pStyle w:val="TablecellLEFT"/>
            </w:pPr>
            <w:r w:rsidRPr="006169DC">
              <w:t>ECSS-Q-ST-30</w:t>
            </w:r>
          </w:p>
        </w:tc>
        <w:tc>
          <w:tcPr>
            <w:tcW w:w="5067" w:type="dxa"/>
            <w:shd w:val="clear" w:color="auto" w:fill="auto"/>
          </w:tcPr>
          <w:p w14:paraId="5EF6D282" w14:textId="77777777" w:rsidR="00DC509D" w:rsidRPr="006169DC" w:rsidRDefault="00DC509D" w:rsidP="00EE4106">
            <w:pPr>
              <w:pStyle w:val="TablecellLEFT"/>
            </w:pPr>
            <w:r w:rsidRPr="006169DC">
              <w:t>Space product assurance – Dependability</w:t>
            </w:r>
          </w:p>
        </w:tc>
      </w:tr>
      <w:tr w:rsidR="00DC509D" w:rsidRPr="006169DC" w14:paraId="0F3E0D2B" w14:textId="77777777" w:rsidTr="00E86EF1">
        <w:tc>
          <w:tcPr>
            <w:tcW w:w="2234" w:type="dxa"/>
            <w:shd w:val="clear" w:color="auto" w:fill="auto"/>
          </w:tcPr>
          <w:p w14:paraId="3BD0835D" w14:textId="77777777" w:rsidR="00DC509D" w:rsidRPr="006169DC" w:rsidRDefault="00DC509D" w:rsidP="00EE4106">
            <w:pPr>
              <w:pStyle w:val="TablecellLEFT"/>
            </w:pPr>
            <w:r w:rsidRPr="006169DC">
              <w:t>ECSS-Q-ST-60</w:t>
            </w:r>
          </w:p>
        </w:tc>
        <w:tc>
          <w:tcPr>
            <w:tcW w:w="5067" w:type="dxa"/>
            <w:shd w:val="clear" w:color="auto" w:fill="auto"/>
          </w:tcPr>
          <w:p w14:paraId="494C4D4B" w14:textId="77777777" w:rsidR="00DC509D" w:rsidRPr="006169DC" w:rsidRDefault="00DC509D" w:rsidP="00EE4106">
            <w:pPr>
              <w:pStyle w:val="TablecellLEFT"/>
            </w:pPr>
            <w:r w:rsidRPr="006169DC">
              <w:t>Space product assurance – Electrical, electronic and electromechanical (EEE) components</w:t>
            </w:r>
          </w:p>
        </w:tc>
      </w:tr>
      <w:tr w:rsidR="00DC509D" w:rsidRPr="006169DC" w14:paraId="6876841F" w14:textId="77777777" w:rsidTr="00E86EF1">
        <w:tc>
          <w:tcPr>
            <w:tcW w:w="2234" w:type="dxa"/>
            <w:shd w:val="clear" w:color="auto" w:fill="auto"/>
          </w:tcPr>
          <w:p w14:paraId="5A8BD2B5" w14:textId="77777777" w:rsidR="00DC509D" w:rsidRPr="006169DC" w:rsidRDefault="00DC509D" w:rsidP="00EE4106">
            <w:pPr>
              <w:pStyle w:val="TablecellLEFT"/>
            </w:pPr>
            <w:r w:rsidRPr="006169DC">
              <w:t>ECSS-Q-ST-70</w:t>
            </w:r>
          </w:p>
        </w:tc>
        <w:tc>
          <w:tcPr>
            <w:tcW w:w="5067" w:type="dxa"/>
            <w:shd w:val="clear" w:color="auto" w:fill="auto"/>
          </w:tcPr>
          <w:p w14:paraId="411F4A69" w14:textId="77777777" w:rsidR="00DC509D" w:rsidRPr="006169DC" w:rsidRDefault="00DC509D" w:rsidP="00EE4106">
            <w:pPr>
              <w:pStyle w:val="TablecellLEFT"/>
            </w:pPr>
            <w:r w:rsidRPr="006169DC">
              <w:t>Space product assurance – Materials, mechanical parts and processes</w:t>
            </w:r>
          </w:p>
        </w:tc>
      </w:tr>
      <w:tr w:rsidR="00DC509D" w:rsidRPr="006169DC" w14:paraId="3939345F" w14:textId="77777777" w:rsidTr="00E86EF1">
        <w:tc>
          <w:tcPr>
            <w:tcW w:w="2234" w:type="dxa"/>
            <w:shd w:val="clear" w:color="auto" w:fill="auto"/>
          </w:tcPr>
          <w:p w14:paraId="25B77B45" w14:textId="77777777" w:rsidR="00DC509D" w:rsidRPr="006169DC" w:rsidRDefault="00DC509D" w:rsidP="00EE4106">
            <w:pPr>
              <w:pStyle w:val="TablecellLEFT"/>
            </w:pPr>
            <w:r w:rsidRPr="006169DC">
              <w:t>ECSS-Q-ST-80</w:t>
            </w:r>
          </w:p>
        </w:tc>
        <w:tc>
          <w:tcPr>
            <w:tcW w:w="5067" w:type="dxa"/>
            <w:shd w:val="clear" w:color="auto" w:fill="auto"/>
          </w:tcPr>
          <w:p w14:paraId="0B00D006" w14:textId="77777777" w:rsidR="00DC509D" w:rsidRPr="006169DC" w:rsidRDefault="00DC509D" w:rsidP="00EE4106">
            <w:pPr>
              <w:pStyle w:val="TablecellLEFT"/>
            </w:pPr>
            <w:r w:rsidRPr="006169DC">
              <w:t>Space product assurance – Software product assurance</w:t>
            </w:r>
          </w:p>
        </w:tc>
      </w:tr>
    </w:tbl>
    <w:p w14:paraId="629AF135" w14:textId="77777777" w:rsidR="00A37A15" w:rsidRPr="006169DC" w:rsidRDefault="00A37A15" w:rsidP="0067410C">
      <w:pPr>
        <w:pStyle w:val="Heading1"/>
      </w:pPr>
      <w:r w:rsidRPr="006169DC">
        <w:lastRenderedPageBreak/>
        <w:br/>
      </w:r>
      <w:bookmarkStart w:id="106" w:name="_Toc191723610"/>
      <w:bookmarkStart w:id="107" w:name="_Ref470257172"/>
      <w:bookmarkStart w:id="108" w:name="_Ref470257175"/>
      <w:bookmarkStart w:id="109" w:name="_Toc474410316"/>
      <w:r w:rsidRPr="006169DC">
        <w:t>Terms, definitions and abbreviated terms</w:t>
      </w:r>
      <w:bookmarkEnd w:id="106"/>
      <w:bookmarkEnd w:id="107"/>
      <w:bookmarkEnd w:id="108"/>
      <w:bookmarkEnd w:id="109"/>
    </w:p>
    <w:p w14:paraId="6D247024" w14:textId="77777777" w:rsidR="00A37A15" w:rsidRPr="006169DC" w:rsidRDefault="00E26590" w:rsidP="0067410C">
      <w:pPr>
        <w:pStyle w:val="Heading2"/>
      </w:pPr>
      <w:bookmarkStart w:id="110" w:name="_Toc191723611"/>
      <w:bookmarkStart w:id="111" w:name="_Toc474410317"/>
      <w:r w:rsidRPr="006169DC">
        <w:t>Terms from other standards</w:t>
      </w:r>
      <w:bookmarkEnd w:id="110"/>
      <w:bookmarkEnd w:id="111"/>
    </w:p>
    <w:p w14:paraId="29EF18E1" w14:textId="77777777" w:rsidR="00B66B91" w:rsidRPr="006169DC" w:rsidRDefault="00B66B91" w:rsidP="000E69FB">
      <w:pPr>
        <w:pStyle w:val="listlevel1"/>
      </w:pPr>
      <w:r w:rsidRPr="006169DC">
        <w:t>For the purpose of this Standard, the terms and definitions from ECSS</w:t>
      </w:r>
      <w:r w:rsidR="006211C0" w:rsidRPr="006169DC">
        <w:t>-</w:t>
      </w:r>
      <w:r w:rsidR="005942A2" w:rsidRPr="006169DC">
        <w:t>S</w:t>
      </w:r>
      <w:r w:rsidR="006211C0" w:rsidRPr="006169DC">
        <w:t>-</w:t>
      </w:r>
      <w:r w:rsidR="005942A2" w:rsidRPr="006169DC">
        <w:t>ST</w:t>
      </w:r>
      <w:r w:rsidR="006211C0" w:rsidRPr="006169DC">
        <w:t>-</w:t>
      </w:r>
      <w:r w:rsidRPr="006169DC">
        <w:t>00</w:t>
      </w:r>
      <w:r w:rsidR="006211C0" w:rsidRPr="006169DC">
        <w:t>-</w:t>
      </w:r>
      <w:r w:rsidR="005942A2" w:rsidRPr="006169DC">
        <w:t>0</w:t>
      </w:r>
      <w:r w:rsidRPr="006169DC">
        <w:t xml:space="preserve">1 apply (see in </w:t>
      </w:r>
      <w:r w:rsidR="005942A2" w:rsidRPr="006169DC">
        <w:t xml:space="preserve">clause </w:t>
      </w:r>
      <w:r w:rsidR="002F26C5" w:rsidRPr="006169DC">
        <w:fldChar w:fldCharType="begin"/>
      </w:r>
      <w:r w:rsidR="002F26C5" w:rsidRPr="006169DC">
        <w:instrText xml:space="preserve"> REF _Ref211309673 \w \h </w:instrText>
      </w:r>
      <w:r w:rsidR="006211C0" w:rsidRPr="006169DC">
        <w:instrText xml:space="preserve"> \* MERGEFORMAT </w:instrText>
      </w:r>
      <w:r w:rsidR="002F26C5" w:rsidRPr="006169DC">
        <w:fldChar w:fldCharType="separate"/>
      </w:r>
      <w:r w:rsidR="002C3C4C">
        <w:t>3.2</w:t>
      </w:r>
      <w:r w:rsidR="002F26C5" w:rsidRPr="006169DC">
        <w:fldChar w:fldCharType="end"/>
      </w:r>
      <w:r w:rsidRPr="006169DC">
        <w:t xml:space="preserve"> differences for "fail</w:t>
      </w:r>
      <w:del w:id="112" w:author="BLANQUART, Jean-Paul" w:date="2016-11-02T10:15:00Z">
        <w:r w:rsidRPr="006169DC" w:rsidDel="00A65E70">
          <w:delText>-</w:delText>
        </w:r>
      </w:del>
      <w:ins w:id="113" w:author="BLANQUART, Jean-Paul" w:date="2016-11-02T10:15:00Z">
        <w:r w:rsidR="00A65E70">
          <w:t xml:space="preserve"> </w:t>
        </w:r>
      </w:ins>
      <w:r w:rsidRPr="006169DC">
        <w:t>safe" and "system"), in particular for the following terms:</w:t>
      </w:r>
    </w:p>
    <w:p w14:paraId="549A36B2" w14:textId="77777777" w:rsidR="00B66B91" w:rsidRPr="006169DC" w:rsidRDefault="00B66B91" w:rsidP="006A2B87">
      <w:pPr>
        <w:pStyle w:val="listlevel2"/>
        <w:spacing w:before="80"/>
      </w:pPr>
      <w:r w:rsidRPr="006169DC">
        <w:t>accident</w:t>
      </w:r>
    </w:p>
    <w:p w14:paraId="3B312507" w14:textId="77777777" w:rsidR="00B66B91" w:rsidRDefault="00B66B91" w:rsidP="006A2B87">
      <w:pPr>
        <w:pStyle w:val="listlevel2"/>
        <w:spacing w:before="80"/>
        <w:rPr>
          <w:ins w:id="114" w:author="BLANQUART, Jean-Paul" w:date="2015-07-10T16:08:00Z"/>
        </w:rPr>
      </w:pPr>
      <w:r w:rsidRPr="006169DC">
        <w:t>failure</w:t>
      </w:r>
    </w:p>
    <w:p w14:paraId="676659A1" w14:textId="77777777" w:rsidR="00183302" w:rsidRDefault="00183302" w:rsidP="006A2B87">
      <w:pPr>
        <w:pStyle w:val="listlevel2"/>
        <w:spacing w:before="80"/>
        <w:rPr>
          <w:ins w:id="115" w:author="BLANQUART, Jean-Paul" w:date="2015-07-10T16:08:00Z"/>
        </w:rPr>
      </w:pPr>
      <w:ins w:id="116" w:author="BLANQUART, Jean-Paul" w:date="2015-07-10T16:08:00Z">
        <w:r>
          <w:t>catastrophic</w:t>
        </w:r>
      </w:ins>
    </w:p>
    <w:p w14:paraId="5C895864" w14:textId="77777777" w:rsidR="00183302" w:rsidRDefault="00183302" w:rsidP="006A2B87">
      <w:pPr>
        <w:pStyle w:val="listlevel2"/>
        <w:spacing w:before="80"/>
        <w:rPr>
          <w:ins w:id="117" w:author="BLANQUART, Jean-Paul" w:date="2015-07-10T16:08:00Z"/>
        </w:rPr>
      </w:pPr>
      <w:ins w:id="118" w:author="BLANQUART, Jean-Paul" w:date="2015-07-10T16:08:00Z">
        <w:r>
          <w:t>critical</w:t>
        </w:r>
      </w:ins>
      <w:ins w:id="119" w:author="BLANQUART, Jean-Paul" w:date="2015-07-13T15:24:00Z">
        <w:r w:rsidR="00C77355">
          <w:t xml:space="preserve"> &lt;</w:t>
        </w:r>
      </w:ins>
      <w:ins w:id="120" w:author="Klaus Ehrlich" w:date="2016-12-23T11:20:00Z">
        <w:r w:rsidR="00A13981">
          <w:t xml:space="preserve">CONTEXT: </w:t>
        </w:r>
      </w:ins>
      <w:ins w:id="121" w:author="BLANQUART, Jean-Paul" w:date="2015-07-13T15:24:00Z">
        <w:r w:rsidR="00C77355">
          <w:t>safety&gt;</w:t>
        </w:r>
      </w:ins>
    </w:p>
    <w:p w14:paraId="1C10EB8B" w14:textId="77777777" w:rsidR="00183302" w:rsidRDefault="00183302" w:rsidP="006A2B87">
      <w:pPr>
        <w:pStyle w:val="listlevel2"/>
        <w:spacing w:before="80"/>
        <w:rPr>
          <w:ins w:id="122" w:author="BLANQUART, Jean-Paul" w:date="2015-07-10T16:08:00Z"/>
        </w:rPr>
      </w:pPr>
      <w:ins w:id="123" w:author="BLANQUART, Jean-Paul" w:date="2015-07-10T16:08:00Z">
        <w:r>
          <w:t>emergency</w:t>
        </w:r>
      </w:ins>
    </w:p>
    <w:p w14:paraId="5028E699" w14:textId="77777777" w:rsidR="00183302" w:rsidRPr="006169DC" w:rsidRDefault="00183302" w:rsidP="006A2B87">
      <w:pPr>
        <w:pStyle w:val="listlevel2"/>
        <w:spacing w:before="80"/>
      </w:pPr>
      <w:ins w:id="124" w:author="BLANQUART, Jean-Paul" w:date="2015-07-10T16:09:00Z">
        <w:r>
          <w:t>ground segment</w:t>
        </w:r>
      </w:ins>
    </w:p>
    <w:p w14:paraId="4C2350C6" w14:textId="77777777" w:rsidR="00B66B91" w:rsidRPr="006169DC" w:rsidRDefault="00B66B91" w:rsidP="006A2B87">
      <w:pPr>
        <w:pStyle w:val="listlevel2"/>
        <w:spacing w:before="80"/>
      </w:pPr>
      <w:r w:rsidRPr="006169DC">
        <w:t>hazard</w:t>
      </w:r>
    </w:p>
    <w:p w14:paraId="01DEA9EE" w14:textId="77777777" w:rsidR="00B66B91" w:rsidRPr="006169DC" w:rsidDel="00183302" w:rsidRDefault="00B66B91" w:rsidP="006A2B87">
      <w:pPr>
        <w:pStyle w:val="NOTE"/>
        <w:spacing w:before="80"/>
        <w:rPr>
          <w:del w:id="125" w:author="BLANQUART, Jean-Paul" w:date="2015-07-10T16:07:00Z"/>
        </w:rPr>
      </w:pPr>
      <w:del w:id="126" w:author="BLANQUART, Jean-Paul" w:date="2015-07-10T16:07:00Z">
        <w:r w:rsidRPr="006169DC" w:rsidDel="00183302">
          <w:delText>(Specific to this Standard) Hazards are potential threats to the safety of a system. They are not events.</w:delText>
        </w:r>
      </w:del>
    </w:p>
    <w:p w14:paraId="5629B573" w14:textId="77777777" w:rsidR="00B66B91" w:rsidRPr="006169DC" w:rsidRDefault="00B66B91" w:rsidP="006A2B87">
      <w:pPr>
        <w:pStyle w:val="listlevel2"/>
        <w:spacing w:before="80"/>
      </w:pPr>
      <w:r w:rsidRPr="006169DC">
        <w:t>hazardous event</w:t>
      </w:r>
    </w:p>
    <w:p w14:paraId="1922DA25" w14:textId="77777777" w:rsidR="00B66B91" w:rsidRPr="006169DC" w:rsidRDefault="00B66B91" w:rsidP="006A2B87">
      <w:pPr>
        <w:pStyle w:val="listlevel2"/>
        <w:spacing w:before="80"/>
      </w:pPr>
      <w:r w:rsidRPr="006169DC">
        <w:t>inhibit</w:t>
      </w:r>
    </w:p>
    <w:p w14:paraId="69176DFE" w14:textId="77777777" w:rsidR="00B66B91" w:rsidRPr="006169DC" w:rsidRDefault="00B66B91" w:rsidP="006A2B87">
      <w:pPr>
        <w:pStyle w:val="listlevel2"/>
        <w:spacing w:before="80"/>
      </w:pPr>
      <w:r w:rsidRPr="006169DC">
        <w:t>risk</w:t>
      </w:r>
    </w:p>
    <w:p w14:paraId="42E39E16" w14:textId="77777777" w:rsidR="00B66B91" w:rsidRPr="006169DC" w:rsidRDefault="00B66B91" w:rsidP="006A2B87">
      <w:pPr>
        <w:pStyle w:val="listlevel2"/>
        <w:spacing w:before="80"/>
      </w:pPr>
      <w:r w:rsidRPr="006169DC">
        <w:t>safety</w:t>
      </w:r>
    </w:p>
    <w:p w14:paraId="313492A7" w14:textId="77777777" w:rsidR="00B66B91" w:rsidRPr="006169DC" w:rsidDel="00183302" w:rsidRDefault="00B66B91" w:rsidP="006A2B87">
      <w:pPr>
        <w:pStyle w:val="NOTE"/>
        <w:spacing w:before="80"/>
        <w:rPr>
          <w:del w:id="127" w:author="BLANQUART, Jean-Paul" w:date="2015-07-10T16:08:00Z"/>
        </w:rPr>
      </w:pPr>
      <w:del w:id="128" w:author="BLANQUART, Jean-Paul" w:date="2015-07-10T16:08:00Z">
        <w:r w:rsidRPr="006169DC" w:rsidDel="00183302">
          <w:delText>(Specific to this Standard) Spacecraft is part of flight system</w:delText>
        </w:r>
      </w:del>
    </w:p>
    <w:p w14:paraId="48EAD048" w14:textId="77777777" w:rsidR="00183302" w:rsidRDefault="00183302" w:rsidP="006A2B87">
      <w:pPr>
        <w:pStyle w:val="listlevel2"/>
        <w:spacing w:before="80"/>
        <w:rPr>
          <w:ins w:id="129" w:author="BLANQUART, Jean-Paul" w:date="2015-07-10T16:09:00Z"/>
        </w:rPr>
      </w:pPr>
      <w:proofErr w:type="spellStart"/>
      <w:ins w:id="130" w:author="BLANQUART, Jean-Paul" w:date="2015-07-10T16:09:00Z">
        <w:r>
          <w:t>safing</w:t>
        </w:r>
        <w:proofErr w:type="spellEnd"/>
      </w:ins>
    </w:p>
    <w:p w14:paraId="73453C29" w14:textId="77777777" w:rsidR="00183302" w:rsidRDefault="00183302" w:rsidP="006A2B87">
      <w:pPr>
        <w:pStyle w:val="listlevel2"/>
        <w:spacing w:before="80"/>
        <w:rPr>
          <w:ins w:id="131" w:author="BLANQUART, Jean-Paul" w:date="2015-07-10T16:08:00Z"/>
        </w:rPr>
      </w:pPr>
      <w:ins w:id="132" w:author="BLANQUART, Jean-Paul" w:date="2015-07-10T16:08:00Z">
        <w:r>
          <w:t>severity</w:t>
        </w:r>
      </w:ins>
    </w:p>
    <w:p w14:paraId="4221E136" w14:textId="77777777" w:rsidR="00B66B91" w:rsidRDefault="00B66B91" w:rsidP="006A2B87">
      <w:pPr>
        <w:pStyle w:val="listlevel2"/>
        <w:spacing w:before="80"/>
        <w:rPr>
          <w:ins w:id="133" w:author="BLANQUART, Jean-Paul" w:date="2015-07-10T16:09:00Z"/>
        </w:rPr>
      </w:pPr>
      <w:r w:rsidRPr="006169DC">
        <w:t>safety-critical function</w:t>
      </w:r>
    </w:p>
    <w:p w14:paraId="28C9B93F" w14:textId="77777777" w:rsidR="00183302" w:rsidRDefault="00183302" w:rsidP="006A2B87">
      <w:pPr>
        <w:pStyle w:val="listlevel2"/>
        <w:spacing w:before="80"/>
        <w:rPr>
          <w:ins w:id="134" w:author="BLANQUART, Jean-Paul" w:date="2015-07-10T16:09:00Z"/>
        </w:rPr>
      </w:pPr>
      <w:ins w:id="135" w:author="BLANQUART, Jean-Paul" w:date="2015-07-10T16:09:00Z">
        <w:r>
          <w:t>space segment</w:t>
        </w:r>
      </w:ins>
    </w:p>
    <w:p w14:paraId="5DD47D8D" w14:textId="77777777" w:rsidR="00183302" w:rsidRPr="006169DC" w:rsidRDefault="00183302" w:rsidP="006A2B87">
      <w:pPr>
        <w:pStyle w:val="listlevel2"/>
        <w:spacing w:before="80"/>
      </w:pPr>
      <w:ins w:id="136" w:author="BLANQUART, Jean-Paul" w:date="2015-07-10T16:09:00Z">
        <w:r>
          <w:t>system</w:t>
        </w:r>
      </w:ins>
    </w:p>
    <w:p w14:paraId="3BE177FE" w14:textId="77777777" w:rsidR="00E26590" w:rsidRPr="006169DC" w:rsidRDefault="00E26590" w:rsidP="00E26590">
      <w:pPr>
        <w:pStyle w:val="Heading2"/>
      </w:pPr>
      <w:bookmarkStart w:id="137" w:name="_Toc191723612"/>
      <w:bookmarkStart w:id="138" w:name="_Ref211309673"/>
      <w:bookmarkStart w:id="139" w:name="_Toc474410318"/>
      <w:r w:rsidRPr="006169DC">
        <w:t xml:space="preserve">Terms </w:t>
      </w:r>
      <w:r w:rsidR="001C3FA2" w:rsidRPr="006169DC">
        <w:t>s</w:t>
      </w:r>
      <w:r w:rsidRPr="006169DC">
        <w:t>pecific to the present standard</w:t>
      </w:r>
      <w:bookmarkEnd w:id="137"/>
      <w:bookmarkEnd w:id="138"/>
      <w:bookmarkEnd w:id="139"/>
    </w:p>
    <w:p w14:paraId="53C52915" w14:textId="77777777" w:rsidR="00B66B91" w:rsidRPr="006169DC" w:rsidRDefault="00B66B91" w:rsidP="00B66B91">
      <w:pPr>
        <w:pStyle w:val="Definition1"/>
      </w:pPr>
      <w:bookmarkStart w:id="140" w:name="_Toc191723615"/>
      <w:r w:rsidRPr="006169DC">
        <w:t>cause</w:t>
      </w:r>
    </w:p>
    <w:p w14:paraId="4DC5F45A" w14:textId="77777777" w:rsidR="00B66B91" w:rsidRPr="006169DC" w:rsidRDefault="00B66B91" w:rsidP="00B66B91">
      <w:pPr>
        <w:pStyle w:val="paragraph"/>
      </w:pPr>
      <w:r w:rsidRPr="006169DC">
        <w:t>action or condition by which a hazardous event is i</w:t>
      </w:r>
      <w:r w:rsidR="00AA5431" w:rsidRPr="006169DC">
        <w:t>nitiated (an initiating event)</w:t>
      </w:r>
    </w:p>
    <w:p w14:paraId="3E3C05D9" w14:textId="77777777" w:rsidR="00B66B91" w:rsidRPr="006169DC" w:rsidRDefault="00B66B91" w:rsidP="00B66B91">
      <w:pPr>
        <w:pStyle w:val="NOTEnumbered"/>
        <w:rPr>
          <w:lang w:val="en-GB"/>
        </w:rPr>
      </w:pPr>
      <w:r w:rsidRPr="006169DC">
        <w:rPr>
          <w:lang w:val="en-GB"/>
        </w:rPr>
        <w:t>1</w:t>
      </w:r>
      <w:r w:rsidRPr="006169DC">
        <w:rPr>
          <w:lang w:val="en-GB"/>
        </w:rPr>
        <w:tab/>
        <w:t>The cause can arise as the result of failure, human error, design inadequacy, induced or natural environment, system configuration or operational mode(s).</w:t>
      </w:r>
    </w:p>
    <w:p w14:paraId="1FB937EA" w14:textId="77777777" w:rsidR="00B66B91" w:rsidRDefault="00B66B91" w:rsidP="00B66B91">
      <w:pPr>
        <w:pStyle w:val="NOTEnumbered"/>
        <w:rPr>
          <w:lang w:val="en-GB"/>
        </w:rPr>
      </w:pPr>
      <w:r w:rsidRPr="006169DC">
        <w:rPr>
          <w:lang w:val="en-GB"/>
        </w:rPr>
        <w:t>2</w:t>
      </w:r>
      <w:r w:rsidRPr="006169DC">
        <w:rPr>
          <w:lang w:val="en-GB"/>
        </w:rPr>
        <w:tab/>
        <w:t>This definition is specific to this Standard, when used in the context of hazard analysis.</w:t>
      </w:r>
    </w:p>
    <w:p w14:paraId="1FA2DCEF" w14:textId="77777777" w:rsidR="006145A8" w:rsidRDefault="006145A8" w:rsidP="006145A8">
      <w:pPr>
        <w:pStyle w:val="Definition1"/>
        <w:rPr>
          <w:ins w:id="141" w:author="Klaus Ehrlich" w:date="2015-11-19T15:42:00Z"/>
        </w:rPr>
      </w:pPr>
      <w:ins w:id="142" w:author="Klaus Ehrlich" w:date="2015-11-19T15:42:00Z">
        <w:r>
          <w:lastRenderedPageBreak/>
          <w:t>criticality</w:t>
        </w:r>
      </w:ins>
    </w:p>
    <w:p w14:paraId="460276E5" w14:textId="77777777" w:rsidR="006145A8" w:rsidRDefault="006145A8" w:rsidP="006145A8">
      <w:pPr>
        <w:pStyle w:val="paragraph"/>
        <w:rPr>
          <w:ins w:id="143" w:author="Klaus Ehrlich" w:date="2015-11-19T15:42:00Z"/>
        </w:rPr>
      </w:pPr>
      <w:ins w:id="144" w:author="Klaus Ehrlich" w:date="2015-11-19T15:42:00Z">
        <w:r>
          <w:t xml:space="preserve">classification of a function or of a </w:t>
        </w:r>
      </w:ins>
      <w:ins w:id="145" w:author="BLANQUART, Jean-Paul" w:date="2016-11-02T10:24:00Z">
        <w:r w:rsidR="004C774D">
          <w:t>software, hardware or operation</w:t>
        </w:r>
      </w:ins>
      <w:ins w:id="146" w:author="Klaus Ehrlich" w:date="2015-11-19T15:42:00Z">
        <w:r>
          <w:t xml:space="preserve"> according to the severity of the consequences of its potential failures</w:t>
        </w:r>
      </w:ins>
    </w:p>
    <w:p w14:paraId="67980043" w14:textId="77777777" w:rsidR="006145A8" w:rsidRPr="007C2141" w:rsidRDefault="006145A8" w:rsidP="006145A8">
      <w:pPr>
        <w:pStyle w:val="NOTEnumbered"/>
        <w:rPr>
          <w:ins w:id="147" w:author="Klaus Ehrlich" w:date="2015-11-19T15:42:00Z"/>
          <w:lang w:val="en-GB"/>
        </w:rPr>
      </w:pPr>
      <w:ins w:id="148" w:author="Klaus Ehrlich" w:date="2015-11-19T15:42:00Z">
        <w:r>
          <w:rPr>
            <w:lang w:val="en-GB"/>
          </w:rPr>
          <w:t>1</w:t>
        </w:r>
        <w:r w:rsidRPr="006169DC">
          <w:rPr>
            <w:lang w:val="en-GB"/>
          </w:rPr>
          <w:tab/>
        </w:r>
        <w:r>
          <w:t xml:space="preserve">Refer to clauses </w:t>
        </w:r>
        <w:r>
          <w:fldChar w:fldCharType="begin"/>
        </w:r>
        <w:r>
          <w:instrText xml:space="preserve"> REF _Ref424303990 \r \h </w:instrText>
        </w:r>
      </w:ins>
      <w:ins w:id="149" w:author="Klaus Ehrlich" w:date="2015-11-19T15:42:00Z">
        <w:r>
          <w:fldChar w:fldCharType="separate"/>
        </w:r>
      </w:ins>
      <w:r w:rsidR="002C3C4C">
        <w:t>6.4.1</w:t>
      </w:r>
      <w:ins w:id="150" w:author="Klaus Ehrlich" w:date="2015-11-19T15:42:00Z">
        <w:r>
          <w:fldChar w:fldCharType="end"/>
        </w:r>
        <w:r>
          <w:t xml:space="preserve"> and </w:t>
        </w:r>
        <w:r>
          <w:fldChar w:fldCharType="begin"/>
        </w:r>
        <w:r>
          <w:instrText xml:space="preserve"> REF _Ref424307456 \r \h </w:instrText>
        </w:r>
      </w:ins>
      <w:ins w:id="151" w:author="Klaus Ehrlich" w:date="2015-11-19T15:42:00Z">
        <w:r>
          <w:fldChar w:fldCharType="separate"/>
        </w:r>
      </w:ins>
      <w:r w:rsidR="002C3C4C">
        <w:t>6.5.6</w:t>
      </w:r>
      <w:ins w:id="152" w:author="Klaus Ehrlich" w:date="2015-11-19T15:42:00Z">
        <w:r>
          <w:fldChar w:fldCharType="end"/>
        </w:r>
        <w:r w:rsidRPr="006169DC">
          <w:t>.</w:t>
        </w:r>
      </w:ins>
    </w:p>
    <w:p w14:paraId="4D4EF8B5" w14:textId="77777777" w:rsidR="006145A8" w:rsidRPr="006169DC" w:rsidRDefault="006145A8" w:rsidP="006145A8">
      <w:pPr>
        <w:pStyle w:val="NOTEnumbered"/>
        <w:rPr>
          <w:ins w:id="153" w:author="Klaus Ehrlich" w:date="2015-11-19T15:42:00Z"/>
        </w:rPr>
      </w:pPr>
      <w:ins w:id="154" w:author="Klaus Ehrlich" w:date="2015-11-19T15:42:00Z">
        <w:r>
          <w:t>2</w:t>
        </w:r>
        <w:r>
          <w:tab/>
          <w:t xml:space="preserve">This notion of criticality, applied to a function or a </w:t>
        </w:r>
      </w:ins>
      <w:ins w:id="155" w:author="BLANQUART, Jean-Paul" w:date="2016-11-02T10:25:00Z">
        <w:r w:rsidR="004C774D">
          <w:t>software, hardware or operation</w:t>
        </w:r>
      </w:ins>
      <w:ins w:id="156" w:author="Klaus Ehrlich" w:date="2015-11-19T15:42:00Z">
        <w:r>
          <w:t xml:space="preserve">, considers only severity, differently from the criticality </w:t>
        </w:r>
        <w:r w:rsidRPr="00223B18">
          <w:rPr>
            <w:lang w:val="en-GB"/>
          </w:rPr>
          <w:t>of a failure or failure mode (or a risk)</w:t>
        </w:r>
        <w:r>
          <w:t>, which also considers the likelihood or probability of occurrence.</w:t>
        </w:r>
      </w:ins>
    </w:p>
    <w:p w14:paraId="69A826F2" w14:textId="77777777" w:rsidR="00B66B91" w:rsidRPr="006169DC" w:rsidRDefault="00B66B91" w:rsidP="00B66B91">
      <w:pPr>
        <w:pStyle w:val="Definition1"/>
      </w:pPr>
      <w:r w:rsidRPr="006169DC">
        <w:t>fail</w:t>
      </w:r>
      <w:del w:id="157" w:author="BLANQUART, Jean-Paul" w:date="2016-11-02T10:24:00Z">
        <w:r w:rsidRPr="006169DC" w:rsidDel="004C774D">
          <w:delText>-</w:delText>
        </w:r>
      </w:del>
      <w:ins w:id="158" w:author="BLANQUART, Jean-Paul" w:date="2016-11-02T10:24:00Z">
        <w:r w:rsidR="004C774D">
          <w:t xml:space="preserve"> </w:t>
        </w:r>
      </w:ins>
      <w:r w:rsidRPr="006169DC">
        <w:t>safe</w:t>
      </w:r>
    </w:p>
    <w:p w14:paraId="72EB0108" w14:textId="77777777" w:rsidR="00B66B91" w:rsidRPr="006169DC" w:rsidRDefault="00B66B91" w:rsidP="009863A9">
      <w:pPr>
        <w:pStyle w:val="paragraph"/>
        <w:keepNext/>
      </w:pPr>
      <w:del w:id="159" w:author="BLANQUART, Jean-Paul" w:date="2015-07-10T15:57:00Z">
        <w:r w:rsidRPr="006169DC" w:rsidDel="00AB5B2D">
          <w:delText xml:space="preserve">design </w:delText>
        </w:r>
      </w:del>
      <w:r w:rsidRPr="006169DC">
        <w:t>property of a system (or part of it), which prevents its failures from resulting in critical or catastrophic consequences</w:t>
      </w:r>
    </w:p>
    <w:p w14:paraId="3C93780F" w14:textId="77777777" w:rsidR="00B66B91" w:rsidRPr="006169DC" w:rsidDel="00AB5B2D" w:rsidRDefault="00B66B91" w:rsidP="005B27FA">
      <w:pPr>
        <w:pStyle w:val="NOTE"/>
        <w:rPr>
          <w:del w:id="160" w:author="BLANQUART, Jean-Paul" w:date="2015-07-10T15:57:00Z"/>
        </w:rPr>
      </w:pPr>
      <w:del w:id="161" w:author="BLANQUART, Jean-Paul" w:date="2015-07-10T15:57:00Z">
        <w:r w:rsidRPr="006169DC" w:rsidDel="00AB5B2D">
          <w:delText>This definition is specific to this Standard (different from ECSS-S-ST-00-0</w:delText>
        </w:r>
        <w:r w:rsidR="00AA5431" w:rsidRPr="006169DC" w:rsidDel="00AB5B2D">
          <w:delText>1</w:delText>
        </w:r>
        <w:r w:rsidRPr="006169DC" w:rsidDel="00AB5B2D">
          <w:delText>), for use in the context of safety analysis.</w:delText>
        </w:r>
      </w:del>
    </w:p>
    <w:p w14:paraId="00719D83" w14:textId="77777777" w:rsidR="00B66B91" w:rsidRPr="006169DC" w:rsidRDefault="00B66B91" w:rsidP="00B66B91">
      <w:pPr>
        <w:pStyle w:val="Definition1"/>
      </w:pPr>
      <w:r w:rsidRPr="006169DC">
        <w:t>hazard control</w:t>
      </w:r>
    </w:p>
    <w:p w14:paraId="21B457B3" w14:textId="77777777" w:rsidR="00B66B91" w:rsidRPr="006169DC" w:rsidRDefault="00B66B91" w:rsidP="00B66B91">
      <w:pPr>
        <w:pStyle w:val="paragraph"/>
      </w:pPr>
      <w:r w:rsidRPr="006169DC">
        <w:t>preventive or mitigation measure, associated to a hazard scenario, which is introduced into the system design and operation to avoid the events or to interrupt their propagation to consequence</w:t>
      </w:r>
    </w:p>
    <w:p w14:paraId="1E952ED8" w14:textId="77777777" w:rsidR="00B66B91" w:rsidRPr="006169DC" w:rsidRDefault="00B66B91" w:rsidP="00B66B91">
      <w:pPr>
        <w:pStyle w:val="Definition1"/>
      </w:pPr>
      <w:r w:rsidRPr="006169DC">
        <w:t>hazardous command</w:t>
      </w:r>
    </w:p>
    <w:p w14:paraId="5C32D804" w14:textId="77777777" w:rsidR="00B66B91" w:rsidRPr="006169DC" w:rsidRDefault="00B66B91" w:rsidP="00B66B91">
      <w:pPr>
        <w:pStyle w:val="paragraph"/>
      </w:pPr>
      <w:r w:rsidRPr="006169DC">
        <w:t>command that can remove an inhibit to a safety</w:t>
      </w:r>
      <w:r w:rsidR="006F346E" w:rsidRPr="006169DC">
        <w:t>-</w:t>
      </w:r>
      <w:r w:rsidRPr="006169DC">
        <w:t>critical function or activate a hazardous subsystem</w:t>
      </w:r>
    </w:p>
    <w:p w14:paraId="2595F4D9" w14:textId="77777777" w:rsidR="00B66B91" w:rsidRPr="006169DC" w:rsidRDefault="00B66B91" w:rsidP="00B66B91">
      <w:pPr>
        <w:pStyle w:val="Definition1"/>
      </w:pPr>
      <w:r w:rsidRPr="006169DC">
        <w:t>hazard reduction</w:t>
      </w:r>
    </w:p>
    <w:p w14:paraId="04DEED78" w14:textId="77777777" w:rsidR="00B66B91" w:rsidRPr="006169DC" w:rsidRDefault="00B66B91" w:rsidP="00B66B91">
      <w:pPr>
        <w:pStyle w:val="paragraph"/>
      </w:pPr>
      <w:r w:rsidRPr="006169DC">
        <w:t>process of elimination or minimization and control of hazards</w:t>
      </w:r>
    </w:p>
    <w:p w14:paraId="7748D6C1" w14:textId="77777777" w:rsidR="00B66B91" w:rsidRPr="006169DC" w:rsidRDefault="00B66B91" w:rsidP="00B66B91">
      <w:pPr>
        <w:pStyle w:val="Definition1"/>
      </w:pPr>
      <w:r w:rsidRPr="006169DC">
        <w:t>hazard scenario</w:t>
      </w:r>
    </w:p>
    <w:p w14:paraId="406392DD" w14:textId="77777777" w:rsidR="00B66B91" w:rsidRPr="006169DC" w:rsidRDefault="00B66B91" w:rsidP="00B66B91">
      <w:pPr>
        <w:pStyle w:val="paragraph"/>
      </w:pPr>
      <w:r w:rsidRPr="006169DC">
        <w:t>sequence of events leading from the initial cause to the unwanted safety consequence</w:t>
      </w:r>
    </w:p>
    <w:p w14:paraId="4705FFBA" w14:textId="77777777" w:rsidR="00B66B91" w:rsidRPr="006169DC" w:rsidRDefault="00B66B91" w:rsidP="005B27FA">
      <w:pPr>
        <w:pStyle w:val="NOTE"/>
      </w:pPr>
      <w:r w:rsidRPr="006169DC">
        <w:t>The cause can be a single initiating event, or an additional action or a change of condition activating a dormant problem.</w:t>
      </w:r>
    </w:p>
    <w:p w14:paraId="4C305B6F" w14:textId="77777777" w:rsidR="00B66B91" w:rsidRPr="006169DC" w:rsidDel="00F348D6" w:rsidRDefault="00B66B91" w:rsidP="00B66B91">
      <w:pPr>
        <w:pStyle w:val="Definition1"/>
        <w:rPr>
          <w:del w:id="162" w:author="Klaus Ehrlich" w:date="2016-12-23T11:21:00Z"/>
        </w:rPr>
      </w:pPr>
      <w:del w:id="163" w:author="BLANQUART, Jean-Paul" w:date="2015-07-10T15:52:00Z">
        <w:r w:rsidRPr="006169DC" w:rsidDel="005714F2">
          <w:delText>likelihood</w:delText>
        </w:r>
      </w:del>
    </w:p>
    <w:p w14:paraId="76309B7F" w14:textId="77777777" w:rsidR="00B66B91" w:rsidDel="00F348D6" w:rsidRDefault="00B66B91" w:rsidP="00F348D6">
      <w:pPr>
        <w:pStyle w:val="paragraph"/>
        <w:rPr>
          <w:del w:id="164" w:author="BLANQUART, Jean-Paul" w:date="2015-07-10T15:52:00Z"/>
        </w:rPr>
      </w:pPr>
      <w:del w:id="165" w:author="BLANQUART, Jean-Paul" w:date="2015-07-10T15:52:00Z">
        <w:r w:rsidRPr="006169DC" w:rsidDel="005714F2">
          <w:delText>probability of occurrence or the measure for the occurrence rate</w:delText>
        </w:r>
      </w:del>
    </w:p>
    <w:p w14:paraId="41CA3FBD" w14:textId="77777777" w:rsidR="00B66B91" w:rsidRPr="006169DC" w:rsidRDefault="00B66B91" w:rsidP="00B66B91">
      <w:pPr>
        <w:pStyle w:val="Definition1"/>
      </w:pPr>
      <w:r w:rsidRPr="006169DC">
        <w:t>operator error</w:t>
      </w:r>
    </w:p>
    <w:p w14:paraId="06FBFF05" w14:textId="77777777" w:rsidR="009863A9" w:rsidRPr="006169DC" w:rsidRDefault="00B66B91" w:rsidP="00B66B91">
      <w:pPr>
        <w:pStyle w:val="paragraph"/>
      </w:pPr>
      <w:r w:rsidRPr="006169DC">
        <w:t>failure of an operator to perform an action as required or trained or the inadvertent or incorrect action of an operator</w:t>
      </w:r>
    </w:p>
    <w:p w14:paraId="0C730FA1" w14:textId="77777777" w:rsidR="00B66B91" w:rsidRPr="006169DC" w:rsidRDefault="009863A9" w:rsidP="00B66B91">
      <w:pPr>
        <w:pStyle w:val="paragraph"/>
      </w:pPr>
      <w:r w:rsidRPr="006169DC">
        <w:t>[ISO 14620-1]</w:t>
      </w:r>
    </w:p>
    <w:p w14:paraId="352B386E" w14:textId="77777777" w:rsidR="00B66B91" w:rsidRPr="006169DC" w:rsidRDefault="009863A9" w:rsidP="00B66B91">
      <w:pPr>
        <w:pStyle w:val="Definition1"/>
      </w:pPr>
      <w:r w:rsidRPr="006169DC">
        <w:t>s</w:t>
      </w:r>
      <w:r w:rsidR="00B66B91" w:rsidRPr="006169DC">
        <w:t>afety approval authority</w:t>
      </w:r>
    </w:p>
    <w:p w14:paraId="56209C7E" w14:textId="77777777" w:rsidR="00B66B91" w:rsidRPr="006169DC" w:rsidRDefault="00B66B91" w:rsidP="00B66B91">
      <w:pPr>
        <w:pStyle w:val="paragraph"/>
      </w:pPr>
      <w:r w:rsidRPr="006169DC">
        <w:t xml:space="preserve">entity that defines or makes applicable, </w:t>
      </w:r>
      <w:r w:rsidR="00302307" w:rsidRPr="006169DC">
        <w:t xml:space="preserve">for a given project, </w:t>
      </w:r>
      <w:r w:rsidRPr="006169DC">
        <w:t xml:space="preserve">detailed technical safety requirements, and reviews their implementation </w:t>
      </w:r>
    </w:p>
    <w:p w14:paraId="3C206105" w14:textId="77777777" w:rsidR="00B66B91" w:rsidRPr="006169DC" w:rsidRDefault="00B66B91" w:rsidP="00B66B91">
      <w:pPr>
        <w:pStyle w:val="Definition1"/>
      </w:pPr>
      <w:r w:rsidRPr="006169DC">
        <w:t>safety audit</w:t>
      </w:r>
    </w:p>
    <w:p w14:paraId="4136CF17" w14:textId="77777777" w:rsidR="00B66B91" w:rsidRPr="006169DC" w:rsidRDefault="00B66B91" w:rsidP="009863A9">
      <w:pPr>
        <w:pStyle w:val="paragraph"/>
      </w:pPr>
      <w:r w:rsidRPr="006169DC">
        <w:t>independent examination to determine whether the procedures specific to the safety requirements are implemented effectively and are suitable to achieve the specified objectives</w:t>
      </w:r>
    </w:p>
    <w:p w14:paraId="6EB369C3" w14:textId="77777777" w:rsidR="00B66B91" w:rsidRPr="006169DC" w:rsidRDefault="00B66B91" w:rsidP="00B66B91">
      <w:pPr>
        <w:pStyle w:val="Definition1"/>
      </w:pPr>
      <w:r w:rsidRPr="006169DC">
        <w:lastRenderedPageBreak/>
        <w:t>safety risk</w:t>
      </w:r>
    </w:p>
    <w:p w14:paraId="73ED57D2" w14:textId="77777777" w:rsidR="00B66B91" w:rsidRPr="006169DC" w:rsidRDefault="00B66B91" w:rsidP="009863A9">
      <w:pPr>
        <w:pStyle w:val="paragraph"/>
        <w:keepNext/>
      </w:pPr>
      <w:r w:rsidRPr="006169DC">
        <w:t>measure of the threat to safety posed by the hazard scenarios and their consequences</w:t>
      </w:r>
    </w:p>
    <w:p w14:paraId="734F0866" w14:textId="77777777" w:rsidR="00B66B91" w:rsidRPr="006169DC" w:rsidRDefault="00B66B91" w:rsidP="00B66B91">
      <w:pPr>
        <w:pStyle w:val="NOTEnumbered"/>
        <w:rPr>
          <w:lang w:val="en-GB"/>
        </w:rPr>
      </w:pPr>
      <w:r w:rsidRPr="006169DC">
        <w:rPr>
          <w:lang w:val="en-GB"/>
        </w:rPr>
        <w:t>1</w:t>
      </w:r>
      <w:r w:rsidRPr="006169DC">
        <w:rPr>
          <w:lang w:val="en-GB"/>
        </w:rPr>
        <w:tab/>
        <w:t>Safety risk is always associated with a specific hazard scenario or a particular set of scenarios. The risk posed by a single scenario is called individual scenario risk. The risk posed by a set of scenarios with the same top consequence is called overall risk.</w:t>
      </w:r>
    </w:p>
    <w:p w14:paraId="3A022DA9" w14:textId="77777777" w:rsidR="00B66B91" w:rsidRPr="006169DC" w:rsidRDefault="00302307" w:rsidP="00B66B91">
      <w:pPr>
        <w:pStyle w:val="NOTEnumbered"/>
        <w:rPr>
          <w:lang w:val="en-GB"/>
        </w:rPr>
      </w:pPr>
      <w:r w:rsidRPr="006169DC">
        <w:rPr>
          <w:rFonts w:cs="Arial"/>
          <w:lang w:val="en-GB"/>
        </w:rPr>
        <w:t>2</w:t>
      </w:r>
      <w:r w:rsidR="00B66B91" w:rsidRPr="006169DC">
        <w:rPr>
          <w:rFonts w:ascii="Arial" w:hAnsi="Arial" w:cs="Arial"/>
          <w:lang w:val="en-GB"/>
        </w:rPr>
        <w:tab/>
      </w:r>
      <w:r w:rsidR="00B66B91" w:rsidRPr="006169DC">
        <w:rPr>
          <w:lang w:val="en-GB"/>
        </w:rPr>
        <w:t>The magnitude of a safety risk is a combination of the severity and the likelihood of the consequence.</w:t>
      </w:r>
    </w:p>
    <w:p w14:paraId="009E88EF" w14:textId="77777777" w:rsidR="00B66B91" w:rsidRPr="006169DC" w:rsidRDefault="00B66B91" w:rsidP="00B66B91">
      <w:pPr>
        <w:pStyle w:val="Definition1"/>
        <w:rPr>
          <w:b w:val="0"/>
        </w:rPr>
      </w:pPr>
      <w:r w:rsidRPr="006169DC">
        <w:t>safety status parameter</w:t>
      </w:r>
    </w:p>
    <w:p w14:paraId="5CF7F8D0" w14:textId="77777777" w:rsidR="00B66B91" w:rsidRPr="006169DC" w:rsidRDefault="00B66B91" w:rsidP="00B66B91">
      <w:pPr>
        <w:pStyle w:val="paragraph"/>
      </w:pPr>
      <w:r w:rsidRPr="006169DC">
        <w:t>parameter that makes it possible to assess the status of an implemented hazard control</w:t>
      </w:r>
    </w:p>
    <w:p w14:paraId="3011220D" w14:textId="77777777" w:rsidR="00B66B91" w:rsidRPr="006169DC" w:rsidDel="00F348D6" w:rsidRDefault="00B66B91" w:rsidP="00B66B91">
      <w:pPr>
        <w:pStyle w:val="Definition1"/>
        <w:rPr>
          <w:del w:id="166" w:author="Klaus Ehrlich" w:date="2016-12-23T11:23:00Z"/>
        </w:rPr>
      </w:pPr>
      <w:del w:id="167" w:author="BLANQUART, Jean-Paul" w:date="2015-07-10T15:53:00Z">
        <w:r w:rsidRPr="006169DC" w:rsidDel="00AB5B2D">
          <w:delText>system</w:delText>
        </w:r>
      </w:del>
      <w:bookmarkStart w:id="168" w:name="_Toc472687063"/>
      <w:bookmarkStart w:id="169" w:name="_Toc472687218"/>
      <w:bookmarkStart w:id="170" w:name="_Toc474138103"/>
      <w:bookmarkStart w:id="171" w:name="_Toc474409521"/>
      <w:bookmarkStart w:id="172" w:name="_Toc474410319"/>
      <w:bookmarkEnd w:id="168"/>
      <w:bookmarkEnd w:id="169"/>
      <w:bookmarkEnd w:id="170"/>
      <w:bookmarkEnd w:id="171"/>
      <w:bookmarkEnd w:id="172"/>
    </w:p>
    <w:p w14:paraId="1C540D8A" w14:textId="77777777" w:rsidR="00302307" w:rsidRPr="006169DC" w:rsidDel="00AB5B2D" w:rsidRDefault="00B66B91" w:rsidP="00F348D6">
      <w:pPr>
        <w:pStyle w:val="paragraph"/>
        <w:rPr>
          <w:del w:id="173" w:author="BLANQUART, Jean-Paul" w:date="2015-07-10T15:53:00Z"/>
        </w:rPr>
      </w:pPr>
      <w:del w:id="174" w:author="BLANQUART, Jean-Paul" w:date="2015-07-10T15:53:00Z">
        <w:r w:rsidRPr="006169DC" w:rsidDel="00AB5B2D">
          <w:delText xml:space="preserve">set of interdependent elements constituted to achieve a given objective by </w:delText>
        </w:r>
        <w:r w:rsidR="009863A9" w:rsidRPr="006169DC" w:rsidDel="00AB5B2D">
          <w:delText>performing a specified function</w:delText>
        </w:r>
        <w:bookmarkStart w:id="175" w:name="_Toc472687064"/>
        <w:bookmarkStart w:id="176" w:name="_Toc472687219"/>
        <w:bookmarkStart w:id="177" w:name="_Toc474138104"/>
        <w:bookmarkStart w:id="178" w:name="_Toc474409522"/>
        <w:bookmarkStart w:id="179" w:name="_Toc474410320"/>
        <w:bookmarkEnd w:id="175"/>
        <w:bookmarkEnd w:id="176"/>
        <w:bookmarkEnd w:id="177"/>
        <w:bookmarkEnd w:id="178"/>
        <w:bookmarkEnd w:id="179"/>
      </w:del>
    </w:p>
    <w:p w14:paraId="5F981F2D" w14:textId="77777777" w:rsidR="00B66B91" w:rsidRPr="006169DC" w:rsidDel="00AB5B2D" w:rsidRDefault="009863A9" w:rsidP="00B66B91">
      <w:pPr>
        <w:pStyle w:val="paragraph"/>
        <w:rPr>
          <w:del w:id="180" w:author="BLANQUART, Jean-Paul" w:date="2015-07-10T15:53:00Z"/>
        </w:rPr>
      </w:pPr>
      <w:del w:id="181" w:author="BLANQUART, Jean-Paul" w:date="2015-07-10T15:53:00Z">
        <w:r w:rsidRPr="006169DC" w:rsidDel="00AB5B2D">
          <w:delText>[IEC 50:1992]</w:delText>
        </w:r>
        <w:bookmarkStart w:id="182" w:name="_Toc472687065"/>
        <w:bookmarkStart w:id="183" w:name="_Toc472687220"/>
        <w:bookmarkStart w:id="184" w:name="_Toc474138105"/>
        <w:bookmarkStart w:id="185" w:name="_Toc474409523"/>
        <w:bookmarkStart w:id="186" w:name="_Toc474410321"/>
        <w:bookmarkEnd w:id="182"/>
        <w:bookmarkEnd w:id="183"/>
        <w:bookmarkEnd w:id="184"/>
        <w:bookmarkEnd w:id="185"/>
        <w:bookmarkEnd w:id="186"/>
      </w:del>
    </w:p>
    <w:p w14:paraId="69F0FC74" w14:textId="77777777" w:rsidR="00B66B91" w:rsidRPr="006169DC" w:rsidDel="00AB5B2D" w:rsidRDefault="00B66B91" w:rsidP="005B27FA">
      <w:pPr>
        <w:pStyle w:val="NOTE"/>
        <w:rPr>
          <w:del w:id="187" w:author="BLANQUART, Jean-Paul" w:date="2015-07-10T15:53:00Z"/>
        </w:rPr>
      </w:pPr>
      <w:del w:id="188" w:author="BLANQUART, Jean-Paul" w:date="2015-07-10T15:53:00Z">
        <w:r w:rsidRPr="006169DC" w:rsidDel="00AB5B2D">
          <w:delText>The system is considered to be separated from the environment and other external systems by an imaginary surface which cuts the links between them and the considered system. Through these links, the system is affected by the environment, is acted upon by the external systems, or acts itself on the environment or the external systems.</w:delText>
        </w:r>
        <w:bookmarkStart w:id="189" w:name="_Toc472687066"/>
        <w:bookmarkStart w:id="190" w:name="_Toc472687221"/>
        <w:bookmarkStart w:id="191" w:name="_Toc474138106"/>
        <w:bookmarkStart w:id="192" w:name="_Toc474409524"/>
        <w:bookmarkStart w:id="193" w:name="_Toc474410322"/>
        <w:bookmarkEnd w:id="189"/>
        <w:bookmarkEnd w:id="190"/>
        <w:bookmarkEnd w:id="191"/>
        <w:bookmarkEnd w:id="192"/>
        <w:bookmarkEnd w:id="193"/>
      </w:del>
    </w:p>
    <w:p w14:paraId="5D11D8B0" w14:textId="77777777" w:rsidR="00B66B91" w:rsidRPr="006169DC" w:rsidDel="00F348D6" w:rsidRDefault="00B66B91" w:rsidP="00B66B91">
      <w:pPr>
        <w:pStyle w:val="Definition1"/>
        <w:rPr>
          <w:del w:id="194" w:author="Klaus Ehrlich" w:date="2016-12-23T11:24:00Z"/>
        </w:rPr>
      </w:pPr>
      <w:del w:id="195" w:author="BLANQUART, Jean-Paul" w:date="2015-07-10T15:55:00Z">
        <w:r w:rsidRPr="006169DC" w:rsidDel="00AB5B2D">
          <w:delText>system safety</w:delText>
        </w:r>
      </w:del>
      <w:bookmarkStart w:id="196" w:name="_Toc472687067"/>
      <w:bookmarkStart w:id="197" w:name="_Toc472687222"/>
      <w:bookmarkStart w:id="198" w:name="_Toc474138107"/>
      <w:bookmarkStart w:id="199" w:name="_Toc474409525"/>
      <w:bookmarkStart w:id="200" w:name="_Toc474410323"/>
      <w:bookmarkEnd w:id="196"/>
      <w:bookmarkEnd w:id="197"/>
      <w:bookmarkEnd w:id="198"/>
      <w:bookmarkEnd w:id="199"/>
      <w:bookmarkEnd w:id="200"/>
    </w:p>
    <w:p w14:paraId="10B2BD05" w14:textId="77777777" w:rsidR="00302307" w:rsidRPr="006169DC" w:rsidDel="006145A8" w:rsidRDefault="00B66B91" w:rsidP="00F348D6">
      <w:pPr>
        <w:pStyle w:val="paragraph"/>
        <w:rPr>
          <w:del w:id="201" w:author="Klaus Ehrlich" w:date="2015-11-19T15:43:00Z"/>
        </w:rPr>
      </w:pPr>
      <w:del w:id="202" w:author="Klaus Ehrlich" w:date="2015-11-19T15:43:00Z">
        <w:r w:rsidRPr="006169DC" w:rsidDel="006145A8">
          <w:delText xml:space="preserve">application of engineering and management principles, criteria, and techniques to optimize all aspects of safety within the constraints of operational effectiveness, time, and cost throughout all phases of the system life cycle </w:delText>
        </w:r>
        <w:bookmarkStart w:id="203" w:name="_Toc472687068"/>
        <w:bookmarkStart w:id="204" w:name="_Toc472687223"/>
        <w:bookmarkStart w:id="205" w:name="_Toc474138108"/>
        <w:bookmarkStart w:id="206" w:name="_Toc474409526"/>
        <w:bookmarkStart w:id="207" w:name="_Toc474410324"/>
        <w:bookmarkEnd w:id="203"/>
        <w:bookmarkEnd w:id="204"/>
        <w:bookmarkEnd w:id="205"/>
        <w:bookmarkEnd w:id="206"/>
        <w:bookmarkEnd w:id="207"/>
      </w:del>
    </w:p>
    <w:p w14:paraId="340A1D91" w14:textId="77777777" w:rsidR="00B66B91" w:rsidDel="006145A8" w:rsidRDefault="00C17395" w:rsidP="00B66B91">
      <w:pPr>
        <w:pStyle w:val="paragraph"/>
        <w:rPr>
          <w:del w:id="208" w:author="Klaus Ehrlich" w:date="2015-11-19T15:43:00Z"/>
        </w:rPr>
      </w:pPr>
      <w:del w:id="209" w:author="Klaus Ehrlich" w:date="2015-11-19T15:43:00Z">
        <w:r w:rsidRPr="006169DC" w:rsidDel="006145A8">
          <w:delText>[ISO 14620-1]</w:delText>
        </w:r>
        <w:bookmarkStart w:id="210" w:name="_Toc472687069"/>
        <w:bookmarkStart w:id="211" w:name="_Toc472687224"/>
        <w:bookmarkStart w:id="212" w:name="_Toc474138109"/>
        <w:bookmarkStart w:id="213" w:name="_Toc474409527"/>
        <w:bookmarkStart w:id="214" w:name="_Toc474410325"/>
        <w:bookmarkEnd w:id="210"/>
        <w:bookmarkEnd w:id="211"/>
        <w:bookmarkEnd w:id="212"/>
        <w:bookmarkEnd w:id="213"/>
        <w:bookmarkEnd w:id="214"/>
      </w:del>
    </w:p>
    <w:p w14:paraId="031D18B9" w14:textId="77777777" w:rsidR="00E26590" w:rsidRPr="006169DC" w:rsidRDefault="009663FC" w:rsidP="009663FC">
      <w:pPr>
        <w:pStyle w:val="Heading2"/>
      </w:pPr>
      <w:bookmarkStart w:id="215" w:name="_Toc474410326"/>
      <w:r w:rsidRPr="006169DC">
        <w:t>Abbreviat</w:t>
      </w:r>
      <w:r w:rsidR="003A0BD6" w:rsidRPr="006169DC">
        <w:t>ed terms</w:t>
      </w:r>
      <w:bookmarkEnd w:id="140"/>
      <w:bookmarkEnd w:id="215"/>
    </w:p>
    <w:p w14:paraId="0E4A2AE8" w14:textId="77777777" w:rsidR="009663FC" w:rsidRDefault="00A732AC" w:rsidP="00D44727">
      <w:pPr>
        <w:pStyle w:val="paragraph"/>
        <w:keepLines/>
      </w:pPr>
      <w:r w:rsidRPr="006169DC">
        <w:t>For the purpose of this Standard, the abbreviated terms from ECSS</w:t>
      </w:r>
      <w:r w:rsidR="006211C0" w:rsidRPr="006169DC">
        <w:t>-</w:t>
      </w:r>
      <w:r w:rsidR="001C3FA2" w:rsidRPr="006169DC">
        <w:t>S</w:t>
      </w:r>
      <w:r w:rsidR="006211C0" w:rsidRPr="006169DC">
        <w:t>-</w:t>
      </w:r>
      <w:r w:rsidR="001C3FA2" w:rsidRPr="006169DC">
        <w:t>ST-00</w:t>
      </w:r>
      <w:r w:rsidR="006211C0" w:rsidRPr="006169DC">
        <w:t>-</w:t>
      </w:r>
      <w:r w:rsidR="001C3FA2" w:rsidRPr="006169DC">
        <w:t>01</w:t>
      </w:r>
      <w:r w:rsidRPr="006169DC">
        <w:t xml:space="preserve"> and the following apply</w:t>
      </w:r>
      <w:r w:rsidR="00D44727" w:rsidRPr="006169DC">
        <w:t>:</w:t>
      </w:r>
    </w:p>
    <w:p w14:paraId="4E5CB484" w14:textId="77777777" w:rsidR="00B21405" w:rsidRPr="006169DC" w:rsidRDefault="00B21405" w:rsidP="00D44727">
      <w:pPr>
        <w:pStyle w:val="paragraph"/>
        <w:keepLines/>
      </w:pPr>
    </w:p>
    <w:tbl>
      <w:tblPr>
        <w:tblW w:w="0" w:type="auto"/>
        <w:tblInd w:w="1985" w:type="dxa"/>
        <w:tblLook w:val="01E0" w:firstRow="1" w:lastRow="1" w:firstColumn="1" w:lastColumn="1" w:noHBand="0" w:noVBand="0"/>
      </w:tblPr>
      <w:tblGrid>
        <w:gridCol w:w="1809"/>
        <w:gridCol w:w="5492"/>
      </w:tblGrid>
      <w:tr w:rsidR="00714249" w:rsidRPr="00E86EF1" w14:paraId="59957AA1" w14:textId="77777777" w:rsidTr="00E86EF1">
        <w:tc>
          <w:tcPr>
            <w:tcW w:w="1809" w:type="dxa"/>
            <w:shd w:val="clear" w:color="auto" w:fill="auto"/>
          </w:tcPr>
          <w:p w14:paraId="5585F934" w14:textId="77777777" w:rsidR="00714249" w:rsidRPr="006169DC" w:rsidRDefault="00714249" w:rsidP="00B66B91">
            <w:pPr>
              <w:pStyle w:val="TableHeaderLEFT"/>
            </w:pPr>
            <w:r w:rsidRPr="006169DC">
              <w:t>Abbreviation</w:t>
            </w:r>
          </w:p>
        </w:tc>
        <w:tc>
          <w:tcPr>
            <w:tcW w:w="5492" w:type="dxa"/>
            <w:shd w:val="clear" w:color="auto" w:fill="auto"/>
          </w:tcPr>
          <w:p w14:paraId="0FB62426" w14:textId="77777777" w:rsidR="00714249" w:rsidRPr="006169DC" w:rsidRDefault="00714249" w:rsidP="00B66B91">
            <w:pPr>
              <w:pStyle w:val="TableHeaderLEFT"/>
            </w:pPr>
            <w:r w:rsidRPr="006169DC">
              <w:t>Meaning</w:t>
            </w:r>
          </w:p>
        </w:tc>
      </w:tr>
      <w:tr w:rsidR="00714249" w:rsidRPr="00E86EF1" w14:paraId="6E8E7DA7" w14:textId="77777777" w:rsidTr="00E86EF1">
        <w:tc>
          <w:tcPr>
            <w:tcW w:w="1809" w:type="dxa"/>
            <w:shd w:val="clear" w:color="auto" w:fill="auto"/>
          </w:tcPr>
          <w:p w14:paraId="568E4E80" w14:textId="77777777" w:rsidR="00714249" w:rsidRPr="00E86EF1" w:rsidRDefault="00714249" w:rsidP="00B66B91">
            <w:pPr>
              <w:pStyle w:val="TableHeaderLEFT"/>
              <w:rPr>
                <w:bCs/>
              </w:rPr>
            </w:pPr>
            <w:r w:rsidRPr="00E86EF1">
              <w:rPr>
                <w:bCs/>
              </w:rPr>
              <w:t>AR</w:t>
            </w:r>
          </w:p>
        </w:tc>
        <w:tc>
          <w:tcPr>
            <w:tcW w:w="5492" w:type="dxa"/>
            <w:shd w:val="clear" w:color="auto" w:fill="auto"/>
          </w:tcPr>
          <w:p w14:paraId="2C666070" w14:textId="77777777" w:rsidR="00714249" w:rsidRPr="006169DC" w:rsidRDefault="00714249" w:rsidP="00B66B91">
            <w:pPr>
              <w:pStyle w:val="TablecellLEFT"/>
            </w:pPr>
            <w:r w:rsidRPr="006169DC">
              <w:t>acceptance review</w:t>
            </w:r>
          </w:p>
        </w:tc>
      </w:tr>
      <w:tr w:rsidR="00714249" w:rsidRPr="00E86EF1" w14:paraId="67D6C300" w14:textId="77777777" w:rsidTr="00E86EF1">
        <w:tc>
          <w:tcPr>
            <w:tcW w:w="1809" w:type="dxa"/>
            <w:shd w:val="clear" w:color="auto" w:fill="auto"/>
          </w:tcPr>
          <w:p w14:paraId="6B776F1E" w14:textId="77777777" w:rsidR="00714249" w:rsidRPr="006169DC" w:rsidRDefault="00714249" w:rsidP="00B66B91">
            <w:pPr>
              <w:pStyle w:val="TableHeaderLEFT"/>
            </w:pPr>
            <w:r w:rsidRPr="006169DC">
              <w:t>CCB</w:t>
            </w:r>
          </w:p>
        </w:tc>
        <w:tc>
          <w:tcPr>
            <w:tcW w:w="5492" w:type="dxa"/>
            <w:shd w:val="clear" w:color="auto" w:fill="auto"/>
          </w:tcPr>
          <w:p w14:paraId="5FEED10D" w14:textId="77777777" w:rsidR="00714249" w:rsidRPr="00E86EF1" w:rsidRDefault="00714249" w:rsidP="00B66B91">
            <w:pPr>
              <w:pStyle w:val="TablecellLEFT"/>
              <w:rPr>
                <w:b/>
              </w:rPr>
            </w:pPr>
            <w:r w:rsidRPr="006169DC">
              <w:t>configuration control board</w:t>
            </w:r>
          </w:p>
        </w:tc>
      </w:tr>
      <w:tr w:rsidR="00714249" w:rsidRPr="00E86EF1" w14:paraId="6F96D4F5" w14:textId="77777777" w:rsidTr="00E86EF1">
        <w:tc>
          <w:tcPr>
            <w:tcW w:w="1809" w:type="dxa"/>
            <w:shd w:val="clear" w:color="auto" w:fill="auto"/>
          </w:tcPr>
          <w:p w14:paraId="3503CAB1" w14:textId="77777777" w:rsidR="00714249" w:rsidRPr="00E86EF1" w:rsidRDefault="00714249" w:rsidP="00B66B91">
            <w:pPr>
              <w:pStyle w:val="TableHeaderLEFT"/>
              <w:rPr>
                <w:bCs/>
              </w:rPr>
            </w:pPr>
            <w:r w:rsidRPr="00E86EF1">
              <w:rPr>
                <w:bCs/>
              </w:rPr>
              <w:t>CDR</w:t>
            </w:r>
          </w:p>
        </w:tc>
        <w:tc>
          <w:tcPr>
            <w:tcW w:w="5492" w:type="dxa"/>
            <w:shd w:val="clear" w:color="auto" w:fill="auto"/>
          </w:tcPr>
          <w:p w14:paraId="6D83AD28" w14:textId="77777777" w:rsidR="00714249" w:rsidRPr="006169DC" w:rsidRDefault="00714249" w:rsidP="00B66B91">
            <w:pPr>
              <w:pStyle w:val="TablecellLEFT"/>
            </w:pPr>
            <w:r w:rsidRPr="006169DC">
              <w:t>critical design review</w:t>
            </w:r>
          </w:p>
        </w:tc>
      </w:tr>
      <w:tr w:rsidR="00183302" w:rsidRPr="00E86EF1" w:rsidDel="00183302" w14:paraId="5F266E6C" w14:textId="77777777" w:rsidTr="00E86EF1">
        <w:trPr>
          <w:ins w:id="216" w:author="BLANQUART, Jean-Paul" w:date="2015-07-10T16:11:00Z"/>
        </w:trPr>
        <w:tc>
          <w:tcPr>
            <w:tcW w:w="1809" w:type="dxa"/>
            <w:shd w:val="clear" w:color="auto" w:fill="auto"/>
          </w:tcPr>
          <w:p w14:paraId="0874BDE8" w14:textId="77777777" w:rsidR="00183302" w:rsidRPr="00E86EF1" w:rsidDel="00183302" w:rsidRDefault="00183302" w:rsidP="00B66B91">
            <w:pPr>
              <w:pStyle w:val="TableHeaderLEFT"/>
              <w:rPr>
                <w:ins w:id="217" w:author="BLANQUART, Jean-Paul" w:date="2015-07-10T16:11:00Z"/>
                <w:bCs/>
              </w:rPr>
            </w:pPr>
            <w:ins w:id="218" w:author="BLANQUART, Jean-Paul" w:date="2015-07-10T16:11:00Z">
              <w:r>
                <w:rPr>
                  <w:bCs/>
                </w:rPr>
                <w:t>CE</w:t>
              </w:r>
            </w:ins>
          </w:p>
        </w:tc>
        <w:tc>
          <w:tcPr>
            <w:tcW w:w="5492" w:type="dxa"/>
            <w:shd w:val="clear" w:color="auto" w:fill="auto"/>
          </w:tcPr>
          <w:p w14:paraId="01A62D59" w14:textId="77777777" w:rsidR="00183302" w:rsidRPr="006169DC" w:rsidDel="00183302" w:rsidRDefault="00A7077E" w:rsidP="00B66B91">
            <w:pPr>
              <w:pStyle w:val="TablecellLEFT"/>
              <w:rPr>
                <w:ins w:id="219" w:author="BLANQUART, Jean-Paul" w:date="2015-07-10T16:11:00Z"/>
              </w:rPr>
            </w:pPr>
            <w:proofErr w:type="spellStart"/>
            <w:ins w:id="220" w:author="BLANQUART, Jean-Paul" w:date="2016-11-02T11:29:00Z">
              <w:r>
                <w:t>C</w:t>
              </w:r>
            </w:ins>
            <w:ins w:id="221" w:author="BLANQUART, Jean-Paul" w:date="2015-07-10T16:11:00Z">
              <w:r>
                <w:t>onformité</w:t>
              </w:r>
              <w:proofErr w:type="spellEnd"/>
              <w:r>
                <w:t xml:space="preserve"> </w:t>
              </w:r>
            </w:ins>
            <w:proofErr w:type="spellStart"/>
            <w:ins w:id="222" w:author="BLANQUART, Jean-Paul" w:date="2016-11-02T11:29:00Z">
              <w:r>
                <w:t>E</w:t>
              </w:r>
            </w:ins>
            <w:ins w:id="223" w:author="BLANQUART, Jean-Paul" w:date="2015-07-10T16:11:00Z">
              <w:r w:rsidR="00183302">
                <w:t>uropéenne</w:t>
              </w:r>
              <w:proofErr w:type="spellEnd"/>
            </w:ins>
          </w:p>
        </w:tc>
      </w:tr>
      <w:tr w:rsidR="00714249" w:rsidRPr="00E86EF1" w14:paraId="54A83D49" w14:textId="77777777" w:rsidTr="00E86EF1">
        <w:tc>
          <w:tcPr>
            <w:tcW w:w="1809" w:type="dxa"/>
            <w:shd w:val="clear" w:color="auto" w:fill="auto"/>
          </w:tcPr>
          <w:p w14:paraId="6066FCD3" w14:textId="77777777" w:rsidR="00714249" w:rsidRPr="00E86EF1" w:rsidRDefault="00714249" w:rsidP="00B66B91">
            <w:pPr>
              <w:pStyle w:val="TableHeaderLEFT"/>
              <w:rPr>
                <w:bCs/>
              </w:rPr>
            </w:pPr>
            <w:r w:rsidRPr="00E86EF1">
              <w:rPr>
                <w:bCs/>
              </w:rPr>
              <w:t>CRR</w:t>
            </w:r>
          </w:p>
        </w:tc>
        <w:tc>
          <w:tcPr>
            <w:tcW w:w="5492" w:type="dxa"/>
            <w:shd w:val="clear" w:color="auto" w:fill="auto"/>
          </w:tcPr>
          <w:p w14:paraId="69FE1CEA" w14:textId="77777777" w:rsidR="00714249" w:rsidRPr="006169DC" w:rsidRDefault="00714249" w:rsidP="00B66B91">
            <w:pPr>
              <w:pStyle w:val="TablecellLEFT"/>
            </w:pPr>
            <w:r w:rsidRPr="006169DC">
              <w:t>commissioning result review </w:t>
            </w:r>
          </w:p>
        </w:tc>
      </w:tr>
      <w:tr w:rsidR="00714249" w:rsidRPr="00E86EF1" w14:paraId="6C16EDDB" w14:textId="77777777" w:rsidTr="00E86EF1">
        <w:tc>
          <w:tcPr>
            <w:tcW w:w="1809" w:type="dxa"/>
            <w:shd w:val="clear" w:color="auto" w:fill="auto"/>
          </w:tcPr>
          <w:p w14:paraId="5543F229" w14:textId="77777777" w:rsidR="00714249" w:rsidRPr="006169DC" w:rsidRDefault="00714249" w:rsidP="00DE4481">
            <w:pPr>
              <w:pStyle w:val="TableHeaderLEFT"/>
            </w:pPr>
            <w:r w:rsidRPr="006169DC">
              <w:t>EEE</w:t>
            </w:r>
          </w:p>
        </w:tc>
        <w:tc>
          <w:tcPr>
            <w:tcW w:w="5492" w:type="dxa"/>
            <w:shd w:val="clear" w:color="auto" w:fill="auto"/>
          </w:tcPr>
          <w:p w14:paraId="2AADE42A" w14:textId="77777777" w:rsidR="00714249" w:rsidRPr="00E86EF1" w:rsidRDefault="00714249" w:rsidP="00DE4481">
            <w:pPr>
              <w:pStyle w:val="TablecellLEFT"/>
              <w:rPr>
                <w:b/>
              </w:rPr>
            </w:pPr>
            <w:r w:rsidRPr="006169DC">
              <w:t>electronic, electrical, electromechanical</w:t>
            </w:r>
          </w:p>
        </w:tc>
      </w:tr>
      <w:tr w:rsidR="00714249" w:rsidRPr="00E86EF1" w14:paraId="721FA2AC" w14:textId="77777777" w:rsidTr="00E86EF1">
        <w:tc>
          <w:tcPr>
            <w:tcW w:w="1809" w:type="dxa"/>
            <w:shd w:val="clear" w:color="auto" w:fill="auto"/>
          </w:tcPr>
          <w:p w14:paraId="46AFD927" w14:textId="77777777" w:rsidR="00714249" w:rsidRPr="00E86EF1" w:rsidRDefault="00714249" w:rsidP="00B66B91">
            <w:pPr>
              <w:pStyle w:val="TableHeaderLEFT"/>
              <w:rPr>
                <w:bCs/>
              </w:rPr>
            </w:pPr>
            <w:r w:rsidRPr="00E86EF1">
              <w:rPr>
                <w:bCs/>
              </w:rPr>
              <w:t>ELR</w:t>
            </w:r>
          </w:p>
        </w:tc>
        <w:tc>
          <w:tcPr>
            <w:tcW w:w="5492" w:type="dxa"/>
            <w:shd w:val="clear" w:color="auto" w:fill="auto"/>
          </w:tcPr>
          <w:p w14:paraId="632A8AE7" w14:textId="77777777" w:rsidR="00714249" w:rsidRPr="006169DC" w:rsidRDefault="00714249" w:rsidP="00B66B91">
            <w:pPr>
              <w:pStyle w:val="TablecellLEFT"/>
            </w:pPr>
            <w:r w:rsidRPr="006169DC">
              <w:t>end-of-life review</w:t>
            </w:r>
          </w:p>
        </w:tc>
      </w:tr>
      <w:tr w:rsidR="0026344C" w:rsidRPr="00E86EF1" w14:paraId="1C4CF464" w14:textId="77777777" w:rsidTr="00E86EF1">
        <w:trPr>
          <w:ins w:id="224" w:author="BLANQUART, Jean-Paul" w:date="2016-11-02T11:14:00Z"/>
        </w:trPr>
        <w:tc>
          <w:tcPr>
            <w:tcW w:w="1809" w:type="dxa"/>
            <w:shd w:val="clear" w:color="auto" w:fill="auto"/>
          </w:tcPr>
          <w:p w14:paraId="42B089C2" w14:textId="77777777" w:rsidR="0026344C" w:rsidRPr="00E86EF1" w:rsidRDefault="0026344C" w:rsidP="00B66B91">
            <w:pPr>
              <w:pStyle w:val="TableHeaderLEFT"/>
              <w:rPr>
                <w:ins w:id="225" w:author="BLANQUART, Jean-Paul" w:date="2016-11-02T11:14:00Z"/>
                <w:bCs/>
              </w:rPr>
            </w:pPr>
            <w:ins w:id="226" w:author="BLANQUART, Jean-Paul" w:date="2016-11-02T11:14:00Z">
              <w:r>
                <w:rPr>
                  <w:bCs/>
                </w:rPr>
                <w:t>EMC</w:t>
              </w:r>
            </w:ins>
          </w:p>
        </w:tc>
        <w:tc>
          <w:tcPr>
            <w:tcW w:w="5492" w:type="dxa"/>
            <w:shd w:val="clear" w:color="auto" w:fill="auto"/>
          </w:tcPr>
          <w:p w14:paraId="09A1B943" w14:textId="77777777" w:rsidR="0026344C" w:rsidRPr="006169DC" w:rsidRDefault="0026344C" w:rsidP="00B66B91">
            <w:pPr>
              <w:pStyle w:val="TablecellLEFT"/>
              <w:rPr>
                <w:ins w:id="227" w:author="BLANQUART, Jean-Paul" w:date="2016-11-02T11:14:00Z"/>
              </w:rPr>
            </w:pPr>
            <w:ins w:id="228" w:author="BLANQUART, Jean-Paul" w:date="2016-11-02T11:15:00Z">
              <w:r>
                <w:t>e</w:t>
              </w:r>
            </w:ins>
            <w:ins w:id="229" w:author="BLANQUART, Jean-Paul" w:date="2016-11-02T11:14:00Z">
              <w:r>
                <w:t>lectro-magnetic compatibility</w:t>
              </w:r>
            </w:ins>
          </w:p>
        </w:tc>
      </w:tr>
      <w:tr w:rsidR="00714249" w:rsidRPr="00E86EF1" w14:paraId="34E6D5F1" w14:textId="77777777" w:rsidTr="00E86EF1">
        <w:tc>
          <w:tcPr>
            <w:tcW w:w="1809" w:type="dxa"/>
            <w:shd w:val="clear" w:color="auto" w:fill="auto"/>
          </w:tcPr>
          <w:p w14:paraId="4F486AE2" w14:textId="77777777" w:rsidR="00714249" w:rsidRPr="006169DC" w:rsidRDefault="00714249" w:rsidP="00DE4481">
            <w:pPr>
              <w:pStyle w:val="TableHeaderLEFT"/>
            </w:pPr>
            <w:r w:rsidRPr="006169DC">
              <w:t>FMEA</w:t>
            </w:r>
          </w:p>
        </w:tc>
        <w:tc>
          <w:tcPr>
            <w:tcW w:w="5492" w:type="dxa"/>
            <w:shd w:val="clear" w:color="auto" w:fill="auto"/>
          </w:tcPr>
          <w:p w14:paraId="28392FAD" w14:textId="77777777" w:rsidR="00714249" w:rsidRPr="00E86EF1" w:rsidRDefault="00714249" w:rsidP="00DE4481">
            <w:pPr>
              <w:pStyle w:val="TablecellLEFT"/>
              <w:rPr>
                <w:b/>
              </w:rPr>
            </w:pPr>
            <w:r w:rsidRPr="006169DC">
              <w:t>failure modes and effects analysis</w:t>
            </w:r>
          </w:p>
        </w:tc>
      </w:tr>
      <w:tr w:rsidR="00714249" w:rsidRPr="00E86EF1" w14:paraId="3FE951E6" w14:textId="77777777" w:rsidTr="00E86EF1">
        <w:tc>
          <w:tcPr>
            <w:tcW w:w="1809" w:type="dxa"/>
            <w:shd w:val="clear" w:color="auto" w:fill="auto"/>
          </w:tcPr>
          <w:p w14:paraId="16AA4D14" w14:textId="77777777" w:rsidR="00714249" w:rsidRPr="006169DC" w:rsidRDefault="00714249" w:rsidP="00DE4481">
            <w:pPr>
              <w:pStyle w:val="TableHeaderLEFT"/>
            </w:pPr>
            <w:r w:rsidRPr="006169DC">
              <w:t>FMECA</w:t>
            </w:r>
          </w:p>
        </w:tc>
        <w:tc>
          <w:tcPr>
            <w:tcW w:w="5492" w:type="dxa"/>
            <w:shd w:val="clear" w:color="auto" w:fill="auto"/>
          </w:tcPr>
          <w:p w14:paraId="1E5BB988" w14:textId="77777777" w:rsidR="00714249" w:rsidRPr="00E86EF1" w:rsidRDefault="00714249" w:rsidP="00DE4481">
            <w:pPr>
              <w:pStyle w:val="TablecellLEFT"/>
              <w:rPr>
                <w:b/>
              </w:rPr>
            </w:pPr>
            <w:r w:rsidRPr="006169DC">
              <w:t>failure modes, effects and criticality analysis</w:t>
            </w:r>
          </w:p>
        </w:tc>
      </w:tr>
      <w:tr w:rsidR="00183302" w:rsidRPr="00E86EF1" w:rsidDel="00183302" w14:paraId="359FC2B6" w14:textId="77777777" w:rsidTr="00E86EF1">
        <w:trPr>
          <w:ins w:id="230" w:author="BLANQUART, Jean-Paul" w:date="2015-07-10T16:12:00Z"/>
        </w:trPr>
        <w:tc>
          <w:tcPr>
            <w:tcW w:w="1809" w:type="dxa"/>
            <w:shd w:val="clear" w:color="auto" w:fill="auto"/>
          </w:tcPr>
          <w:p w14:paraId="74F7C6EF" w14:textId="77777777" w:rsidR="00183302" w:rsidRPr="006169DC" w:rsidDel="00183302" w:rsidRDefault="00183302" w:rsidP="00DE4481">
            <w:pPr>
              <w:pStyle w:val="TableHeaderLEFT"/>
              <w:rPr>
                <w:ins w:id="231" w:author="BLANQUART, Jean-Paul" w:date="2015-07-10T16:12:00Z"/>
              </w:rPr>
            </w:pPr>
            <w:ins w:id="232" w:author="BLANQUART, Jean-Paul" w:date="2015-07-10T16:12:00Z">
              <w:r>
                <w:t>FSDP</w:t>
              </w:r>
            </w:ins>
          </w:p>
        </w:tc>
        <w:tc>
          <w:tcPr>
            <w:tcW w:w="5492" w:type="dxa"/>
            <w:shd w:val="clear" w:color="auto" w:fill="auto"/>
          </w:tcPr>
          <w:p w14:paraId="6097AB9E" w14:textId="77777777" w:rsidR="00183302" w:rsidRPr="006169DC" w:rsidDel="00183302" w:rsidRDefault="00A7077E" w:rsidP="00A7077E">
            <w:pPr>
              <w:pStyle w:val="TablecellLEFT"/>
              <w:rPr>
                <w:ins w:id="233" w:author="BLANQUART, Jean-Paul" w:date="2015-07-10T16:12:00Z"/>
              </w:rPr>
            </w:pPr>
            <w:ins w:id="234" w:author="BLANQUART, Jean-Paul" w:date="2016-11-02T11:27:00Z">
              <w:r>
                <w:t>f</w:t>
              </w:r>
            </w:ins>
            <w:ins w:id="235" w:author="BLANQUART, Jean-Paul" w:date="2015-07-10T16:12:00Z">
              <w:r w:rsidR="00183302">
                <w:t xml:space="preserve">light </w:t>
              </w:r>
            </w:ins>
            <w:ins w:id="236" w:author="BLANQUART, Jean-Paul" w:date="2016-11-02T11:28:00Z">
              <w:r>
                <w:t>s</w:t>
              </w:r>
            </w:ins>
            <w:ins w:id="237" w:author="BLANQUART, Jean-Paul" w:date="2015-07-10T16:12:00Z">
              <w:r w:rsidR="00183302">
                <w:t xml:space="preserve">afety </w:t>
              </w:r>
            </w:ins>
            <w:ins w:id="238" w:author="BLANQUART, Jean-Paul" w:date="2016-11-02T11:28:00Z">
              <w:r>
                <w:t>d</w:t>
              </w:r>
            </w:ins>
            <w:ins w:id="239" w:author="BLANQUART, Jean-Paul" w:date="2015-07-10T16:12:00Z">
              <w:r>
                <w:t xml:space="preserve">ata </w:t>
              </w:r>
            </w:ins>
            <w:ins w:id="240" w:author="BLANQUART, Jean-Paul" w:date="2016-11-02T11:28:00Z">
              <w:r>
                <w:t>p</w:t>
              </w:r>
            </w:ins>
            <w:ins w:id="241" w:author="BLANQUART, Jean-Paul" w:date="2015-07-10T16:12:00Z">
              <w:r w:rsidR="00183302">
                <w:t>ackage</w:t>
              </w:r>
            </w:ins>
          </w:p>
        </w:tc>
      </w:tr>
      <w:tr w:rsidR="00714249" w:rsidRPr="00E86EF1" w14:paraId="61B92FD7" w14:textId="77777777" w:rsidTr="00E86EF1">
        <w:tc>
          <w:tcPr>
            <w:tcW w:w="1809" w:type="dxa"/>
            <w:shd w:val="clear" w:color="auto" w:fill="auto"/>
          </w:tcPr>
          <w:p w14:paraId="4CFD92B0" w14:textId="77777777" w:rsidR="00714249" w:rsidRPr="00E86EF1" w:rsidRDefault="00714249" w:rsidP="00B66B91">
            <w:pPr>
              <w:pStyle w:val="TableHeaderLEFT"/>
              <w:rPr>
                <w:bCs/>
              </w:rPr>
            </w:pPr>
            <w:r w:rsidRPr="00E86EF1">
              <w:rPr>
                <w:bCs/>
              </w:rPr>
              <w:t>FRR</w:t>
            </w:r>
          </w:p>
        </w:tc>
        <w:tc>
          <w:tcPr>
            <w:tcW w:w="5492" w:type="dxa"/>
            <w:shd w:val="clear" w:color="auto" w:fill="auto"/>
          </w:tcPr>
          <w:p w14:paraId="36F14A39" w14:textId="77777777" w:rsidR="00714249" w:rsidRPr="006169DC" w:rsidRDefault="00714249" w:rsidP="00B66B91">
            <w:pPr>
              <w:pStyle w:val="TablecellLEFT"/>
            </w:pPr>
            <w:r w:rsidRPr="006169DC">
              <w:t>flight readiness review</w:t>
            </w:r>
          </w:p>
        </w:tc>
      </w:tr>
      <w:tr w:rsidR="00714249" w:rsidRPr="00E86EF1" w14:paraId="4BFA0EE5" w14:textId="77777777" w:rsidTr="00E86EF1">
        <w:tc>
          <w:tcPr>
            <w:tcW w:w="1809" w:type="dxa"/>
            <w:shd w:val="clear" w:color="auto" w:fill="auto"/>
          </w:tcPr>
          <w:p w14:paraId="186D41B8" w14:textId="77777777" w:rsidR="00714249" w:rsidRPr="006169DC" w:rsidRDefault="00714249" w:rsidP="00DE4481">
            <w:pPr>
              <w:pStyle w:val="TableHeaderLEFT"/>
            </w:pPr>
            <w:r w:rsidRPr="006169DC">
              <w:t>FTA</w:t>
            </w:r>
          </w:p>
        </w:tc>
        <w:tc>
          <w:tcPr>
            <w:tcW w:w="5492" w:type="dxa"/>
            <w:shd w:val="clear" w:color="auto" w:fill="auto"/>
          </w:tcPr>
          <w:p w14:paraId="327EF7ED" w14:textId="77777777" w:rsidR="00714249" w:rsidRPr="00E86EF1" w:rsidRDefault="00714249" w:rsidP="00DE4481">
            <w:pPr>
              <w:pStyle w:val="TablecellLEFT"/>
              <w:rPr>
                <w:b/>
              </w:rPr>
            </w:pPr>
            <w:r w:rsidRPr="006169DC">
              <w:t>fault tree analysis</w:t>
            </w:r>
          </w:p>
        </w:tc>
      </w:tr>
      <w:tr w:rsidR="00183302" w:rsidRPr="00E86EF1" w:rsidDel="00183302" w14:paraId="49693D1E" w14:textId="77777777" w:rsidTr="00E86EF1">
        <w:trPr>
          <w:ins w:id="242" w:author="BLANQUART, Jean-Paul" w:date="2015-07-10T16:12:00Z"/>
        </w:trPr>
        <w:tc>
          <w:tcPr>
            <w:tcW w:w="1809" w:type="dxa"/>
            <w:shd w:val="clear" w:color="auto" w:fill="auto"/>
          </w:tcPr>
          <w:p w14:paraId="531A5230" w14:textId="77777777" w:rsidR="00183302" w:rsidRPr="006169DC" w:rsidDel="00183302" w:rsidRDefault="00183302" w:rsidP="00DE4481">
            <w:pPr>
              <w:pStyle w:val="TableHeaderLEFT"/>
              <w:rPr>
                <w:ins w:id="243" w:author="BLANQUART, Jean-Paul" w:date="2015-07-10T16:12:00Z"/>
              </w:rPr>
            </w:pPr>
            <w:ins w:id="244" w:author="BLANQUART, Jean-Paul" w:date="2015-07-10T16:12:00Z">
              <w:r>
                <w:t>GSDP</w:t>
              </w:r>
            </w:ins>
          </w:p>
        </w:tc>
        <w:tc>
          <w:tcPr>
            <w:tcW w:w="5492" w:type="dxa"/>
            <w:shd w:val="clear" w:color="auto" w:fill="auto"/>
          </w:tcPr>
          <w:p w14:paraId="33CFE3F7" w14:textId="77777777" w:rsidR="00183302" w:rsidRPr="006169DC" w:rsidDel="00183302" w:rsidRDefault="00A7077E" w:rsidP="00DE4481">
            <w:pPr>
              <w:pStyle w:val="TablecellLEFT"/>
              <w:rPr>
                <w:ins w:id="245" w:author="BLANQUART, Jean-Paul" w:date="2015-07-10T16:12:00Z"/>
              </w:rPr>
            </w:pPr>
            <w:ins w:id="246" w:author="BLANQUART, Jean-Paul" w:date="2016-11-02T11:27:00Z">
              <w:r>
                <w:t>g</w:t>
              </w:r>
            </w:ins>
            <w:ins w:id="247" w:author="BLANQUART, Jean-Paul" w:date="2015-07-10T16:12:00Z">
              <w:r>
                <w:t xml:space="preserve">round safety </w:t>
              </w:r>
            </w:ins>
            <w:ins w:id="248" w:author="BLANQUART, Jean-Paul" w:date="2016-11-02T11:27:00Z">
              <w:r>
                <w:t>d</w:t>
              </w:r>
            </w:ins>
            <w:ins w:id="249" w:author="BLANQUART, Jean-Paul" w:date="2015-07-10T16:12:00Z">
              <w:r>
                <w:t xml:space="preserve">ata </w:t>
              </w:r>
            </w:ins>
            <w:ins w:id="250" w:author="BLANQUART, Jean-Paul" w:date="2016-11-02T11:27:00Z">
              <w:r>
                <w:t>p</w:t>
              </w:r>
            </w:ins>
            <w:ins w:id="251" w:author="BLANQUART, Jean-Paul" w:date="2015-07-10T16:12:00Z">
              <w:r w:rsidR="00183302">
                <w:t>ackage</w:t>
              </w:r>
            </w:ins>
          </w:p>
        </w:tc>
      </w:tr>
      <w:tr w:rsidR="00714249" w:rsidRPr="00E86EF1" w14:paraId="1355E2FD" w14:textId="77777777" w:rsidTr="00E86EF1">
        <w:tc>
          <w:tcPr>
            <w:tcW w:w="1809" w:type="dxa"/>
            <w:shd w:val="clear" w:color="auto" w:fill="auto"/>
          </w:tcPr>
          <w:p w14:paraId="655A7F30" w14:textId="77777777" w:rsidR="00714249" w:rsidRPr="006169DC" w:rsidRDefault="00714249" w:rsidP="00DE4481">
            <w:pPr>
              <w:pStyle w:val="TableHeaderLEFT"/>
            </w:pPr>
            <w:r w:rsidRPr="006169DC">
              <w:t>GSE</w:t>
            </w:r>
          </w:p>
        </w:tc>
        <w:tc>
          <w:tcPr>
            <w:tcW w:w="5492" w:type="dxa"/>
            <w:shd w:val="clear" w:color="auto" w:fill="auto"/>
          </w:tcPr>
          <w:p w14:paraId="5BCE45BA" w14:textId="77777777" w:rsidR="00714249" w:rsidRPr="00E86EF1" w:rsidRDefault="00714249" w:rsidP="00DE4481">
            <w:pPr>
              <w:pStyle w:val="TablecellLEFT"/>
              <w:rPr>
                <w:b/>
              </w:rPr>
            </w:pPr>
            <w:r w:rsidRPr="006169DC">
              <w:t>ground support equipment</w:t>
            </w:r>
          </w:p>
        </w:tc>
      </w:tr>
      <w:tr w:rsidR="00714249" w:rsidRPr="00E86EF1" w14:paraId="374DFA29" w14:textId="77777777" w:rsidTr="00E86EF1">
        <w:tc>
          <w:tcPr>
            <w:tcW w:w="1809" w:type="dxa"/>
            <w:shd w:val="clear" w:color="auto" w:fill="auto"/>
          </w:tcPr>
          <w:p w14:paraId="60F1C565" w14:textId="77777777" w:rsidR="00714249" w:rsidRPr="006169DC" w:rsidRDefault="00714249" w:rsidP="00DE4481">
            <w:pPr>
              <w:pStyle w:val="TableHeaderLEFT"/>
            </w:pPr>
            <w:r w:rsidRPr="006169DC">
              <w:t>IEC</w:t>
            </w:r>
          </w:p>
        </w:tc>
        <w:tc>
          <w:tcPr>
            <w:tcW w:w="5492" w:type="dxa"/>
            <w:shd w:val="clear" w:color="auto" w:fill="auto"/>
          </w:tcPr>
          <w:p w14:paraId="362EAA74" w14:textId="77777777" w:rsidR="00714249" w:rsidRPr="00E86EF1" w:rsidRDefault="00714249" w:rsidP="00DE4481">
            <w:pPr>
              <w:pStyle w:val="TablecellLEFT"/>
              <w:rPr>
                <w:b/>
              </w:rPr>
            </w:pPr>
            <w:r w:rsidRPr="006169DC">
              <w:t xml:space="preserve">International </w:t>
            </w:r>
            <w:proofErr w:type="spellStart"/>
            <w:r w:rsidRPr="006169DC">
              <w:t>Electrotechnical</w:t>
            </w:r>
            <w:proofErr w:type="spellEnd"/>
            <w:r w:rsidRPr="006169DC">
              <w:t xml:space="preserve"> Commission</w:t>
            </w:r>
          </w:p>
        </w:tc>
      </w:tr>
      <w:tr w:rsidR="00714249" w:rsidRPr="00E86EF1" w14:paraId="4ACC4F29" w14:textId="77777777" w:rsidTr="00E86EF1">
        <w:tc>
          <w:tcPr>
            <w:tcW w:w="1809" w:type="dxa"/>
            <w:shd w:val="clear" w:color="auto" w:fill="auto"/>
          </w:tcPr>
          <w:p w14:paraId="4582BE73" w14:textId="77777777" w:rsidR="00714249" w:rsidRPr="00E86EF1" w:rsidRDefault="00714249" w:rsidP="00B66B91">
            <w:pPr>
              <w:pStyle w:val="TableHeaderLEFT"/>
              <w:rPr>
                <w:bCs/>
              </w:rPr>
            </w:pPr>
            <w:r w:rsidRPr="00E86EF1">
              <w:rPr>
                <w:bCs/>
              </w:rPr>
              <w:t>LRR</w:t>
            </w:r>
          </w:p>
        </w:tc>
        <w:tc>
          <w:tcPr>
            <w:tcW w:w="5492" w:type="dxa"/>
            <w:shd w:val="clear" w:color="auto" w:fill="auto"/>
          </w:tcPr>
          <w:p w14:paraId="43D12D86" w14:textId="77777777" w:rsidR="00714249" w:rsidRPr="006169DC" w:rsidRDefault="00714249" w:rsidP="00B66B91">
            <w:pPr>
              <w:pStyle w:val="TablecellLEFT"/>
            </w:pPr>
            <w:r w:rsidRPr="006169DC">
              <w:t>launch readiness review</w:t>
            </w:r>
          </w:p>
        </w:tc>
      </w:tr>
      <w:tr w:rsidR="0026344C" w:rsidRPr="00E86EF1" w14:paraId="63117DE1" w14:textId="77777777" w:rsidTr="00E86EF1">
        <w:trPr>
          <w:ins w:id="252" w:author="BLANQUART, Jean-Paul" w:date="2016-11-02T11:12:00Z"/>
        </w:trPr>
        <w:tc>
          <w:tcPr>
            <w:tcW w:w="1809" w:type="dxa"/>
            <w:shd w:val="clear" w:color="auto" w:fill="auto"/>
          </w:tcPr>
          <w:p w14:paraId="1B05BDCD" w14:textId="77777777" w:rsidR="0026344C" w:rsidRDefault="0026344C" w:rsidP="00B66B91">
            <w:pPr>
              <w:pStyle w:val="TableHeaderLEFT"/>
              <w:rPr>
                <w:ins w:id="253" w:author="BLANQUART, Jean-Paul" w:date="2016-11-02T11:12:00Z"/>
                <w:noProof/>
                <w:lang w:val="fr-FR" w:eastAsia="fr-FR"/>
              </w:rPr>
            </w:pPr>
            <w:ins w:id="254" w:author="BLANQUART, Jean-Paul" w:date="2016-11-02T11:12:00Z">
              <w:r>
                <w:rPr>
                  <w:noProof/>
                  <w:lang w:val="fr-FR" w:eastAsia="fr-FR"/>
                </w:rPr>
                <w:t>LVD</w:t>
              </w:r>
            </w:ins>
          </w:p>
        </w:tc>
        <w:tc>
          <w:tcPr>
            <w:tcW w:w="5492" w:type="dxa"/>
            <w:shd w:val="clear" w:color="auto" w:fill="auto"/>
          </w:tcPr>
          <w:p w14:paraId="464F1626" w14:textId="77777777" w:rsidR="0026344C" w:rsidRPr="006169DC" w:rsidRDefault="00A7077E" w:rsidP="00B66B91">
            <w:pPr>
              <w:pStyle w:val="TablecellLEFT"/>
              <w:rPr>
                <w:ins w:id="255" w:author="BLANQUART, Jean-Paul" w:date="2016-11-02T11:12:00Z"/>
              </w:rPr>
            </w:pPr>
            <w:ins w:id="256" w:author="BLANQUART, Jean-Paul" w:date="2016-11-02T11:27:00Z">
              <w:r>
                <w:t>l</w:t>
              </w:r>
            </w:ins>
            <w:ins w:id="257" w:author="BLANQUART, Jean-Paul" w:date="2016-11-02T11:12:00Z">
              <w:r>
                <w:t xml:space="preserve">ow </w:t>
              </w:r>
            </w:ins>
            <w:ins w:id="258" w:author="BLANQUART, Jean-Paul" w:date="2016-11-02T11:27:00Z">
              <w:r>
                <w:t>v</w:t>
              </w:r>
            </w:ins>
            <w:ins w:id="259" w:author="BLANQUART, Jean-Paul" w:date="2016-11-02T11:12:00Z">
              <w:r w:rsidR="0026344C">
                <w:t>oltage directive</w:t>
              </w:r>
            </w:ins>
          </w:p>
        </w:tc>
      </w:tr>
      <w:tr w:rsidR="00714249" w:rsidRPr="00E86EF1" w14:paraId="223FA3FE" w14:textId="77777777" w:rsidTr="00E86EF1">
        <w:tc>
          <w:tcPr>
            <w:tcW w:w="1809" w:type="dxa"/>
            <w:shd w:val="clear" w:color="auto" w:fill="auto"/>
          </w:tcPr>
          <w:p w14:paraId="311704EB" w14:textId="77777777" w:rsidR="00714249" w:rsidRPr="006169DC" w:rsidRDefault="00714249" w:rsidP="00DE4481">
            <w:pPr>
              <w:pStyle w:val="TableHeaderLEFT"/>
            </w:pPr>
            <w:r w:rsidRPr="006169DC">
              <w:lastRenderedPageBreak/>
              <w:t>MIP</w:t>
            </w:r>
          </w:p>
        </w:tc>
        <w:tc>
          <w:tcPr>
            <w:tcW w:w="5492" w:type="dxa"/>
            <w:shd w:val="clear" w:color="auto" w:fill="auto"/>
          </w:tcPr>
          <w:p w14:paraId="5B247F97" w14:textId="77777777" w:rsidR="00714249" w:rsidRPr="00E86EF1" w:rsidRDefault="00714249" w:rsidP="00DE4481">
            <w:pPr>
              <w:pStyle w:val="TablecellLEFT"/>
              <w:rPr>
                <w:b/>
              </w:rPr>
            </w:pPr>
            <w:r w:rsidRPr="006169DC">
              <w:t>mandatory inspection point</w:t>
            </w:r>
          </w:p>
        </w:tc>
      </w:tr>
      <w:tr w:rsidR="00714249" w:rsidRPr="00E86EF1" w14:paraId="1B5EB130" w14:textId="77777777" w:rsidTr="00E86EF1">
        <w:tc>
          <w:tcPr>
            <w:tcW w:w="1809" w:type="dxa"/>
            <w:shd w:val="clear" w:color="auto" w:fill="auto"/>
          </w:tcPr>
          <w:p w14:paraId="7E82FC78" w14:textId="77777777" w:rsidR="00714249" w:rsidRPr="006169DC" w:rsidRDefault="00714249" w:rsidP="00DE4481">
            <w:pPr>
              <w:pStyle w:val="TableHeaderLEFT"/>
            </w:pPr>
            <w:r w:rsidRPr="00E86EF1">
              <w:rPr>
                <w:bCs/>
              </w:rPr>
              <w:t>NRB</w:t>
            </w:r>
          </w:p>
        </w:tc>
        <w:tc>
          <w:tcPr>
            <w:tcW w:w="5492" w:type="dxa"/>
            <w:shd w:val="clear" w:color="auto" w:fill="auto"/>
          </w:tcPr>
          <w:p w14:paraId="021C8674" w14:textId="77777777" w:rsidR="00714249" w:rsidRPr="00E86EF1" w:rsidRDefault="00FB60C1" w:rsidP="00DE4481">
            <w:pPr>
              <w:pStyle w:val="TablecellLEFT"/>
              <w:rPr>
                <w:b/>
              </w:rPr>
            </w:pPr>
            <w:r>
              <w:t>n</w:t>
            </w:r>
            <w:r w:rsidR="00714249" w:rsidRPr="006169DC">
              <w:t>onconformance review board</w:t>
            </w:r>
          </w:p>
        </w:tc>
      </w:tr>
      <w:tr w:rsidR="00714249" w:rsidRPr="00E86EF1" w14:paraId="6331E41A" w14:textId="77777777" w:rsidTr="00E86EF1">
        <w:tc>
          <w:tcPr>
            <w:tcW w:w="1809" w:type="dxa"/>
            <w:shd w:val="clear" w:color="auto" w:fill="auto"/>
          </w:tcPr>
          <w:p w14:paraId="1AC035E4" w14:textId="77777777" w:rsidR="00714249" w:rsidRPr="006169DC" w:rsidRDefault="00714249" w:rsidP="00DE4481">
            <w:pPr>
              <w:pStyle w:val="TableHeaderLEFT"/>
            </w:pPr>
            <w:r w:rsidRPr="006169DC">
              <w:t>NUREG-CR</w:t>
            </w:r>
          </w:p>
        </w:tc>
        <w:tc>
          <w:tcPr>
            <w:tcW w:w="5492" w:type="dxa"/>
            <w:shd w:val="clear" w:color="auto" w:fill="auto"/>
          </w:tcPr>
          <w:p w14:paraId="5AE01FD4" w14:textId="77777777" w:rsidR="00714249" w:rsidRPr="00E86EF1" w:rsidRDefault="00714249" w:rsidP="00DE4481">
            <w:pPr>
              <w:pStyle w:val="TablecellLEFT"/>
              <w:rPr>
                <w:b/>
              </w:rPr>
            </w:pPr>
            <w:r w:rsidRPr="006169DC">
              <w:t>US Nuclear Regulatory Commission contractor report</w:t>
            </w:r>
          </w:p>
        </w:tc>
      </w:tr>
      <w:tr w:rsidR="00714249" w:rsidRPr="00E86EF1" w14:paraId="0D0C22F7" w14:textId="77777777" w:rsidTr="00E86EF1">
        <w:tc>
          <w:tcPr>
            <w:tcW w:w="1809" w:type="dxa"/>
            <w:shd w:val="clear" w:color="auto" w:fill="auto"/>
          </w:tcPr>
          <w:p w14:paraId="0C089C5B" w14:textId="77777777" w:rsidR="00714249" w:rsidRPr="00E86EF1" w:rsidRDefault="00714249" w:rsidP="00B66B91">
            <w:pPr>
              <w:pStyle w:val="TableHeaderLEFT"/>
              <w:rPr>
                <w:bCs/>
              </w:rPr>
            </w:pPr>
            <w:r w:rsidRPr="00E86EF1">
              <w:rPr>
                <w:bCs/>
              </w:rPr>
              <w:t>ORR</w:t>
            </w:r>
          </w:p>
        </w:tc>
        <w:tc>
          <w:tcPr>
            <w:tcW w:w="5492" w:type="dxa"/>
            <w:shd w:val="clear" w:color="auto" w:fill="auto"/>
          </w:tcPr>
          <w:p w14:paraId="4162F98B" w14:textId="77777777" w:rsidR="00714249" w:rsidRPr="006169DC" w:rsidRDefault="00714249" w:rsidP="00B66B91">
            <w:pPr>
              <w:pStyle w:val="TablecellLEFT"/>
            </w:pPr>
            <w:r w:rsidRPr="006169DC">
              <w:t>operational readiness review</w:t>
            </w:r>
          </w:p>
        </w:tc>
      </w:tr>
      <w:tr w:rsidR="00714249" w:rsidRPr="00E86EF1" w14:paraId="2A698B45" w14:textId="77777777" w:rsidTr="00E86EF1">
        <w:tc>
          <w:tcPr>
            <w:tcW w:w="1809" w:type="dxa"/>
            <w:shd w:val="clear" w:color="auto" w:fill="auto"/>
          </w:tcPr>
          <w:p w14:paraId="25A60C90" w14:textId="77777777" w:rsidR="00714249" w:rsidRPr="00E86EF1" w:rsidRDefault="00714249" w:rsidP="00B66B91">
            <w:pPr>
              <w:pStyle w:val="TableHeaderLEFT"/>
              <w:rPr>
                <w:bCs/>
              </w:rPr>
            </w:pPr>
            <w:r w:rsidRPr="00E86EF1">
              <w:rPr>
                <w:bCs/>
              </w:rPr>
              <w:t>PDR</w:t>
            </w:r>
          </w:p>
        </w:tc>
        <w:tc>
          <w:tcPr>
            <w:tcW w:w="5492" w:type="dxa"/>
            <w:shd w:val="clear" w:color="auto" w:fill="auto"/>
          </w:tcPr>
          <w:p w14:paraId="6E3CB7F1" w14:textId="77777777" w:rsidR="00714249" w:rsidRPr="006169DC" w:rsidRDefault="00714249" w:rsidP="00B66B91">
            <w:pPr>
              <w:pStyle w:val="TablecellLEFT"/>
            </w:pPr>
            <w:r w:rsidRPr="006169DC">
              <w:t>preliminary design review</w:t>
            </w:r>
          </w:p>
        </w:tc>
      </w:tr>
      <w:tr w:rsidR="0026344C" w:rsidRPr="00E86EF1" w14:paraId="394504C3" w14:textId="77777777" w:rsidTr="00E86EF1">
        <w:trPr>
          <w:ins w:id="260" w:author="BLANQUART, Jean-Paul" w:date="2016-11-02T11:18:00Z"/>
        </w:trPr>
        <w:tc>
          <w:tcPr>
            <w:tcW w:w="1809" w:type="dxa"/>
            <w:shd w:val="clear" w:color="auto" w:fill="auto"/>
          </w:tcPr>
          <w:p w14:paraId="2E108D24" w14:textId="77777777" w:rsidR="0026344C" w:rsidRPr="00E86EF1" w:rsidRDefault="0026344C" w:rsidP="00B66B91">
            <w:pPr>
              <w:pStyle w:val="TableHeaderLEFT"/>
              <w:rPr>
                <w:ins w:id="261" w:author="BLANQUART, Jean-Paul" w:date="2016-11-02T11:18:00Z"/>
                <w:bCs/>
              </w:rPr>
            </w:pPr>
            <w:ins w:id="262" w:author="BLANQUART, Jean-Paul" w:date="2016-11-02T11:18:00Z">
              <w:r>
                <w:rPr>
                  <w:bCs/>
                </w:rPr>
                <w:t>PED</w:t>
              </w:r>
            </w:ins>
          </w:p>
        </w:tc>
        <w:tc>
          <w:tcPr>
            <w:tcW w:w="5492" w:type="dxa"/>
            <w:shd w:val="clear" w:color="auto" w:fill="auto"/>
          </w:tcPr>
          <w:p w14:paraId="4C0364F6" w14:textId="77777777" w:rsidR="0026344C" w:rsidRPr="006169DC" w:rsidRDefault="00A7077E" w:rsidP="00B66B91">
            <w:pPr>
              <w:pStyle w:val="TablecellLEFT"/>
              <w:rPr>
                <w:ins w:id="263" w:author="BLANQUART, Jean-Paul" w:date="2016-11-02T11:18:00Z"/>
              </w:rPr>
            </w:pPr>
            <w:ins w:id="264" w:author="BLANQUART, Jean-Paul" w:date="2016-11-02T11:27:00Z">
              <w:r>
                <w:t>p</w:t>
              </w:r>
            </w:ins>
            <w:ins w:id="265" w:author="BLANQUART, Jean-Paul" w:date="2016-11-02T11:18:00Z">
              <w:r>
                <w:t xml:space="preserve">ressure </w:t>
              </w:r>
            </w:ins>
            <w:ins w:id="266" w:author="BLANQUART, Jean-Paul" w:date="2016-11-02T11:27:00Z">
              <w:r>
                <w:t>e</w:t>
              </w:r>
            </w:ins>
            <w:ins w:id="267" w:author="BLANQUART, Jean-Paul" w:date="2016-11-02T11:18:00Z">
              <w:r w:rsidR="0026344C">
                <w:t>quipment directive</w:t>
              </w:r>
            </w:ins>
          </w:p>
        </w:tc>
      </w:tr>
      <w:tr w:rsidR="0026344C" w:rsidRPr="00E86EF1" w14:paraId="0253EA34" w14:textId="77777777" w:rsidTr="00E86EF1">
        <w:trPr>
          <w:ins w:id="268" w:author="BLANQUART, Jean-Paul" w:date="2016-11-02T11:21:00Z"/>
        </w:trPr>
        <w:tc>
          <w:tcPr>
            <w:tcW w:w="1809" w:type="dxa"/>
            <w:shd w:val="clear" w:color="auto" w:fill="auto"/>
          </w:tcPr>
          <w:p w14:paraId="27D48D0D" w14:textId="77777777" w:rsidR="0026344C" w:rsidRDefault="00A7077E" w:rsidP="00B66B91">
            <w:pPr>
              <w:pStyle w:val="TableHeaderLEFT"/>
              <w:rPr>
                <w:ins w:id="269" w:author="BLANQUART, Jean-Paul" w:date="2016-11-02T11:21:00Z"/>
                <w:noProof/>
                <w:lang w:val="fr-FR" w:eastAsia="fr-FR"/>
              </w:rPr>
            </w:pPr>
            <w:ins w:id="270" w:author="BLANQUART, Jean-Paul" w:date="2016-11-02T11:22:00Z">
              <w:r>
                <w:rPr>
                  <w:noProof/>
                  <w:lang w:val="fr-FR" w:eastAsia="fr-FR"/>
                </w:rPr>
                <w:t>PGSE</w:t>
              </w:r>
            </w:ins>
          </w:p>
        </w:tc>
        <w:tc>
          <w:tcPr>
            <w:tcW w:w="5492" w:type="dxa"/>
            <w:shd w:val="clear" w:color="auto" w:fill="auto"/>
          </w:tcPr>
          <w:p w14:paraId="2033E7E4" w14:textId="77777777" w:rsidR="0026344C" w:rsidRDefault="00A7077E" w:rsidP="00B66B91">
            <w:pPr>
              <w:pStyle w:val="TablecellLEFT"/>
              <w:rPr>
                <w:ins w:id="271" w:author="BLANQUART, Jean-Paul" w:date="2016-11-02T11:21:00Z"/>
              </w:rPr>
            </w:pPr>
            <w:ins w:id="272" w:author="BLANQUART, Jean-Paul" w:date="2016-11-02T11:27:00Z">
              <w:r>
                <w:t>p</w:t>
              </w:r>
            </w:ins>
            <w:ins w:id="273" w:author="BLANQUART, Jean-Paul" w:date="2016-11-02T11:22:00Z">
              <w:r>
                <w:t xml:space="preserve">ressure </w:t>
              </w:r>
            </w:ins>
            <w:ins w:id="274" w:author="BLANQUART, Jean-Paul" w:date="2016-11-02T11:27:00Z">
              <w:r>
                <w:t>g</w:t>
              </w:r>
            </w:ins>
            <w:ins w:id="275" w:author="BLANQUART, Jean-Paul" w:date="2016-11-02T11:22:00Z">
              <w:r>
                <w:t xml:space="preserve">round </w:t>
              </w:r>
            </w:ins>
            <w:ins w:id="276" w:author="BLANQUART, Jean-Paul" w:date="2016-11-02T11:27:00Z">
              <w:r>
                <w:t>s</w:t>
              </w:r>
            </w:ins>
            <w:ins w:id="277" w:author="BLANQUART, Jean-Paul" w:date="2016-11-02T11:22:00Z">
              <w:r>
                <w:t xml:space="preserve">upport </w:t>
              </w:r>
            </w:ins>
            <w:ins w:id="278" w:author="BLANQUART, Jean-Paul" w:date="2016-11-02T11:27:00Z">
              <w:r>
                <w:t>e</w:t>
              </w:r>
            </w:ins>
            <w:ins w:id="279" w:author="BLANQUART, Jean-Paul" w:date="2016-11-02T11:22:00Z">
              <w:r>
                <w:t>quipment</w:t>
              </w:r>
            </w:ins>
          </w:p>
        </w:tc>
      </w:tr>
      <w:tr w:rsidR="00714249" w:rsidRPr="00E86EF1" w14:paraId="123CBA25" w14:textId="77777777" w:rsidTr="00E86EF1">
        <w:tc>
          <w:tcPr>
            <w:tcW w:w="1809" w:type="dxa"/>
            <w:shd w:val="clear" w:color="auto" w:fill="auto"/>
          </w:tcPr>
          <w:p w14:paraId="684C6E3B" w14:textId="77777777" w:rsidR="00714249" w:rsidRPr="00E86EF1" w:rsidRDefault="00714249" w:rsidP="00B66B91">
            <w:pPr>
              <w:pStyle w:val="TableHeaderLEFT"/>
              <w:rPr>
                <w:bCs/>
              </w:rPr>
            </w:pPr>
            <w:r w:rsidRPr="00E86EF1">
              <w:rPr>
                <w:bCs/>
              </w:rPr>
              <w:t>PRR</w:t>
            </w:r>
          </w:p>
        </w:tc>
        <w:tc>
          <w:tcPr>
            <w:tcW w:w="5492" w:type="dxa"/>
            <w:shd w:val="clear" w:color="auto" w:fill="auto"/>
          </w:tcPr>
          <w:p w14:paraId="572DC71E" w14:textId="77777777" w:rsidR="00714249" w:rsidRPr="006169DC" w:rsidRDefault="00714249" w:rsidP="00B66B91">
            <w:pPr>
              <w:pStyle w:val="TablecellLEFT"/>
            </w:pPr>
            <w:r w:rsidRPr="006169DC">
              <w:t>preliminary requirements review</w:t>
            </w:r>
          </w:p>
        </w:tc>
      </w:tr>
      <w:tr w:rsidR="00714249" w:rsidRPr="00E86EF1" w14:paraId="3C30C2EB" w14:textId="77777777" w:rsidTr="00E86EF1">
        <w:tc>
          <w:tcPr>
            <w:tcW w:w="1809" w:type="dxa"/>
            <w:shd w:val="clear" w:color="auto" w:fill="auto"/>
          </w:tcPr>
          <w:p w14:paraId="3EBDD4AA" w14:textId="77777777" w:rsidR="00714249" w:rsidRPr="00E86EF1" w:rsidRDefault="00714249" w:rsidP="00B66B91">
            <w:pPr>
              <w:pStyle w:val="TableHeaderLEFT"/>
              <w:rPr>
                <w:bCs/>
              </w:rPr>
            </w:pPr>
            <w:r w:rsidRPr="00E86EF1">
              <w:rPr>
                <w:bCs/>
              </w:rPr>
              <w:t>QR</w:t>
            </w:r>
          </w:p>
        </w:tc>
        <w:tc>
          <w:tcPr>
            <w:tcW w:w="5492" w:type="dxa"/>
            <w:shd w:val="clear" w:color="auto" w:fill="auto"/>
          </w:tcPr>
          <w:p w14:paraId="13945294" w14:textId="77777777" w:rsidR="00714249" w:rsidRPr="006169DC" w:rsidRDefault="00714249" w:rsidP="00B66B91">
            <w:pPr>
              <w:pStyle w:val="TablecellLEFT"/>
            </w:pPr>
            <w:r w:rsidRPr="006169DC">
              <w:t>qualification review</w:t>
            </w:r>
          </w:p>
        </w:tc>
      </w:tr>
      <w:tr w:rsidR="00A7077E" w:rsidRPr="00E86EF1" w14:paraId="273603E3" w14:textId="77777777" w:rsidTr="00E86EF1">
        <w:trPr>
          <w:ins w:id="280" w:author="BLANQUART, Jean-Paul" w:date="2016-11-02T11:25:00Z"/>
        </w:trPr>
        <w:tc>
          <w:tcPr>
            <w:tcW w:w="1809" w:type="dxa"/>
            <w:shd w:val="clear" w:color="auto" w:fill="auto"/>
          </w:tcPr>
          <w:p w14:paraId="35B29254" w14:textId="77777777" w:rsidR="00A7077E" w:rsidRPr="00E86EF1" w:rsidRDefault="00A7077E" w:rsidP="00B66B91">
            <w:pPr>
              <w:pStyle w:val="TableHeaderLEFT"/>
              <w:rPr>
                <w:ins w:id="281" w:author="BLANQUART, Jean-Paul" w:date="2016-11-02T11:25:00Z"/>
                <w:bCs/>
              </w:rPr>
            </w:pPr>
            <w:ins w:id="282" w:author="BLANQUART, Jean-Paul" w:date="2016-11-02T11:25:00Z">
              <w:r>
                <w:rPr>
                  <w:bCs/>
                </w:rPr>
                <w:t>R&amp;TTE</w:t>
              </w:r>
            </w:ins>
          </w:p>
        </w:tc>
        <w:tc>
          <w:tcPr>
            <w:tcW w:w="5492" w:type="dxa"/>
            <w:shd w:val="clear" w:color="auto" w:fill="auto"/>
          </w:tcPr>
          <w:p w14:paraId="1EA47C01" w14:textId="77777777" w:rsidR="00A7077E" w:rsidRPr="006169DC" w:rsidRDefault="00A7077E" w:rsidP="00B66B91">
            <w:pPr>
              <w:pStyle w:val="TablecellLEFT"/>
              <w:rPr>
                <w:ins w:id="283" w:author="BLANQUART, Jean-Paul" w:date="2016-11-02T11:25:00Z"/>
              </w:rPr>
            </w:pPr>
            <w:ins w:id="284" w:author="BLANQUART, Jean-Paul" w:date="2016-11-02T11:26:00Z">
              <w:r>
                <w:t>radio &amp; telecommunications terminal equipment</w:t>
              </w:r>
            </w:ins>
          </w:p>
        </w:tc>
      </w:tr>
      <w:tr w:rsidR="00E40C3F" w:rsidRPr="00E86EF1" w14:paraId="6489521B" w14:textId="77777777" w:rsidTr="00E86EF1">
        <w:trPr>
          <w:ins w:id="285" w:author="BLANQUART, Jean-Paul" w:date="2016-11-02T11:33:00Z"/>
        </w:trPr>
        <w:tc>
          <w:tcPr>
            <w:tcW w:w="1809" w:type="dxa"/>
            <w:shd w:val="clear" w:color="auto" w:fill="auto"/>
          </w:tcPr>
          <w:p w14:paraId="5E3FE6EB" w14:textId="77777777" w:rsidR="00E40C3F" w:rsidRDefault="00E40C3F" w:rsidP="00B66B91">
            <w:pPr>
              <w:pStyle w:val="TableHeaderLEFT"/>
              <w:rPr>
                <w:ins w:id="286" w:author="BLANQUART, Jean-Paul" w:date="2016-11-02T11:33:00Z"/>
                <w:bCs/>
              </w:rPr>
            </w:pPr>
            <w:ins w:id="287" w:author="BLANQUART, Jean-Paul" w:date="2016-11-02T11:33:00Z">
              <w:r>
                <w:rPr>
                  <w:bCs/>
                </w:rPr>
                <w:t>RoHS</w:t>
              </w:r>
            </w:ins>
          </w:p>
        </w:tc>
        <w:tc>
          <w:tcPr>
            <w:tcW w:w="5492" w:type="dxa"/>
            <w:shd w:val="clear" w:color="auto" w:fill="auto"/>
          </w:tcPr>
          <w:p w14:paraId="548A9BD6" w14:textId="77777777" w:rsidR="00E40C3F" w:rsidRDefault="00E40C3F" w:rsidP="00B66B91">
            <w:pPr>
              <w:pStyle w:val="TablecellLEFT"/>
              <w:rPr>
                <w:ins w:id="288" w:author="BLANQUART, Jean-Paul" w:date="2016-11-02T11:33:00Z"/>
              </w:rPr>
            </w:pPr>
            <w:ins w:id="289" w:author="BLANQUART, Jean-Paul" w:date="2016-11-02T11:34:00Z">
              <w:r>
                <w:t>r</w:t>
              </w:r>
            </w:ins>
            <w:ins w:id="290" w:author="BLANQUART, Jean-Paul" w:date="2016-11-02T11:33:00Z">
              <w:r>
                <w:t>estriction of certain hazardous substances</w:t>
              </w:r>
            </w:ins>
          </w:p>
        </w:tc>
      </w:tr>
      <w:tr w:rsidR="00183302" w:rsidRPr="00E86EF1" w:rsidDel="00183302" w14:paraId="5309282E" w14:textId="77777777" w:rsidTr="00E86EF1">
        <w:trPr>
          <w:ins w:id="291" w:author="BLANQUART, Jean-Paul" w:date="2015-07-10T16:13:00Z"/>
        </w:trPr>
        <w:tc>
          <w:tcPr>
            <w:tcW w:w="1809" w:type="dxa"/>
            <w:shd w:val="clear" w:color="auto" w:fill="auto"/>
          </w:tcPr>
          <w:p w14:paraId="031FCF32" w14:textId="77777777" w:rsidR="00183302" w:rsidRPr="00E86EF1" w:rsidDel="00183302" w:rsidRDefault="00183302" w:rsidP="00B66B91">
            <w:pPr>
              <w:pStyle w:val="TableHeaderLEFT"/>
              <w:rPr>
                <w:ins w:id="292" w:author="BLANQUART, Jean-Paul" w:date="2015-07-10T16:13:00Z"/>
                <w:bCs/>
              </w:rPr>
            </w:pPr>
            <w:ins w:id="293" w:author="BLANQUART, Jean-Paul" w:date="2015-07-10T16:13:00Z">
              <w:r>
                <w:rPr>
                  <w:bCs/>
                </w:rPr>
                <w:t>SDP</w:t>
              </w:r>
            </w:ins>
          </w:p>
        </w:tc>
        <w:tc>
          <w:tcPr>
            <w:tcW w:w="5492" w:type="dxa"/>
            <w:shd w:val="clear" w:color="auto" w:fill="auto"/>
          </w:tcPr>
          <w:p w14:paraId="765C6E87" w14:textId="77777777" w:rsidR="00183302" w:rsidRPr="006169DC" w:rsidDel="00183302" w:rsidRDefault="00A7077E" w:rsidP="00B66B91">
            <w:pPr>
              <w:pStyle w:val="TablecellLEFT"/>
              <w:rPr>
                <w:ins w:id="294" w:author="BLANQUART, Jean-Paul" w:date="2015-07-10T16:13:00Z"/>
              </w:rPr>
            </w:pPr>
            <w:ins w:id="295" w:author="BLANQUART, Jean-Paul" w:date="2016-11-02T11:26:00Z">
              <w:r>
                <w:t>s</w:t>
              </w:r>
            </w:ins>
            <w:ins w:id="296" w:author="BLANQUART, Jean-Paul" w:date="2015-07-10T16:13:00Z">
              <w:r>
                <w:t xml:space="preserve">afety </w:t>
              </w:r>
            </w:ins>
            <w:ins w:id="297" w:author="BLANQUART, Jean-Paul" w:date="2016-11-02T11:26:00Z">
              <w:r>
                <w:t>d</w:t>
              </w:r>
            </w:ins>
            <w:ins w:id="298" w:author="BLANQUART, Jean-Paul" w:date="2015-07-10T16:13:00Z">
              <w:r>
                <w:t xml:space="preserve">ata </w:t>
              </w:r>
            </w:ins>
            <w:ins w:id="299" w:author="BLANQUART, Jean-Paul" w:date="2016-11-02T11:27:00Z">
              <w:r>
                <w:t>p</w:t>
              </w:r>
            </w:ins>
            <w:ins w:id="300" w:author="BLANQUART, Jean-Paul" w:date="2015-07-10T16:13:00Z">
              <w:r w:rsidR="00183302">
                <w:t>ackage</w:t>
              </w:r>
            </w:ins>
          </w:p>
        </w:tc>
      </w:tr>
      <w:tr w:rsidR="00714249" w:rsidRPr="00E86EF1" w14:paraId="4C66E79F" w14:textId="77777777" w:rsidTr="00E86EF1">
        <w:tc>
          <w:tcPr>
            <w:tcW w:w="1809" w:type="dxa"/>
            <w:shd w:val="clear" w:color="auto" w:fill="auto"/>
          </w:tcPr>
          <w:p w14:paraId="21575649" w14:textId="77777777" w:rsidR="00714249" w:rsidRPr="00E86EF1" w:rsidRDefault="00714249" w:rsidP="00B66B91">
            <w:pPr>
              <w:pStyle w:val="TableHeaderLEFT"/>
              <w:rPr>
                <w:bCs/>
              </w:rPr>
            </w:pPr>
            <w:r w:rsidRPr="00E86EF1">
              <w:rPr>
                <w:bCs/>
              </w:rPr>
              <w:t>SRR</w:t>
            </w:r>
          </w:p>
        </w:tc>
        <w:tc>
          <w:tcPr>
            <w:tcW w:w="5492" w:type="dxa"/>
            <w:shd w:val="clear" w:color="auto" w:fill="auto"/>
          </w:tcPr>
          <w:p w14:paraId="2E9605BD" w14:textId="77777777" w:rsidR="00714249" w:rsidRPr="006169DC" w:rsidRDefault="00714249" w:rsidP="00B66B91">
            <w:pPr>
              <w:pStyle w:val="TablecellLEFT"/>
            </w:pPr>
            <w:r w:rsidRPr="006169DC">
              <w:t>system requirements review</w:t>
            </w:r>
          </w:p>
        </w:tc>
      </w:tr>
      <w:tr w:rsidR="00714249" w:rsidRPr="00E86EF1" w14:paraId="77B0B3E4" w14:textId="77777777" w:rsidTr="00E86EF1">
        <w:tc>
          <w:tcPr>
            <w:tcW w:w="1809" w:type="dxa"/>
            <w:shd w:val="clear" w:color="auto" w:fill="auto"/>
          </w:tcPr>
          <w:p w14:paraId="22D08EF0" w14:textId="77777777" w:rsidR="00714249" w:rsidRPr="006169DC" w:rsidRDefault="00714249" w:rsidP="00B66B91">
            <w:pPr>
              <w:pStyle w:val="TableHeaderLEFT"/>
            </w:pPr>
            <w:r w:rsidRPr="006169DC">
              <w:t>SVTL</w:t>
            </w:r>
          </w:p>
        </w:tc>
        <w:tc>
          <w:tcPr>
            <w:tcW w:w="5492" w:type="dxa"/>
            <w:shd w:val="clear" w:color="auto" w:fill="auto"/>
          </w:tcPr>
          <w:p w14:paraId="36084E4D" w14:textId="77777777" w:rsidR="00714249" w:rsidRPr="00E86EF1" w:rsidRDefault="00714249" w:rsidP="00B66B91">
            <w:pPr>
              <w:pStyle w:val="TablecellLEFT"/>
              <w:rPr>
                <w:b/>
              </w:rPr>
            </w:pPr>
            <w:r w:rsidRPr="006169DC">
              <w:t>safety verification tracking log</w:t>
            </w:r>
          </w:p>
        </w:tc>
      </w:tr>
      <w:tr w:rsidR="00714249" w:rsidRPr="00E86EF1" w14:paraId="1FB17C84" w14:textId="77777777" w:rsidTr="00E86EF1">
        <w:tc>
          <w:tcPr>
            <w:tcW w:w="1809" w:type="dxa"/>
            <w:shd w:val="clear" w:color="auto" w:fill="auto"/>
          </w:tcPr>
          <w:p w14:paraId="50F21C73" w14:textId="77777777" w:rsidR="00714249" w:rsidRPr="006169DC" w:rsidRDefault="00714249" w:rsidP="00B66B91">
            <w:pPr>
              <w:pStyle w:val="TableHeaderLEFT"/>
            </w:pPr>
            <w:r w:rsidRPr="00E86EF1">
              <w:rPr>
                <w:bCs/>
              </w:rPr>
              <w:t>TRB</w:t>
            </w:r>
          </w:p>
        </w:tc>
        <w:tc>
          <w:tcPr>
            <w:tcW w:w="5492" w:type="dxa"/>
            <w:shd w:val="clear" w:color="auto" w:fill="auto"/>
          </w:tcPr>
          <w:p w14:paraId="733A53E5" w14:textId="77777777" w:rsidR="00714249" w:rsidRPr="00E86EF1" w:rsidRDefault="00714249" w:rsidP="00B66B91">
            <w:pPr>
              <w:pStyle w:val="TablecellLEFT"/>
              <w:rPr>
                <w:b/>
              </w:rPr>
            </w:pPr>
            <w:r w:rsidRPr="006169DC">
              <w:t>test review board</w:t>
            </w:r>
          </w:p>
        </w:tc>
      </w:tr>
      <w:tr w:rsidR="00E40C3F" w:rsidRPr="00E86EF1" w14:paraId="23E48CA8" w14:textId="77777777" w:rsidTr="00E86EF1">
        <w:trPr>
          <w:ins w:id="301" w:author="BLANQUART, Jean-Paul" w:date="2016-11-02T11:34:00Z"/>
        </w:trPr>
        <w:tc>
          <w:tcPr>
            <w:tcW w:w="1809" w:type="dxa"/>
            <w:shd w:val="clear" w:color="auto" w:fill="auto"/>
          </w:tcPr>
          <w:p w14:paraId="7702A566" w14:textId="77777777" w:rsidR="00E40C3F" w:rsidRPr="00E86EF1" w:rsidRDefault="00E40C3F" w:rsidP="00B66B91">
            <w:pPr>
              <w:pStyle w:val="TableHeaderLEFT"/>
              <w:rPr>
                <w:ins w:id="302" w:author="BLANQUART, Jean-Paul" w:date="2016-11-02T11:34:00Z"/>
                <w:bCs/>
              </w:rPr>
            </w:pPr>
            <w:ins w:id="303" w:author="BLANQUART, Jean-Paul" w:date="2016-11-02T11:34:00Z">
              <w:r>
                <w:rPr>
                  <w:bCs/>
                </w:rPr>
                <w:t>WEEE</w:t>
              </w:r>
            </w:ins>
          </w:p>
        </w:tc>
        <w:tc>
          <w:tcPr>
            <w:tcW w:w="5492" w:type="dxa"/>
            <w:shd w:val="clear" w:color="auto" w:fill="auto"/>
          </w:tcPr>
          <w:p w14:paraId="3B9024E7" w14:textId="77777777" w:rsidR="00E40C3F" w:rsidRPr="006169DC" w:rsidRDefault="00E40C3F" w:rsidP="00B66B91">
            <w:pPr>
              <w:pStyle w:val="TablecellLEFT"/>
              <w:rPr>
                <w:ins w:id="304" w:author="BLANQUART, Jean-Paul" w:date="2016-11-02T11:34:00Z"/>
              </w:rPr>
            </w:pPr>
            <w:ins w:id="305" w:author="BLANQUART, Jean-Paul" w:date="2016-11-02T11:34:00Z">
              <w:r>
                <w:t>waste electrical and electronic equipment</w:t>
              </w:r>
            </w:ins>
          </w:p>
        </w:tc>
      </w:tr>
    </w:tbl>
    <w:p w14:paraId="11F4E19A" w14:textId="77777777" w:rsidR="00D12542" w:rsidRDefault="00D12542" w:rsidP="00B21405">
      <w:pPr>
        <w:pStyle w:val="paragraph"/>
        <w:rPr>
          <w:ins w:id="306" w:author="Klaus Ehrlich" w:date="2016-11-28T17:24:00Z"/>
        </w:rPr>
      </w:pPr>
    </w:p>
    <w:p w14:paraId="7A7F78E1" w14:textId="77777777" w:rsidR="00D12542" w:rsidRPr="00CB6238" w:rsidRDefault="00D12542" w:rsidP="00D12542">
      <w:pPr>
        <w:pStyle w:val="Heading2"/>
        <w:rPr>
          <w:ins w:id="307" w:author="Klaus Ehrlich" w:date="2016-11-28T17:24:00Z"/>
        </w:rPr>
      </w:pPr>
      <w:bookmarkStart w:id="308" w:name="_Toc352164207"/>
      <w:bookmarkStart w:id="309" w:name="_Toc365647180"/>
      <w:bookmarkStart w:id="310" w:name="_Toc370132951"/>
      <w:bookmarkStart w:id="311" w:name="_Toc401154164"/>
      <w:bookmarkStart w:id="312" w:name="_Toc474410327"/>
      <w:ins w:id="313" w:author="Klaus Ehrlich" w:date="2016-11-28T17:24:00Z">
        <w:r w:rsidRPr="00CB6238">
          <w:t>Nomenclature</w:t>
        </w:r>
        <w:bookmarkEnd w:id="308"/>
        <w:bookmarkEnd w:id="309"/>
        <w:bookmarkEnd w:id="310"/>
        <w:bookmarkEnd w:id="311"/>
        <w:bookmarkEnd w:id="312"/>
      </w:ins>
    </w:p>
    <w:p w14:paraId="074D48D4" w14:textId="77777777" w:rsidR="00D12542" w:rsidRPr="00CB6238" w:rsidRDefault="00D12542" w:rsidP="00D12542">
      <w:pPr>
        <w:pStyle w:val="paragraph"/>
        <w:rPr>
          <w:ins w:id="314" w:author="Klaus Ehrlich" w:date="2016-11-28T17:24:00Z"/>
        </w:rPr>
      </w:pPr>
      <w:ins w:id="315" w:author="Klaus Ehrlich" w:date="2016-11-28T17:24:00Z">
        <w:r w:rsidRPr="00CB6238">
          <w:t>The following nomenclature applies throughout this document:</w:t>
        </w:r>
      </w:ins>
    </w:p>
    <w:p w14:paraId="3AEF8E82" w14:textId="77777777" w:rsidR="00D12542" w:rsidRPr="00CB6238" w:rsidRDefault="00D12542" w:rsidP="00D12542">
      <w:pPr>
        <w:pStyle w:val="listlevel1"/>
        <w:numPr>
          <w:ilvl w:val="0"/>
          <w:numId w:val="48"/>
        </w:numPr>
        <w:rPr>
          <w:ins w:id="316" w:author="Klaus Ehrlich" w:date="2016-11-28T17:24:00Z"/>
        </w:rPr>
      </w:pPr>
      <w:ins w:id="317" w:author="Klaus Ehrlich" w:date="2016-11-28T17:24:00Z">
        <w:r w:rsidRPr="00CB6238">
          <w:t>The word “shall” is used in this Standard to express requirements. All the requirements are expressed with the word “shall”.</w:t>
        </w:r>
      </w:ins>
    </w:p>
    <w:p w14:paraId="133AF27D" w14:textId="77777777" w:rsidR="00D12542" w:rsidRPr="00CB6238" w:rsidRDefault="00D12542" w:rsidP="00D12542">
      <w:pPr>
        <w:pStyle w:val="listlevel1"/>
        <w:numPr>
          <w:ilvl w:val="0"/>
          <w:numId w:val="60"/>
        </w:numPr>
        <w:rPr>
          <w:ins w:id="318" w:author="Klaus Ehrlich" w:date="2016-11-28T17:24:00Z"/>
        </w:rPr>
      </w:pPr>
      <w:ins w:id="319" w:author="Klaus Ehrlich" w:date="2016-11-28T17:24:00Z">
        <w:r w:rsidRPr="00CB6238">
          <w:t>The word “should” is used in this Standard to express recommendations. All the recommendations are expressed with the word “should”.</w:t>
        </w:r>
      </w:ins>
    </w:p>
    <w:p w14:paraId="5775500B" w14:textId="77777777" w:rsidR="00D12542" w:rsidRPr="00CB6238" w:rsidRDefault="00D12542" w:rsidP="00D12542">
      <w:pPr>
        <w:pStyle w:val="NOTE"/>
        <w:numPr>
          <w:ilvl w:val="0"/>
          <w:numId w:val="61"/>
        </w:numPr>
        <w:spacing w:before="60"/>
        <w:rPr>
          <w:ins w:id="320" w:author="Klaus Ehrlich" w:date="2016-11-28T17:24:00Z"/>
        </w:rPr>
      </w:pPr>
      <w:ins w:id="321" w:author="Klaus Ehrlich" w:date="2016-11-28T17:24:00Z">
        <w:r w:rsidRPr="00CB6238">
          <w:t>It is expected that, during tailoring, recommendations in this document are either converted into requirements or tailored out.</w:t>
        </w:r>
      </w:ins>
    </w:p>
    <w:p w14:paraId="4A8C9D66" w14:textId="77777777" w:rsidR="00D12542" w:rsidRPr="00CB6238" w:rsidRDefault="00D12542" w:rsidP="00D12542">
      <w:pPr>
        <w:pStyle w:val="listlevel1"/>
        <w:numPr>
          <w:ilvl w:val="0"/>
          <w:numId w:val="60"/>
        </w:numPr>
        <w:rPr>
          <w:ins w:id="322" w:author="Klaus Ehrlich" w:date="2016-11-28T17:24:00Z"/>
        </w:rPr>
      </w:pPr>
      <w:ins w:id="323" w:author="Klaus Ehrlich" w:date="2016-11-28T17:24:00Z">
        <w:r w:rsidRPr="00CB6238">
          <w:t>The words “may” and “need not” are used in this Standard to express positive and negative permissions, respectively. All the positive permissions are expressed with the word “may”. All the negative permissions are expressed with the words “need not”.</w:t>
        </w:r>
      </w:ins>
    </w:p>
    <w:p w14:paraId="0F7F1F02" w14:textId="77777777" w:rsidR="00D12542" w:rsidRPr="00CB6238" w:rsidRDefault="00D12542" w:rsidP="00D12542">
      <w:pPr>
        <w:pStyle w:val="listlevel1"/>
        <w:numPr>
          <w:ilvl w:val="0"/>
          <w:numId w:val="60"/>
        </w:numPr>
        <w:rPr>
          <w:ins w:id="324" w:author="Klaus Ehrlich" w:date="2016-11-28T17:24:00Z"/>
        </w:rPr>
      </w:pPr>
      <w:ins w:id="325" w:author="Klaus Ehrlich" w:date="2016-11-28T17:24:00Z">
        <w:r w:rsidRPr="00CB6238">
          <w:t>The word “can” is used in this Standard to express capabilities or possibilities, and therefore, if not accompanied by one of the previous words, it implies descriptive text.</w:t>
        </w:r>
      </w:ins>
    </w:p>
    <w:p w14:paraId="1AD5581C" w14:textId="77777777" w:rsidR="00D12542" w:rsidRPr="00CB6238" w:rsidRDefault="00D12542" w:rsidP="00D12542">
      <w:pPr>
        <w:pStyle w:val="NOTE"/>
        <w:numPr>
          <w:ilvl w:val="0"/>
          <w:numId w:val="61"/>
        </w:numPr>
        <w:spacing w:before="60"/>
        <w:rPr>
          <w:ins w:id="326" w:author="Klaus Ehrlich" w:date="2016-11-28T17:24:00Z"/>
        </w:rPr>
      </w:pPr>
      <w:ins w:id="327" w:author="Klaus Ehrlich" w:date="2016-11-28T17:24:00Z">
        <w:r w:rsidRPr="00CB6238">
          <w:t>In ECSS “may” and “can” have completely different meanings: “may” is normative (permission), and “can” is descriptive.</w:t>
        </w:r>
      </w:ins>
    </w:p>
    <w:p w14:paraId="05A1EF7C" w14:textId="77777777" w:rsidR="00D12542" w:rsidRDefault="00D12542" w:rsidP="00D12542">
      <w:pPr>
        <w:pStyle w:val="listlevel1"/>
        <w:numPr>
          <w:ilvl w:val="0"/>
          <w:numId w:val="60"/>
        </w:numPr>
        <w:rPr>
          <w:ins w:id="328" w:author="Klaus Ehrlich" w:date="2016-11-28T17:24:00Z"/>
        </w:rPr>
      </w:pPr>
      <w:ins w:id="329" w:author="Klaus Ehrlich" w:date="2016-11-28T17:24:00Z">
        <w:r w:rsidRPr="00CB6238">
          <w:t>The present and past tenses are used in this Standard to express statements of fact, and therefore they imply descriptive text.</w:t>
        </w:r>
      </w:ins>
    </w:p>
    <w:p w14:paraId="306D1C33" w14:textId="77777777" w:rsidR="00B66B91" w:rsidRPr="006169DC" w:rsidRDefault="00B66B91" w:rsidP="00B66B91">
      <w:pPr>
        <w:pStyle w:val="Heading1"/>
      </w:pPr>
      <w:bookmarkStart w:id="330" w:name="_Toc209183089"/>
      <w:bookmarkStart w:id="331" w:name="_Toc145771082"/>
      <w:bookmarkStart w:id="332" w:name="_Toc158284328"/>
      <w:r w:rsidRPr="006169DC">
        <w:lastRenderedPageBreak/>
        <w:br/>
      </w:r>
      <w:bookmarkStart w:id="333" w:name="_Ref216081277"/>
      <w:bookmarkStart w:id="334" w:name="_Toc474410328"/>
      <w:r w:rsidRPr="006169DC">
        <w:t>Safety principles</w:t>
      </w:r>
      <w:bookmarkEnd w:id="330"/>
      <w:bookmarkEnd w:id="333"/>
      <w:bookmarkEnd w:id="334"/>
    </w:p>
    <w:p w14:paraId="64DF9430" w14:textId="77777777" w:rsidR="00B66B91" w:rsidRPr="006169DC" w:rsidRDefault="00B66B91" w:rsidP="00B66B91">
      <w:pPr>
        <w:pStyle w:val="Heading2"/>
      </w:pPr>
      <w:bookmarkStart w:id="335" w:name="_Toc474410329"/>
      <w:r w:rsidRPr="006169DC">
        <w:t>Objective</w:t>
      </w:r>
      <w:bookmarkEnd w:id="335"/>
    </w:p>
    <w:p w14:paraId="7044D019" w14:textId="77777777" w:rsidR="00B66B91" w:rsidRPr="006169DC" w:rsidRDefault="003C322A" w:rsidP="00B66B91">
      <w:pPr>
        <w:pStyle w:val="paragraph"/>
        <w:rPr>
          <w:lang w:eastAsia="fr-FR"/>
        </w:rPr>
      </w:pPr>
      <w:r w:rsidRPr="006169DC">
        <w:rPr>
          <w:lang w:eastAsia="fr-FR"/>
        </w:rPr>
        <w:t>The objective of safety a</w:t>
      </w:r>
      <w:r w:rsidR="00B66B91" w:rsidRPr="006169DC">
        <w:rPr>
          <w:lang w:eastAsia="fr-FR"/>
        </w:rPr>
        <w:t>ssurance is to ensure that all safety risks associated with the design, development, production and operations of</w:t>
      </w:r>
      <w:r w:rsidRPr="006169DC">
        <w:rPr>
          <w:lang w:eastAsia="fr-FR"/>
        </w:rPr>
        <w:t xml:space="preserve"> s</w:t>
      </w:r>
      <w:r w:rsidR="00B66B91" w:rsidRPr="006169DC">
        <w:rPr>
          <w:lang w:eastAsia="fr-FR"/>
        </w:rPr>
        <w:t xml:space="preserve">pace </w:t>
      </w:r>
      <w:r w:rsidRPr="006169DC">
        <w:rPr>
          <w:lang w:eastAsia="fr-FR"/>
        </w:rPr>
        <w:t>p</w:t>
      </w:r>
      <w:r w:rsidR="00B66B91" w:rsidRPr="006169DC">
        <w:rPr>
          <w:lang w:eastAsia="fr-FR"/>
        </w:rPr>
        <w:t xml:space="preserve">roduct are adequately identified, assessed, </w:t>
      </w:r>
      <w:r w:rsidR="00355F2D" w:rsidRPr="006169DC">
        <w:rPr>
          <w:lang w:eastAsia="fr-FR"/>
        </w:rPr>
        <w:t>minimiz</w:t>
      </w:r>
      <w:r w:rsidR="00B66B91" w:rsidRPr="006169DC">
        <w:rPr>
          <w:lang w:eastAsia="fr-FR"/>
        </w:rPr>
        <w:t>ed, controlled and finally accepted through the implementation of a safety assurance programme.</w:t>
      </w:r>
    </w:p>
    <w:p w14:paraId="1AF0470B" w14:textId="77777777" w:rsidR="00B66B91" w:rsidRPr="006169DC" w:rsidRDefault="00B66B91" w:rsidP="00B66B91">
      <w:pPr>
        <w:pStyle w:val="Heading2"/>
      </w:pPr>
      <w:bookmarkStart w:id="336" w:name="_Toc474410330"/>
      <w:r w:rsidRPr="006169DC">
        <w:t>Policy</w:t>
      </w:r>
      <w:bookmarkEnd w:id="336"/>
    </w:p>
    <w:p w14:paraId="0EE2437F" w14:textId="77777777" w:rsidR="00B66B91" w:rsidRPr="006169DC" w:rsidRDefault="00B66B91" w:rsidP="00B66B91">
      <w:pPr>
        <w:pStyle w:val="Heading3"/>
      </w:pPr>
      <w:bookmarkStart w:id="337" w:name="_Ref216249905"/>
      <w:bookmarkStart w:id="338" w:name="_Toc474410331"/>
      <w:r w:rsidRPr="006169DC">
        <w:t>General</w:t>
      </w:r>
      <w:bookmarkEnd w:id="337"/>
      <w:bookmarkEnd w:id="338"/>
    </w:p>
    <w:p w14:paraId="19441217" w14:textId="77777777" w:rsidR="00B66B91" w:rsidRPr="006169DC" w:rsidRDefault="00B66B91" w:rsidP="00B66B91">
      <w:pPr>
        <w:pStyle w:val="paragraph"/>
      </w:pPr>
      <w:r w:rsidRPr="006169DC">
        <w:t xml:space="preserve">The ECSS </w:t>
      </w:r>
      <w:r w:rsidR="003C322A" w:rsidRPr="006169DC">
        <w:t>s</w:t>
      </w:r>
      <w:r w:rsidRPr="006169DC">
        <w:t>afety policy is</w:t>
      </w:r>
      <w:r w:rsidR="005A1DEE" w:rsidRPr="006169DC">
        <w:t xml:space="preserve"> to</w:t>
      </w:r>
      <w:r w:rsidRPr="006169DC">
        <w:t xml:space="preserve">: </w:t>
      </w:r>
    </w:p>
    <w:p w14:paraId="6376C39C" w14:textId="77777777" w:rsidR="00B66B91" w:rsidRPr="006169DC" w:rsidRDefault="00B66B91" w:rsidP="00B66B91">
      <w:pPr>
        <w:pStyle w:val="Bul1"/>
      </w:pPr>
      <w:r w:rsidRPr="006169DC">
        <w:t xml:space="preserve">ensure that space systems </w:t>
      </w:r>
      <w:r w:rsidR="00573D10" w:rsidRPr="006169DC">
        <w:t>do</w:t>
      </w:r>
      <w:r w:rsidRPr="006169DC">
        <w:t xml:space="preserve"> not cause a hazard to, in order of priority: </w:t>
      </w:r>
    </w:p>
    <w:p w14:paraId="5E3B2DE8" w14:textId="77777777" w:rsidR="00B66B91" w:rsidRPr="006169DC" w:rsidRDefault="00B66B91" w:rsidP="005A1DEE">
      <w:pPr>
        <w:pStyle w:val="Bul2"/>
        <w:spacing w:before="60"/>
      </w:pPr>
      <w:r w:rsidRPr="006169DC">
        <w:t xml:space="preserve">human life, </w:t>
      </w:r>
    </w:p>
    <w:p w14:paraId="1F5D0F40" w14:textId="77777777" w:rsidR="00B66B91" w:rsidRPr="006169DC" w:rsidRDefault="00B66B91" w:rsidP="005A1DEE">
      <w:pPr>
        <w:pStyle w:val="Bul2"/>
        <w:spacing w:before="60"/>
      </w:pPr>
      <w:r w:rsidRPr="006169DC">
        <w:t xml:space="preserve">the environment, </w:t>
      </w:r>
    </w:p>
    <w:p w14:paraId="501EC84A" w14:textId="77777777" w:rsidR="00B66B91" w:rsidRPr="006169DC" w:rsidRDefault="00B66B91" w:rsidP="005A1DEE">
      <w:pPr>
        <w:pStyle w:val="Bul2"/>
        <w:spacing w:before="60"/>
      </w:pPr>
      <w:r w:rsidRPr="006169DC">
        <w:t xml:space="preserve">public and private property (including launch facilities), </w:t>
      </w:r>
    </w:p>
    <w:p w14:paraId="47F6A802" w14:textId="77777777" w:rsidR="00B66B91" w:rsidRPr="006169DC" w:rsidRDefault="00B66B91" w:rsidP="005A1DEE">
      <w:pPr>
        <w:pStyle w:val="Bul2"/>
        <w:spacing w:before="60"/>
      </w:pPr>
      <w:r w:rsidRPr="006169DC">
        <w:t xml:space="preserve">spacecraft and launcher, </w:t>
      </w:r>
    </w:p>
    <w:p w14:paraId="5C98287F" w14:textId="77777777" w:rsidR="00B66B91" w:rsidRPr="006169DC" w:rsidRDefault="00B66B91" w:rsidP="005A1DEE">
      <w:pPr>
        <w:pStyle w:val="Bul2"/>
        <w:spacing w:before="60"/>
      </w:pPr>
      <w:r w:rsidRPr="006169DC">
        <w:t xml:space="preserve">ground support equipment and facilities, </w:t>
      </w:r>
    </w:p>
    <w:p w14:paraId="54566CD2" w14:textId="77777777" w:rsidR="00B66B91" w:rsidRPr="006169DC" w:rsidRDefault="00B66B91" w:rsidP="00B66B91">
      <w:pPr>
        <w:pStyle w:val="Bul1"/>
      </w:pPr>
      <w:r w:rsidRPr="006169DC">
        <w:t>determine and evaluate th</w:t>
      </w:r>
      <w:r w:rsidR="000D388A">
        <w:t>e safety risks associated with p</w:t>
      </w:r>
      <w:r w:rsidRPr="006169DC">
        <w:t xml:space="preserve">roject activities, </w:t>
      </w:r>
    </w:p>
    <w:p w14:paraId="1299A895" w14:textId="77777777" w:rsidR="00B66B91" w:rsidRPr="006169DC" w:rsidRDefault="00B66B91" w:rsidP="00B66B91">
      <w:pPr>
        <w:pStyle w:val="Bul1"/>
      </w:pPr>
      <w:r w:rsidRPr="006169DC">
        <w:t>minimi</w:t>
      </w:r>
      <w:r w:rsidR="005A1DEE" w:rsidRPr="006169DC">
        <w:t>z</w:t>
      </w:r>
      <w:r w:rsidRPr="006169DC">
        <w:t xml:space="preserve">e safety risks in a technically effective and cost effective manner, </w:t>
      </w:r>
    </w:p>
    <w:p w14:paraId="2BE50C02" w14:textId="77777777" w:rsidR="00B66B91" w:rsidRPr="006169DC" w:rsidRDefault="00B66B91" w:rsidP="00B66B91">
      <w:pPr>
        <w:pStyle w:val="Bul1"/>
      </w:pPr>
      <w:r w:rsidRPr="006169DC">
        <w:t xml:space="preserve">ensure adequate verification of safety control measures. </w:t>
      </w:r>
    </w:p>
    <w:p w14:paraId="0D0A8531" w14:textId="77777777" w:rsidR="00B66B91" w:rsidRPr="006169DC" w:rsidRDefault="00B66B91" w:rsidP="00B66B91">
      <w:pPr>
        <w:pStyle w:val="Heading3"/>
      </w:pPr>
      <w:bookmarkStart w:id="339" w:name="_Toc474410332"/>
      <w:r w:rsidRPr="006169DC">
        <w:t>Implementation</w:t>
      </w:r>
      <w:bookmarkEnd w:id="339"/>
    </w:p>
    <w:p w14:paraId="67A461D2" w14:textId="77777777" w:rsidR="00B66B91" w:rsidRPr="006169DC" w:rsidRDefault="00B66B91" w:rsidP="00B66B91">
      <w:pPr>
        <w:pStyle w:val="paragraph"/>
      </w:pPr>
      <w:r w:rsidRPr="006169DC">
        <w:t xml:space="preserve">The ECSS safety policy is implemented by applying a safety programme which ensures that: </w:t>
      </w:r>
    </w:p>
    <w:p w14:paraId="284997E5" w14:textId="77777777" w:rsidR="00B66B91" w:rsidRPr="006169DC" w:rsidRDefault="00B66B91" w:rsidP="00B66B91">
      <w:pPr>
        <w:pStyle w:val="Bul1"/>
      </w:pPr>
      <w:r w:rsidRPr="006169DC">
        <w:t>safety is designed into the system</w:t>
      </w:r>
      <w:r w:rsidR="00714249" w:rsidRPr="006169DC">
        <w:t>,</w:t>
      </w:r>
    </w:p>
    <w:p w14:paraId="2A550788" w14:textId="77777777" w:rsidR="00B66B91" w:rsidRPr="006169DC" w:rsidRDefault="00B66B91" w:rsidP="00B66B91">
      <w:pPr>
        <w:pStyle w:val="Bul1"/>
      </w:pPr>
      <w:r w:rsidRPr="006169DC">
        <w:t xml:space="preserve">safety controls are adequately implemented in the verification plan, </w:t>
      </w:r>
    </w:p>
    <w:p w14:paraId="1B0EAFFF" w14:textId="77777777" w:rsidR="00B66B91" w:rsidRPr="006169DC" w:rsidRDefault="00B66B91" w:rsidP="00B66B91">
      <w:pPr>
        <w:pStyle w:val="Bul1"/>
      </w:pPr>
      <w:r w:rsidRPr="006169DC">
        <w:t xml:space="preserve">safety requirements including launch centre safety regulations are met, </w:t>
      </w:r>
    </w:p>
    <w:p w14:paraId="1D8276F9" w14:textId="77777777" w:rsidR="00B66B91" w:rsidRPr="006169DC" w:rsidRDefault="00B66B91" w:rsidP="00B66B91">
      <w:pPr>
        <w:pStyle w:val="Bul1"/>
      </w:pPr>
      <w:r w:rsidRPr="006169DC">
        <w:t>hazards are identified, and eliminated or, where this is not possible, minimi</w:t>
      </w:r>
      <w:r w:rsidR="00355F2D" w:rsidRPr="006169DC">
        <w:t>z</w:t>
      </w:r>
      <w:r w:rsidRPr="006169DC">
        <w:t xml:space="preserve">ed, ranked and controlled  in accordance with project objectives </w:t>
      </w:r>
      <w:r w:rsidRPr="006169DC">
        <w:lastRenderedPageBreak/>
        <w:t>in a manner acceptable to the customer and to the safety organisations involved in the implementation of the mission.</w:t>
      </w:r>
    </w:p>
    <w:p w14:paraId="311ADDD0" w14:textId="77777777" w:rsidR="00B66B91" w:rsidRPr="006169DC" w:rsidRDefault="00B66B91" w:rsidP="00B66B91">
      <w:pPr>
        <w:pStyle w:val="Heading2"/>
        <w:rPr>
          <w:lang w:eastAsia="fr-FR"/>
        </w:rPr>
      </w:pPr>
      <w:bookmarkStart w:id="340" w:name="_Toc474410333"/>
      <w:r w:rsidRPr="006169DC">
        <w:rPr>
          <w:lang w:eastAsia="fr-FR"/>
        </w:rPr>
        <w:t>Safety programme</w:t>
      </w:r>
      <w:bookmarkEnd w:id="340"/>
    </w:p>
    <w:p w14:paraId="6EBC469B" w14:textId="77777777" w:rsidR="00B66B91" w:rsidRPr="006169DC" w:rsidRDefault="00B66B91" w:rsidP="00B66B91">
      <w:pPr>
        <w:pStyle w:val="paragraph"/>
        <w:rPr>
          <w:lang w:eastAsia="fr-FR"/>
        </w:rPr>
      </w:pPr>
      <w:r w:rsidRPr="006169DC">
        <w:rPr>
          <w:lang w:eastAsia="fr-FR"/>
        </w:rPr>
        <w:t xml:space="preserve">The </w:t>
      </w:r>
      <w:r w:rsidR="003C322A" w:rsidRPr="006169DC">
        <w:rPr>
          <w:lang w:eastAsia="fr-FR"/>
        </w:rPr>
        <w:t>s</w:t>
      </w:r>
      <w:r w:rsidRPr="006169DC">
        <w:rPr>
          <w:lang w:eastAsia="fr-FR"/>
        </w:rPr>
        <w:t xml:space="preserve">afety </w:t>
      </w:r>
      <w:r w:rsidR="003C322A" w:rsidRPr="006169DC">
        <w:rPr>
          <w:lang w:eastAsia="fr-FR"/>
        </w:rPr>
        <w:t>p</w:t>
      </w:r>
      <w:r w:rsidRPr="006169DC">
        <w:rPr>
          <w:lang w:eastAsia="fr-FR"/>
        </w:rPr>
        <w:t>rogramme comprises</w:t>
      </w:r>
      <w:r w:rsidR="00E161DC" w:rsidRPr="006169DC">
        <w:rPr>
          <w:lang w:eastAsia="fr-FR"/>
        </w:rPr>
        <w:t xml:space="preserve"> the</w:t>
      </w:r>
      <w:r w:rsidRPr="006169DC">
        <w:rPr>
          <w:lang w:eastAsia="fr-FR"/>
        </w:rPr>
        <w:t>:</w:t>
      </w:r>
    </w:p>
    <w:p w14:paraId="47EDA48A" w14:textId="77777777" w:rsidR="00B66B91" w:rsidRPr="006169DC" w:rsidRDefault="00B66B91" w:rsidP="00B66B91">
      <w:pPr>
        <w:pStyle w:val="Bul1"/>
        <w:rPr>
          <w:lang w:eastAsia="fr-FR"/>
        </w:rPr>
      </w:pPr>
      <w:r w:rsidRPr="006169DC">
        <w:rPr>
          <w:lang w:eastAsia="fr-FR"/>
        </w:rPr>
        <w:t xml:space="preserve">identification and control of all safety related risks with respect to the design, development and operations of space products, </w:t>
      </w:r>
    </w:p>
    <w:p w14:paraId="02CE2245" w14:textId="77777777" w:rsidR="00B66B91" w:rsidRPr="006169DC" w:rsidRDefault="00B66B91" w:rsidP="00B66B91">
      <w:pPr>
        <w:pStyle w:val="Bul1"/>
        <w:rPr>
          <w:lang w:eastAsia="fr-FR"/>
        </w:rPr>
      </w:pPr>
      <w:r w:rsidRPr="006169DC">
        <w:rPr>
          <w:lang w:eastAsia="fr-FR"/>
        </w:rPr>
        <w:t xml:space="preserve">assessment of the risks based on qualitative and quantitative analysis as appropriate, </w:t>
      </w:r>
    </w:p>
    <w:p w14:paraId="39056644" w14:textId="77777777" w:rsidR="00B66B91" w:rsidRPr="006169DC" w:rsidRDefault="00B66B91" w:rsidP="00B66B91">
      <w:pPr>
        <w:pStyle w:val="Bul1"/>
      </w:pPr>
      <w:r w:rsidRPr="006169DC">
        <w:rPr>
          <w:lang w:eastAsia="fr-FR"/>
        </w:rPr>
        <w:t>application of a hazard reduction precedence and of control measures of the residual risks.</w:t>
      </w:r>
    </w:p>
    <w:p w14:paraId="1F311733" w14:textId="77777777" w:rsidR="00B66B91" w:rsidRPr="006169DC" w:rsidRDefault="00B66B91" w:rsidP="00B66B91">
      <w:pPr>
        <w:pStyle w:val="Heading1"/>
      </w:pPr>
      <w:bookmarkStart w:id="341" w:name="_Toc209183090"/>
      <w:r w:rsidRPr="006169DC">
        <w:lastRenderedPageBreak/>
        <w:br/>
      </w:r>
      <w:bookmarkStart w:id="342" w:name="_Ref216089469"/>
      <w:bookmarkStart w:id="343" w:name="_Toc474410334"/>
      <w:r w:rsidRPr="006169DC">
        <w:t xml:space="preserve">Safety </w:t>
      </w:r>
      <w:r w:rsidR="00087B1D" w:rsidRPr="006169DC">
        <w:t>p</w:t>
      </w:r>
      <w:r w:rsidRPr="006169DC">
        <w:t>rogramme</w:t>
      </w:r>
      <w:bookmarkEnd w:id="331"/>
      <w:bookmarkEnd w:id="332"/>
      <w:bookmarkEnd w:id="341"/>
      <w:bookmarkEnd w:id="342"/>
      <w:bookmarkEnd w:id="343"/>
    </w:p>
    <w:p w14:paraId="3953B780" w14:textId="77777777" w:rsidR="00B66B91" w:rsidRPr="006169DC" w:rsidRDefault="00B66B91" w:rsidP="00B66B91">
      <w:pPr>
        <w:pStyle w:val="Heading2"/>
      </w:pPr>
      <w:bookmarkStart w:id="344" w:name="_Toc209183091"/>
      <w:bookmarkStart w:id="345" w:name="_Ref216089480"/>
      <w:bookmarkStart w:id="346" w:name="_Toc474410335"/>
      <w:bookmarkStart w:id="347" w:name="_Toc145771083"/>
      <w:bookmarkStart w:id="348" w:name="_Toc158284329"/>
      <w:r w:rsidRPr="006169DC">
        <w:t>Scope</w:t>
      </w:r>
      <w:bookmarkEnd w:id="344"/>
      <w:bookmarkEnd w:id="345"/>
      <w:bookmarkEnd w:id="346"/>
    </w:p>
    <w:p w14:paraId="5BB37746" w14:textId="77777777" w:rsidR="00B66B91" w:rsidRPr="006169DC" w:rsidRDefault="00B66B91" w:rsidP="00B66B91">
      <w:pPr>
        <w:pStyle w:val="requirelevel1"/>
      </w:pPr>
      <w:r w:rsidRPr="006169DC">
        <w:t>The supplier shall establish and maintain a safety programme to assure conformance with project safety policy and requirements.</w:t>
      </w:r>
    </w:p>
    <w:p w14:paraId="0EF3A71A" w14:textId="77777777" w:rsidR="00573D10" w:rsidRPr="006169DC" w:rsidRDefault="00B66B91" w:rsidP="00B66B91">
      <w:pPr>
        <w:pStyle w:val="requirelevel1"/>
      </w:pPr>
      <w:r w:rsidRPr="006169DC">
        <w:t xml:space="preserve">The safety programme shall establish a safety management system to implement provisions of this Standard - commensurate with the programme requirements and tailored by the customer </w:t>
      </w:r>
    </w:p>
    <w:p w14:paraId="345E4EC9" w14:textId="77777777" w:rsidR="00B66B91" w:rsidRPr="006169DC" w:rsidRDefault="00573D10" w:rsidP="00573D10">
      <w:pPr>
        <w:pStyle w:val="NOTEnumbered"/>
        <w:rPr>
          <w:lang w:val="en-GB"/>
        </w:rPr>
      </w:pPr>
      <w:r w:rsidRPr="006169DC">
        <w:rPr>
          <w:lang w:val="en-GB"/>
        </w:rPr>
        <w:t>1</w:t>
      </w:r>
      <w:r w:rsidRPr="006169DC">
        <w:rPr>
          <w:lang w:val="en-GB"/>
        </w:rPr>
        <w:tab/>
        <w:t xml:space="preserve">For tailoring, </w:t>
      </w:r>
      <w:r w:rsidR="00B66B91" w:rsidRPr="006169DC">
        <w:rPr>
          <w:lang w:val="en-GB"/>
        </w:rPr>
        <w:t xml:space="preserve">refer to clause </w:t>
      </w:r>
      <w:r w:rsidR="00087B1D" w:rsidRPr="006169DC">
        <w:rPr>
          <w:lang w:val="en-GB"/>
        </w:rPr>
        <w:fldChar w:fldCharType="begin"/>
      </w:r>
      <w:r w:rsidR="00087B1D" w:rsidRPr="006169DC">
        <w:rPr>
          <w:lang w:val="en-GB"/>
        </w:rPr>
        <w:instrText xml:space="preserve"> REF _Ref216078213 \r \h </w:instrText>
      </w:r>
      <w:r w:rsidR="00087B1D" w:rsidRPr="006169DC">
        <w:rPr>
          <w:lang w:val="en-GB"/>
        </w:rPr>
      </w:r>
      <w:r w:rsidR="00087B1D" w:rsidRPr="006169DC">
        <w:rPr>
          <w:lang w:val="en-GB"/>
        </w:rPr>
        <w:fldChar w:fldCharType="separate"/>
      </w:r>
      <w:r w:rsidR="002C3C4C">
        <w:rPr>
          <w:lang w:val="en-GB"/>
        </w:rPr>
        <w:t>1</w:t>
      </w:r>
      <w:r w:rsidR="00087B1D" w:rsidRPr="006169DC">
        <w:rPr>
          <w:lang w:val="en-GB"/>
        </w:rPr>
        <w:fldChar w:fldCharType="end"/>
      </w:r>
      <w:r w:rsidR="00B66B91" w:rsidRPr="006169DC">
        <w:rPr>
          <w:lang w:val="en-GB"/>
        </w:rPr>
        <w:t>.</w:t>
      </w:r>
    </w:p>
    <w:p w14:paraId="210153A8" w14:textId="77777777" w:rsidR="00B66B91" w:rsidRPr="006169DC" w:rsidRDefault="00573D10" w:rsidP="00B66B91">
      <w:pPr>
        <w:pStyle w:val="NOTEnumbered"/>
        <w:rPr>
          <w:lang w:val="en-GB"/>
        </w:rPr>
      </w:pPr>
      <w:r w:rsidRPr="006169DC">
        <w:rPr>
          <w:lang w:val="en-GB"/>
        </w:rPr>
        <w:t>2</w:t>
      </w:r>
      <w:r w:rsidR="00B66B91" w:rsidRPr="006169DC">
        <w:rPr>
          <w:lang w:val="en-GB"/>
        </w:rPr>
        <w:tab/>
      </w:r>
      <w:r w:rsidR="00355F2D" w:rsidRPr="006169DC">
        <w:rPr>
          <w:lang w:val="en-GB"/>
        </w:rPr>
        <w:t>T</w:t>
      </w:r>
      <w:r w:rsidR="00B66B91" w:rsidRPr="006169DC">
        <w:rPr>
          <w:lang w:val="en-GB"/>
        </w:rPr>
        <w:t>he system safety programme requirements are subject to tailoring, without diminishing the intent to protect flight and ground personnel, the launch vehicle, associated payloads, ground support equipment, the general public, public and private property, the space system and associated segments and the environment from hazards associated with space systems.</w:t>
      </w:r>
    </w:p>
    <w:p w14:paraId="4AF31751" w14:textId="77777777" w:rsidR="00B66B91" w:rsidRPr="006169DC" w:rsidRDefault="00573D10" w:rsidP="00B66B91">
      <w:pPr>
        <w:pStyle w:val="NOTEnumbered"/>
        <w:rPr>
          <w:lang w:val="en-GB"/>
        </w:rPr>
      </w:pPr>
      <w:r w:rsidRPr="006169DC">
        <w:rPr>
          <w:lang w:val="en-GB"/>
        </w:rPr>
        <w:t>3</w:t>
      </w:r>
      <w:r w:rsidR="00B66B91" w:rsidRPr="006169DC">
        <w:rPr>
          <w:lang w:val="en-GB"/>
        </w:rPr>
        <w:tab/>
        <w:t xml:space="preserve">As support to tailoring, </w:t>
      </w:r>
      <w:r w:rsidR="00023EDE" w:rsidRPr="006169DC">
        <w:rPr>
          <w:lang w:val="en-GB"/>
        </w:rPr>
        <w:t xml:space="preserve">informative </w:t>
      </w:r>
      <w:r w:rsidR="00302307" w:rsidRPr="006169DC">
        <w:rPr>
          <w:lang w:val="en-GB"/>
        </w:rPr>
        <w:fldChar w:fldCharType="begin"/>
      </w:r>
      <w:r w:rsidR="00302307" w:rsidRPr="006169DC">
        <w:rPr>
          <w:lang w:val="en-GB"/>
        </w:rPr>
        <w:instrText xml:space="preserve"> REF _Ref211309223 \w \h </w:instrText>
      </w:r>
      <w:r w:rsidR="00302307" w:rsidRPr="006169DC">
        <w:rPr>
          <w:lang w:val="en-GB"/>
        </w:rPr>
      </w:r>
      <w:r w:rsidR="00302307" w:rsidRPr="006169DC">
        <w:rPr>
          <w:lang w:val="en-GB"/>
        </w:rPr>
        <w:fldChar w:fldCharType="separate"/>
      </w:r>
      <w:r w:rsidR="002C3C4C">
        <w:rPr>
          <w:lang w:val="en-GB"/>
        </w:rPr>
        <w:t>Annex F</w:t>
      </w:r>
      <w:r w:rsidR="00302307" w:rsidRPr="006169DC">
        <w:rPr>
          <w:lang w:val="en-GB"/>
        </w:rPr>
        <w:fldChar w:fldCharType="end"/>
      </w:r>
      <w:r w:rsidR="00B66B91" w:rsidRPr="006169DC">
        <w:rPr>
          <w:lang w:val="en-GB"/>
        </w:rPr>
        <w:t xml:space="preserve"> provides a guideline for determining the applicability of this standard depending on the type of project.</w:t>
      </w:r>
    </w:p>
    <w:p w14:paraId="6AD25C9C" w14:textId="77777777" w:rsidR="00B66B91" w:rsidRPr="006169DC" w:rsidRDefault="00B66B91" w:rsidP="00B66B91">
      <w:pPr>
        <w:pStyle w:val="Heading2"/>
      </w:pPr>
      <w:r w:rsidRPr="006169DC">
        <w:t xml:space="preserve"> </w:t>
      </w:r>
      <w:bookmarkStart w:id="349" w:name="_Toc209183092"/>
      <w:bookmarkStart w:id="350" w:name="_Ref216089484"/>
      <w:bookmarkStart w:id="351" w:name="_Toc474410336"/>
      <w:r w:rsidRPr="006169DC">
        <w:t>Safety programme plan</w:t>
      </w:r>
      <w:bookmarkEnd w:id="349"/>
      <w:bookmarkEnd w:id="350"/>
      <w:bookmarkEnd w:id="351"/>
    </w:p>
    <w:p w14:paraId="2337B2E0" w14:textId="77777777" w:rsidR="00B66B91" w:rsidRPr="006169DC" w:rsidRDefault="00B66B91" w:rsidP="00B66B91">
      <w:pPr>
        <w:pStyle w:val="requirelevel1"/>
      </w:pPr>
      <w:bookmarkStart w:id="352" w:name="_Ref211314751"/>
      <w:r w:rsidRPr="006169DC">
        <w:t xml:space="preserve">The supplier shall establish and maintain a safety programme plan in </w:t>
      </w:r>
      <w:r w:rsidR="00355F2D" w:rsidRPr="006169DC">
        <w:t>conformance</w:t>
      </w:r>
      <w:r w:rsidRPr="006169DC">
        <w:t xml:space="preserve"> with </w:t>
      </w:r>
      <w:r w:rsidR="00355F2D" w:rsidRPr="006169DC">
        <w:t xml:space="preserve">the </w:t>
      </w:r>
      <w:r w:rsidRPr="006169DC">
        <w:t xml:space="preserve">DRD in </w:t>
      </w:r>
      <w:r w:rsidR="00302307" w:rsidRPr="006169DC">
        <w:fldChar w:fldCharType="begin"/>
      </w:r>
      <w:r w:rsidR="00302307" w:rsidRPr="006169DC">
        <w:instrText xml:space="preserve"> REF _Ref211309255 \w \h </w:instrText>
      </w:r>
      <w:r w:rsidR="00302307" w:rsidRPr="006169DC">
        <w:fldChar w:fldCharType="separate"/>
      </w:r>
      <w:r w:rsidR="002C3C4C">
        <w:t>Annex B</w:t>
      </w:r>
      <w:r w:rsidR="00302307" w:rsidRPr="006169DC">
        <w:fldChar w:fldCharType="end"/>
      </w:r>
      <w:r w:rsidRPr="006169DC">
        <w:t>.</w:t>
      </w:r>
      <w:bookmarkEnd w:id="352"/>
    </w:p>
    <w:p w14:paraId="2AD60BED" w14:textId="77777777" w:rsidR="00B66B91" w:rsidRPr="006169DC" w:rsidRDefault="00B66B91" w:rsidP="005B27FA">
      <w:pPr>
        <w:pStyle w:val="NOTE"/>
      </w:pPr>
      <w:r w:rsidRPr="006169DC">
        <w:t>The plan can either be included as part of an overall project product assurance plan or as a separate safety programme plan.</w:t>
      </w:r>
    </w:p>
    <w:p w14:paraId="709440B0" w14:textId="77777777" w:rsidR="00B66B91" w:rsidRPr="006169DC" w:rsidRDefault="00B66B91" w:rsidP="00B66B91">
      <w:pPr>
        <w:pStyle w:val="requirelevel1"/>
      </w:pPr>
      <w:r w:rsidRPr="006169DC">
        <w:t xml:space="preserve">The supplier shall cover, in his safety programme plan, the safety tasks for the project phases in conformance with </w:t>
      </w:r>
      <w:r w:rsidR="008853A1" w:rsidRPr="006169DC">
        <w:fldChar w:fldCharType="begin"/>
      </w:r>
      <w:r w:rsidR="008853A1" w:rsidRPr="006169DC">
        <w:instrText xml:space="preserve"> REF _Ref211313929 \w \h </w:instrText>
      </w:r>
      <w:r w:rsidR="008853A1" w:rsidRPr="006169DC">
        <w:fldChar w:fldCharType="separate"/>
      </w:r>
      <w:r w:rsidR="002C3C4C">
        <w:t>5.7.1</w:t>
      </w:r>
      <w:r w:rsidR="008853A1" w:rsidRPr="006169DC">
        <w:fldChar w:fldCharType="end"/>
      </w:r>
      <w:r w:rsidRPr="006169DC">
        <w:t>.</w:t>
      </w:r>
    </w:p>
    <w:p w14:paraId="0282859F" w14:textId="77777777" w:rsidR="00B66B91" w:rsidRPr="006169DC" w:rsidRDefault="00B66B91" w:rsidP="00B66B91">
      <w:pPr>
        <w:pStyle w:val="Heading2"/>
      </w:pPr>
      <w:bookmarkStart w:id="353" w:name="_Toc209183093"/>
      <w:bookmarkStart w:id="354" w:name="_Ref216089492"/>
      <w:bookmarkStart w:id="355" w:name="_Toc474410337"/>
      <w:r w:rsidRPr="006169DC">
        <w:lastRenderedPageBreak/>
        <w:t>Conformance</w:t>
      </w:r>
      <w:bookmarkEnd w:id="353"/>
      <w:bookmarkEnd w:id="354"/>
      <w:bookmarkEnd w:id="355"/>
      <w:r w:rsidRPr="006169DC" w:rsidDel="00811D34">
        <w:t xml:space="preserve"> </w:t>
      </w:r>
      <w:bookmarkEnd w:id="347"/>
      <w:bookmarkEnd w:id="348"/>
    </w:p>
    <w:p w14:paraId="644CC49B" w14:textId="77777777" w:rsidR="00B66B91" w:rsidRDefault="00B66B91" w:rsidP="00564870">
      <w:pPr>
        <w:pStyle w:val="requirelevel1"/>
        <w:keepNext/>
      </w:pPr>
      <w:r w:rsidRPr="006169DC">
        <w:t>The supplier shall comply with all applicable national or international safety regulations.</w:t>
      </w:r>
    </w:p>
    <w:p w14:paraId="701F4FB7" w14:textId="77777777" w:rsidR="004D3A6F" w:rsidRPr="001D2A40" w:rsidRDefault="004D3A6F" w:rsidP="006145A8">
      <w:pPr>
        <w:pStyle w:val="NOTE"/>
        <w:rPr>
          <w:ins w:id="356" w:author="BLANQUART, Jean-Paul" w:date="2015-11-02T10:25:00Z"/>
        </w:rPr>
      </w:pPr>
      <w:ins w:id="357" w:author="BLANQUART, Jean-Paul" w:date="2015-11-02T10:25:00Z">
        <w:r w:rsidRPr="001D2A40">
          <w:t>This includes launch site safety regulations, space debris mitigation and re-entry safety regulations, etc.</w:t>
        </w:r>
      </w:ins>
    </w:p>
    <w:p w14:paraId="7C42156A" w14:textId="77777777" w:rsidR="00B66B91" w:rsidRPr="001D2A40" w:rsidRDefault="006145A8" w:rsidP="00B66B91">
      <w:pPr>
        <w:pStyle w:val="requirelevel1"/>
      </w:pPr>
      <w:ins w:id="358" w:author="Klaus Ehrlich" w:date="2015-11-19T15:44:00Z">
        <w:r w:rsidRPr="001D2A40">
          <w:t>&lt;&lt;deleted&gt;&gt;</w:t>
        </w:r>
      </w:ins>
      <w:del w:id="359" w:author="Klaus Ehrlich" w:date="2015-11-19T15:44:00Z">
        <w:r w:rsidR="00B66B91" w:rsidRPr="001D2A40" w:rsidDel="006145A8">
          <w:delText>T</w:delText>
        </w:r>
      </w:del>
      <w:del w:id="360" w:author="BLANQUART, Jean-Paul" w:date="2015-11-02T10:25:00Z">
        <w:r w:rsidR="00B66B91" w:rsidRPr="001D2A40" w:rsidDel="004D3A6F">
          <w:delText>he launch site safety regulations and rules shall be applied.</w:delText>
        </w:r>
      </w:del>
    </w:p>
    <w:p w14:paraId="0E3C801E" w14:textId="77777777" w:rsidR="00573D10" w:rsidRPr="006169DC" w:rsidRDefault="00B66B91" w:rsidP="00B66B91">
      <w:pPr>
        <w:pStyle w:val="requirelevel1"/>
      </w:pPr>
      <w:r w:rsidRPr="006169DC">
        <w:t>The implementation of safety requirements shall not be compromised by other requirements</w:t>
      </w:r>
      <w:r w:rsidR="00355F2D" w:rsidRPr="006169DC">
        <w:t>.</w:t>
      </w:r>
    </w:p>
    <w:p w14:paraId="420BB512" w14:textId="77777777" w:rsidR="00B66B91" w:rsidRPr="006169DC" w:rsidRDefault="00E161DC" w:rsidP="005B27FA">
      <w:pPr>
        <w:pStyle w:val="NOTE"/>
      </w:pPr>
      <w:r w:rsidRPr="006169DC">
        <w:t>For example:</w:t>
      </w:r>
      <w:r w:rsidR="00B66B91" w:rsidRPr="006169DC">
        <w:t xml:space="preserve"> security requirements.</w:t>
      </w:r>
    </w:p>
    <w:p w14:paraId="562E59E4" w14:textId="77777777" w:rsidR="00B66B91" w:rsidRPr="006169DC" w:rsidRDefault="00B66B91" w:rsidP="00B66B91">
      <w:pPr>
        <w:pStyle w:val="Heading2"/>
      </w:pPr>
      <w:bookmarkStart w:id="361" w:name="_Toc145771086"/>
      <w:bookmarkStart w:id="362" w:name="_Toc158284332"/>
      <w:bookmarkStart w:id="363" w:name="_Toc209183094"/>
      <w:bookmarkStart w:id="364" w:name="_Ref216089497"/>
      <w:bookmarkStart w:id="365" w:name="_Toc474410338"/>
      <w:r w:rsidRPr="006169DC">
        <w:t>Safety organization</w:t>
      </w:r>
      <w:bookmarkEnd w:id="361"/>
      <w:bookmarkEnd w:id="362"/>
      <w:bookmarkEnd w:id="363"/>
      <w:bookmarkEnd w:id="364"/>
      <w:bookmarkEnd w:id="365"/>
    </w:p>
    <w:p w14:paraId="4B3B5E50" w14:textId="77777777" w:rsidR="00B66B91" w:rsidRPr="006169DC" w:rsidRDefault="00B66B91" w:rsidP="00B66B91">
      <w:pPr>
        <w:pStyle w:val="Heading3"/>
      </w:pPr>
      <w:bookmarkStart w:id="366" w:name="_Toc145771087"/>
      <w:bookmarkStart w:id="367" w:name="_Toc158284333"/>
      <w:bookmarkStart w:id="368" w:name="_Toc209183095"/>
      <w:bookmarkStart w:id="369" w:name="_Ref216089507"/>
      <w:bookmarkStart w:id="370" w:name="_Toc474410339"/>
      <w:r w:rsidRPr="006169DC">
        <w:t>Safety manager</w:t>
      </w:r>
      <w:bookmarkEnd w:id="366"/>
      <w:bookmarkEnd w:id="367"/>
      <w:bookmarkEnd w:id="368"/>
      <w:bookmarkEnd w:id="369"/>
      <w:bookmarkEnd w:id="370"/>
    </w:p>
    <w:p w14:paraId="3F9DFEC6" w14:textId="77777777" w:rsidR="00B66B91" w:rsidRPr="006169DC" w:rsidRDefault="00B66B91" w:rsidP="00B66B91">
      <w:pPr>
        <w:pStyle w:val="requirelevel1"/>
      </w:pPr>
      <w:r w:rsidRPr="006169DC">
        <w:t>Each supplier shall appoint a safety manager who has appropriate training or experience.</w:t>
      </w:r>
    </w:p>
    <w:p w14:paraId="2B43D85C" w14:textId="77777777" w:rsidR="00B66B91" w:rsidRPr="006169DC" w:rsidRDefault="00B66B91" w:rsidP="00B66B91">
      <w:pPr>
        <w:pStyle w:val="requirelevel1"/>
      </w:pPr>
      <w:r w:rsidRPr="006169DC">
        <w:t>The safety manager shall have organisational authority and independence to:</w:t>
      </w:r>
    </w:p>
    <w:p w14:paraId="64D00082" w14:textId="77777777" w:rsidR="00B66B91" w:rsidRPr="006169DC" w:rsidRDefault="00B66B91" w:rsidP="00B66B91">
      <w:pPr>
        <w:pStyle w:val="requirelevel2"/>
      </w:pPr>
      <w:r w:rsidRPr="006169DC">
        <w:t>establish and maintain a safety programme in accordance with the project safety requirements,</w:t>
      </w:r>
    </w:p>
    <w:p w14:paraId="1AB0792F" w14:textId="77777777" w:rsidR="00B66B91" w:rsidRPr="006169DC" w:rsidRDefault="00B66B91" w:rsidP="00B66B91">
      <w:pPr>
        <w:pStyle w:val="requirelevel2"/>
      </w:pPr>
      <w:r w:rsidRPr="006169DC">
        <w:t>manage all safety assurance aspects of the design of the system (including software)</w:t>
      </w:r>
      <w:r w:rsidRPr="006169DC">
        <w:rPr>
          <w:bCs/>
          <w:sz w:val="18"/>
          <w:szCs w:val="18"/>
        </w:rPr>
        <w:t xml:space="preserve"> </w:t>
      </w:r>
      <w:r w:rsidRPr="006169DC">
        <w:t xml:space="preserve">and its operation </w:t>
      </w:r>
      <w:r w:rsidRPr="006169DC">
        <w:rPr>
          <w:bCs/>
          <w:szCs w:val="18"/>
        </w:rPr>
        <w:t xml:space="preserve">in accordance with </w:t>
      </w:r>
      <w:r w:rsidR="000D388A">
        <w:rPr>
          <w:bCs/>
          <w:szCs w:val="18"/>
        </w:rPr>
        <w:t xml:space="preserve">the </w:t>
      </w:r>
      <w:r w:rsidRPr="006169DC">
        <w:rPr>
          <w:bCs/>
          <w:szCs w:val="18"/>
        </w:rPr>
        <w:t>Safety Plan</w:t>
      </w:r>
      <w:r w:rsidR="00E161DC" w:rsidRPr="006169DC">
        <w:t>,</w:t>
      </w:r>
    </w:p>
    <w:p w14:paraId="7F25C082" w14:textId="77777777" w:rsidR="00B66B91" w:rsidRPr="006169DC" w:rsidRDefault="00B66B91" w:rsidP="00B66B91">
      <w:pPr>
        <w:pStyle w:val="requirelevel2"/>
      </w:pPr>
      <w:r w:rsidRPr="006169DC">
        <w:t>coordinate the interfaces:</w:t>
      </w:r>
    </w:p>
    <w:p w14:paraId="66574385" w14:textId="77777777" w:rsidR="00B66B91" w:rsidRPr="006169DC" w:rsidRDefault="00B66B91" w:rsidP="00B66B91">
      <w:pPr>
        <w:pStyle w:val="requirelevel3"/>
      </w:pPr>
      <w:r w:rsidRPr="006169DC">
        <w:t>with the relevant bodies involved in the project</w:t>
      </w:r>
      <w:r w:rsidR="00023EDE" w:rsidRPr="006169DC">
        <w:rPr>
          <w:bCs/>
          <w:szCs w:val="18"/>
        </w:rPr>
        <w:t xml:space="preserve"> in accordance with </w:t>
      </w:r>
      <w:r w:rsidR="000D388A">
        <w:rPr>
          <w:bCs/>
          <w:szCs w:val="18"/>
        </w:rPr>
        <w:t xml:space="preserve">the </w:t>
      </w:r>
      <w:r w:rsidR="00023EDE" w:rsidRPr="006169DC">
        <w:rPr>
          <w:bCs/>
          <w:szCs w:val="18"/>
        </w:rPr>
        <w:t>s</w:t>
      </w:r>
      <w:r w:rsidRPr="006169DC">
        <w:rPr>
          <w:bCs/>
          <w:szCs w:val="18"/>
        </w:rPr>
        <w:t xml:space="preserve">afety </w:t>
      </w:r>
      <w:r w:rsidR="00023EDE" w:rsidRPr="006169DC">
        <w:rPr>
          <w:bCs/>
          <w:szCs w:val="18"/>
        </w:rPr>
        <w:t>p</w:t>
      </w:r>
      <w:r w:rsidRPr="006169DC">
        <w:rPr>
          <w:bCs/>
          <w:szCs w:val="18"/>
        </w:rPr>
        <w:t>lan</w:t>
      </w:r>
      <w:r w:rsidR="00E161DC" w:rsidRPr="006169DC">
        <w:rPr>
          <w:bCs/>
          <w:szCs w:val="18"/>
        </w:rPr>
        <w:t>,</w:t>
      </w:r>
    </w:p>
    <w:p w14:paraId="3CC62EBE" w14:textId="77777777" w:rsidR="00B66B91" w:rsidRPr="006169DC" w:rsidRDefault="00B66B91" w:rsidP="00B66B91">
      <w:pPr>
        <w:pStyle w:val="requirelevel3"/>
      </w:pPr>
      <w:r w:rsidRPr="006169DC">
        <w:t>with the safety launcher authority</w:t>
      </w:r>
      <w:r w:rsidR="00E161DC" w:rsidRPr="006169DC">
        <w:t>.</w:t>
      </w:r>
    </w:p>
    <w:p w14:paraId="19FBF84E" w14:textId="77777777" w:rsidR="00B66B91" w:rsidRPr="006169DC" w:rsidRDefault="00B66B91" w:rsidP="005B27FA">
      <w:pPr>
        <w:pStyle w:val="NOTE"/>
      </w:pPr>
      <w:r w:rsidRPr="006169DC">
        <w:t>Depending on the project safety criticality, the safety manager can be comb</w:t>
      </w:r>
      <w:r w:rsidR="000D388A">
        <w:t>ined with other functions (e.g.</w:t>
      </w:r>
      <w:r w:rsidRPr="006169DC">
        <w:t xml:space="preserve"> PA manager) when agreed with the customer.</w:t>
      </w:r>
    </w:p>
    <w:p w14:paraId="72719489" w14:textId="77777777" w:rsidR="00B66B91" w:rsidRPr="006169DC" w:rsidRDefault="00B66B91" w:rsidP="00B66B91">
      <w:pPr>
        <w:pStyle w:val="Heading3"/>
      </w:pPr>
      <w:bookmarkStart w:id="371" w:name="_Toc208741700"/>
      <w:bookmarkStart w:id="372" w:name="_Toc208742576"/>
      <w:bookmarkStart w:id="373" w:name="_Toc208841001"/>
      <w:bookmarkStart w:id="374" w:name="_Toc209183096"/>
      <w:bookmarkStart w:id="375" w:name="_Toc145771088"/>
      <w:bookmarkStart w:id="376" w:name="_Toc158284334"/>
      <w:bookmarkStart w:id="377" w:name="_Toc209183097"/>
      <w:bookmarkStart w:id="378" w:name="_Ref216089511"/>
      <w:bookmarkStart w:id="379" w:name="_Toc474410340"/>
      <w:bookmarkEnd w:id="371"/>
      <w:bookmarkEnd w:id="372"/>
      <w:bookmarkEnd w:id="373"/>
      <w:bookmarkEnd w:id="374"/>
      <w:r w:rsidRPr="006169DC">
        <w:t>Safety manager access and authority</w:t>
      </w:r>
      <w:bookmarkEnd w:id="375"/>
      <w:bookmarkEnd w:id="376"/>
      <w:bookmarkEnd w:id="377"/>
      <w:bookmarkEnd w:id="378"/>
      <w:bookmarkEnd w:id="379"/>
    </w:p>
    <w:p w14:paraId="0A5C418F" w14:textId="77777777" w:rsidR="00B66B91" w:rsidRPr="006169DC" w:rsidRDefault="00B66B91" w:rsidP="00B66B91">
      <w:pPr>
        <w:pStyle w:val="Heading4"/>
      </w:pPr>
      <w:bookmarkStart w:id="380" w:name="_Toc145771089"/>
      <w:bookmarkStart w:id="381" w:name="_Toc158284335"/>
      <w:bookmarkStart w:id="382" w:name="_Toc209183098"/>
      <w:bookmarkStart w:id="383" w:name="_Ref216089515"/>
      <w:r w:rsidRPr="006169DC">
        <w:t>Access</w:t>
      </w:r>
      <w:bookmarkEnd w:id="380"/>
      <w:bookmarkEnd w:id="381"/>
      <w:bookmarkEnd w:id="382"/>
      <w:bookmarkEnd w:id="383"/>
    </w:p>
    <w:p w14:paraId="104BD31C" w14:textId="77777777" w:rsidR="00B66B91" w:rsidRPr="006169DC" w:rsidRDefault="00B66B91" w:rsidP="00B66B91">
      <w:pPr>
        <w:pStyle w:val="requirelevel1"/>
      </w:pPr>
      <w:r w:rsidRPr="006169DC">
        <w:t>The safety manager shall:</w:t>
      </w:r>
    </w:p>
    <w:p w14:paraId="47EE8993" w14:textId="77777777" w:rsidR="00B66B91" w:rsidRPr="006169DC" w:rsidRDefault="00B66B91" w:rsidP="00B66B91">
      <w:pPr>
        <w:pStyle w:val="requirelevel2"/>
      </w:pPr>
      <w:r w:rsidRPr="006169DC">
        <w:t>hav</w:t>
      </w:r>
      <w:r w:rsidR="00023EDE" w:rsidRPr="006169DC">
        <w:t>e the right of access to safety-</w:t>
      </w:r>
      <w:r w:rsidRPr="006169DC">
        <w:t>related data relevant to project safety</w:t>
      </w:r>
      <w:r w:rsidRPr="006169DC">
        <w:rPr>
          <w:bCs/>
          <w:sz w:val="18"/>
          <w:szCs w:val="18"/>
        </w:rPr>
        <w:t xml:space="preserve"> </w:t>
      </w:r>
      <w:r w:rsidRPr="006169DC">
        <w:rPr>
          <w:bCs/>
          <w:szCs w:val="18"/>
        </w:rPr>
        <w:t xml:space="preserve">in </w:t>
      </w:r>
      <w:r w:rsidR="00023EDE" w:rsidRPr="006169DC">
        <w:rPr>
          <w:bCs/>
          <w:szCs w:val="18"/>
        </w:rPr>
        <w:t>conformance</w:t>
      </w:r>
      <w:r w:rsidRPr="006169DC">
        <w:rPr>
          <w:bCs/>
          <w:szCs w:val="18"/>
        </w:rPr>
        <w:t xml:space="preserve"> with ECSS-M-</w:t>
      </w:r>
      <w:r w:rsidR="005942A2" w:rsidRPr="006169DC">
        <w:rPr>
          <w:bCs/>
          <w:szCs w:val="18"/>
        </w:rPr>
        <w:t>ST-</w:t>
      </w:r>
      <w:r w:rsidRPr="006169DC">
        <w:rPr>
          <w:bCs/>
          <w:szCs w:val="18"/>
        </w:rPr>
        <w:t>40</w:t>
      </w:r>
      <w:r w:rsidRPr="006169DC">
        <w:t xml:space="preserve">, </w:t>
      </w:r>
    </w:p>
    <w:p w14:paraId="2520B348" w14:textId="77777777" w:rsidR="00B66B91" w:rsidRPr="006169DC" w:rsidRDefault="00B66B91" w:rsidP="00B66B91">
      <w:pPr>
        <w:pStyle w:val="requirelevel2"/>
      </w:pPr>
      <w:r w:rsidRPr="006169DC">
        <w:t>have unimpeded access to any management level without organizational constraint on any aspect of project safety.</w:t>
      </w:r>
    </w:p>
    <w:p w14:paraId="728A93B1" w14:textId="77777777" w:rsidR="00B66B91" w:rsidRPr="006169DC" w:rsidRDefault="00B66B91" w:rsidP="00B66B91">
      <w:pPr>
        <w:pStyle w:val="Heading4"/>
      </w:pPr>
      <w:bookmarkStart w:id="384" w:name="_Toc145771090"/>
      <w:bookmarkStart w:id="385" w:name="_Toc158284336"/>
      <w:bookmarkStart w:id="386" w:name="_Toc209183099"/>
      <w:bookmarkStart w:id="387" w:name="_Ref216089519"/>
      <w:r w:rsidRPr="006169DC">
        <w:lastRenderedPageBreak/>
        <w:t>Authority</w:t>
      </w:r>
      <w:bookmarkEnd w:id="384"/>
      <w:bookmarkEnd w:id="385"/>
      <w:bookmarkEnd w:id="386"/>
      <w:bookmarkEnd w:id="387"/>
    </w:p>
    <w:p w14:paraId="4950D287" w14:textId="77777777" w:rsidR="00B66B91" w:rsidRPr="006169DC" w:rsidRDefault="00B66B91" w:rsidP="00B66B91">
      <w:pPr>
        <w:pStyle w:val="requirelevel1"/>
      </w:pPr>
      <w:r w:rsidRPr="006169DC">
        <w:t xml:space="preserve">The safety manager </w:t>
      </w:r>
      <w:r w:rsidRPr="006169DC">
        <w:rPr>
          <w:bCs/>
        </w:rPr>
        <w:t>or safety relevant authority</w:t>
      </w:r>
      <w:r w:rsidRPr="006169DC">
        <w:t xml:space="preserve"> shall have the authority to:</w:t>
      </w:r>
    </w:p>
    <w:p w14:paraId="3CA96E2B" w14:textId="77777777" w:rsidR="00B66B91" w:rsidRPr="006169DC" w:rsidRDefault="00B66B91" w:rsidP="00B66B91">
      <w:pPr>
        <w:pStyle w:val="requirelevel2"/>
      </w:pPr>
      <w:r w:rsidRPr="006169DC">
        <w:t>reject any project document, or to stop any project activity that does not conform to approved safety requirements or procedures,</w:t>
      </w:r>
    </w:p>
    <w:p w14:paraId="4AF43B64" w14:textId="77777777" w:rsidR="00B66B91" w:rsidRPr="006169DC" w:rsidRDefault="00B66B91" w:rsidP="00B66B91">
      <w:pPr>
        <w:pStyle w:val="requirelevel2"/>
      </w:pPr>
      <w:r w:rsidRPr="006169DC">
        <w:t xml:space="preserve">interrupt hazardous operations when it becomes clear </w:t>
      </w:r>
      <w:r w:rsidRPr="006169DC">
        <w:rPr>
          <w:bCs/>
          <w:szCs w:val="18"/>
        </w:rPr>
        <w:t xml:space="preserve">by the Safety Manager </w:t>
      </w:r>
      <w:r w:rsidRPr="006169DC">
        <w:t>that the operation does not conform to the agreed measures defined in the corresponding hazard report and derived approved hazard procedure.</w:t>
      </w:r>
    </w:p>
    <w:p w14:paraId="16974804" w14:textId="77777777" w:rsidR="00B66B91" w:rsidRPr="006169DC" w:rsidRDefault="00B66B91" w:rsidP="00B66B91">
      <w:pPr>
        <w:pStyle w:val="Heading3"/>
      </w:pPr>
      <w:bookmarkStart w:id="388" w:name="_Toc145771091"/>
      <w:bookmarkStart w:id="389" w:name="_Toc158284337"/>
      <w:bookmarkStart w:id="390" w:name="_Toc209183100"/>
      <w:bookmarkStart w:id="391" w:name="_Ref216089527"/>
      <w:bookmarkStart w:id="392" w:name="_Toc474410341"/>
      <w:r w:rsidRPr="006169DC">
        <w:t>Safety audits</w:t>
      </w:r>
      <w:bookmarkEnd w:id="388"/>
      <w:bookmarkEnd w:id="389"/>
      <w:bookmarkEnd w:id="390"/>
      <w:bookmarkEnd w:id="391"/>
      <w:bookmarkEnd w:id="392"/>
    </w:p>
    <w:p w14:paraId="44B28F61" w14:textId="77777777" w:rsidR="00B66B91" w:rsidRPr="006169DC" w:rsidRDefault="00B66B91" w:rsidP="00B66B91">
      <w:pPr>
        <w:pStyle w:val="requirelevel1"/>
      </w:pPr>
      <w:r w:rsidRPr="006169DC">
        <w:t>The supplier shall perform safety audits or reviews to verify compliance to project safety policy and requirements.</w:t>
      </w:r>
    </w:p>
    <w:p w14:paraId="1133527C" w14:textId="77777777" w:rsidR="00B66B91" w:rsidRPr="006169DC" w:rsidRDefault="00B66B91" w:rsidP="00B66B91">
      <w:pPr>
        <w:pStyle w:val="requirelevel1"/>
      </w:pPr>
      <w:r w:rsidRPr="006169DC">
        <w:t>The safety audits shall be in accordance with ECSS-M-</w:t>
      </w:r>
      <w:r w:rsidR="005942A2" w:rsidRPr="006169DC">
        <w:t>ST-</w:t>
      </w:r>
      <w:r w:rsidRPr="006169DC">
        <w:t>10 and ECSS-Q-</w:t>
      </w:r>
      <w:r w:rsidR="005942A2" w:rsidRPr="006169DC">
        <w:t>ST-</w:t>
      </w:r>
      <w:r w:rsidRPr="006169DC">
        <w:t>10.</w:t>
      </w:r>
    </w:p>
    <w:p w14:paraId="78F01524" w14:textId="77777777" w:rsidR="00B66B91" w:rsidRPr="006169DC" w:rsidRDefault="00B66B91" w:rsidP="005B27FA">
      <w:pPr>
        <w:pStyle w:val="NOTE"/>
      </w:pPr>
      <w:r w:rsidRPr="006169DC">
        <w:t>The safety audits can be part of the project audits.</w:t>
      </w:r>
    </w:p>
    <w:p w14:paraId="2D680BD4" w14:textId="77777777" w:rsidR="00B66B91" w:rsidRPr="006169DC" w:rsidRDefault="00B66B91" w:rsidP="00B66B91">
      <w:pPr>
        <w:pStyle w:val="requirelevel1"/>
      </w:pPr>
      <w:r w:rsidRPr="006169DC">
        <w:t>The customer shall be informed of the audit schedule.</w:t>
      </w:r>
    </w:p>
    <w:p w14:paraId="0B9A8056" w14:textId="77777777" w:rsidR="00B66B91" w:rsidRPr="006169DC" w:rsidRDefault="00B66B91" w:rsidP="00B66B91">
      <w:pPr>
        <w:pStyle w:val="Heading3"/>
      </w:pPr>
      <w:bookmarkStart w:id="393" w:name="_Toc208741705"/>
      <w:bookmarkStart w:id="394" w:name="_Toc208742581"/>
      <w:bookmarkStart w:id="395" w:name="_Toc208841006"/>
      <w:bookmarkStart w:id="396" w:name="_Toc209183101"/>
      <w:bookmarkStart w:id="397" w:name="_Toc145771092"/>
      <w:bookmarkStart w:id="398" w:name="_Toc158284338"/>
      <w:bookmarkStart w:id="399" w:name="_Toc209183102"/>
      <w:bookmarkStart w:id="400" w:name="_Ref216089533"/>
      <w:bookmarkStart w:id="401" w:name="_Toc474410342"/>
      <w:bookmarkEnd w:id="393"/>
      <w:bookmarkEnd w:id="394"/>
      <w:bookmarkEnd w:id="395"/>
      <w:bookmarkEnd w:id="396"/>
      <w:r w:rsidRPr="006169DC">
        <w:t>Approval of documentation</w:t>
      </w:r>
      <w:bookmarkEnd w:id="397"/>
      <w:bookmarkEnd w:id="398"/>
      <w:bookmarkEnd w:id="399"/>
      <w:bookmarkEnd w:id="400"/>
      <w:bookmarkEnd w:id="401"/>
    </w:p>
    <w:p w14:paraId="413A1F2F" w14:textId="77777777" w:rsidR="00B66B91" w:rsidRPr="006169DC" w:rsidRDefault="00B66B91" w:rsidP="00B66B91">
      <w:pPr>
        <w:pStyle w:val="requirelevel1"/>
      </w:pPr>
      <w:r w:rsidRPr="006169DC">
        <w:t>Documentation related to safety shall be approved by the safety manager upon his verification of completeness, compliance with stated safety requirements and formal closeout of open safety verification items (as defined and agreed dur</w:t>
      </w:r>
      <w:r w:rsidR="00355F2D" w:rsidRPr="006169DC">
        <w:t>ing safety audits and reviews).</w:t>
      </w:r>
    </w:p>
    <w:p w14:paraId="6DCB33E6" w14:textId="77777777" w:rsidR="00B66B91" w:rsidRPr="006169DC" w:rsidRDefault="00B66B91" w:rsidP="00B66B91">
      <w:pPr>
        <w:pStyle w:val="Heading3"/>
      </w:pPr>
      <w:bookmarkStart w:id="402" w:name="_Toc158284339"/>
      <w:bookmarkStart w:id="403" w:name="_Toc209183103"/>
      <w:bookmarkStart w:id="404" w:name="_Ref216089538"/>
      <w:bookmarkStart w:id="405" w:name="_Toc474410343"/>
      <w:r w:rsidRPr="006169DC">
        <w:t>Approval of hazardous operations</w:t>
      </w:r>
      <w:bookmarkEnd w:id="402"/>
      <w:bookmarkEnd w:id="403"/>
      <w:bookmarkEnd w:id="404"/>
      <w:bookmarkEnd w:id="405"/>
    </w:p>
    <w:p w14:paraId="2792F8FD" w14:textId="77777777" w:rsidR="00B66B91" w:rsidRPr="006169DC" w:rsidRDefault="00B66B91" w:rsidP="00B66B91">
      <w:pPr>
        <w:pStyle w:val="requirelevel1"/>
      </w:pPr>
      <w:r w:rsidRPr="006169DC">
        <w:t>The safety manager (or a designated representative) shall have concluded the review of, and approved, any hazardous operation before it is executed.</w:t>
      </w:r>
    </w:p>
    <w:p w14:paraId="4C66D442" w14:textId="77777777" w:rsidR="00B66B91" w:rsidRPr="006169DC" w:rsidRDefault="00B66B91" w:rsidP="00B66B91">
      <w:pPr>
        <w:pStyle w:val="Heading3"/>
      </w:pPr>
      <w:bookmarkStart w:id="406" w:name="_Toc145771094"/>
      <w:bookmarkStart w:id="407" w:name="_Toc158284340"/>
      <w:bookmarkStart w:id="408" w:name="_Toc209183104"/>
      <w:bookmarkStart w:id="409" w:name="_Ref216089544"/>
      <w:bookmarkStart w:id="410" w:name="_Toc474410344"/>
      <w:r w:rsidRPr="006169DC">
        <w:t>Representation on boards</w:t>
      </w:r>
      <w:bookmarkEnd w:id="406"/>
      <w:bookmarkEnd w:id="407"/>
      <w:bookmarkEnd w:id="408"/>
      <w:bookmarkEnd w:id="409"/>
      <w:bookmarkEnd w:id="410"/>
    </w:p>
    <w:p w14:paraId="1FE9B35B" w14:textId="77777777" w:rsidR="00B66B91" w:rsidRPr="006169DC" w:rsidRDefault="00B66B91" w:rsidP="00165E61">
      <w:pPr>
        <w:pStyle w:val="requirelevel1"/>
      </w:pPr>
      <w:r w:rsidRPr="006169DC">
        <w:t>The safety manager or designated delegate shall be represented at configuration control boards (CCBs), nonconformance review boards (NRBs), test review board (TRBs), and at qualification, and acceptance reviews, where</w:t>
      </w:r>
      <w:r w:rsidR="00355F2D" w:rsidRPr="006169DC">
        <w:t xml:space="preserve"> safety requirements and safety-</w:t>
      </w:r>
      <w:r w:rsidRPr="006169DC">
        <w:t>c</w:t>
      </w:r>
      <w:r w:rsidR="00355F2D" w:rsidRPr="006169DC">
        <w:t>ritical functions are involved.</w:t>
      </w:r>
    </w:p>
    <w:p w14:paraId="6392798E" w14:textId="77777777" w:rsidR="00B66B91" w:rsidRPr="006169DC" w:rsidRDefault="00B66B91" w:rsidP="00B66B91">
      <w:pPr>
        <w:pStyle w:val="requirelevel1"/>
      </w:pPr>
      <w:r w:rsidRPr="006169DC">
        <w:t>The safety function shall be further represented at all boards dealing with health matters where exposure or endurance limits are defined for flight and ground crews.</w:t>
      </w:r>
    </w:p>
    <w:p w14:paraId="054E3214" w14:textId="77777777" w:rsidR="00B66B91" w:rsidRPr="006169DC" w:rsidRDefault="00B66B91" w:rsidP="00B66B91">
      <w:pPr>
        <w:pStyle w:val="Heading3"/>
      </w:pPr>
      <w:bookmarkStart w:id="411" w:name="_Toc145771095"/>
      <w:bookmarkStart w:id="412" w:name="_Toc158284341"/>
      <w:bookmarkStart w:id="413" w:name="_Toc209183105"/>
      <w:bookmarkStart w:id="414" w:name="_Ref216089548"/>
      <w:bookmarkStart w:id="415" w:name="_Toc474410345"/>
      <w:r w:rsidRPr="006169DC">
        <w:lastRenderedPageBreak/>
        <w:t>Safety approval authority</w:t>
      </w:r>
      <w:bookmarkEnd w:id="411"/>
      <w:bookmarkEnd w:id="412"/>
      <w:bookmarkEnd w:id="413"/>
      <w:bookmarkEnd w:id="414"/>
      <w:bookmarkEnd w:id="415"/>
    </w:p>
    <w:p w14:paraId="23E3D58D" w14:textId="77777777" w:rsidR="00B66B91" w:rsidRPr="006169DC" w:rsidRDefault="00B66B91" w:rsidP="00B66B91">
      <w:pPr>
        <w:pStyle w:val="requirelevel1"/>
      </w:pPr>
      <w:r w:rsidRPr="006169DC">
        <w:t xml:space="preserve">The </w:t>
      </w:r>
      <w:r w:rsidR="00355F2D" w:rsidRPr="006169DC">
        <w:t>safety approval authority shall</w:t>
      </w:r>
      <w:r w:rsidRPr="006169DC">
        <w:t>:</w:t>
      </w:r>
    </w:p>
    <w:p w14:paraId="7684431C" w14:textId="77777777" w:rsidR="00B66B91" w:rsidRPr="006169DC" w:rsidRDefault="00B66B91" w:rsidP="00B66B91">
      <w:pPr>
        <w:pStyle w:val="requirelevel2"/>
      </w:pPr>
      <w:r w:rsidRPr="006169DC">
        <w:t>review and disposes the safety data submittals,</w:t>
      </w:r>
    </w:p>
    <w:p w14:paraId="4B0F6E8D" w14:textId="77777777" w:rsidR="00B66B91" w:rsidRPr="006169DC" w:rsidRDefault="00B66B91" w:rsidP="00B66B91">
      <w:pPr>
        <w:pStyle w:val="requirelevel2"/>
      </w:pPr>
      <w:r w:rsidRPr="006169DC">
        <w:t>approve the close-out of hazards,</w:t>
      </w:r>
    </w:p>
    <w:p w14:paraId="2A10E7EC" w14:textId="77777777" w:rsidR="00B66B91" w:rsidRPr="006169DC" w:rsidRDefault="00B66B91" w:rsidP="00B66B91">
      <w:pPr>
        <w:pStyle w:val="requirelevel2"/>
      </w:pPr>
      <w:r w:rsidRPr="006169DC">
        <w:t>decide on deviations and waivers, and finally</w:t>
      </w:r>
    </w:p>
    <w:p w14:paraId="659E1443" w14:textId="77777777" w:rsidR="00B66B91" w:rsidRPr="006169DC" w:rsidRDefault="00B66B91" w:rsidP="00B66B91">
      <w:pPr>
        <w:pStyle w:val="requirelevel2"/>
      </w:pPr>
      <w:r w:rsidRPr="006169DC">
        <w:t>accept the statement of safety compliance.</w:t>
      </w:r>
    </w:p>
    <w:p w14:paraId="7C7C2BC6" w14:textId="77777777" w:rsidR="00B66B91" w:rsidRPr="006169DC" w:rsidRDefault="00B66B91" w:rsidP="00B66B91">
      <w:pPr>
        <w:pStyle w:val="Heading2"/>
      </w:pPr>
      <w:bookmarkStart w:id="416" w:name="_Toc158284342"/>
      <w:bookmarkStart w:id="417" w:name="_Toc209183106"/>
      <w:bookmarkStart w:id="418" w:name="_Ref216089556"/>
      <w:bookmarkStart w:id="419" w:name="_Toc474410346"/>
      <w:r w:rsidRPr="006169DC">
        <w:t>Safety risk assessment and control</w:t>
      </w:r>
      <w:bookmarkEnd w:id="416"/>
      <w:bookmarkEnd w:id="417"/>
      <w:bookmarkEnd w:id="418"/>
      <w:bookmarkEnd w:id="419"/>
    </w:p>
    <w:p w14:paraId="42A8382D" w14:textId="77777777" w:rsidR="00B66B91" w:rsidRPr="006169DC" w:rsidRDefault="00B66B91" w:rsidP="00B66B91">
      <w:pPr>
        <w:pStyle w:val="requirelevel1"/>
      </w:pPr>
      <w:r w:rsidRPr="006169DC">
        <w:t>The safety risk identification, reduction and control shall be part of the project's risk management process</w:t>
      </w:r>
      <w:r w:rsidR="00955989" w:rsidRPr="006169DC">
        <w:t xml:space="preserve"> as specified in</w:t>
      </w:r>
      <w:r w:rsidRPr="006169DC">
        <w:t xml:space="preserve"> ECSS-M-</w:t>
      </w:r>
      <w:r w:rsidR="005942A2" w:rsidRPr="006169DC">
        <w:t>ST-</w:t>
      </w:r>
      <w:r w:rsidR="00355F2D" w:rsidRPr="006169DC">
        <w:t>80</w:t>
      </w:r>
      <w:r w:rsidR="00955989" w:rsidRPr="006169DC">
        <w:t>.</w:t>
      </w:r>
    </w:p>
    <w:p w14:paraId="4A7FE9E4" w14:textId="77777777" w:rsidR="00B66B91" w:rsidRPr="006169DC" w:rsidRDefault="00B66B91" w:rsidP="00B66B91">
      <w:pPr>
        <w:pStyle w:val="requirelevel1"/>
      </w:pPr>
      <w:r w:rsidRPr="006169DC">
        <w:t>Safety risk identification, reduction and control shall be a continuous and iterative process throughout the project life cycle, encompassing</w:t>
      </w:r>
    </w:p>
    <w:p w14:paraId="283CBDF9" w14:textId="77777777" w:rsidR="00B66B91" w:rsidRPr="006169DC" w:rsidRDefault="00B66B91" w:rsidP="00B66B91">
      <w:pPr>
        <w:pStyle w:val="requirelevel2"/>
      </w:pPr>
      <w:r w:rsidRPr="006169DC">
        <w:t>allocation of safety requirements;</w:t>
      </w:r>
    </w:p>
    <w:p w14:paraId="3D50D3BF" w14:textId="77777777" w:rsidR="00B66B91" w:rsidRPr="006169DC" w:rsidRDefault="00B66B91" w:rsidP="00B66B91">
      <w:pPr>
        <w:pStyle w:val="requirelevel2"/>
      </w:pPr>
      <w:r w:rsidRPr="006169DC">
        <w:t>hazard and safety risk identification;</w:t>
      </w:r>
    </w:p>
    <w:p w14:paraId="60D81B81" w14:textId="77777777" w:rsidR="00B66B91" w:rsidRPr="006169DC" w:rsidRDefault="00B66B91" w:rsidP="00B66B91">
      <w:pPr>
        <w:pStyle w:val="requirelevel2"/>
      </w:pPr>
      <w:r w:rsidRPr="006169DC">
        <w:t>evaluation (including categorisation) of consequence severity;</w:t>
      </w:r>
    </w:p>
    <w:p w14:paraId="5DA40AE3" w14:textId="77777777" w:rsidR="00B66B91" w:rsidRPr="006169DC" w:rsidRDefault="00B66B91" w:rsidP="00B66B91">
      <w:pPr>
        <w:pStyle w:val="requirelevel2"/>
      </w:pPr>
      <w:r w:rsidRPr="006169DC">
        <w:t>hazard and sa</w:t>
      </w:r>
      <w:r w:rsidR="00355F2D" w:rsidRPr="006169DC">
        <w:t>fety risk reduction and control;</w:t>
      </w:r>
    </w:p>
    <w:p w14:paraId="79429D4C" w14:textId="77777777" w:rsidR="00B66B91" w:rsidRPr="006169DC" w:rsidRDefault="00355F2D" w:rsidP="00B66B91">
      <w:pPr>
        <w:pStyle w:val="requirelevel2"/>
      </w:pPr>
      <w:r w:rsidRPr="006169DC">
        <w:t xml:space="preserve">close </w:t>
      </w:r>
      <w:r w:rsidR="00B66B91" w:rsidRPr="006169DC">
        <w:t>out and acceptance of residual risk</w:t>
      </w:r>
      <w:r w:rsidRPr="006169DC">
        <w:t>.</w:t>
      </w:r>
    </w:p>
    <w:p w14:paraId="0B996FF6" w14:textId="77777777" w:rsidR="00B66B91" w:rsidRPr="006169DC" w:rsidRDefault="00B66B91" w:rsidP="00B66B91">
      <w:pPr>
        <w:pStyle w:val="requirelevel1"/>
      </w:pPr>
      <w:r w:rsidRPr="006169DC">
        <w:t>For the identification of hazards and associated safety risks, consideration shall be given to past experience, studies, ground and flight tests, reviews, the industrial process as well as the operational use.</w:t>
      </w:r>
    </w:p>
    <w:p w14:paraId="1868F3E1" w14:textId="77777777" w:rsidR="00B66B91" w:rsidRPr="006169DC" w:rsidRDefault="00B66B91" w:rsidP="00B66B91">
      <w:pPr>
        <w:pStyle w:val="Heading2"/>
      </w:pPr>
      <w:bookmarkStart w:id="420" w:name="_Toc158284343"/>
      <w:bookmarkStart w:id="421" w:name="_Toc209183107"/>
      <w:bookmarkStart w:id="422" w:name="_Ref216089563"/>
      <w:bookmarkStart w:id="423" w:name="_Toc474410347"/>
      <w:r w:rsidRPr="006169DC">
        <w:t>Safety critical items</w:t>
      </w:r>
      <w:bookmarkEnd w:id="420"/>
      <w:bookmarkEnd w:id="421"/>
      <w:bookmarkEnd w:id="422"/>
      <w:bookmarkEnd w:id="423"/>
    </w:p>
    <w:p w14:paraId="0D60CB78" w14:textId="77777777" w:rsidR="00B66B91" w:rsidRPr="006169DC" w:rsidRDefault="00B66B91" w:rsidP="00B66B91">
      <w:pPr>
        <w:pStyle w:val="requirelevel1"/>
      </w:pPr>
      <w:r w:rsidRPr="006169DC">
        <w:t>The safety critical items shall be part of the project's overall critical items control programme</w:t>
      </w:r>
      <w:r w:rsidR="00955989" w:rsidRPr="006169DC">
        <w:t xml:space="preserve"> as specified in </w:t>
      </w:r>
      <w:r w:rsidRPr="006169DC">
        <w:t>ECSS-Q-</w:t>
      </w:r>
      <w:r w:rsidR="005942A2" w:rsidRPr="006169DC">
        <w:t>ST-10</w:t>
      </w:r>
      <w:r w:rsidRPr="006169DC">
        <w:t>-04.</w:t>
      </w:r>
    </w:p>
    <w:p w14:paraId="556A6E12" w14:textId="77777777" w:rsidR="00B66B91" w:rsidRPr="006169DC" w:rsidRDefault="00B66B91" w:rsidP="00B66B91">
      <w:pPr>
        <w:pStyle w:val="Heading2"/>
      </w:pPr>
      <w:bookmarkStart w:id="424" w:name="_Toc158284344"/>
      <w:bookmarkStart w:id="425" w:name="_Toc209183108"/>
      <w:bookmarkStart w:id="426" w:name="_Ref211314391"/>
      <w:bookmarkStart w:id="427" w:name="_Ref216089569"/>
      <w:bookmarkStart w:id="428" w:name="_Toc474410348"/>
      <w:bookmarkStart w:id="429" w:name="_Toc81041944"/>
      <w:r w:rsidRPr="006169DC">
        <w:t>Project phases and safety review cycle</w:t>
      </w:r>
      <w:bookmarkEnd w:id="424"/>
      <w:bookmarkEnd w:id="425"/>
      <w:bookmarkEnd w:id="426"/>
      <w:bookmarkEnd w:id="427"/>
      <w:bookmarkEnd w:id="428"/>
    </w:p>
    <w:p w14:paraId="6F0D7A35" w14:textId="77777777" w:rsidR="00B66B91" w:rsidRPr="006169DC" w:rsidRDefault="00B66B91" w:rsidP="00B66B91">
      <w:pPr>
        <w:pStyle w:val="Heading3"/>
      </w:pPr>
      <w:bookmarkStart w:id="430" w:name="_Toc209183109"/>
      <w:bookmarkStart w:id="431" w:name="_Ref211313929"/>
      <w:bookmarkStart w:id="432" w:name="_Ref211313954"/>
      <w:bookmarkStart w:id="433" w:name="_Ref216089573"/>
      <w:bookmarkStart w:id="434" w:name="_Toc474410349"/>
      <w:bookmarkStart w:id="435" w:name="_Toc158284345"/>
      <w:bookmarkEnd w:id="429"/>
      <w:r w:rsidRPr="006169DC">
        <w:t>Safety program tasks and reviews</w:t>
      </w:r>
      <w:bookmarkEnd w:id="430"/>
      <w:bookmarkEnd w:id="431"/>
      <w:bookmarkEnd w:id="432"/>
      <w:bookmarkEnd w:id="433"/>
      <w:bookmarkEnd w:id="434"/>
    </w:p>
    <w:p w14:paraId="73164301" w14:textId="77777777" w:rsidR="00B66B91" w:rsidRPr="006169DC" w:rsidRDefault="00B66B91" w:rsidP="00B66B91">
      <w:pPr>
        <w:pStyle w:val="Heading4"/>
      </w:pPr>
      <w:bookmarkStart w:id="436" w:name="_Toc209183110"/>
      <w:bookmarkStart w:id="437" w:name="_Ref216089579"/>
      <w:r w:rsidRPr="006169DC">
        <w:t>Mission analysis/Needs identification - Phase 0</w:t>
      </w:r>
      <w:bookmarkEnd w:id="436"/>
      <w:bookmarkEnd w:id="437"/>
    </w:p>
    <w:p w14:paraId="38157207" w14:textId="77777777" w:rsidR="00B66B91" w:rsidRPr="006169DC" w:rsidRDefault="00B66B91" w:rsidP="00B66B91">
      <w:pPr>
        <w:pStyle w:val="requirelevel1"/>
      </w:pPr>
      <w:r w:rsidRPr="006169DC">
        <w:t>Safety analysis shall support the identification of sources of safety risk as well as the p</w:t>
      </w:r>
      <w:r w:rsidR="00355F2D" w:rsidRPr="006169DC">
        <w:t>erformance of preliminary trade-</w:t>
      </w:r>
      <w:r w:rsidRPr="006169DC">
        <w:t>off analyses between alternative system concepts.</w:t>
      </w:r>
    </w:p>
    <w:p w14:paraId="29C44957" w14:textId="77777777" w:rsidR="00B66B91" w:rsidRPr="006169DC" w:rsidRDefault="00B66B91" w:rsidP="00B66B91">
      <w:pPr>
        <w:pStyle w:val="requirelevel1"/>
      </w:pPr>
      <w:r w:rsidRPr="006169DC">
        <w:t>The following safety programme tasks shall apply for human spaceflight programmes and safety critical systems:</w:t>
      </w:r>
    </w:p>
    <w:p w14:paraId="6A3E5D6E" w14:textId="77777777" w:rsidR="00B66B91" w:rsidRPr="006169DC" w:rsidRDefault="00B66B91" w:rsidP="00B66B91">
      <w:pPr>
        <w:pStyle w:val="requirelevel2"/>
      </w:pPr>
      <w:r w:rsidRPr="006169DC">
        <w:t>Analyse safety requirements and lessons</w:t>
      </w:r>
      <w:r w:rsidR="00355F2D" w:rsidRPr="006169DC">
        <w:t>-</w:t>
      </w:r>
      <w:r w:rsidRPr="006169DC">
        <w:t>learnt associated with similar previous missions;</w:t>
      </w:r>
    </w:p>
    <w:p w14:paraId="75932218" w14:textId="77777777" w:rsidR="00B66B91" w:rsidRPr="006169DC" w:rsidRDefault="00B66B91" w:rsidP="00B66B91">
      <w:pPr>
        <w:pStyle w:val="requirelevel2"/>
      </w:pPr>
      <w:r w:rsidRPr="006169DC">
        <w:lastRenderedPageBreak/>
        <w:t>Perform preliminary hazard analysis of the proposed system and operations concept to support concept trade</w:t>
      </w:r>
      <w:r w:rsidR="00355F2D" w:rsidRPr="006169DC">
        <w:t>-</w:t>
      </w:r>
      <w:r w:rsidRPr="006169DC">
        <w:t>offs;</w:t>
      </w:r>
    </w:p>
    <w:p w14:paraId="288FEA75" w14:textId="77777777" w:rsidR="00B66B91" w:rsidRPr="006169DC" w:rsidRDefault="00B66B91" w:rsidP="00B66B91">
      <w:pPr>
        <w:pStyle w:val="requirelevel2"/>
      </w:pPr>
      <w:r w:rsidRPr="006169DC">
        <w:t>Perform comparative safety risk assessment of the concept options;</w:t>
      </w:r>
    </w:p>
    <w:p w14:paraId="3422482C" w14:textId="77777777" w:rsidR="00B66B91" w:rsidRPr="006169DC" w:rsidRDefault="00B66B91" w:rsidP="00B66B91">
      <w:pPr>
        <w:pStyle w:val="requirelevel2"/>
      </w:pPr>
      <w:r w:rsidRPr="006169DC">
        <w:t>Identify the relevant project safety requirements;</w:t>
      </w:r>
    </w:p>
    <w:p w14:paraId="22378645" w14:textId="77777777" w:rsidR="00B66B91" w:rsidRPr="006169DC" w:rsidRDefault="00B66B91" w:rsidP="00B66B91">
      <w:pPr>
        <w:pStyle w:val="requirelevel2"/>
      </w:pPr>
      <w:r w:rsidRPr="006169DC">
        <w:t>Plan safety activities for the feasibility phase;</w:t>
      </w:r>
    </w:p>
    <w:p w14:paraId="4726C714" w14:textId="77777777" w:rsidR="00B66B91" w:rsidRPr="006169DC" w:rsidRDefault="00B66B91" w:rsidP="00B66B91">
      <w:pPr>
        <w:pStyle w:val="requirelevel2"/>
      </w:pPr>
      <w:r w:rsidRPr="006169DC">
        <w:t>Support the mission definition review.</w:t>
      </w:r>
    </w:p>
    <w:p w14:paraId="35B02514" w14:textId="77777777" w:rsidR="00B66B91" w:rsidRPr="006169DC" w:rsidRDefault="00B66B91" w:rsidP="005B27FA">
      <w:pPr>
        <w:pStyle w:val="NOTE"/>
      </w:pPr>
      <w:r w:rsidRPr="006169DC">
        <w:t xml:space="preserve">These tasks </w:t>
      </w:r>
      <w:del w:id="438" w:author="BLANQUART, Jean-Paul" w:date="2015-07-09T15:25:00Z">
        <w:r w:rsidRPr="006169DC" w:rsidDel="0089473D">
          <w:delText xml:space="preserve">should </w:delText>
        </w:r>
      </w:del>
      <w:r w:rsidRPr="006169DC">
        <w:t>also serve as a guideline for other space programmes.</w:t>
      </w:r>
    </w:p>
    <w:p w14:paraId="418B4FCD" w14:textId="77777777" w:rsidR="00B66B91" w:rsidRPr="006169DC" w:rsidRDefault="00B66B91" w:rsidP="00B66B91">
      <w:pPr>
        <w:pStyle w:val="Heading4"/>
      </w:pPr>
      <w:bookmarkStart w:id="439" w:name="_Toc209183111"/>
      <w:bookmarkStart w:id="440" w:name="_Ref216089583"/>
      <w:r w:rsidRPr="006169DC">
        <w:t xml:space="preserve">Feasibility </w:t>
      </w:r>
      <w:r w:rsidR="006F346E" w:rsidRPr="006169DC">
        <w:t>-</w:t>
      </w:r>
      <w:r w:rsidRPr="006169DC">
        <w:t xml:space="preserve"> Phase A</w:t>
      </w:r>
      <w:bookmarkEnd w:id="439"/>
      <w:bookmarkEnd w:id="440"/>
    </w:p>
    <w:p w14:paraId="188135A8" w14:textId="77777777" w:rsidR="00B66B91" w:rsidRPr="006169DC" w:rsidRDefault="00B66B91" w:rsidP="00DD4F7A">
      <w:pPr>
        <w:pStyle w:val="requirelevel1"/>
      </w:pPr>
      <w:r w:rsidRPr="006169DC">
        <w:t>Safety analysis shall support trade</w:t>
      </w:r>
      <w:r w:rsidR="00355F2D" w:rsidRPr="006169DC">
        <w:t>-</w:t>
      </w:r>
      <w:r w:rsidRPr="006169DC">
        <w:t xml:space="preserve">off analyses in arriving at the concept that has acceptable safety risk considering the project and mission constraints. </w:t>
      </w:r>
    </w:p>
    <w:p w14:paraId="2FF41AC4" w14:textId="77777777" w:rsidR="00B66B91" w:rsidRPr="006169DC" w:rsidRDefault="00B66B91" w:rsidP="00B66B91">
      <w:pPr>
        <w:pStyle w:val="requirelevel1"/>
      </w:pPr>
      <w:r w:rsidRPr="006169DC">
        <w:t>The design technology selected and the operational concept to be implemented shall be selected based on the analysis data for the safest system architecture to eliminate or reduce hazards to acceptable levels.</w:t>
      </w:r>
    </w:p>
    <w:p w14:paraId="42B3958A" w14:textId="77777777" w:rsidR="00B66B91" w:rsidRPr="006169DC" w:rsidRDefault="00B66B91" w:rsidP="00B66B91">
      <w:pPr>
        <w:pStyle w:val="requirelevel1"/>
      </w:pPr>
      <w:r w:rsidRPr="006169DC">
        <w:t>The following safety programme tasks shall apply for human spaceflight programmes and safety critical systems</w:t>
      </w:r>
      <w:r w:rsidR="00832AA2" w:rsidRPr="006169DC">
        <w:t>:</w:t>
      </w:r>
    </w:p>
    <w:p w14:paraId="7E7C9BC8" w14:textId="77777777" w:rsidR="00B66B91" w:rsidRPr="006169DC" w:rsidRDefault="00B66B91" w:rsidP="00B66B91">
      <w:pPr>
        <w:pStyle w:val="requirelevel2"/>
      </w:pPr>
      <w:r w:rsidRPr="006169DC">
        <w:t xml:space="preserve">Commence hazard analyses of the design and operations concepts in order to identify applicable system level hazards, hazardous conditions, and potential hazardous events and consequences; </w:t>
      </w:r>
    </w:p>
    <w:p w14:paraId="0D7140E5" w14:textId="77777777" w:rsidR="00B66B91" w:rsidRPr="006169DC" w:rsidRDefault="00B66B91" w:rsidP="00B66B91">
      <w:pPr>
        <w:pStyle w:val="requirelevel2"/>
      </w:pPr>
      <w:r w:rsidRPr="006169DC">
        <w:t>Support concept trades by identifying safety critical aspects of the concept options;</w:t>
      </w:r>
    </w:p>
    <w:p w14:paraId="4CD340C5" w14:textId="77777777" w:rsidR="00B66B91" w:rsidRPr="006169DC" w:rsidRDefault="00B66B91" w:rsidP="00B66B91">
      <w:pPr>
        <w:pStyle w:val="requirelevel2"/>
      </w:pPr>
      <w:r w:rsidRPr="006169DC">
        <w:t xml:space="preserve">Apply hazard elimination and minimization and make safety recommendations; </w:t>
      </w:r>
    </w:p>
    <w:p w14:paraId="5F68AC84" w14:textId="77777777" w:rsidR="00B66B91" w:rsidRPr="006169DC" w:rsidRDefault="00B66B91" w:rsidP="00B66B91">
      <w:pPr>
        <w:pStyle w:val="requirelevel2"/>
      </w:pPr>
      <w:r w:rsidRPr="006169DC">
        <w:t xml:space="preserve">Perform comparative safety risk assessments of the concept options; </w:t>
      </w:r>
    </w:p>
    <w:p w14:paraId="4DAF33D2" w14:textId="77777777" w:rsidR="00B66B91" w:rsidRPr="006169DC" w:rsidRDefault="00B66B91" w:rsidP="00B66B91">
      <w:pPr>
        <w:pStyle w:val="requirelevel2"/>
      </w:pPr>
      <w:r w:rsidRPr="006169DC">
        <w:t>Identify system level safety critical functions;</w:t>
      </w:r>
    </w:p>
    <w:p w14:paraId="5563E065" w14:textId="77777777" w:rsidR="00B66B91" w:rsidRPr="006169DC" w:rsidRDefault="00B66B91" w:rsidP="00B66B91">
      <w:pPr>
        <w:pStyle w:val="requirelevel2"/>
      </w:pPr>
      <w:r w:rsidRPr="006169DC">
        <w:t xml:space="preserve">Identify system level project specific safety requirements; </w:t>
      </w:r>
    </w:p>
    <w:p w14:paraId="73A46C1D" w14:textId="77777777" w:rsidR="00B66B91" w:rsidRPr="006169DC" w:rsidRDefault="00B66B91" w:rsidP="00B66B91">
      <w:pPr>
        <w:pStyle w:val="requirelevel2"/>
      </w:pPr>
      <w:r w:rsidRPr="006169DC">
        <w:t xml:space="preserve">Plan safety activities for the project definition phase; </w:t>
      </w:r>
    </w:p>
    <w:p w14:paraId="05D4842F" w14:textId="77777777" w:rsidR="00B66B91" w:rsidRPr="006169DC" w:rsidRDefault="00B66B91" w:rsidP="00B66B91">
      <w:pPr>
        <w:pStyle w:val="requirelevel2"/>
      </w:pPr>
      <w:r w:rsidRPr="006169DC">
        <w:t xml:space="preserve">Support the preliminary requirements review. </w:t>
      </w:r>
    </w:p>
    <w:p w14:paraId="44DFA510" w14:textId="77777777" w:rsidR="00B66B91" w:rsidRPr="006169DC" w:rsidRDefault="00B66B91" w:rsidP="005B27FA">
      <w:pPr>
        <w:pStyle w:val="NOTE"/>
      </w:pPr>
      <w:r w:rsidRPr="006169DC">
        <w:t xml:space="preserve">These tasks </w:t>
      </w:r>
      <w:del w:id="441" w:author="BLANQUART, Jean-Paul" w:date="2015-07-09T15:26:00Z">
        <w:r w:rsidRPr="006169DC" w:rsidDel="0089473D">
          <w:delText xml:space="preserve">should </w:delText>
        </w:r>
      </w:del>
      <w:r w:rsidRPr="006169DC">
        <w:t>also serve as a guideline for other space programmes.</w:t>
      </w:r>
    </w:p>
    <w:p w14:paraId="52CC342C" w14:textId="77777777" w:rsidR="00B66B91" w:rsidRPr="006169DC" w:rsidRDefault="00B66B91" w:rsidP="00B66B91">
      <w:pPr>
        <w:pStyle w:val="Heading4"/>
      </w:pPr>
      <w:bookmarkStart w:id="442" w:name="_Toc209183112"/>
      <w:bookmarkStart w:id="443" w:name="_Ref216089591"/>
      <w:r w:rsidRPr="006169DC">
        <w:t xml:space="preserve">Preliminary definition </w:t>
      </w:r>
      <w:r w:rsidR="006F346E" w:rsidRPr="006169DC">
        <w:t>-</w:t>
      </w:r>
      <w:r w:rsidRPr="006169DC">
        <w:t xml:space="preserve"> Phase B</w:t>
      </w:r>
      <w:bookmarkEnd w:id="442"/>
      <w:bookmarkEnd w:id="443"/>
    </w:p>
    <w:p w14:paraId="7EFA6242" w14:textId="77777777" w:rsidR="00B66B91" w:rsidRPr="006169DC" w:rsidRDefault="00B66B91" w:rsidP="00B66B91">
      <w:pPr>
        <w:pStyle w:val="requirelevel1"/>
      </w:pPr>
      <w:r w:rsidRPr="006169DC">
        <w:t>The safety analysis shall support a continued and more detailed safety optimization of the system design and operations and the identification of technical safety requirements and their applicability.</w:t>
      </w:r>
    </w:p>
    <w:p w14:paraId="66987BDB" w14:textId="77777777" w:rsidR="00B66B91" w:rsidRPr="006169DC" w:rsidRDefault="00B66B91" w:rsidP="00B66B91">
      <w:pPr>
        <w:pStyle w:val="requirelevel1"/>
      </w:pPr>
      <w:r w:rsidRPr="006169DC">
        <w:t>The analysis shall also provide inputs to safety risk assessment in support of safety risk evaluation, the identification of risk contributors in the design and in the operational concept.</w:t>
      </w:r>
    </w:p>
    <w:p w14:paraId="02D46065" w14:textId="77777777" w:rsidR="00B66B91" w:rsidRPr="006169DC" w:rsidRDefault="00B66B91" w:rsidP="00B66B91">
      <w:pPr>
        <w:pStyle w:val="requirelevel1"/>
      </w:pPr>
      <w:r w:rsidRPr="006169DC">
        <w:lastRenderedPageBreak/>
        <w:t>The following safety programme tasks shall apply for human spaceflight programmes and safety critical systems</w:t>
      </w:r>
      <w:r w:rsidR="00832AA2" w:rsidRPr="006169DC">
        <w:t>:</w:t>
      </w:r>
    </w:p>
    <w:p w14:paraId="2882C262" w14:textId="77777777" w:rsidR="00B66B91" w:rsidRPr="006169DC" w:rsidRDefault="00B66B91" w:rsidP="00DF0FC5">
      <w:pPr>
        <w:pStyle w:val="requirelevel2"/>
        <w:spacing w:before="80"/>
      </w:pPr>
      <w:r w:rsidRPr="006169DC">
        <w:t xml:space="preserve">Update hazard analysis in support of design and mission concept definition activities; identify additional project specific safety requirements; </w:t>
      </w:r>
    </w:p>
    <w:p w14:paraId="3B67EC37" w14:textId="77777777" w:rsidR="00B66B91" w:rsidRPr="006169DC" w:rsidRDefault="00B66B91" w:rsidP="00DF0FC5">
      <w:pPr>
        <w:pStyle w:val="requirelevel2"/>
        <w:spacing w:before="80"/>
      </w:pPr>
      <w:r w:rsidRPr="006169DC">
        <w:t xml:space="preserve">Update safety critical functions identification, and define the failure tolerance requirements; </w:t>
      </w:r>
    </w:p>
    <w:p w14:paraId="1CDDD6D2" w14:textId="77777777" w:rsidR="00B66B91" w:rsidRPr="006169DC" w:rsidRDefault="00B66B91" w:rsidP="00DF0FC5">
      <w:pPr>
        <w:pStyle w:val="requirelevel2"/>
        <w:spacing w:before="80"/>
      </w:pPr>
      <w:r w:rsidRPr="006169DC">
        <w:t>Identify emergency, warning, and caution situations;</w:t>
      </w:r>
    </w:p>
    <w:p w14:paraId="0586EBCB" w14:textId="77777777" w:rsidR="00B66B91" w:rsidRPr="006169DC" w:rsidRDefault="00B66B91" w:rsidP="00DF0FC5">
      <w:pPr>
        <w:pStyle w:val="requirelevel2"/>
        <w:spacing w:before="80"/>
      </w:pPr>
      <w:r w:rsidRPr="006169DC">
        <w:t>Update the system safety risk assessment as part of the contribution provided by the safety domain</w:t>
      </w:r>
      <w:r w:rsidR="00E23532" w:rsidRPr="006169DC">
        <w:t xml:space="preserve"> to the risk management process;</w:t>
      </w:r>
    </w:p>
    <w:p w14:paraId="24107263" w14:textId="77777777" w:rsidR="00B66B91" w:rsidRPr="006169DC" w:rsidRDefault="00B66B91" w:rsidP="00DF0FC5">
      <w:pPr>
        <w:pStyle w:val="requirelevel2"/>
        <w:spacing w:before="80"/>
      </w:pPr>
      <w:r w:rsidRPr="006169DC">
        <w:t xml:space="preserve">Identify project safety requirements; </w:t>
      </w:r>
    </w:p>
    <w:p w14:paraId="2600F6D0" w14:textId="77777777" w:rsidR="00B66B91" w:rsidRPr="006169DC" w:rsidRDefault="00B66B91" w:rsidP="00DF0FC5">
      <w:pPr>
        <w:pStyle w:val="requirelevel2"/>
        <w:spacing w:before="80"/>
      </w:pPr>
      <w:r w:rsidRPr="006169DC">
        <w:t>Ensure that project requirement documentation and activities comply with project safety requirements;</w:t>
      </w:r>
    </w:p>
    <w:p w14:paraId="0E0961E8" w14:textId="77777777" w:rsidR="00B66B91" w:rsidRPr="006169DC" w:rsidRDefault="00B66B91" w:rsidP="00DF0FC5">
      <w:pPr>
        <w:pStyle w:val="requirelevel2"/>
        <w:spacing w:before="80"/>
      </w:pPr>
      <w:r w:rsidRPr="006169DC">
        <w:t xml:space="preserve">Support a system requirements review and preliminary design review; </w:t>
      </w:r>
    </w:p>
    <w:p w14:paraId="18FDBAAE" w14:textId="77777777" w:rsidR="00B66B91" w:rsidRPr="006169DC" w:rsidRDefault="00B66B91" w:rsidP="00DF0FC5">
      <w:pPr>
        <w:pStyle w:val="requirelevel2"/>
        <w:spacing w:before="80"/>
      </w:pPr>
      <w:r w:rsidRPr="006169DC">
        <w:t xml:space="preserve">Plan verification of safety requirements implementation; </w:t>
      </w:r>
    </w:p>
    <w:p w14:paraId="58EF5DEE" w14:textId="77777777" w:rsidR="00B66B91" w:rsidRPr="006169DC" w:rsidRDefault="00B66B91" w:rsidP="00DF0FC5">
      <w:pPr>
        <w:pStyle w:val="requirelevel2"/>
        <w:spacing w:before="80"/>
      </w:pPr>
      <w:r w:rsidRPr="006169DC">
        <w:t xml:space="preserve">Prepare the safety plan for the detailed definition, production and qualification phase. </w:t>
      </w:r>
    </w:p>
    <w:p w14:paraId="71F3608E" w14:textId="77777777" w:rsidR="00B66B91" w:rsidRPr="006169DC" w:rsidRDefault="00B66B91" w:rsidP="005B27FA">
      <w:pPr>
        <w:pStyle w:val="NOTE"/>
      </w:pPr>
      <w:r w:rsidRPr="006169DC">
        <w:t xml:space="preserve">These tasks </w:t>
      </w:r>
      <w:del w:id="444" w:author="BLANQUART, Jean-Paul" w:date="2015-07-09T15:28:00Z">
        <w:r w:rsidRPr="006169DC" w:rsidDel="0089473D">
          <w:delText xml:space="preserve">should </w:delText>
        </w:r>
      </w:del>
      <w:r w:rsidRPr="006169DC">
        <w:t>also serve as a guideline for other space programmes.</w:t>
      </w:r>
    </w:p>
    <w:p w14:paraId="20CC1369" w14:textId="77777777" w:rsidR="00B66B91" w:rsidRPr="006169DC" w:rsidRDefault="00B66B91" w:rsidP="00B66B91">
      <w:pPr>
        <w:pStyle w:val="Heading4"/>
      </w:pPr>
      <w:bookmarkStart w:id="445" w:name="_Toc209183113"/>
      <w:bookmarkStart w:id="446" w:name="_Ref216089597"/>
      <w:r w:rsidRPr="006169DC">
        <w:t xml:space="preserve">Detailed definition, production and qualification testing </w:t>
      </w:r>
      <w:r w:rsidR="006F346E" w:rsidRPr="006169DC">
        <w:t>-</w:t>
      </w:r>
      <w:r w:rsidRPr="006169DC">
        <w:t xml:space="preserve"> Phase C/D</w:t>
      </w:r>
      <w:bookmarkEnd w:id="445"/>
      <w:bookmarkEnd w:id="446"/>
    </w:p>
    <w:p w14:paraId="5011654E" w14:textId="77777777" w:rsidR="00B66B91" w:rsidRPr="006169DC" w:rsidRDefault="00B66B91" w:rsidP="00B66B91">
      <w:pPr>
        <w:pStyle w:val="requirelevel1"/>
      </w:pPr>
      <w:r w:rsidRPr="006169DC">
        <w:t>Safety analysis shall support detailed design, production, qualification, testing.</w:t>
      </w:r>
    </w:p>
    <w:p w14:paraId="46684A16" w14:textId="77777777" w:rsidR="00B66B91" w:rsidRPr="006169DC" w:rsidRDefault="00B66B91" w:rsidP="00B66B91">
      <w:pPr>
        <w:pStyle w:val="requirelevel1"/>
      </w:pPr>
      <w:r w:rsidRPr="006169DC">
        <w:t>Safety analysis shall also support operational safety optimization, safety requirements implementation evaluation, risk reduction verification, and hazard and risk acceptance.</w:t>
      </w:r>
    </w:p>
    <w:p w14:paraId="29EF0549" w14:textId="77777777" w:rsidR="00B66B91" w:rsidRPr="006169DC" w:rsidRDefault="00B66B91" w:rsidP="00B66B91">
      <w:pPr>
        <w:pStyle w:val="requirelevel1"/>
      </w:pPr>
      <w:r w:rsidRPr="006169DC">
        <w:t>Analysis of operations shall also support the identification of emergency and contingency response planning and training requirements, and the development of procedures.</w:t>
      </w:r>
    </w:p>
    <w:p w14:paraId="51AA8C72" w14:textId="77777777" w:rsidR="00B66B91" w:rsidRPr="006169DC" w:rsidRDefault="00B66B91" w:rsidP="00B66B91">
      <w:pPr>
        <w:pStyle w:val="requirelevel1"/>
      </w:pPr>
      <w:r w:rsidRPr="006169DC">
        <w:t>The following safety programme tasks shall apply for human spaceflight programmes and safety critical systems:</w:t>
      </w:r>
    </w:p>
    <w:p w14:paraId="16DAE3D5" w14:textId="77777777" w:rsidR="00B66B91" w:rsidRPr="006169DC" w:rsidRDefault="00B66B91" w:rsidP="00DF0FC5">
      <w:pPr>
        <w:pStyle w:val="requirelevel2"/>
        <w:spacing w:before="80"/>
      </w:pPr>
      <w:r w:rsidRPr="006169DC">
        <w:t xml:space="preserve">Perform detailed system level hazard analysis; </w:t>
      </w:r>
    </w:p>
    <w:p w14:paraId="666323DD" w14:textId="77777777" w:rsidR="00B66B91" w:rsidRPr="006169DC" w:rsidRDefault="00B66B91" w:rsidP="00DF0FC5">
      <w:pPr>
        <w:pStyle w:val="requirelevel2"/>
        <w:spacing w:before="80"/>
      </w:pPr>
      <w:r w:rsidRPr="006169DC">
        <w:t>Perform supporting safety analysis;</w:t>
      </w:r>
    </w:p>
    <w:p w14:paraId="0463CC0D" w14:textId="77777777" w:rsidR="00B66B91" w:rsidRPr="006169DC" w:rsidRDefault="00B66B91" w:rsidP="00DF0FC5">
      <w:pPr>
        <w:pStyle w:val="requirelevel2"/>
        <w:spacing w:before="80"/>
      </w:pPr>
      <w:r w:rsidRPr="006169DC">
        <w:t xml:space="preserve">Update the project technical safety requirements to incorporate the results of safety analyses; </w:t>
      </w:r>
    </w:p>
    <w:p w14:paraId="0397BE62" w14:textId="77777777" w:rsidR="00573D10" w:rsidRPr="006169DC" w:rsidRDefault="00B66B91" w:rsidP="00DF0FC5">
      <w:pPr>
        <w:pStyle w:val="requirelevel2"/>
        <w:spacing w:before="80"/>
      </w:pPr>
      <w:bookmarkStart w:id="447" w:name="_Ref474137804"/>
      <w:r w:rsidRPr="006169DC">
        <w:t>Ensure that the project implementation and verification programme covers identified hazard control verification activities</w:t>
      </w:r>
      <w:r w:rsidR="0035756B" w:rsidRPr="006169DC">
        <w:t>;</w:t>
      </w:r>
      <w:bookmarkEnd w:id="447"/>
      <w:r w:rsidRPr="006169DC">
        <w:t xml:space="preserve"> </w:t>
      </w:r>
    </w:p>
    <w:p w14:paraId="6F6F56CB" w14:textId="77777777" w:rsidR="00B66B91" w:rsidRPr="006169DC" w:rsidDel="008F30A0" w:rsidRDefault="003F599B" w:rsidP="00DF0FC5">
      <w:pPr>
        <w:pStyle w:val="NOTE"/>
        <w:rPr>
          <w:del w:id="448" w:author="Filipe Gonçalves" w:date="2017-02-09T10:58:00Z"/>
        </w:rPr>
      </w:pPr>
      <w:del w:id="449" w:author="Filipe Gonçalves" w:date="2017-02-09T10:58:00Z">
        <w:r w:rsidRPr="006169DC" w:rsidDel="008F30A0">
          <w:delText>For example:</w:delText>
        </w:r>
        <w:r w:rsidR="00B66B91" w:rsidRPr="006169DC" w:rsidDel="008F30A0">
          <w:delText xml:space="preserve"> reviews, inspections, analyses and tests</w:delText>
        </w:r>
        <w:r w:rsidR="00832AA2" w:rsidRPr="006169DC" w:rsidDel="008F30A0">
          <w:delText>.</w:delText>
        </w:r>
      </w:del>
    </w:p>
    <w:p w14:paraId="1D61957F" w14:textId="77777777" w:rsidR="00B66B91" w:rsidRPr="00B82EEE" w:rsidRDefault="00B66B91" w:rsidP="00B82EEE">
      <w:pPr>
        <w:pStyle w:val="requirelevel2"/>
      </w:pPr>
      <w:r w:rsidRPr="00B82EEE">
        <w:t xml:space="preserve">Update safety critical functions identification, failure tolerance requirements, and identify safety critical items; </w:t>
      </w:r>
    </w:p>
    <w:p w14:paraId="43B0E468" w14:textId="77777777" w:rsidR="00B66B91" w:rsidRPr="006169DC" w:rsidRDefault="00B66B91" w:rsidP="00DF0FC5">
      <w:pPr>
        <w:pStyle w:val="requirelevel2"/>
        <w:spacing w:before="80"/>
      </w:pPr>
      <w:r w:rsidRPr="006169DC">
        <w:t xml:space="preserve">Implement control programme for safety critical items; </w:t>
      </w:r>
    </w:p>
    <w:p w14:paraId="74373741" w14:textId="77777777" w:rsidR="00B66B91" w:rsidRPr="006169DC" w:rsidRDefault="00B66B91" w:rsidP="00DF0FC5">
      <w:pPr>
        <w:pStyle w:val="requirelevel2"/>
        <w:spacing w:before="80"/>
      </w:pPr>
      <w:r w:rsidRPr="006169DC">
        <w:lastRenderedPageBreak/>
        <w:t xml:space="preserve">Perform safety risk assessment in support of design improvement, project resource apportionment, control programme for safety critical items and project reviews; </w:t>
      </w:r>
    </w:p>
    <w:p w14:paraId="054FB1C7" w14:textId="77777777" w:rsidR="00B66B91" w:rsidRPr="006169DC" w:rsidRDefault="00B66B91" w:rsidP="00DF0FC5">
      <w:pPr>
        <w:pStyle w:val="requirelevel2"/>
        <w:spacing w:before="80"/>
      </w:pPr>
      <w:r w:rsidRPr="006169DC">
        <w:t xml:space="preserve">Monitor verification of safety requirements implementation; </w:t>
      </w:r>
    </w:p>
    <w:p w14:paraId="5D63C7D4" w14:textId="77777777" w:rsidR="00B66B91" w:rsidRPr="006169DC" w:rsidRDefault="00B66B91" w:rsidP="00DF0FC5">
      <w:pPr>
        <w:pStyle w:val="requirelevel2"/>
        <w:spacing w:before="80"/>
      </w:pPr>
      <w:r w:rsidRPr="006169DC">
        <w:t xml:space="preserve">Verify and document hazard control implementation; </w:t>
      </w:r>
    </w:p>
    <w:p w14:paraId="57F5F41E" w14:textId="77777777" w:rsidR="00B66B91" w:rsidRPr="006169DC" w:rsidRDefault="00B66B91" w:rsidP="00DF0FC5">
      <w:pPr>
        <w:pStyle w:val="requirelevel2"/>
        <w:spacing w:before="80"/>
      </w:pPr>
      <w:r w:rsidRPr="006169DC">
        <w:t>Check that all open verification items are recorded and agreed procedures are in place;</w:t>
      </w:r>
    </w:p>
    <w:p w14:paraId="11A31684" w14:textId="77777777" w:rsidR="00B66B91" w:rsidRPr="006169DC" w:rsidRDefault="00B66B91" w:rsidP="00DF0FC5">
      <w:pPr>
        <w:pStyle w:val="requirelevel2"/>
        <w:spacing w:before="80"/>
      </w:pPr>
      <w:r w:rsidRPr="006169DC">
        <w:t>Support the critical design review, the qualification review and the acceptance review;</w:t>
      </w:r>
    </w:p>
    <w:p w14:paraId="38A383D8" w14:textId="77777777" w:rsidR="00B66B91" w:rsidRPr="006169DC" w:rsidRDefault="00B66B91" w:rsidP="00DF0FC5">
      <w:pPr>
        <w:pStyle w:val="requirelevel2"/>
        <w:spacing w:before="80"/>
      </w:pPr>
      <w:r w:rsidRPr="006169DC">
        <w:t xml:space="preserve">Perform project internal safety reviews and internal audits; </w:t>
      </w:r>
    </w:p>
    <w:p w14:paraId="7405D0A7" w14:textId="77777777" w:rsidR="00B66B91" w:rsidRPr="006169DC" w:rsidRDefault="00B66B91" w:rsidP="00DF0FC5">
      <w:pPr>
        <w:pStyle w:val="requirelevel2"/>
        <w:spacing w:before="80"/>
      </w:pPr>
      <w:r w:rsidRPr="006169DC">
        <w:t xml:space="preserve">Identify, monitor and control project assembly, integration, testing and handling operations which are potentially hazardous to personnel or hardware; </w:t>
      </w:r>
    </w:p>
    <w:p w14:paraId="1E22990C" w14:textId="77777777" w:rsidR="00B66B91" w:rsidRPr="006169DC" w:rsidRDefault="00B66B91" w:rsidP="00DF0FC5">
      <w:pPr>
        <w:pStyle w:val="requirelevel2"/>
        <w:spacing w:before="80"/>
      </w:pPr>
      <w:r w:rsidRPr="006169DC">
        <w:t>Review and approve hazardous and safety critical operational procedures;</w:t>
      </w:r>
    </w:p>
    <w:p w14:paraId="305616EF" w14:textId="77777777" w:rsidR="00B66B91" w:rsidRPr="006169DC" w:rsidRDefault="00B66B91" w:rsidP="00DF0FC5">
      <w:pPr>
        <w:pStyle w:val="requirelevel2"/>
        <w:spacing w:before="80"/>
      </w:pPr>
      <w:r w:rsidRPr="006169DC">
        <w:t>Perform accident</w:t>
      </w:r>
      <w:r w:rsidR="00355F2D" w:rsidRPr="006169DC">
        <w:t>-</w:t>
      </w:r>
      <w:r w:rsidRPr="006169DC">
        <w:t xml:space="preserve">incident reporting and investigation; </w:t>
      </w:r>
    </w:p>
    <w:p w14:paraId="71BAA3CA" w14:textId="77777777" w:rsidR="00B66B91" w:rsidRPr="006169DC" w:rsidRDefault="00B66B91" w:rsidP="00DF0FC5">
      <w:pPr>
        <w:pStyle w:val="requirelevel2"/>
        <w:spacing w:before="80"/>
      </w:pPr>
      <w:r w:rsidRPr="006169DC">
        <w:t>Support customer safety reviews at defined programme milestones;</w:t>
      </w:r>
    </w:p>
    <w:p w14:paraId="202A7BD7" w14:textId="77777777" w:rsidR="00B66B91" w:rsidRPr="006169DC" w:rsidRDefault="00B66B91" w:rsidP="00DF0FC5">
      <w:pPr>
        <w:pStyle w:val="requirelevel2"/>
        <w:spacing w:before="80"/>
      </w:pPr>
      <w:r w:rsidRPr="006169DC">
        <w:t>Prepare a project safety “lessons</w:t>
      </w:r>
      <w:r w:rsidR="00355F2D" w:rsidRPr="006169DC">
        <w:t>-</w:t>
      </w:r>
      <w:r w:rsidRPr="006169DC">
        <w:t xml:space="preserve">learned” report; </w:t>
      </w:r>
    </w:p>
    <w:p w14:paraId="18DD9989" w14:textId="77777777" w:rsidR="00B66B91" w:rsidRPr="006169DC" w:rsidRDefault="00B66B91" w:rsidP="00DF0FC5">
      <w:pPr>
        <w:pStyle w:val="requirelevel2"/>
        <w:spacing w:before="80"/>
      </w:pPr>
      <w:r w:rsidRPr="006169DC">
        <w:t xml:space="preserve">Prepare operational phase safety plan. </w:t>
      </w:r>
    </w:p>
    <w:p w14:paraId="0857D99D" w14:textId="77777777" w:rsidR="00B66B91" w:rsidRDefault="00A115AB" w:rsidP="00A115AB">
      <w:pPr>
        <w:pStyle w:val="NOTEnumbered"/>
      </w:pPr>
      <w:ins w:id="450" w:author="Klaus Ehrlich" w:date="2017-02-06T09:42:00Z">
        <w:r>
          <w:t>1</w:t>
        </w:r>
        <w:r>
          <w:tab/>
        </w:r>
      </w:ins>
      <w:r w:rsidR="00B66B91" w:rsidRPr="006169DC">
        <w:t xml:space="preserve">These tasks </w:t>
      </w:r>
      <w:del w:id="451" w:author="BLANQUART, Jean-Paul" w:date="2015-07-09T15:29:00Z">
        <w:r w:rsidR="00B66B91" w:rsidRPr="006169DC" w:rsidDel="0089473D">
          <w:delText xml:space="preserve">should </w:delText>
        </w:r>
      </w:del>
      <w:r w:rsidR="00B66B91" w:rsidRPr="006169DC">
        <w:t xml:space="preserve">also serve as a guideline for other space </w:t>
      </w:r>
      <w:proofErr w:type="spellStart"/>
      <w:r w:rsidR="00B66B91" w:rsidRPr="006169DC">
        <w:t>programmes</w:t>
      </w:r>
      <w:proofErr w:type="spellEnd"/>
      <w:r w:rsidR="00B66B91" w:rsidRPr="006169DC">
        <w:t>.</w:t>
      </w:r>
    </w:p>
    <w:p w14:paraId="2D442265" w14:textId="1296A276" w:rsidR="00A115AB" w:rsidRPr="00A115AB" w:rsidRDefault="00A115AB" w:rsidP="00A115AB">
      <w:pPr>
        <w:pStyle w:val="NOTEnumbered"/>
        <w:rPr>
          <w:ins w:id="452" w:author="Klaus Ehrlich" w:date="2017-02-06T09:42:00Z"/>
        </w:rPr>
      </w:pPr>
      <w:ins w:id="453" w:author="Klaus Ehrlich" w:date="2017-02-06T09:43:00Z">
        <w:r>
          <w:t>2</w:t>
        </w:r>
        <w:r>
          <w:tab/>
        </w:r>
      </w:ins>
      <w:ins w:id="454" w:author="Klaus Ehrlich" w:date="2017-02-06T09:42:00Z">
        <w:r>
          <w:t>E</w:t>
        </w:r>
        <w:r w:rsidRPr="00A115AB">
          <w:t>xample</w:t>
        </w:r>
        <w:r>
          <w:t>s for item</w:t>
        </w:r>
      </w:ins>
      <w:ins w:id="455" w:author="Klaus Ehrlich" w:date="2017-02-09T13:05:00Z">
        <w:r w:rsidR="00E44A73">
          <w:t xml:space="preserve"> </w:t>
        </w:r>
        <w:r w:rsidR="00E44A73">
          <w:fldChar w:fldCharType="begin"/>
        </w:r>
        <w:r w:rsidR="00E44A73">
          <w:instrText xml:space="preserve"> REF _Ref474137804 \n \h </w:instrText>
        </w:r>
      </w:ins>
      <w:ins w:id="456" w:author="Klaus Ehrlich" w:date="2017-02-09T13:05:00Z">
        <w:r w:rsidR="00E44A73">
          <w:fldChar w:fldCharType="separate"/>
        </w:r>
      </w:ins>
      <w:r w:rsidR="002C3C4C">
        <w:t>4</w:t>
      </w:r>
      <w:ins w:id="457" w:author="Klaus Ehrlich" w:date="2017-02-09T13:05:00Z">
        <w:r w:rsidR="00E44A73">
          <w:fldChar w:fldCharType="end"/>
        </w:r>
      </w:ins>
      <w:ins w:id="458" w:author="Klaus Ehrlich" w:date="2017-02-06T09:42:00Z">
        <w:r w:rsidRPr="00A115AB">
          <w:t>: reviews, inspections, analyses and tests.</w:t>
        </w:r>
      </w:ins>
    </w:p>
    <w:p w14:paraId="29E845AC" w14:textId="77777777" w:rsidR="00B66B91" w:rsidRPr="006169DC" w:rsidRDefault="00B66B91" w:rsidP="00B66B91">
      <w:pPr>
        <w:pStyle w:val="Heading4"/>
      </w:pPr>
      <w:bookmarkStart w:id="459" w:name="_Toc209183114"/>
      <w:bookmarkStart w:id="460" w:name="_Ref216089602"/>
      <w:r w:rsidRPr="006169DC">
        <w:t xml:space="preserve">Utilization </w:t>
      </w:r>
      <w:r w:rsidR="006F346E" w:rsidRPr="006169DC">
        <w:t>-</w:t>
      </w:r>
      <w:r w:rsidRPr="006169DC">
        <w:t xml:space="preserve"> Phase E</w:t>
      </w:r>
      <w:bookmarkEnd w:id="459"/>
      <w:bookmarkEnd w:id="460"/>
    </w:p>
    <w:p w14:paraId="4EC5AE2D" w14:textId="77777777" w:rsidR="00B66B91" w:rsidRPr="006169DC" w:rsidRDefault="00B66B91" w:rsidP="00B66B91">
      <w:pPr>
        <w:pStyle w:val="requirelevel1"/>
      </w:pPr>
      <w:r w:rsidRPr="006169DC">
        <w:t>Safety analysis shall evaluate design and operational changes for impact to safety, assuring that safety margins are maintained and that operations are conducted within accepted risk.</w:t>
      </w:r>
    </w:p>
    <w:p w14:paraId="10B7D442" w14:textId="77777777" w:rsidR="00B66B91" w:rsidRPr="006169DC" w:rsidRDefault="00B66B91" w:rsidP="00B66B91">
      <w:pPr>
        <w:pStyle w:val="requirelevel1"/>
      </w:pPr>
      <w:r w:rsidRPr="006169DC">
        <w:t>The analysis shall also support the evaluation of operational anomalies for impact to safety, and the continued evaluation of risk trends.</w:t>
      </w:r>
    </w:p>
    <w:p w14:paraId="7756AEA2" w14:textId="77777777" w:rsidR="00B66B91" w:rsidRPr="006169DC" w:rsidRDefault="00B66B91" w:rsidP="00B66B91">
      <w:pPr>
        <w:pStyle w:val="requirelevel1"/>
      </w:pPr>
      <w:r w:rsidRPr="006169DC">
        <w:t>The following safety programme tasks shall apply for human spaceflight programmes and safety critical systems</w:t>
      </w:r>
      <w:r w:rsidR="00832AA2" w:rsidRPr="006169DC">
        <w:t>:</w:t>
      </w:r>
    </w:p>
    <w:p w14:paraId="537661B4" w14:textId="77777777" w:rsidR="00B66B91" w:rsidRPr="006169DC" w:rsidRDefault="00B66B91" w:rsidP="00DF0FC5">
      <w:pPr>
        <w:pStyle w:val="requirelevel2"/>
        <w:spacing w:before="80"/>
      </w:pPr>
      <w:r w:rsidRPr="006169DC">
        <w:t>Issue the operational phase safety plan;</w:t>
      </w:r>
    </w:p>
    <w:p w14:paraId="7F8F231C" w14:textId="77777777" w:rsidR="00B66B91" w:rsidRPr="006169DC" w:rsidRDefault="00B66B91" w:rsidP="00DF0FC5">
      <w:pPr>
        <w:pStyle w:val="requirelevel2"/>
        <w:spacing w:before="80"/>
      </w:pPr>
      <w:r w:rsidRPr="006169DC">
        <w:t xml:space="preserve">Review operational procedures; </w:t>
      </w:r>
    </w:p>
    <w:p w14:paraId="3142D884" w14:textId="77777777" w:rsidR="00B66B91" w:rsidRPr="006169DC" w:rsidRDefault="00B66B91" w:rsidP="00DF0FC5">
      <w:pPr>
        <w:pStyle w:val="requirelevel2"/>
        <w:spacing w:before="80"/>
      </w:pPr>
      <w:r w:rsidRPr="006169DC">
        <w:t xml:space="preserve">Approve safety critical operational procedures; </w:t>
      </w:r>
    </w:p>
    <w:p w14:paraId="6C7916CB" w14:textId="77777777" w:rsidR="00B66B91" w:rsidRPr="006169DC" w:rsidRDefault="00B66B91" w:rsidP="00DF0FC5">
      <w:pPr>
        <w:pStyle w:val="requirelevel2"/>
        <w:spacing w:before="80"/>
      </w:pPr>
      <w:r w:rsidRPr="006169DC">
        <w:t xml:space="preserve">Identify and monitor hazardous operations; </w:t>
      </w:r>
    </w:p>
    <w:p w14:paraId="7C6C5796" w14:textId="77777777" w:rsidR="00B66B91" w:rsidRPr="006169DC" w:rsidRDefault="00B66B91" w:rsidP="00DF0FC5">
      <w:pPr>
        <w:pStyle w:val="requirelevel2"/>
        <w:spacing w:before="80"/>
      </w:pPr>
      <w:r w:rsidRPr="006169DC">
        <w:t>Support the flight readiness review, operational readiness review, launch readiness review and flight qualification reviews;</w:t>
      </w:r>
    </w:p>
    <w:p w14:paraId="636920C8" w14:textId="77777777" w:rsidR="00B66B91" w:rsidRPr="006169DC" w:rsidRDefault="00B66B91" w:rsidP="00DF0FC5">
      <w:pPr>
        <w:pStyle w:val="requirelevel2"/>
        <w:spacing w:before="80"/>
      </w:pPr>
      <w:r w:rsidRPr="006169DC">
        <w:t xml:space="preserve">Support ground and flight operations; </w:t>
      </w:r>
    </w:p>
    <w:p w14:paraId="531B8C45" w14:textId="77777777" w:rsidR="00B66B91" w:rsidRPr="006169DC" w:rsidRDefault="00B66B91" w:rsidP="00DF0FC5">
      <w:pPr>
        <w:pStyle w:val="requirelevel2"/>
        <w:spacing w:before="80"/>
      </w:pPr>
      <w:r w:rsidRPr="006169DC">
        <w:t xml:space="preserve">Perform safety critical items control; </w:t>
      </w:r>
    </w:p>
    <w:p w14:paraId="62E11752" w14:textId="77777777" w:rsidR="00B66B91" w:rsidRPr="006169DC" w:rsidRDefault="00B66B91" w:rsidP="00DF0FC5">
      <w:pPr>
        <w:pStyle w:val="requirelevel2"/>
        <w:spacing w:before="80"/>
      </w:pPr>
      <w:r w:rsidRPr="006169DC">
        <w:t>Monitor and assess evolution of the system configuration and operations resulting from design fixes and updates;</w:t>
      </w:r>
    </w:p>
    <w:p w14:paraId="70487FF9" w14:textId="77777777" w:rsidR="00B66B91" w:rsidRPr="006169DC" w:rsidRDefault="00B66B91" w:rsidP="00DF0FC5">
      <w:pPr>
        <w:pStyle w:val="requirelevel2"/>
        <w:spacing w:before="80"/>
      </w:pPr>
      <w:r w:rsidRPr="006169DC">
        <w:lastRenderedPageBreak/>
        <w:t xml:space="preserve">Update hazard analyses and implement additional hazard controls as necessary; </w:t>
      </w:r>
    </w:p>
    <w:p w14:paraId="286275D6" w14:textId="77777777" w:rsidR="00B66B91" w:rsidRPr="006169DC" w:rsidRDefault="00B66B91" w:rsidP="00DF0FC5">
      <w:pPr>
        <w:pStyle w:val="requirelevel2"/>
        <w:spacing w:before="80"/>
      </w:pPr>
      <w:r w:rsidRPr="006169DC">
        <w:t xml:space="preserve">Investigate safety related flight anomalies and trends; </w:t>
      </w:r>
    </w:p>
    <w:p w14:paraId="644F4850" w14:textId="77777777" w:rsidR="00B66B91" w:rsidRPr="006169DC" w:rsidRDefault="00B66B91" w:rsidP="00DF0FC5">
      <w:pPr>
        <w:pStyle w:val="requirelevel2"/>
        <w:spacing w:before="80"/>
      </w:pPr>
      <w:r w:rsidRPr="006169DC">
        <w:t>Update safety risk assessment as necessary to support operational decisions;</w:t>
      </w:r>
    </w:p>
    <w:p w14:paraId="50962065" w14:textId="77777777" w:rsidR="00B66B91" w:rsidRPr="006169DC" w:rsidRDefault="00B66B91" w:rsidP="00DF0FC5">
      <w:pPr>
        <w:pStyle w:val="requirelevel2"/>
        <w:spacing w:before="80"/>
      </w:pPr>
      <w:r w:rsidRPr="006169DC">
        <w:t xml:space="preserve">Prepare disposal phase safety plan. </w:t>
      </w:r>
    </w:p>
    <w:p w14:paraId="2A659BC8" w14:textId="77777777" w:rsidR="00B66B91" w:rsidRPr="006169DC" w:rsidRDefault="00B66B91" w:rsidP="00DF0FC5">
      <w:pPr>
        <w:pStyle w:val="NOTE"/>
      </w:pPr>
      <w:r w:rsidRPr="006169DC">
        <w:t xml:space="preserve">These tasks </w:t>
      </w:r>
      <w:del w:id="461" w:author="BLANQUART, Jean-Paul" w:date="2015-07-09T15:34:00Z">
        <w:r w:rsidRPr="006169DC" w:rsidDel="0089473D">
          <w:delText xml:space="preserve">should </w:delText>
        </w:r>
      </w:del>
      <w:r w:rsidRPr="006169DC">
        <w:t>also serve as a guideline for other space programmes.</w:t>
      </w:r>
    </w:p>
    <w:p w14:paraId="17162060" w14:textId="77777777" w:rsidR="00B66B91" w:rsidRPr="006169DC" w:rsidRDefault="00B66B91" w:rsidP="00B66B91">
      <w:pPr>
        <w:pStyle w:val="Heading4"/>
      </w:pPr>
      <w:bookmarkStart w:id="462" w:name="_Toc209183115"/>
      <w:bookmarkStart w:id="463" w:name="_Ref216089607"/>
      <w:r w:rsidRPr="006169DC">
        <w:t xml:space="preserve">Disposal </w:t>
      </w:r>
      <w:r w:rsidR="006F346E" w:rsidRPr="006169DC">
        <w:t>-</w:t>
      </w:r>
      <w:r w:rsidRPr="006169DC">
        <w:t xml:space="preserve"> Phase F</w:t>
      </w:r>
      <w:bookmarkEnd w:id="462"/>
      <w:bookmarkEnd w:id="463"/>
    </w:p>
    <w:p w14:paraId="46E4B8C0" w14:textId="77777777" w:rsidR="00B66B91" w:rsidRPr="006169DC" w:rsidRDefault="00B66B91" w:rsidP="00B66B91">
      <w:pPr>
        <w:pStyle w:val="requirelevel1"/>
      </w:pPr>
      <w:r w:rsidRPr="006169DC">
        <w:t xml:space="preserve">Safety analysis shall evaluate all disposal operations and associated hazards. </w:t>
      </w:r>
    </w:p>
    <w:p w14:paraId="4F90683A" w14:textId="77777777" w:rsidR="00B66B91" w:rsidRPr="006169DC" w:rsidRDefault="00B66B91" w:rsidP="00B66B91">
      <w:pPr>
        <w:pStyle w:val="requirelevel1"/>
      </w:pPr>
      <w:r w:rsidRPr="006169DC">
        <w:t>Disposal solutions shall be identified which meet the project's safety requirements.</w:t>
      </w:r>
    </w:p>
    <w:p w14:paraId="71FB6809" w14:textId="77777777" w:rsidR="00B66B91" w:rsidRPr="006169DC" w:rsidRDefault="00B66B91" w:rsidP="00B66B91">
      <w:pPr>
        <w:pStyle w:val="requirelevel1"/>
      </w:pPr>
      <w:r w:rsidRPr="006169DC">
        <w:t>The following safety programme tasks shall apply for human spaceflight programmes and safety critical systems</w:t>
      </w:r>
      <w:r w:rsidR="00832AA2" w:rsidRPr="006169DC">
        <w:t>:</w:t>
      </w:r>
    </w:p>
    <w:p w14:paraId="54D321D8" w14:textId="77777777" w:rsidR="00B66B91" w:rsidRPr="006169DC" w:rsidRDefault="00B66B91" w:rsidP="00B66B91">
      <w:pPr>
        <w:pStyle w:val="requirelevel2"/>
      </w:pPr>
      <w:r w:rsidRPr="006169DC">
        <w:t>Perform hazard analysis with respect to the disposal operations</w:t>
      </w:r>
      <w:r w:rsidR="00E161DC" w:rsidRPr="006169DC">
        <w:t>;</w:t>
      </w:r>
    </w:p>
    <w:p w14:paraId="42C64FFB" w14:textId="77777777" w:rsidR="00B66B91" w:rsidRPr="006169DC" w:rsidRDefault="00B66B91" w:rsidP="00B66B91">
      <w:pPr>
        <w:pStyle w:val="requirelevel2"/>
      </w:pPr>
      <w:r w:rsidRPr="006169DC">
        <w:t>Check that the disposal operation conforms to international safety regulations by performing the necessary safety analysis</w:t>
      </w:r>
      <w:r w:rsidR="00E161DC" w:rsidRPr="006169DC">
        <w:t>;</w:t>
      </w:r>
    </w:p>
    <w:p w14:paraId="4CF73B55" w14:textId="77777777" w:rsidR="00B66B91" w:rsidRPr="006169DC" w:rsidRDefault="00B66B91" w:rsidP="00B66B91">
      <w:pPr>
        <w:pStyle w:val="requirelevel2"/>
      </w:pPr>
      <w:r w:rsidRPr="006169DC">
        <w:t>Review the procedures of the disposal operations</w:t>
      </w:r>
      <w:r w:rsidR="00E161DC" w:rsidRPr="006169DC">
        <w:t>;</w:t>
      </w:r>
    </w:p>
    <w:p w14:paraId="43ABFBFA" w14:textId="77777777" w:rsidR="00B66B91" w:rsidRPr="006169DC" w:rsidRDefault="00B66B91" w:rsidP="00B66B91">
      <w:pPr>
        <w:pStyle w:val="requirelevel2"/>
      </w:pPr>
      <w:r w:rsidRPr="006169DC">
        <w:t xml:space="preserve">Support the </w:t>
      </w:r>
      <w:r w:rsidR="00E161DC" w:rsidRPr="006169DC">
        <w:t>mission close-out review</w:t>
      </w:r>
      <w:r w:rsidRPr="006169DC">
        <w:t>.</w:t>
      </w:r>
    </w:p>
    <w:p w14:paraId="37EE8654" w14:textId="77777777" w:rsidR="00B66B91" w:rsidRPr="006169DC" w:rsidRDefault="00B66B91" w:rsidP="005B27FA">
      <w:pPr>
        <w:pStyle w:val="NOTE"/>
      </w:pPr>
      <w:r w:rsidRPr="006169DC">
        <w:t xml:space="preserve">These tasks </w:t>
      </w:r>
      <w:del w:id="464" w:author="BLANQUART, Jean-Paul" w:date="2015-07-09T15:35:00Z">
        <w:r w:rsidRPr="006169DC" w:rsidDel="00C60FAE">
          <w:delText xml:space="preserve">should </w:delText>
        </w:r>
      </w:del>
      <w:r w:rsidRPr="006169DC">
        <w:t>also serve as a guideline for other space programmes.</w:t>
      </w:r>
    </w:p>
    <w:p w14:paraId="54A41C8E" w14:textId="77777777" w:rsidR="00B66B91" w:rsidRPr="006169DC" w:rsidRDefault="00B66B91" w:rsidP="00B66B91">
      <w:pPr>
        <w:pStyle w:val="Heading3"/>
      </w:pPr>
      <w:bookmarkStart w:id="465" w:name="_Toc209183116"/>
      <w:bookmarkStart w:id="466" w:name="_Ref211314066"/>
      <w:bookmarkStart w:id="467" w:name="_Ref216089612"/>
      <w:bookmarkStart w:id="468" w:name="_Toc474410350"/>
      <w:r w:rsidRPr="006169DC">
        <w:t>Progress meetings</w:t>
      </w:r>
      <w:bookmarkEnd w:id="435"/>
      <w:bookmarkEnd w:id="465"/>
      <w:bookmarkEnd w:id="466"/>
      <w:bookmarkEnd w:id="467"/>
      <w:bookmarkEnd w:id="468"/>
      <w:r w:rsidRPr="006169DC">
        <w:tab/>
      </w:r>
    </w:p>
    <w:p w14:paraId="36E85DD6" w14:textId="77777777" w:rsidR="00B66B91" w:rsidRPr="006169DC" w:rsidRDefault="00B66B91" w:rsidP="00930513">
      <w:pPr>
        <w:pStyle w:val="requirelevel1"/>
      </w:pPr>
      <w:r w:rsidRPr="006169DC">
        <w:t>The supplier shall hold regular safety status and progress meetings with the customer and his lower tier suppliers as part of the project progress meetings as specified in ECSS-M-</w:t>
      </w:r>
      <w:r w:rsidR="005942A2" w:rsidRPr="006169DC">
        <w:t>ST-</w:t>
      </w:r>
      <w:r w:rsidRPr="006169DC">
        <w:t xml:space="preserve">10. </w:t>
      </w:r>
    </w:p>
    <w:p w14:paraId="0B64A3F3" w14:textId="77777777" w:rsidR="00B66B91" w:rsidRPr="006169DC" w:rsidRDefault="00B66B91" w:rsidP="00B66B91">
      <w:pPr>
        <w:pStyle w:val="requirelevel1"/>
      </w:pPr>
      <w:r w:rsidRPr="006169DC">
        <w:t>The relevant customer and supplier specialists shall attend the meetings.</w:t>
      </w:r>
    </w:p>
    <w:p w14:paraId="2EF26683" w14:textId="77777777" w:rsidR="00B66B91" w:rsidRPr="006169DC" w:rsidRDefault="00B66B91" w:rsidP="00B66B91">
      <w:pPr>
        <w:pStyle w:val="Heading3"/>
      </w:pPr>
      <w:bookmarkStart w:id="469" w:name="_Toc158284346"/>
      <w:bookmarkStart w:id="470" w:name="_Toc209183117"/>
      <w:bookmarkStart w:id="471" w:name="_Ref216089617"/>
      <w:bookmarkStart w:id="472" w:name="_Toc474410351"/>
      <w:r w:rsidRPr="006169DC">
        <w:t>Safety reviews</w:t>
      </w:r>
      <w:bookmarkEnd w:id="469"/>
      <w:bookmarkEnd w:id="470"/>
      <w:bookmarkEnd w:id="471"/>
      <w:bookmarkEnd w:id="472"/>
    </w:p>
    <w:p w14:paraId="24538323" w14:textId="77777777" w:rsidR="00B66B91" w:rsidRPr="006169DC" w:rsidRDefault="00B66B91" w:rsidP="00B66B91">
      <w:pPr>
        <w:pStyle w:val="requirelevel1"/>
      </w:pPr>
      <w:r w:rsidRPr="006169DC">
        <w:t xml:space="preserve">The customer shall define, conduct and chair the safety reviews to ensure satisfactory implementation of safety programme and technical safety requirements. </w:t>
      </w:r>
    </w:p>
    <w:p w14:paraId="32DA9D7F" w14:textId="77777777" w:rsidR="00B66B91" w:rsidRPr="006169DC" w:rsidRDefault="00B66B91" w:rsidP="005B27FA">
      <w:pPr>
        <w:pStyle w:val="NOTE"/>
        <w:rPr>
          <w:rStyle w:val="requirelevel1Char"/>
        </w:rPr>
      </w:pPr>
      <w:r w:rsidRPr="006169DC">
        <w:rPr>
          <w:rStyle w:val="requirelevel1Char"/>
        </w:rPr>
        <w:t>A supplier is considered as a customer</w:t>
      </w:r>
      <w:r w:rsidRPr="006169DC">
        <w:rPr>
          <w:bCs/>
          <w:sz w:val="18"/>
        </w:rPr>
        <w:t xml:space="preserve"> </w:t>
      </w:r>
      <w:r w:rsidRPr="006169DC">
        <w:rPr>
          <w:rStyle w:val="requirelevel1Char"/>
        </w:rPr>
        <w:t>vis-à-vis its lower tier suppliers</w:t>
      </w:r>
      <w:r w:rsidRPr="006169DC">
        <w:rPr>
          <w:bCs/>
          <w:sz w:val="18"/>
        </w:rPr>
        <w:t xml:space="preserve"> </w:t>
      </w:r>
      <w:r w:rsidRPr="006169DC">
        <w:rPr>
          <w:rStyle w:val="requirelevel1Char"/>
        </w:rPr>
        <w:t>(as defined in ECSS-S-ST-00).</w:t>
      </w:r>
    </w:p>
    <w:p w14:paraId="07D8EB6E" w14:textId="77777777" w:rsidR="00B66B91" w:rsidRPr="006169DC" w:rsidRDefault="00B66B91" w:rsidP="00B66B91">
      <w:pPr>
        <w:pStyle w:val="requirelevel1"/>
      </w:pPr>
      <w:r w:rsidRPr="006169DC">
        <w:t xml:space="preserve">The supplier shall support safety reviews by the customer and the relevant safety approval authority, as specified in the relevant review plans. </w:t>
      </w:r>
    </w:p>
    <w:p w14:paraId="27CC89B8" w14:textId="77777777" w:rsidR="00B66B91" w:rsidRPr="006169DC" w:rsidRDefault="00B66B91" w:rsidP="00B66B91">
      <w:pPr>
        <w:pStyle w:val="requirelevel1"/>
      </w:pPr>
      <w:r w:rsidRPr="006169DC">
        <w:lastRenderedPageBreak/>
        <w:t>Each supplier participating in a safety review shall prepare, and submit for review, the safety data package.</w:t>
      </w:r>
    </w:p>
    <w:p w14:paraId="6CCC1881" w14:textId="77777777" w:rsidR="00B66B91" w:rsidRPr="006169DC" w:rsidRDefault="00B66B91" w:rsidP="00B66B91">
      <w:pPr>
        <w:pStyle w:val="requirelevel1"/>
        <w:rPr>
          <w:rStyle w:val="requirelevel1Char"/>
        </w:rPr>
      </w:pPr>
      <w:r w:rsidRPr="006169DC">
        <w:t>Safety reviews shall be performed, and the review objectives achieved, in conformance with</w:t>
      </w:r>
      <w:r w:rsidR="00023EDE" w:rsidRPr="006169DC">
        <w:t xml:space="preserve"> clause</w:t>
      </w:r>
      <w:r w:rsidRPr="006169DC">
        <w:t xml:space="preserve"> </w:t>
      </w:r>
      <w:r w:rsidR="008853A1" w:rsidRPr="006169DC">
        <w:fldChar w:fldCharType="begin"/>
      </w:r>
      <w:r w:rsidR="008853A1" w:rsidRPr="006169DC">
        <w:instrText xml:space="preserve"> REF _Ref211313954 \w \h </w:instrText>
      </w:r>
      <w:r w:rsidR="008853A1" w:rsidRPr="006169DC">
        <w:fldChar w:fldCharType="separate"/>
      </w:r>
      <w:r w:rsidR="002C3C4C">
        <w:t>5.7.1</w:t>
      </w:r>
      <w:r w:rsidR="008853A1" w:rsidRPr="006169DC">
        <w:fldChar w:fldCharType="end"/>
      </w:r>
      <w:r w:rsidR="008853A1" w:rsidRPr="006169DC">
        <w:rPr>
          <w:rStyle w:val="requirelevel1Char"/>
        </w:rPr>
        <w:t>.</w:t>
      </w:r>
    </w:p>
    <w:p w14:paraId="6CD503B2" w14:textId="77777777" w:rsidR="00B66B91" w:rsidRPr="006169DC" w:rsidRDefault="00B66B91" w:rsidP="00B66B91">
      <w:pPr>
        <w:pStyle w:val="Heading2"/>
      </w:pPr>
      <w:bookmarkStart w:id="473" w:name="_Ref216089707"/>
      <w:bookmarkStart w:id="474" w:name="_Toc474410352"/>
      <w:r w:rsidRPr="006169DC">
        <w:t>Safety compliance demonstration</w:t>
      </w:r>
      <w:bookmarkEnd w:id="473"/>
      <w:bookmarkEnd w:id="474"/>
    </w:p>
    <w:p w14:paraId="42FBC72A" w14:textId="77777777" w:rsidR="00B66B91" w:rsidRPr="006169DC" w:rsidRDefault="00B66B91" w:rsidP="00DD4F7A">
      <w:pPr>
        <w:pStyle w:val="requirelevel1"/>
      </w:pPr>
      <w:r w:rsidRPr="006169DC">
        <w:t xml:space="preserve">The supplier shall provide a statement of safety compliance to demonstrate that the space system elements conform to stated safety requirements. </w:t>
      </w:r>
    </w:p>
    <w:p w14:paraId="501467B4" w14:textId="77777777" w:rsidR="00B66B91" w:rsidRPr="006169DC" w:rsidRDefault="00B66B91" w:rsidP="00B66B91">
      <w:pPr>
        <w:pStyle w:val="requirelevel1"/>
      </w:pPr>
      <w:r w:rsidRPr="006169DC">
        <w:t xml:space="preserve">The supplier shall include in his statement of compliance a statement that open verifications are followed up in the safety verification tracking log (SVTL), as defined in clause </w:t>
      </w:r>
      <w:r w:rsidR="008853A1" w:rsidRPr="006169DC">
        <w:fldChar w:fldCharType="begin"/>
      </w:r>
      <w:r w:rsidR="008853A1" w:rsidRPr="006169DC">
        <w:instrText xml:space="preserve"> REF _Ref211313995 \w \h </w:instrText>
      </w:r>
      <w:r w:rsidR="008853A1" w:rsidRPr="006169DC">
        <w:fldChar w:fldCharType="separate"/>
      </w:r>
      <w:r w:rsidR="002C3C4C">
        <w:t>8.5.1</w:t>
      </w:r>
      <w:r w:rsidR="008853A1" w:rsidRPr="006169DC">
        <w:fldChar w:fldCharType="end"/>
      </w:r>
      <w:r w:rsidRPr="006169DC">
        <w:t>, and do not affect further safe processing.</w:t>
      </w:r>
    </w:p>
    <w:p w14:paraId="39DB4F3D" w14:textId="77777777" w:rsidR="00B66B91" w:rsidRPr="006169DC" w:rsidRDefault="00B66B91" w:rsidP="00B66B91">
      <w:pPr>
        <w:pStyle w:val="requirelevel1"/>
      </w:pPr>
      <w:r w:rsidRPr="006169DC">
        <w:t>The project shall provide to the safety approval authority all safety</w:t>
      </w:r>
      <w:r w:rsidR="00355F2D" w:rsidRPr="006169DC">
        <w:t>-</w:t>
      </w:r>
      <w:r w:rsidRPr="006169DC">
        <w:t>related information for their acceptance of the statement of safety compliance.</w:t>
      </w:r>
    </w:p>
    <w:p w14:paraId="2D7BB1C0" w14:textId="77777777" w:rsidR="00B66B91" w:rsidRPr="006169DC" w:rsidRDefault="00B66B91" w:rsidP="00B66B91">
      <w:pPr>
        <w:pStyle w:val="Heading2"/>
      </w:pPr>
      <w:bookmarkStart w:id="475" w:name="_Toc158284349"/>
      <w:bookmarkStart w:id="476" w:name="_Toc209183124"/>
      <w:bookmarkStart w:id="477" w:name="_Ref216089713"/>
      <w:bookmarkStart w:id="478" w:name="_Toc474410353"/>
      <w:bookmarkStart w:id="479" w:name="_Toc81041947"/>
      <w:r w:rsidRPr="006169DC">
        <w:t>Safety training</w:t>
      </w:r>
      <w:bookmarkEnd w:id="475"/>
      <w:bookmarkEnd w:id="476"/>
      <w:bookmarkEnd w:id="477"/>
      <w:bookmarkEnd w:id="478"/>
    </w:p>
    <w:p w14:paraId="7D5EDD60" w14:textId="77777777" w:rsidR="00B66B91" w:rsidRPr="006169DC" w:rsidRDefault="00B66B91" w:rsidP="00B66B91">
      <w:pPr>
        <w:pStyle w:val="Heading3"/>
      </w:pPr>
      <w:bookmarkStart w:id="480" w:name="_Ref216089718"/>
      <w:bookmarkStart w:id="481" w:name="_Toc474410354"/>
      <w:bookmarkEnd w:id="479"/>
      <w:r w:rsidRPr="006169DC">
        <w:t>General</w:t>
      </w:r>
      <w:bookmarkEnd w:id="480"/>
      <w:bookmarkEnd w:id="481"/>
    </w:p>
    <w:p w14:paraId="3B5FA8C8" w14:textId="77777777" w:rsidR="00B66B91" w:rsidRPr="006169DC" w:rsidRDefault="00B66B91" w:rsidP="00B66B91">
      <w:pPr>
        <w:pStyle w:val="requirelevel1"/>
      </w:pPr>
      <w:r w:rsidRPr="006169DC">
        <w:t xml:space="preserve">Safety training shall be part of the overall training </w:t>
      </w:r>
      <w:r w:rsidR="00E06432" w:rsidRPr="006169DC">
        <w:t>in accordance with</w:t>
      </w:r>
      <w:r w:rsidRPr="006169DC">
        <w:t xml:space="preserve"> ECSS-Q-</w:t>
      </w:r>
      <w:r w:rsidR="005942A2" w:rsidRPr="006169DC">
        <w:t>ST-</w:t>
      </w:r>
      <w:r w:rsidRPr="006169DC">
        <w:t>20.</w:t>
      </w:r>
    </w:p>
    <w:p w14:paraId="5FDAD2B3" w14:textId="77777777" w:rsidR="00B66B91" w:rsidRPr="006169DC" w:rsidRDefault="00B66B91" w:rsidP="00020488">
      <w:pPr>
        <w:pStyle w:val="requirelevel1"/>
      </w:pPr>
      <w:r w:rsidRPr="006169DC">
        <w:t xml:space="preserve">All safety related training of any personnel working </w:t>
      </w:r>
      <w:r w:rsidR="006F346E" w:rsidRPr="006169DC">
        <w:t>-</w:t>
      </w:r>
      <w:r w:rsidRPr="006169DC">
        <w:t xml:space="preserve"> permanently or occasionally </w:t>
      </w:r>
      <w:r w:rsidR="006F346E" w:rsidRPr="006169DC">
        <w:t>-</w:t>
      </w:r>
      <w:r w:rsidRPr="006169DC">
        <w:t xml:space="preserve"> with system elements that can have hazardous properties </w:t>
      </w:r>
      <w:r w:rsidR="00020488" w:rsidRPr="006169DC">
        <w:t xml:space="preserve">shall </w:t>
      </w:r>
      <w:r w:rsidRPr="006169DC">
        <w:t>have three major aspects:</w:t>
      </w:r>
    </w:p>
    <w:p w14:paraId="68D21942" w14:textId="77777777" w:rsidR="00B66B91" w:rsidRPr="006169DC" w:rsidRDefault="00B66B91" w:rsidP="00020488">
      <w:pPr>
        <w:pStyle w:val="requirelevel2"/>
      </w:pPr>
      <w:r w:rsidRPr="006169DC">
        <w:t>general awareness briefings on safety measures to be taken at a given location or working environment;</w:t>
      </w:r>
    </w:p>
    <w:p w14:paraId="5F1FD8F5" w14:textId="77777777" w:rsidR="00B66B91" w:rsidRPr="006169DC" w:rsidRDefault="00B66B91" w:rsidP="00020488">
      <w:pPr>
        <w:pStyle w:val="requirelevel2"/>
      </w:pPr>
      <w:bookmarkStart w:id="482" w:name="_Ref474137884"/>
      <w:r w:rsidRPr="006169DC">
        <w:t>basic technical training in the required safety techniques and skills which is a prerequisite to fulfil the job function under consideration;</w:t>
      </w:r>
      <w:bookmarkEnd w:id="482"/>
    </w:p>
    <w:p w14:paraId="63D322FE" w14:textId="77777777" w:rsidR="008100DE" w:rsidRPr="006169DC" w:rsidDel="00883F7B" w:rsidRDefault="003F599B" w:rsidP="005B27FA">
      <w:pPr>
        <w:pStyle w:val="NOTE"/>
        <w:rPr>
          <w:del w:id="483" w:author="Klaus Ehrlich" w:date="2017-02-06T09:49:00Z"/>
        </w:rPr>
      </w:pPr>
      <w:del w:id="484" w:author="Klaus Ehrlich" w:date="2017-02-06T09:49:00Z">
        <w:r w:rsidRPr="006169DC" w:rsidDel="00883F7B">
          <w:delText>For example:</w:delText>
        </w:r>
        <w:r w:rsidR="008100DE" w:rsidRPr="006169DC" w:rsidDel="00883F7B">
          <w:delText xml:space="preserve"> inspection, test, maintenance or integration.</w:delText>
        </w:r>
      </w:del>
    </w:p>
    <w:p w14:paraId="35F24B02" w14:textId="77777777" w:rsidR="00B66B91" w:rsidRDefault="00B66B91" w:rsidP="00020488">
      <w:pPr>
        <w:pStyle w:val="requirelevel2"/>
      </w:pPr>
      <w:r w:rsidRPr="006169DC">
        <w:t>product specific training that focuses on the hazards related to the specific system element.</w:t>
      </w:r>
    </w:p>
    <w:p w14:paraId="2B345250" w14:textId="77777777" w:rsidR="00883F7B" w:rsidRDefault="00883F7B" w:rsidP="00883F7B">
      <w:pPr>
        <w:pStyle w:val="NOTE"/>
        <w:rPr>
          <w:ins w:id="485" w:author="Klaus Ehrlich" w:date="2017-02-06T09:49:00Z"/>
        </w:rPr>
      </w:pPr>
      <w:ins w:id="486" w:author="Klaus Ehrlich" w:date="2017-02-06T09:48:00Z">
        <w:r>
          <w:t>Example</w:t>
        </w:r>
      </w:ins>
      <w:ins w:id="487" w:author="Klaus Ehrlich" w:date="2017-02-06T09:49:00Z">
        <w:r>
          <w:t>s</w:t>
        </w:r>
      </w:ins>
      <w:ins w:id="488" w:author="Klaus Ehrlich" w:date="2017-02-06T09:48:00Z">
        <w:r>
          <w:t xml:space="preserve"> for item </w:t>
        </w:r>
      </w:ins>
      <w:ins w:id="489" w:author="Klaus Ehrlich" w:date="2017-02-06T09:49:00Z">
        <w:r>
          <w:fldChar w:fldCharType="begin"/>
        </w:r>
        <w:r>
          <w:instrText xml:space="preserve"> REF _Ref474137884 \n \h </w:instrText>
        </w:r>
      </w:ins>
      <w:r>
        <w:fldChar w:fldCharType="separate"/>
      </w:r>
      <w:r w:rsidR="002C3C4C">
        <w:t>2</w:t>
      </w:r>
      <w:ins w:id="490" w:author="Klaus Ehrlich" w:date="2017-02-06T09:49:00Z">
        <w:r>
          <w:fldChar w:fldCharType="end"/>
        </w:r>
        <w:r>
          <w:t xml:space="preserve">: </w:t>
        </w:r>
        <w:r w:rsidRPr="006169DC">
          <w:t>inspection, test, maintenance or integration.</w:t>
        </w:r>
      </w:ins>
    </w:p>
    <w:p w14:paraId="11467E96" w14:textId="77777777" w:rsidR="00B66B91" w:rsidRPr="006169DC" w:rsidRDefault="00B66B91" w:rsidP="00B66B91">
      <w:pPr>
        <w:pStyle w:val="Heading3"/>
      </w:pPr>
      <w:bookmarkStart w:id="491" w:name="_Toc209183126"/>
      <w:bookmarkStart w:id="492" w:name="_Ref216089725"/>
      <w:bookmarkStart w:id="493" w:name="_Toc474410355"/>
      <w:bookmarkStart w:id="494" w:name="_Toc158284351"/>
      <w:r w:rsidRPr="006169DC">
        <w:t>Product specific training</w:t>
      </w:r>
      <w:bookmarkEnd w:id="491"/>
      <w:bookmarkEnd w:id="492"/>
      <w:bookmarkEnd w:id="493"/>
    </w:p>
    <w:p w14:paraId="58730AD2" w14:textId="77777777" w:rsidR="00B66B91" w:rsidRPr="006169DC" w:rsidRDefault="00B66B91" w:rsidP="00B66B91">
      <w:pPr>
        <w:pStyle w:val="requirelevel1"/>
      </w:pPr>
      <w:r w:rsidRPr="006169DC">
        <w:t xml:space="preserve">The supplier shall identify the need for product specific safety training and implement the corresponding safety training programme for all relevant parties. </w:t>
      </w:r>
    </w:p>
    <w:p w14:paraId="5072FB52" w14:textId="77777777" w:rsidR="00B66B91" w:rsidRPr="006169DC" w:rsidRDefault="00B66B91" w:rsidP="00B66B91">
      <w:pPr>
        <w:pStyle w:val="requirelevel1"/>
      </w:pPr>
      <w:r w:rsidRPr="006169DC">
        <w:t xml:space="preserve">The supplier shall inform the customer of any safety training identified by him as necessary for the flight operations crew or mission control </w:t>
      </w:r>
      <w:r w:rsidRPr="006169DC">
        <w:lastRenderedPageBreak/>
        <w:t>personnel, together with a definition of the type of training required and its scope.</w:t>
      </w:r>
    </w:p>
    <w:p w14:paraId="66205B3E" w14:textId="77777777" w:rsidR="00B66B91" w:rsidRPr="006169DC" w:rsidRDefault="00B66B91" w:rsidP="00B66B91">
      <w:pPr>
        <w:pStyle w:val="requirelevel1"/>
      </w:pPr>
      <w:r w:rsidRPr="006169DC">
        <w:t>The supplier shall support the implementation of the customer's training programme for the flight operations crew or mission control personnel.</w:t>
      </w:r>
    </w:p>
    <w:p w14:paraId="02594D4B" w14:textId="77777777" w:rsidR="00B66B91" w:rsidRPr="006169DC" w:rsidRDefault="00B66B91" w:rsidP="00B66B91">
      <w:pPr>
        <w:pStyle w:val="Heading3"/>
      </w:pPr>
      <w:bookmarkStart w:id="495" w:name="_Toc209183127"/>
      <w:bookmarkStart w:id="496" w:name="_Ref216089730"/>
      <w:bookmarkStart w:id="497" w:name="_Toc474410356"/>
      <w:r w:rsidRPr="006169DC">
        <w:t>General awareness briefings</w:t>
      </w:r>
      <w:bookmarkEnd w:id="494"/>
      <w:bookmarkEnd w:id="495"/>
      <w:bookmarkEnd w:id="496"/>
      <w:bookmarkEnd w:id="497"/>
    </w:p>
    <w:p w14:paraId="36F6DBB6" w14:textId="77777777" w:rsidR="00B66B91" w:rsidRPr="006169DC" w:rsidRDefault="00B66B91" w:rsidP="00B66B91">
      <w:pPr>
        <w:pStyle w:val="requirelevel1"/>
      </w:pPr>
      <w:r w:rsidRPr="006169DC">
        <w:t>All personnel accessing the area where the product is processed shall participate previously in the general safety awareness briefing</w:t>
      </w:r>
      <w:r w:rsidR="005B27FA" w:rsidRPr="006169DC">
        <w:t>.</w:t>
      </w:r>
    </w:p>
    <w:p w14:paraId="3757A811" w14:textId="77777777" w:rsidR="00B66B91" w:rsidRPr="006169DC" w:rsidRDefault="00B66B91" w:rsidP="00B66B91">
      <w:pPr>
        <w:pStyle w:val="Heading3"/>
      </w:pPr>
      <w:bookmarkStart w:id="498" w:name="_Toc158284352"/>
      <w:bookmarkStart w:id="499" w:name="_Toc209183128"/>
      <w:bookmarkStart w:id="500" w:name="_Ref216089737"/>
      <w:bookmarkStart w:id="501" w:name="_Toc474410357"/>
      <w:r w:rsidRPr="006169DC">
        <w:t>Basic technical training</w:t>
      </w:r>
      <w:bookmarkEnd w:id="498"/>
      <w:bookmarkEnd w:id="499"/>
      <w:bookmarkEnd w:id="500"/>
      <w:bookmarkEnd w:id="501"/>
    </w:p>
    <w:p w14:paraId="38D76194" w14:textId="77777777" w:rsidR="00B66B91" w:rsidRPr="006169DC" w:rsidRDefault="00B66B91" w:rsidP="00B66B91">
      <w:pPr>
        <w:pStyle w:val="requirelevel1"/>
      </w:pPr>
      <w:r w:rsidRPr="006169DC">
        <w:t>The supplier shall provide basic technical training to all project engineering and safety personnel working with hazardous products.</w:t>
      </w:r>
    </w:p>
    <w:p w14:paraId="39C73698" w14:textId="77777777" w:rsidR="00B66B91" w:rsidRPr="006169DC" w:rsidRDefault="00B66B91" w:rsidP="00B66B91">
      <w:pPr>
        <w:pStyle w:val="Heading3"/>
      </w:pPr>
      <w:bookmarkStart w:id="502" w:name="_Toc158284354"/>
      <w:bookmarkStart w:id="503" w:name="_Toc209183133"/>
      <w:bookmarkStart w:id="504" w:name="_Ref216089742"/>
      <w:bookmarkStart w:id="505" w:name="_Toc474410358"/>
      <w:r w:rsidRPr="006169DC">
        <w:t>Training records</w:t>
      </w:r>
      <w:bookmarkEnd w:id="502"/>
      <w:bookmarkEnd w:id="503"/>
      <w:bookmarkEnd w:id="504"/>
      <w:bookmarkEnd w:id="505"/>
    </w:p>
    <w:p w14:paraId="2A86382A" w14:textId="77777777" w:rsidR="00B66B91" w:rsidRPr="006169DC" w:rsidRDefault="00B66B91" w:rsidP="00B66B91">
      <w:pPr>
        <w:pStyle w:val="requirelevel1"/>
      </w:pPr>
      <w:r w:rsidRPr="006169DC">
        <w:t>The supplier shall maintain records of personnel having received safety training in accordance with ECSS-Q-</w:t>
      </w:r>
      <w:r w:rsidR="005942A2" w:rsidRPr="006169DC">
        <w:t>ST-</w:t>
      </w:r>
      <w:r w:rsidRPr="006169DC">
        <w:t>20.</w:t>
      </w:r>
    </w:p>
    <w:p w14:paraId="7A258004" w14:textId="77777777" w:rsidR="00B66B91" w:rsidRPr="006169DC" w:rsidRDefault="00B66B91" w:rsidP="00B66B91">
      <w:pPr>
        <w:pStyle w:val="Heading2"/>
      </w:pPr>
      <w:bookmarkStart w:id="506" w:name="_Toc158284355"/>
      <w:bookmarkStart w:id="507" w:name="_Toc209183134"/>
      <w:bookmarkStart w:id="508" w:name="_Ref216089749"/>
      <w:bookmarkStart w:id="509" w:name="_Toc474410359"/>
      <w:bookmarkStart w:id="510" w:name="_Toc81041948"/>
      <w:r w:rsidRPr="006169DC">
        <w:t>Accident</w:t>
      </w:r>
      <w:r w:rsidR="006F346E" w:rsidRPr="006169DC">
        <w:t>-</w:t>
      </w:r>
      <w:r w:rsidRPr="006169DC">
        <w:t>incident reporting and investigation</w:t>
      </w:r>
      <w:bookmarkEnd w:id="506"/>
      <w:bookmarkEnd w:id="507"/>
      <w:bookmarkEnd w:id="508"/>
      <w:bookmarkEnd w:id="509"/>
    </w:p>
    <w:bookmarkEnd w:id="510"/>
    <w:p w14:paraId="0BAD14B7" w14:textId="77777777" w:rsidR="00B66B91" w:rsidRPr="006169DC" w:rsidRDefault="00B66B91" w:rsidP="00B66B91">
      <w:pPr>
        <w:pStyle w:val="requirelevel1"/>
      </w:pPr>
      <w:r w:rsidRPr="006169DC">
        <w:t xml:space="preserve">The supplier shall report to the customer all accidents and incidents occurred during project activities under the control of the supplier or his lower tier suppliers that affect the system element. </w:t>
      </w:r>
    </w:p>
    <w:p w14:paraId="0A005C51" w14:textId="77777777" w:rsidR="00B66B91" w:rsidRPr="006169DC" w:rsidRDefault="00B66B91" w:rsidP="00B66B91">
      <w:pPr>
        <w:pStyle w:val="requirelevel1"/>
      </w:pPr>
      <w:r w:rsidRPr="006169DC">
        <w:t>The supplier shall support - at request - project related accident and incident investigations that occur outside of the supplier’s control or facility.</w:t>
      </w:r>
    </w:p>
    <w:p w14:paraId="4AE24CDE" w14:textId="77777777" w:rsidR="00B66B91" w:rsidRPr="006169DC" w:rsidRDefault="00B66B91" w:rsidP="00B66B91">
      <w:pPr>
        <w:pStyle w:val="requirelevel1"/>
      </w:pPr>
      <w:r w:rsidRPr="006169DC">
        <w:t>The supplier shall coordinate the investigation activities in cooperation with other supplier functional departments and lower tier suppliers.</w:t>
      </w:r>
    </w:p>
    <w:p w14:paraId="66ABB863" w14:textId="77777777" w:rsidR="00B66B91" w:rsidRPr="006169DC" w:rsidRDefault="00B66B91" w:rsidP="00B66B91">
      <w:pPr>
        <w:pStyle w:val="requirelevel1"/>
      </w:pPr>
      <w:r w:rsidRPr="006169DC">
        <w:t>The accident or incident investigation report shall be formally closed by the supplier upon approval by the customer.</w:t>
      </w:r>
    </w:p>
    <w:p w14:paraId="64CDA2B4" w14:textId="77777777" w:rsidR="00B66B91" w:rsidRPr="006169DC" w:rsidRDefault="00B66B91" w:rsidP="00B66B91">
      <w:pPr>
        <w:pStyle w:val="requirelevel1"/>
      </w:pPr>
      <w:bookmarkStart w:id="511" w:name="_Ref216081059"/>
      <w:r w:rsidRPr="006169DC">
        <w:t>If the conclusion of the assessment is that the accident-incident has had an effect on the project, i.e. the safety of the product or its operation, the organisations safety representative shall be informed.</w:t>
      </w:r>
      <w:bookmarkEnd w:id="511"/>
    </w:p>
    <w:p w14:paraId="3FE7AD15" w14:textId="77777777" w:rsidR="00B66B91" w:rsidRPr="006169DC" w:rsidRDefault="00B66B91" w:rsidP="00B66B91">
      <w:pPr>
        <w:pStyle w:val="requirelevel1"/>
      </w:pPr>
      <w:r w:rsidRPr="006169DC">
        <w:t>In case</w:t>
      </w:r>
      <w:r w:rsidR="005B27FA" w:rsidRPr="006169DC">
        <w:t xml:space="preserve"> of</w:t>
      </w:r>
      <w:r w:rsidRPr="006169DC">
        <w:t xml:space="preserve"> </w:t>
      </w:r>
      <w:r w:rsidR="005B27FA" w:rsidRPr="006169DC">
        <w:fldChar w:fldCharType="begin"/>
      </w:r>
      <w:r w:rsidR="005B27FA" w:rsidRPr="006169DC">
        <w:instrText xml:space="preserve"> REF _Ref216081059 \w \h </w:instrText>
      </w:r>
      <w:r w:rsidR="005B27FA" w:rsidRPr="006169DC">
        <w:fldChar w:fldCharType="separate"/>
      </w:r>
      <w:r w:rsidR="002C3C4C">
        <w:t>5.10e</w:t>
      </w:r>
      <w:r w:rsidR="005B27FA" w:rsidRPr="006169DC">
        <w:fldChar w:fldCharType="end"/>
      </w:r>
      <w:r w:rsidRPr="006169DC">
        <w:t>., the accident-incident report shall become part of the project's safety data and is documented in the safety data package.</w:t>
      </w:r>
    </w:p>
    <w:p w14:paraId="35E7C25D" w14:textId="77777777" w:rsidR="00B66B91" w:rsidRPr="006169DC" w:rsidRDefault="00B66B91" w:rsidP="00B66B91">
      <w:pPr>
        <w:pStyle w:val="Heading2"/>
      </w:pPr>
      <w:bookmarkStart w:id="512" w:name="_Toc158284356"/>
      <w:bookmarkStart w:id="513" w:name="_Toc209183135"/>
      <w:bookmarkStart w:id="514" w:name="_Ref216089754"/>
      <w:bookmarkStart w:id="515" w:name="_Ref216164119"/>
      <w:bookmarkStart w:id="516" w:name="_Toc474410360"/>
      <w:bookmarkStart w:id="517" w:name="_Toc81041949"/>
      <w:r w:rsidRPr="006169DC">
        <w:lastRenderedPageBreak/>
        <w:t>Safety documentation</w:t>
      </w:r>
      <w:bookmarkEnd w:id="512"/>
      <w:bookmarkEnd w:id="513"/>
      <w:bookmarkEnd w:id="514"/>
      <w:bookmarkEnd w:id="515"/>
      <w:bookmarkEnd w:id="516"/>
    </w:p>
    <w:p w14:paraId="17184B6B" w14:textId="77777777" w:rsidR="00B66B91" w:rsidRPr="006169DC" w:rsidRDefault="00B66B91" w:rsidP="00B66B91">
      <w:pPr>
        <w:pStyle w:val="Heading3"/>
      </w:pPr>
      <w:bookmarkStart w:id="518" w:name="_Toc158284357"/>
      <w:bookmarkStart w:id="519" w:name="_Toc209183136"/>
      <w:bookmarkStart w:id="520" w:name="_Ref216089759"/>
      <w:bookmarkStart w:id="521" w:name="_Toc474410361"/>
      <w:bookmarkEnd w:id="517"/>
      <w:r w:rsidRPr="006169DC">
        <w:t>General</w:t>
      </w:r>
      <w:bookmarkEnd w:id="518"/>
      <w:bookmarkEnd w:id="519"/>
      <w:bookmarkEnd w:id="520"/>
      <w:bookmarkEnd w:id="521"/>
    </w:p>
    <w:p w14:paraId="1A121559" w14:textId="77777777" w:rsidR="00B66B91" w:rsidRPr="006169DC" w:rsidRDefault="00B66B91" w:rsidP="00B66B91">
      <w:pPr>
        <w:pStyle w:val="requirelevel1"/>
      </w:pPr>
      <w:r w:rsidRPr="006169DC">
        <w:t>The supplier shall maintain, as part of the project documentation, all safety</w:t>
      </w:r>
      <w:r w:rsidR="005B27FA" w:rsidRPr="006169DC">
        <w:t>-</w:t>
      </w:r>
      <w:r w:rsidRPr="006169DC">
        <w:t>related data to support reviews and safety compliance demonstration.</w:t>
      </w:r>
    </w:p>
    <w:p w14:paraId="42C9CA21" w14:textId="77777777" w:rsidR="00B66B91" w:rsidRPr="006169DC" w:rsidRDefault="00B66B91" w:rsidP="00B66B91">
      <w:pPr>
        <w:pStyle w:val="requirelevel1"/>
      </w:pPr>
      <w:r w:rsidRPr="006169DC">
        <w:t>The customer shall be given access to this data on request during audits, safety reviews and meetings held at the supplier’s premises in accordance with ECSS-M-</w:t>
      </w:r>
      <w:r w:rsidR="005942A2" w:rsidRPr="006169DC">
        <w:t>ST-</w:t>
      </w:r>
      <w:r w:rsidRPr="006169DC">
        <w:t>40.</w:t>
      </w:r>
    </w:p>
    <w:p w14:paraId="525C22D0" w14:textId="77777777" w:rsidR="00B66B91" w:rsidRPr="006169DC" w:rsidRDefault="00B66B91" w:rsidP="00B66B91">
      <w:pPr>
        <w:pStyle w:val="Heading3"/>
      </w:pPr>
      <w:bookmarkStart w:id="522" w:name="_Toc158284358"/>
      <w:bookmarkStart w:id="523" w:name="_Toc209183137"/>
      <w:bookmarkStart w:id="524" w:name="_Ref216089764"/>
      <w:bookmarkStart w:id="525" w:name="_Toc474410362"/>
      <w:r w:rsidRPr="006169DC">
        <w:t>Safety data package</w:t>
      </w:r>
      <w:bookmarkEnd w:id="522"/>
      <w:bookmarkEnd w:id="523"/>
      <w:bookmarkEnd w:id="524"/>
      <w:bookmarkEnd w:id="525"/>
    </w:p>
    <w:p w14:paraId="33B062B3" w14:textId="77777777" w:rsidR="00B66B91" w:rsidRPr="006169DC" w:rsidRDefault="00B66B91" w:rsidP="00B66B91">
      <w:pPr>
        <w:pStyle w:val="requirelevel1"/>
      </w:pPr>
      <w:r w:rsidRPr="006169DC">
        <w:t>The supplier shall submit a safety data package (SDP) to support reviews.</w:t>
      </w:r>
    </w:p>
    <w:p w14:paraId="10C73E67" w14:textId="77777777" w:rsidR="00B66B91" w:rsidRPr="006169DC" w:rsidRDefault="00B66B91" w:rsidP="005B27FA">
      <w:pPr>
        <w:pStyle w:val="NOTE"/>
      </w:pPr>
      <w:r w:rsidRPr="006169DC">
        <w:t>This can be a stand</w:t>
      </w:r>
      <w:r w:rsidR="005B27FA" w:rsidRPr="006169DC">
        <w:t>-</w:t>
      </w:r>
      <w:r w:rsidRPr="006169DC">
        <w:t>alone package or be integrated into the overall data package if the safety review is part of an overall project review.</w:t>
      </w:r>
    </w:p>
    <w:p w14:paraId="46B1B2EF" w14:textId="77777777" w:rsidR="00B66B91" w:rsidRPr="006169DC" w:rsidRDefault="00B66B91" w:rsidP="00B66B91">
      <w:pPr>
        <w:pStyle w:val="requirelevel1"/>
      </w:pPr>
      <w:r w:rsidRPr="006169DC">
        <w:t>The safety data package shall contain at least the following safety related documentation:</w:t>
      </w:r>
    </w:p>
    <w:p w14:paraId="2A2A5989" w14:textId="77777777" w:rsidR="00B66B91" w:rsidRPr="006169DC" w:rsidRDefault="00B66B91" w:rsidP="00B66B91">
      <w:pPr>
        <w:pStyle w:val="requirelevel2"/>
      </w:pPr>
      <w:bookmarkStart w:id="526" w:name="_Ref424224399"/>
      <w:r w:rsidRPr="006169DC">
        <w:t xml:space="preserve">Safety analysis report (in accordance with </w:t>
      </w:r>
      <w:r w:rsidR="00302307" w:rsidRPr="006169DC">
        <w:fldChar w:fldCharType="begin"/>
      </w:r>
      <w:r w:rsidR="00302307" w:rsidRPr="006169DC">
        <w:instrText xml:space="preserve"> REF _Ref211309376 \w \h </w:instrText>
      </w:r>
      <w:r w:rsidR="00302307" w:rsidRPr="006169DC">
        <w:fldChar w:fldCharType="separate"/>
      </w:r>
      <w:r w:rsidR="002C3C4C">
        <w:t>Annex D</w:t>
      </w:r>
      <w:r w:rsidR="00302307" w:rsidRPr="006169DC">
        <w:fldChar w:fldCharType="end"/>
      </w:r>
      <w:r w:rsidRPr="006169DC">
        <w:t>);</w:t>
      </w:r>
      <w:bookmarkEnd w:id="526"/>
    </w:p>
    <w:p w14:paraId="35B9A706" w14:textId="77777777" w:rsidR="00B66B91" w:rsidRPr="006169DC" w:rsidRDefault="00B66B91" w:rsidP="00B66B91">
      <w:pPr>
        <w:pStyle w:val="requirelevel2"/>
      </w:pPr>
      <w:r w:rsidRPr="006169DC">
        <w:t>Supporting analysis (if applicable);</w:t>
      </w:r>
    </w:p>
    <w:p w14:paraId="2E496B3F" w14:textId="77777777" w:rsidR="00B66B91" w:rsidRPr="006169DC" w:rsidRDefault="00B66B91" w:rsidP="00B66B91">
      <w:pPr>
        <w:pStyle w:val="requirelevel2"/>
      </w:pPr>
      <w:r w:rsidRPr="006169DC">
        <w:t>Safety risk assessment (if applicable);</w:t>
      </w:r>
    </w:p>
    <w:p w14:paraId="51A41019" w14:textId="77777777" w:rsidR="00B66B91" w:rsidRPr="006169DC" w:rsidRDefault="00B66B91" w:rsidP="00B66B91">
      <w:pPr>
        <w:pStyle w:val="requirelevel2"/>
      </w:pPr>
      <w:r w:rsidRPr="006169DC">
        <w:t>Hazardous ground operations list and procedures;</w:t>
      </w:r>
    </w:p>
    <w:p w14:paraId="1E0A8279" w14:textId="77777777" w:rsidR="00B66B91" w:rsidRPr="006169DC" w:rsidRDefault="00B66B91" w:rsidP="00B66B91">
      <w:pPr>
        <w:pStyle w:val="requirelevel2"/>
        <w:rPr>
          <w:spacing w:val="-2"/>
        </w:rPr>
      </w:pPr>
      <w:bookmarkStart w:id="527" w:name="_Ref424224061"/>
      <w:r w:rsidRPr="006169DC">
        <w:rPr>
          <w:spacing w:val="-2"/>
        </w:rPr>
        <w:t xml:space="preserve">Safety verification tracking log (SVTL, in accordance with </w:t>
      </w:r>
      <w:r w:rsidR="00302307" w:rsidRPr="006169DC">
        <w:rPr>
          <w:spacing w:val="-2"/>
        </w:rPr>
        <w:fldChar w:fldCharType="begin"/>
      </w:r>
      <w:r w:rsidR="00302307" w:rsidRPr="006169DC">
        <w:rPr>
          <w:spacing w:val="-2"/>
        </w:rPr>
        <w:instrText xml:space="preserve"> REF _Ref211309407 \w \h </w:instrText>
      </w:r>
      <w:r w:rsidR="005B27FA" w:rsidRPr="006169DC">
        <w:rPr>
          <w:spacing w:val="-2"/>
        </w:rPr>
        <w:instrText xml:space="preserve"> \* MERGEFORMAT </w:instrText>
      </w:r>
      <w:r w:rsidR="00302307" w:rsidRPr="006169DC">
        <w:rPr>
          <w:spacing w:val="-2"/>
        </w:rPr>
      </w:r>
      <w:r w:rsidR="00302307" w:rsidRPr="006169DC">
        <w:rPr>
          <w:spacing w:val="-2"/>
        </w:rPr>
        <w:fldChar w:fldCharType="separate"/>
      </w:r>
      <w:r w:rsidR="002C3C4C">
        <w:rPr>
          <w:spacing w:val="-2"/>
        </w:rPr>
        <w:t>Annex C</w:t>
      </w:r>
      <w:r w:rsidR="00302307" w:rsidRPr="006169DC">
        <w:rPr>
          <w:spacing w:val="-2"/>
        </w:rPr>
        <w:fldChar w:fldCharType="end"/>
      </w:r>
      <w:r w:rsidRPr="006169DC">
        <w:rPr>
          <w:spacing w:val="-2"/>
        </w:rPr>
        <w:t>).</w:t>
      </w:r>
      <w:bookmarkEnd w:id="527"/>
    </w:p>
    <w:p w14:paraId="143C2B4F" w14:textId="77777777" w:rsidR="00B66B91" w:rsidRPr="006169DC" w:rsidRDefault="00B66B91" w:rsidP="00B66B91">
      <w:pPr>
        <w:pStyle w:val="requirelevel1"/>
      </w:pPr>
      <w:r w:rsidRPr="006169DC">
        <w:t>The contents of the safety data packages for the planned safety reviews of a project or programme shall be specified by the Safety Approval Authority to assure they support the objectives of the safety reviews for which they are delivered (</w:t>
      </w:r>
      <w:r w:rsidR="008853A1" w:rsidRPr="006169DC">
        <w:t>in conformance with</w:t>
      </w:r>
      <w:r w:rsidRPr="006169DC">
        <w:t xml:space="preserve"> clause </w:t>
      </w:r>
      <w:r w:rsidR="008853A1" w:rsidRPr="006169DC">
        <w:fldChar w:fldCharType="begin"/>
      </w:r>
      <w:r w:rsidR="008853A1" w:rsidRPr="006169DC">
        <w:instrText xml:space="preserve"> REF _Ref211314066 \w \h </w:instrText>
      </w:r>
      <w:r w:rsidR="008853A1" w:rsidRPr="006169DC">
        <w:fldChar w:fldCharType="separate"/>
      </w:r>
      <w:r w:rsidR="002C3C4C">
        <w:t>5.7.2</w:t>
      </w:r>
      <w:r w:rsidR="008853A1" w:rsidRPr="006169DC">
        <w:fldChar w:fldCharType="end"/>
      </w:r>
      <w:r w:rsidRPr="006169DC">
        <w:t xml:space="preserve">). </w:t>
      </w:r>
    </w:p>
    <w:p w14:paraId="635636E3" w14:textId="77777777" w:rsidR="00B66B91" w:rsidRPr="006169DC" w:rsidRDefault="00B66B91" w:rsidP="00B66B91">
      <w:pPr>
        <w:pStyle w:val="requirelevel1"/>
      </w:pPr>
      <w:r w:rsidRPr="006169DC">
        <w:t>The supplier shall use the actual configuration baseline</w:t>
      </w:r>
      <w:r w:rsidR="00955989" w:rsidRPr="006169DC">
        <w:t>,</w:t>
      </w:r>
      <w:r w:rsidRPr="006169DC">
        <w:t xml:space="preserve"> as defined by ECSS-M-</w:t>
      </w:r>
      <w:r w:rsidR="005942A2" w:rsidRPr="006169DC">
        <w:t>ST-</w:t>
      </w:r>
      <w:r w:rsidRPr="006169DC">
        <w:t>40</w:t>
      </w:r>
      <w:r w:rsidR="00955989" w:rsidRPr="006169DC">
        <w:t>,</w:t>
      </w:r>
      <w:r w:rsidRPr="006169DC">
        <w:t xml:space="preserve"> as the design and operational baseline that is the subject of the safety data package.</w:t>
      </w:r>
    </w:p>
    <w:p w14:paraId="7D847D59" w14:textId="77777777" w:rsidR="00B66B91" w:rsidRPr="006169DC" w:rsidRDefault="00B66B91" w:rsidP="00B66B91">
      <w:pPr>
        <w:pStyle w:val="requirelevel1"/>
      </w:pPr>
      <w:r w:rsidRPr="006169DC">
        <w:t>The supplier shall integrate safety data related to the various subsystems or equipment that makes up the system into the safety data package that is presented at the review.</w:t>
      </w:r>
    </w:p>
    <w:p w14:paraId="5EC9CC32" w14:textId="77777777" w:rsidR="00B66B91" w:rsidRPr="006169DC" w:rsidRDefault="00B66B91" w:rsidP="00B66B91">
      <w:pPr>
        <w:pStyle w:val="requirelevel1"/>
      </w:pPr>
      <w:r w:rsidRPr="006169DC">
        <w:t>All safety data shall be traceable from the safety data package and available for review.</w:t>
      </w:r>
    </w:p>
    <w:p w14:paraId="7EAB8695" w14:textId="77777777" w:rsidR="00B66B91" w:rsidRPr="006169DC" w:rsidRDefault="00B66B91" w:rsidP="00B66B91">
      <w:pPr>
        <w:pStyle w:val="Heading3"/>
      </w:pPr>
      <w:bookmarkStart w:id="528" w:name="_Toc158284359"/>
      <w:bookmarkStart w:id="529" w:name="_Toc209183138"/>
      <w:bookmarkStart w:id="530" w:name="_Ref216089776"/>
      <w:bookmarkStart w:id="531" w:name="_Toc474410363"/>
      <w:r w:rsidRPr="006169DC">
        <w:lastRenderedPageBreak/>
        <w:t>Safety deviations and waivers</w:t>
      </w:r>
      <w:bookmarkEnd w:id="528"/>
      <w:bookmarkEnd w:id="529"/>
      <w:bookmarkEnd w:id="530"/>
      <w:bookmarkEnd w:id="531"/>
    </w:p>
    <w:p w14:paraId="1556FBF7" w14:textId="77777777" w:rsidR="00B66B91" w:rsidRPr="006169DC" w:rsidRDefault="00B66B91" w:rsidP="00B66B91">
      <w:pPr>
        <w:pStyle w:val="Heading4"/>
      </w:pPr>
      <w:bookmarkStart w:id="532" w:name="_Toc158284360"/>
      <w:bookmarkStart w:id="533" w:name="_Toc209183139"/>
      <w:bookmarkStart w:id="534" w:name="_Ref216089784"/>
      <w:r w:rsidRPr="006169DC">
        <w:t>Request for deviation</w:t>
      </w:r>
      <w:bookmarkEnd w:id="532"/>
      <w:r w:rsidRPr="006169DC">
        <w:t xml:space="preserve"> or waiver</w:t>
      </w:r>
      <w:bookmarkEnd w:id="533"/>
      <w:bookmarkEnd w:id="534"/>
    </w:p>
    <w:p w14:paraId="450CF3B1" w14:textId="77777777" w:rsidR="00B66B91" w:rsidRPr="006169DC" w:rsidRDefault="00B66B91" w:rsidP="00B66B91">
      <w:pPr>
        <w:pStyle w:val="requirelevel1"/>
        <w:rPr>
          <w:bCs/>
          <w:sz w:val="18"/>
          <w:szCs w:val="18"/>
        </w:rPr>
      </w:pPr>
      <w:r w:rsidRPr="006169DC">
        <w:t xml:space="preserve">Safety requirements that cannot be met shall be identified </w:t>
      </w:r>
      <w:r w:rsidRPr="006169DC">
        <w:rPr>
          <w:bCs/>
          <w:szCs w:val="18"/>
        </w:rPr>
        <w:t>as specified in ECSS-M-</w:t>
      </w:r>
      <w:r w:rsidR="005942A2" w:rsidRPr="006169DC">
        <w:rPr>
          <w:bCs/>
          <w:szCs w:val="18"/>
        </w:rPr>
        <w:t>ST-</w:t>
      </w:r>
      <w:r w:rsidRPr="006169DC">
        <w:rPr>
          <w:bCs/>
          <w:szCs w:val="18"/>
        </w:rPr>
        <w:t>40.</w:t>
      </w:r>
    </w:p>
    <w:p w14:paraId="1CEDB9A6" w14:textId="77777777" w:rsidR="00B66B91" w:rsidRPr="006169DC" w:rsidRDefault="00B66B91" w:rsidP="00B66B91">
      <w:pPr>
        <w:pStyle w:val="requirelevel1"/>
      </w:pPr>
      <w:r w:rsidRPr="006169DC">
        <w:t>A request for deviation or waiver shall be generated and tracked according to the requirements of ECSS-M-</w:t>
      </w:r>
      <w:r w:rsidR="005942A2" w:rsidRPr="006169DC">
        <w:t>ST-</w:t>
      </w:r>
      <w:r w:rsidRPr="006169DC">
        <w:t xml:space="preserve">40. </w:t>
      </w:r>
    </w:p>
    <w:p w14:paraId="66F7E1CE" w14:textId="77777777" w:rsidR="00B66B91" w:rsidRPr="006169DC" w:rsidRDefault="00B66B91" w:rsidP="00B66B91">
      <w:pPr>
        <w:pStyle w:val="Heading4"/>
      </w:pPr>
      <w:bookmarkStart w:id="535" w:name="_Toc158284361"/>
      <w:bookmarkStart w:id="536" w:name="_Toc209183140"/>
      <w:bookmarkStart w:id="537" w:name="_Ref216089792"/>
      <w:r w:rsidRPr="006169DC">
        <w:t>Assessment of deviation</w:t>
      </w:r>
      <w:bookmarkEnd w:id="535"/>
      <w:r w:rsidRPr="006169DC">
        <w:t xml:space="preserve"> or waiver</w:t>
      </w:r>
      <w:bookmarkEnd w:id="536"/>
      <w:bookmarkEnd w:id="537"/>
    </w:p>
    <w:p w14:paraId="4E9E8722" w14:textId="77777777" w:rsidR="00B66B91" w:rsidRPr="006169DC" w:rsidRDefault="00B66B91" w:rsidP="00B66B91">
      <w:pPr>
        <w:pStyle w:val="requirelevel1"/>
      </w:pPr>
      <w:r w:rsidRPr="006169DC">
        <w:t xml:space="preserve">All RFD/RFW shall be assessed in order to identify those which impact safety. </w:t>
      </w:r>
    </w:p>
    <w:p w14:paraId="32B30163" w14:textId="77777777" w:rsidR="00B66B91" w:rsidRPr="006169DC" w:rsidRDefault="00B66B91" w:rsidP="00B66B91">
      <w:pPr>
        <w:pStyle w:val="requirelevel1"/>
      </w:pPr>
      <w:r w:rsidRPr="006169DC">
        <w:t>The accumulated deviations and waivers that affect safety shall be assessed to ensure that the effects of individual deviations do not invalidate the rationale used for the acceptance of other deviations.</w:t>
      </w:r>
    </w:p>
    <w:p w14:paraId="18490B3C" w14:textId="77777777" w:rsidR="00B66B91" w:rsidRPr="006169DC" w:rsidRDefault="00B66B91" w:rsidP="00B66B91">
      <w:pPr>
        <w:pStyle w:val="Heading4"/>
      </w:pPr>
      <w:bookmarkStart w:id="538" w:name="_Toc158284362"/>
      <w:bookmarkStart w:id="539" w:name="_Toc209183141"/>
      <w:bookmarkStart w:id="540" w:name="_Ref216089799"/>
      <w:r w:rsidRPr="006169DC">
        <w:t>Acceptance by the safety approval authority</w:t>
      </w:r>
      <w:bookmarkEnd w:id="538"/>
      <w:bookmarkEnd w:id="539"/>
      <w:bookmarkEnd w:id="540"/>
    </w:p>
    <w:p w14:paraId="4540AF39" w14:textId="77777777" w:rsidR="00B66B91" w:rsidRPr="006169DC" w:rsidRDefault="00B66B91" w:rsidP="00B66B91">
      <w:pPr>
        <w:pStyle w:val="requirelevel1"/>
      </w:pPr>
      <w:r w:rsidRPr="006169DC">
        <w:t>Safety deviations and waivers shall be subject to safety approval authority acceptance.</w:t>
      </w:r>
    </w:p>
    <w:p w14:paraId="5D8F00E9" w14:textId="77777777" w:rsidR="00B66B91" w:rsidRPr="006169DC" w:rsidRDefault="00B66B91" w:rsidP="00B66B91">
      <w:pPr>
        <w:pStyle w:val="Heading4"/>
      </w:pPr>
      <w:bookmarkStart w:id="541" w:name="_Toc158284363"/>
      <w:bookmarkStart w:id="542" w:name="_Toc209183142"/>
      <w:bookmarkStart w:id="543" w:name="_Ref216089805"/>
      <w:r w:rsidRPr="006169DC">
        <w:t>Review and disposition</w:t>
      </w:r>
      <w:bookmarkEnd w:id="541"/>
      <w:bookmarkEnd w:id="542"/>
      <w:bookmarkEnd w:id="543"/>
      <w:r w:rsidRPr="006169DC">
        <w:t xml:space="preserve"> </w:t>
      </w:r>
    </w:p>
    <w:p w14:paraId="5222D75D" w14:textId="77777777" w:rsidR="00B66B91" w:rsidRPr="006169DC" w:rsidRDefault="00B66B91" w:rsidP="00B66B91">
      <w:pPr>
        <w:pStyle w:val="requirelevel1"/>
      </w:pPr>
      <w:r w:rsidRPr="006169DC">
        <w:t>Deviations and waivers that affect project safety requirements or safety-critical functions which the supplier considers acceptable shall be subject of review and disposition by the customer and the safety approval authority.</w:t>
      </w:r>
    </w:p>
    <w:p w14:paraId="1DACFA22" w14:textId="77777777" w:rsidR="00B66B91" w:rsidRPr="006169DC" w:rsidRDefault="00B66B91" w:rsidP="00B66B91">
      <w:pPr>
        <w:pStyle w:val="Heading3"/>
      </w:pPr>
      <w:bookmarkStart w:id="544" w:name="_Toc158284364"/>
      <w:bookmarkStart w:id="545" w:name="_Toc209183143"/>
      <w:bookmarkStart w:id="546" w:name="_Ref216089814"/>
      <w:bookmarkStart w:id="547" w:name="_Toc474410364"/>
      <w:r w:rsidRPr="006169DC">
        <w:t>Safety lessons learned</w:t>
      </w:r>
      <w:bookmarkEnd w:id="544"/>
      <w:bookmarkEnd w:id="545"/>
      <w:bookmarkEnd w:id="546"/>
      <w:bookmarkEnd w:id="547"/>
    </w:p>
    <w:p w14:paraId="10049AAF" w14:textId="77777777" w:rsidR="00B66B91" w:rsidRPr="006169DC" w:rsidRDefault="00B66B91" w:rsidP="005714F2">
      <w:pPr>
        <w:pStyle w:val="requirelevel1"/>
      </w:pPr>
      <w:r w:rsidRPr="006169DC">
        <w:t xml:space="preserve">Safety lessons learned shall be collected </w:t>
      </w:r>
      <w:del w:id="548" w:author="BLANQUART, Jean-Paul" w:date="2015-07-10T15:47:00Z">
        <w:r w:rsidRPr="006169DC" w:rsidDel="005714F2">
          <w:delText xml:space="preserve">during the project </w:delText>
        </w:r>
      </w:del>
      <w:r w:rsidRPr="006169DC">
        <w:t>and used during the project, as far as they are relevant</w:t>
      </w:r>
      <w:del w:id="549" w:author="Klaus Ehrlich" w:date="2016-04-05T17:25:00Z">
        <w:r w:rsidR="00E425F1" w:rsidDel="00E425F1">
          <w:delText>.</w:delText>
        </w:r>
      </w:del>
      <w:ins w:id="550" w:author="Klaus Ehrlich" w:date="2015-11-19T15:55:00Z">
        <w:r w:rsidR="00DE6CBD">
          <w:t xml:space="preserve">, </w:t>
        </w:r>
        <w:r w:rsidR="00DE6CBD" w:rsidRPr="006169DC">
          <w:t>consider</w:t>
        </w:r>
        <w:r w:rsidR="00DE6CBD">
          <w:t>ing</w:t>
        </w:r>
        <w:r w:rsidR="00DE6CBD" w:rsidRPr="006169DC">
          <w:t xml:space="preserve"> as a minimum:</w:t>
        </w:r>
      </w:ins>
    </w:p>
    <w:p w14:paraId="1BAEE51F" w14:textId="77777777" w:rsidR="00DE6CBD" w:rsidRPr="006169DC" w:rsidRDefault="00DE6CBD" w:rsidP="00DE6CBD">
      <w:pPr>
        <w:pStyle w:val="requirelevel2"/>
        <w:rPr>
          <w:ins w:id="551" w:author="Klaus Ehrlich" w:date="2015-11-19T15:55:00Z"/>
        </w:rPr>
      </w:pPr>
      <w:ins w:id="552" w:author="Klaus Ehrlich" w:date="2015-11-19T15:55:00Z">
        <w:r w:rsidRPr="006169DC">
          <w:t>the impact of newly imposed requirements;</w:t>
        </w:r>
      </w:ins>
    </w:p>
    <w:p w14:paraId="1F989CEC" w14:textId="77777777" w:rsidR="00DE6CBD" w:rsidRPr="006169DC" w:rsidRDefault="00DE6CBD" w:rsidP="00DE6CBD">
      <w:pPr>
        <w:pStyle w:val="requirelevel2"/>
        <w:rPr>
          <w:ins w:id="553" w:author="Klaus Ehrlich" w:date="2015-11-19T15:55:00Z"/>
        </w:rPr>
      </w:pPr>
      <w:ins w:id="554" w:author="Klaus Ehrlich" w:date="2015-11-19T15:55:00Z">
        <w:r w:rsidRPr="006169DC">
          <w:t>assessment of all malfunctions, accidents, anomalies, deviations and waivers;</w:t>
        </w:r>
      </w:ins>
    </w:p>
    <w:p w14:paraId="3CC8C83A" w14:textId="77777777" w:rsidR="00DE6CBD" w:rsidRPr="006169DC" w:rsidRDefault="00DE6CBD" w:rsidP="00DE6CBD">
      <w:pPr>
        <w:pStyle w:val="requirelevel2"/>
        <w:rPr>
          <w:ins w:id="555" w:author="Klaus Ehrlich" w:date="2015-11-19T15:55:00Z"/>
        </w:rPr>
      </w:pPr>
      <w:ins w:id="556" w:author="Klaus Ehrlich" w:date="2015-11-19T15:55:00Z">
        <w:r w:rsidRPr="006169DC">
          <w:t>effectiveness of safety strategies of the project;</w:t>
        </w:r>
      </w:ins>
    </w:p>
    <w:p w14:paraId="7DB61F46" w14:textId="77777777" w:rsidR="00DE6CBD" w:rsidRPr="006169DC" w:rsidRDefault="00DE6CBD" w:rsidP="00DE6CBD">
      <w:pPr>
        <w:pStyle w:val="requirelevel2"/>
        <w:rPr>
          <w:ins w:id="557" w:author="Klaus Ehrlich" w:date="2015-11-19T15:55:00Z"/>
        </w:rPr>
      </w:pPr>
      <w:ins w:id="558" w:author="Klaus Ehrlich" w:date="2015-11-19T15:55:00Z">
        <w:r w:rsidRPr="006169DC">
          <w:t xml:space="preserve">new safety tools and methods </w:t>
        </w:r>
      </w:ins>
      <w:ins w:id="559" w:author="Klaus Ehrlich" w:date="2016-12-23T11:27:00Z">
        <w:r w:rsidR="00F348D6">
          <w:t xml:space="preserve">that were </w:t>
        </w:r>
      </w:ins>
      <w:ins w:id="560" w:author="Klaus Ehrlich" w:date="2015-11-19T15:55:00Z">
        <w:r w:rsidRPr="006169DC">
          <w:t>developed or demonstrated;</w:t>
        </w:r>
      </w:ins>
    </w:p>
    <w:p w14:paraId="4EDAC833" w14:textId="77777777" w:rsidR="00DE6CBD" w:rsidRPr="006169DC" w:rsidRDefault="00DE6CBD" w:rsidP="00DE6CBD">
      <w:pPr>
        <w:pStyle w:val="requirelevel2"/>
        <w:rPr>
          <w:ins w:id="561" w:author="Klaus Ehrlich" w:date="2015-11-19T15:55:00Z"/>
        </w:rPr>
      </w:pPr>
      <w:ins w:id="562" w:author="Klaus Ehrlich" w:date="2015-11-19T15:55:00Z">
        <w:r w:rsidRPr="006169DC">
          <w:t>effective versus ineffective verifications</w:t>
        </w:r>
      </w:ins>
      <w:ins w:id="563" w:author="Klaus Ehrlich" w:date="2016-12-23T11:27:00Z">
        <w:r w:rsidR="00F348D6">
          <w:t xml:space="preserve"> that were</w:t>
        </w:r>
      </w:ins>
      <w:ins w:id="564" w:author="Klaus Ehrlich" w:date="2015-11-19T15:55:00Z">
        <w:r w:rsidRPr="006169DC">
          <w:t xml:space="preserve"> performed;</w:t>
        </w:r>
      </w:ins>
    </w:p>
    <w:p w14:paraId="3A3F2B76" w14:textId="77777777" w:rsidR="00DE6CBD" w:rsidRDefault="00DE6CBD" w:rsidP="00DE6CBD">
      <w:pPr>
        <w:pStyle w:val="requirelevel2"/>
        <w:rPr>
          <w:ins w:id="565" w:author="Klaus Ehrlich" w:date="2015-11-19T15:56:00Z"/>
        </w:rPr>
      </w:pPr>
      <w:ins w:id="566" w:author="Klaus Ehrlich" w:date="2015-11-19T15:55:00Z">
        <w:r w:rsidRPr="006169DC">
          <w:t>changes proposed to safety policy, strategy or technical requirements with rationale.</w:t>
        </w:r>
      </w:ins>
    </w:p>
    <w:p w14:paraId="24732D07" w14:textId="77777777" w:rsidR="00DE6CBD" w:rsidRPr="006169DC" w:rsidDel="00DE6CBD" w:rsidRDefault="00DE6CBD" w:rsidP="00DE6CBD">
      <w:pPr>
        <w:pStyle w:val="NOTE"/>
        <w:rPr>
          <w:del w:id="567" w:author="Klaus Ehrlich" w:date="2015-11-19T15:57:00Z"/>
        </w:rPr>
      </w:pPr>
      <w:del w:id="568" w:author="Klaus Ehrlich" w:date="2015-11-19T15:57:00Z">
        <w:r w:rsidRPr="006169DC" w:rsidDel="00DE6CBD">
          <w:delText>Safety lessons learned should consider as a minimum:</w:delText>
        </w:r>
      </w:del>
    </w:p>
    <w:p w14:paraId="7193333E" w14:textId="77777777" w:rsidR="00DE6CBD" w:rsidRPr="006169DC" w:rsidDel="00DE6CBD" w:rsidRDefault="00DE6CBD" w:rsidP="00DE6CBD">
      <w:pPr>
        <w:pStyle w:val="NOTEbul"/>
        <w:rPr>
          <w:del w:id="569" w:author="Klaus Ehrlich" w:date="2015-11-19T15:57:00Z"/>
        </w:rPr>
      </w:pPr>
      <w:del w:id="570" w:author="Klaus Ehrlich" w:date="2015-11-19T15:57:00Z">
        <w:r w:rsidRPr="006169DC" w:rsidDel="00DE6CBD">
          <w:delText>the impact of newly imposed requirements;</w:delText>
        </w:r>
      </w:del>
    </w:p>
    <w:p w14:paraId="3721B93A" w14:textId="77777777" w:rsidR="00DE6CBD" w:rsidRPr="006169DC" w:rsidDel="00DE6CBD" w:rsidRDefault="00DE6CBD" w:rsidP="00DE6CBD">
      <w:pPr>
        <w:pStyle w:val="NOTEbul"/>
        <w:rPr>
          <w:del w:id="571" w:author="Klaus Ehrlich" w:date="2015-11-19T15:57:00Z"/>
        </w:rPr>
      </w:pPr>
      <w:del w:id="572" w:author="Klaus Ehrlich" w:date="2015-11-19T15:57:00Z">
        <w:r w:rsidRPr="006169DC" w:rsidDel="00DE6CBD">
          <w:delText>assessment of all malfunctions, accidents, anomalies, deviations and waivers;</w:delText>
        </w:r>
      </w:del>
    </w:p>
    <w:p w14:paraId="23CBA889" w14:textId="77777777" w:rsidR="00DE6CBD" w:rsidRPr="006169DC" w:rsidDel="00DE6CBD" w:rsidRDefault="00DE6CBD" w:rsidP="00DE6CBD">
      <w:pPr>
        <w:pStyle w:val="NOTEbul"/>
        <w:rPr>
          <w:del w:id="573" w:author="Klaus Ehrlich" w:date="2015-11-19T15:57:00Z"/>
        </w:rPr>
      </w:pPr>
      <w:del w:id="574" w:author="Klaus Ehrlich" w:date="2015-11-19T15:57:00Z">
        <w:r w:rsidRPr="006169DC" w:rsidDel="00DE6CBD">
          <w:delText>effectiveness of safety strategies of the project;</w:delText>
        </w:r>
      </w:del>
    </w:p>
    <w:p w14:paraId="570D47AA" w14:textId="77777777" w:rsidR="00DE6CBD" w:rsidRPr="006169DC" w:rsidDel="00DE6CBD" w:rsidRDefault="00DE6CBD" w:rsidP="00DE6CBD">
      <w:pPr>
        <w:pStyle w:val="NOTEbul"/>
        <w:rPr>
          <w:del w:id="575" w:author="Klaus Ehrlich" w:date="2015-11-19T15:57:00Z"/>
        </w:rPr>
      </w:pPr>
      <w:del w:id="576" w:author="Klaus Ehrlich" w:date="2015-11-19T15:57:00Z">
        <w:r w:rsidRPr="006169DC" w:rsidDel="00DE6CBD">
          <w:delText>new safety tools and methods that have been developed or demonstrated;</w:delText>
        </w:r>
      </w:del>
    </w:p>
    <w:p w14:paraId="338331EE" w14:textId="77777777" w:rsidR="00DE6CBD" w:rsidRPr="006169DC" w:rsidDel="00DE6CBD" w:rsidRDefault="00DE6CBD" w:rsidP="00DE6CBD">
      <w:pPr>
        <w:pStyle w:val="NOTEbul"/>
        <w:rPr>
          <w:del w:id="577" w:author="Klaus Ehrlich" w:date="2015-11-19T15:57:00Z"/>
        </w:rPr>
      </w:pPr>
      <w:del w:id="578" w:author="Klaus Ehrlich" w:date="2015-11-19T15:57:00Z">
        <w:r w:rsidRPr="006169DC" w:rsidDel="00DE6CBD">
          <w:delText>effective versus ineffective verifications that have been performed;</w:delText>
        </w:r>
      </w:del>
    </w:p>
    <w:p w14:paraId="4B1F43E3" w14:textId="77777777" w:rsidR="00DE6CBD" w:rsidRPr="006169DC" w:rsidDel="00DE6CBD" w:rsidRDefault="00DE6CBD" w:rsidP="00DE6CBD">
      <w:pPr>
        <w:pStyle w:val="NOTEbul"/>
        <w:rPr>
          <w:del w:id="579" w:author="Klaus Ehrlich" w:date="2015-11-19T15:57:00Z"/>
        </w:rPr>
      </w:pPr>
      <w:del w:id="580" w:author="Klaus Ehrlich" w:date="2015-11-19T15:57:00Z">
        <w:r w:rsidRPr="006169DC" w:rsidDel="00DE6CBD">
          <w:delText>changes proposed to safety policy, strategy or technical requirements with rationale.</w:delText>
        </w:r>
      </w:del>
    </w:p>
    <w:p w14:paraId="097C3FCC" w14:textId="77777777" w:rsidR="00B66B91" w:rsidRPr="006169DC" w:rsidRDefault="00B66B91" w:rsidP="00B66B91">
      <w:pPr>
        <w:pStyle w:val="requirelevel1"/>
      </w:pPr>
      <w:r w:rsidRPr="006169DC">
        <w:t xml:space="preserve">The safety lessons learned information shall be made available to the customer and suppliers, particularly to project and safety managers as well as design and safety engineers upon request for use on other projects. </w:t>
      </w:r>
    </w:p>
    <w:p w14:paraId="7EA830E6" w14:textId="77777777" w:rsidR="00B66B91" w:rsidRPr="006169DC" w:rsidRDefault="00B66B91" w:rsidP="00B66B91">
      <w:pPr>
        <w:pStyle w:val="Heading3"/>
      </w:pPr>
      <w:bookmarkStart w:id="581" w:name="_Toc158284365"/>
      <w:bookmarkStart w:id="582" w:name="_Toc209183144"/>
      <w:bookmarkStart w:id="583" w:name="_Ref216089825"/>
      <w:bookmarkStart w:id="584" w:name="_Toc474410365"/>
      <w:r w:rsidRPr="006169DC">
        <w:lastRenderedPageBreak/>
        <w:t>Documentation of safety critical items</w:t>
      </w:r>
      <w:bookmarkEnd w:id="581"/>
      <w:bookmarkEnd w:id="582"/>
      <w:bookmarkEnd w:id="583"/>
      <w:bookmarkEnd w:id="584"/>
      <w:r w:rsidRPr="006169DC">
        <w:t xml:space="preserve"> </w:t>
      </w:r>
    </w:p>
    <w:p w14:paraId="1568E5D0" w14:textId="77777777" w:rsidR="00B66B91" w:rsidRPr="006169DC" w:rsidRDefault="00B66B91" w:rsidP="00B66B91">
      <w:pPr>
        <w:pStyle w:val="requirelevel1"/>
      </w:pPr>
      <w:r w:rsidRPr="006169DC">
        <w:t>The safety critical items identified by the safety analysis shall be documented in accordance with ECSS-Q-</w:t>
      </w:r>
      <w:r w:rsidR="005942A2" w:rsidRPr="006169DC">
        <w:t>ST-10</w:t>
      </w:r>
      <w:r w:rsidRPr="006169DC">
        <w:t>-04.</w:t>
      </w:r>
    </w:p>
    <w:p w14:paraId="74451295" w14:textId="77777777" w:rsidR="00B66B91" w:rsidRPr="006169DC" w:rsidRDefault="00B66B91" w:rsidP="00B66B91">
      <w:pPr>
        <w:pStyle w:val="Heading1"/>
      </w:pPr>
      <w:bookmarkStart w:id="585" w:name="_Toc158284366"/>
      <w:bookmarkStart w:id="586" w:name="_Toc209183145"/>
      <w:r w:rsidRPr="006169DC">
        <w:lastRenderedPageBreak/>
        <w:br/>
      </w:r>
      <w:bookmarkStart w:id="587" w:name="_Ref216089859"/>
      <w:bookmarkStart w:id="588" w:name="_Toc474410366"/>
      <w:r w:rsidRPr="006169DC">
        <w:t>Safety engineering</w:t>
      </w:r>
      <w:bookmarkEnd w:id="585"/>
      <w:bookmarkEnd w:id="586"/>
      <w:bookmarkEnd w:id="587"/>
      <w:bookmarkEnd w:id="588"/>
    </w:p>
    <w:p w14:paraId="18E6DCE9" w14:textId="77777777" w:rsidR="00B66B91" w:rsidRPr="006169DC" w:rsidRDefault="00B66B91" w:rsidP="00B66B91">
      <w:pPr>
        <w:pStyle w:val="Heading2"/>
      </w:pPr>
      <w:bookmarkStart w:id="589" w:name="_Ref216089865"/>
      <w:bookmarkStart w:id="590" w:name="_Toc474410367"/>
      <w:r w:rsidRPr="006169DC">
        <w:t>Overview</w:t>
      </w:r>
      <w:bookmarkEnd w:id="589"/>
      <w:bookmarkEnd w:id="590"/>
    </w:p>
    <w:p w14:paraId="6BB59701" w14:textId="77777777" w:rsidR="00B66B91" w:rsidRPr="006169DC" w:rsidRDefault="00B66B91" w:rsidP="00B66B91">
      <w:pPr>
        <w:pStyle w:val="paragraph"/>
      </w:pPr>
      <w:r w:rsidRPr="006169DC">
        <w:t>Safety is an integral part of all project product assurance and engineering activities. It is not a stand</w:t>
      </w:r>
      <w:r w:rsidR="00D753AC" w:rsidRPr="006169DC">
        <w:t>-</w:t>
      </w:r>
      <w:r w:rsidRPr="006169DC">
        <w:t xml:space="preserve">alone activity. The quality of all safety engineering related work is based on assurance that the system is designed, qualified, manufactured, and operated in accordance with the ECSS product assurance requirements. </w:t>
      </w:r>
    </w:p>
    <w:p w14:paraId="306F02B1" w14:textId="77777777" w:rsidR="00B66B91" w:rsidRPr="006169DC" w:rsidRDefault="00B66B91" w:rsidP="00B66B91">
      <w:pPr>
        <w:pStyle w:val="paragraph"/>
      </w:pPr>
      <w:r w:rsidRPr="006169DC">
        <w:t>Safety engineering consists of safety analysis, management of hazard and risk reduction processes, hazard and risk potential assessment, design assurance, and hazard and risk control activities.</w:t>
      </w:r>
    </w:p>
    <w:p w14:paraId="2DC7078F" w14:textId="77777777" w:rsidR="00B66B91" w:rsidRPr="006169DC" w:rsidRDefault="00B66B91" w:rsidP="00B66B91">
      <w:pPr>
        <w:pStyle w:val="paragraph"/>
      </w:pPr>
      <w:r w:rsidRPr="006169DC">
        <w:t>Safety engineering makes use of lessons learned throughout the programme.</w:t>
      </w:r>
    </w:p>
    <w:p w14:paraId="4779C8D3" w14:textId="77777777" w:rsidR="00B66B91" w:rsidRPr="006169DC" w:rsidRDefault="00B66B91" w:rsidP="00B66B91">
      <w:pPr>
        <w:pStyle w:val="Heading2"/>
      </w:pPr>
      <w:bookmarkStart w:id="591" w:name="_Toc158284367"/>
      <w:bookmarkStart w:id="592" w:name="_Toc209183146"/>
      <w:bookmarkStart w:id="593" w:name="_Ref216089873"/>
      <w:bookmarkStart w:id="594" w:name="_Toc474410368"/>
      <w:bookmarkStart w:id="595" w:name="_Toc81041951"/>
      <w:r w:rsidRPr="006169DC">
        <w:t>Safety requirements identification and traceability</w:t>
      </w:r>
      <w:bookmarkEnd w:id="591"/>
      <w:bookmarkEnd w:id="592"/>
      <w:bookmarkEnd w:id="593"/>
      <w:bookmarkEnd w:id="594"/>
    </w:p>
    <w:bookmarkEnd w:id="595"/>
    <w:p w14:paraId="261A1242" w14:textId="77777777" w:rsidR="00B66B91" w:rsidRPr="006169DC" w:rsidRDefault="00B66B91" w:rsidP="00B66B91">
      <w:pPr>
        <w:pStyle w:val="requirelevel1"/>
      </w:pPr>
      <w:r w:rsidRPr="006169DC">
        <w:t>Safety requirements shall be identified and traced from the system level into the design and then allocated to the lower levels.</w:t>
      </w:r>
    </w:p>
    <w:p w14:paraId="513B2C04" w14:textId="77777777" w:rsidR="00B66B91" w:rsidRPr="006169DC" w:rsidRDefault="00B66B91" w:rsidP="00B66B91">
      <w:pPr>
        <w:pStyle w:val="requirelevel1"/>
      </w:pPr>
      <w:r w:rsidRPr="006169DC">
        <w:t>When specified by the project, the identified safety requirements shall be justified in the design and presented in an appropriate document.</w:t>
      </w:r>
    </w:p>
    <w:p w14:paraId="66147E93" w14:textId="77777777" w:rsidR="00B66B91" w:rsidRPr="006169DC" w:rsidRDefault="00B66B91" w:rsidP="00B66B91">
      <w:pPr>
        <w:pStyle w:val="Heading2"/>
      </w:pPr>
      <w:bookmarkStart w:id="596" w:name="_Toc158284368"/>
      <w:bookmarkStart w:id="597" w:name="_Toc209183147"/>
      <w:bookmarkStart w:id="598" w:name="_Ref216089879"/>
      <w:bookmarkStart w:id="599" w:name="_Toc474410369"/>
      <w:r w:rsidRPr="006169DC">
        <w:t xml:space="preserve">Safety design </w:t>
      </w:r>
      <w:bookmarkEnd w:id="596"/>
      <w:r w:rsidRPr="006169DC">
        <w:t>objectives</w:t>
      </w:r>
      <w:bookmarkEnd w:id="597"/>
      <w:bookmarkEnd w:id="598"/>
      <w:bookmarkEnd w:id="599"/>
    </w:p>
    <w:p w14:paraId="3B48C789" w14:textId="77777777" w:rsidR="00B66B91" w:rsidRPr="006169DC" w:rsidRDefault="00B66B91" w:rsidP="00B66B91">
      <w:pPr>
        <w:pStyle w:val="Heading3"/>
      </w:pPr>
      <w:bookmarkStart w:id="600" w:name="_Toc158284369"/>
      <w:bookmarkStart w:id="601" w:name="_Toc209183148"/>
      <w:bookmarkStart w:id="602" w:name="_Ref216089888"/>
      <w:bookmarkStart w:id="603" w:name="_Toc474410370"/>
      <w:r w:rsidRPr="006169DC">
        <w:t>Safety policy and principles</w:t>
      </w:r>
      <w:bookmarkEnd w:id="600"/>
      <w:bookmarkEnd w:id="601"/>
      <w:bookmarkEnd w:id="602"/>
      <w:bookmarkEnd w:id="603"/>
    </w:p>
    <w:p w14:paraId="721BAF74" w14:textId="77777777" w:rsidR="00B66B91" w:rsidRPr="006169DC" w:rsidRDefault="00B66B91" w:rsidP="00B66B91">
      <w:pPr>
        <w:pStyle w:val="paragraph"/>
      </w:pPr>
      <w:r w:rsidRPr="006169DC">
        <w:t xml:space="preserve">The order of priority with respect to safety, which is part of ECSS policy, is presented in </w:t>
      </w:r>
      <w:r w:rsidR="00D753AC" w:rsidRPr="006169DC">
        <w:t xml:space="preserve">clause </w:t>
      </w:r>
      <w:r w:rsidR="00D753AC" w:rsidRPr="006169DC">
        <w:fldChar w:fldCharType="begin"/>
      </w:r>
      <w:r w:rsidR="00D753AC" w:rsidRPr="006169DC">
        <w:instrText xml:space="preserve"> REF _Ref216081277 \r \h </w:instrText>
      </w:r>
      <w:r w:rsidR="00D753AC" w:rsidRPr="006169DC">
        <w:fldChar w:fldCharType="separate"/>
      </w:r>
      <w:r w:rsidR="002C3C4C">
        <w:t>4</w:t>
      </w:r>
      <w:r w:rsidR="00D753AC" w:rsidRPr="006169DC">
        <w:fldChar w:fldCharType="end"/>
      </w:r>
      <w:r w:rsidRPr="006169DC">
        <w:t>.</w:t>
      </w:r>
    </w:p>
    <w:p w14:paraId="2B26E96E" w14:textId="77777777" w:rsidR="00B66B91" w:rsidRPr="006169DC" w:rsidRDefault="00B66B91" w:rsidP="00B66B91">
      <w:pPr>
        <w:pStyle w:val="Heading3"/>
      </w:pPr>
      <w:bookmarkStart w:id="604" w:name="_Toc208741753"/>
      <w:bookmarkStart w:id="605" w:name="_Toc208742629"/>
      <w:bookmarkStart w:id="606" w:name="_Toc208841054"/>
      <w:bookmarkStart w:id="607" w:name="_Toc209183149"/>
      <w:bookmarkStart w:id="608" w:name="_Toc208741754"/>
      <w:bookmarkStart w:id="609" w:name="_Toc208742630"/>
      <w:bookmarkStart w:id="610" w:name="_Toc208841055"/>
      <w:bookmarkStart w:id="611" w:name="_Toc209183150"/>
      <w:bookmarkStart w:id="612" w:name="_Toc208741755"/>
      <w:bookmarkStart w:id="613" w:name="_Toc208742631"/>
      <w:bookmarkStart w:id="614" w:name="_Toc208841056"/>
      <w:bookmarkStart w:id="615" w:name="_Toc209183151"/>
      <w:bookmarkStart w:id="616" w:name="_Toc208741756"/>
      <w:bookmarkStart w:id="617" w:name="_Toc208742632"/>
      <w:bookmarkStart w:id="618" w:name="_Toc208841057"/>
      <w:bookmarkStart w:id="619" w:name="_Toc209183152"/>
      <w:bookmarkStart w:id="620" w:name="_Toc208741757"/>
      <w:bookmarkStart w:id="621" w:name="_Toc208742633"/>
      <w:bookmarkStart w:id="622" w:name="_Toc208841058"/>
      <w:bookmarkStart w:id="623" w:name="_Toc209183153"/>
      <w:bookmarkStart w:id="624" w:name="_Toc158284370"/>
      <w:bookmarkStart w:id="625" w:name="_Toc209183154"/>
      <w:bookmarkStart w:id="626" w:name="_Ref216089894"/>
      <w:bookmarkStart w:id="627" w:name="_Toc474410371"/>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Pr="006169DC">
        <w:t>Design selection</w:t>
      </w:r>
      <w:bookmarkEnd w:id="624"/>
      <w:bookmarkEnd w:id="625"/>
      <w:bookmarkEnd w:id="626"/>
      <w:bookmarkEnd w:id="627"/>
    </w:p>
    <w:p w14:paraId="0ED5F735" w14:textId="77777777" w:rsidR="00B66B91" w:rsidRPr="006169DC" w:rsidRDefault="00B66B91" w:rsidP="00B66B91">
      <w:pPr>
        <w:pStyle w:val="requirelevel1"/>
      </w:pPr>
      <w:r w:rsidRPr="006169DC">
        <w:t>Appropriate design features</w:t>
      </w:r>
      <w:r w:rsidRPr="006169DC" w:rsidDel="00686716">
        <w:t xml:space="preserve"> </w:t>
      </w:r>
      <w:r w:rsidRPr="006169DC">
        <w:t>shall be sel</w:t>
      </w:r>
      <w:r w:rsidR="00D753AC" w:rsidRPr="006169DC">
        <w:t>ected to ensure inherent safety</w:t>
      </w:r>
      <w:r w:rsidRPr="006169DC">
        <w:t>.</w:t>
      </w:r>
    </w:p>
    <w:p w14:paraId="4179625A" w14:textId="77777777" w:rsidR="00B66B91" w:rsidRPr="006169DC" w:rsidRDefault="00B66B91" w:rsidP="005B27FA">
      <w:pPr>
        <w:pStyle w:val="NOTE"/>
      </w:pPr>
      <w:r w:rsidRPr="006169DC">
        <w:t xml:space="preserve">Such features are fail safe design solutions, damage control, containment and isolation of potential hazards. </w:t>
      </w:r>
    </w:p>
    <w:p w14:paraId="68BEF614" w14:textId="77777777" w:rsidR="00B66B91" w:rsidRPr="006169DC" w:rsidRDefault="00B66B91" w:rsidP="00B66B91">
      <w:pPr>
        <w:pStyle w:val="Heading3"/>
      </w:pPr>
      <w:bookmarkStart w:id="628" w:name="_Toc158284371"/>
      <w:bookmarkStart w:id="629" w:name="_Toc209183155"/>
      <w:bookmarkStart w:id="630" w:name="_Ref216089900"/>
      <w:bookmarkStart w:id="631" w:name="_Toc474410372"/>
      <w:r w:rsidRPr="006169DC">
        <w:lastRenderedPageBreak/>
        <w:t>Hazard reduction precedence</w:t>
      </w:r>
      <w:bookmarkEnd w:id="628"/>
      <w:bookmarkEnd w:id="629"/>
      <w:bookmarkEnd w:id="630"/>
      <w:bookmarkEnd w:id="631"/>
    </w:p>
    <w:p w14:paraId="00F33FE0" w14:textId="77777777" w:rsidR="00B66B91" w:rsidRPr="006169DC" w:rsidRDefault="00B66B91" w:rsidP="00B66B91">
      <w:pPr>
        <w:pStyle w:val="Heading4"/>
      </w:pPr>
      <w:bookmarkStart w:id="632" w:name="_Ref216089909"/>
      <w:r w:rsidRPr="006169DC">
        <w:t>General</w:t>
      </w:r>
      <w:bookmarkEnd w:id="632"/>
    </w:p>
    <w:p w14:paraId="0EE6295A" w14:textId="77777777" w:rsidR="00B66B91" w:rsidRPr="006169DC" w:rsidRDefault="00B66B91" w:rsidP="00B66B91">
      <w:pPr>
        <w:pStyle w:val="requirelevel1"/>
      </w:pPr>
      <w:r w:rsidRPr="006169DC">
        <w:t>The following sequence of activities shall be applied to identified hazards, hazardous conditions, and functions whose failures have hazardous consequences:</w:t>
      </w:r>
    </w:p>
    <w:p w14:paraId="2ECD2548" w14:textId="77777777" w:rsidR="00B66B91" w:rsidRPr="006169DC" w:rsidRDefault="00B66B91" w:rsidP="003F599B">
      <w:pPr>
        <w:pStyle w:val="requirelevel2"/>
        <w:spacing w:before="60"/>
      </w:pPr>
      <w:r w:rsidRPr="006169DC">
        <w:t>Hazard elimination</w:t>
      </w:r>
    </w:p>
    <w:p w14:paraId="0F1C1A5B" w14:textId="77777777" w:rsidR="00B66B91" w:rsidRPr="006169DC" w:rsidRDefault="00B66B91" w:rsidP="003F599B">
      <w:pPr>
        <w:pStyle w:val="requirelevel2"/>
        <w:spacing w:before="60"/>
      </w:pPr>
      <w:r w:rsidRPr="006169DC">
        <w:t>Hazard minimization</w:t>
      </w:r>
    </w:p>
    <w:p w14:paraId="442BD310" w14:textId="77777777" w:rsidR="00B66B91" w:rsidRPr="006169DC" w:rsidRDefault="00B66B91" w:rsidP="003F599B">
      <w:pPr>
        <w:pStyle w:val="requirelevel2"/>
        <w:spacing w:before="60"/>
      </w:pPr>
      <w:r w:rsidRPr="006169DC">
        <w:t>Hazard control</w:t>
      </w:r>
      <w:r w:rsidR="00DF0FC5">
        <w:t>.</w:t>
      </w:r>
    </w:p>
    <w:p w14:paraId="604CDF45" w14:textId="77777777" w:rsidR="00B66B91" w:rsidRPr="006169DC" w:rsidRDefault="00B66B91" w:rsidP="00B66B91">
      <w:pPr>
        <w:pStyle w:val="Heading4"/>
      </w:pPr>
      <w:bookmarkStart w:id="633" w:name="_Toc209183156"/>
      <w:bookmarkStart w:id="634" w:name="_Ref216089910"/>
      <w:r w:rsidRPr="006169DC">
        <w:t>Hazard elimination</w:t>
      </w:r>
      <w:bookmarkEnd w:id="633"/>
      <w:bookmarkEnd w:id="634"/>
    </w:p>
    <w:p w14:paraId="001E431F" w14:textId="77777777" w:rsidR="00B66B91" w:rsidRPr="006169DC" w:rsidRDefault="00B66B91" w:rsidP="00B66B91">
      <w:pPr>
        <w:pStyle w:val="requirelevel1"/>
      </w:pPr>
      <w:r w:rsidRPr="006169DC">
        <w:t xml:space="preserve">Hazards and hazardous conditions shall, consistent with the project constraints and mission objectives, be eliminated from the design and operational concepts by the selection of design technology, architecture and operational characteristics. </w:t>
      </w:r>
    </w:p>
    <w:p w14:paraId="2401A2B4" w14:textId="77777777" w:rsidR="00B66B91" w:rsidRPr="006169DC" w:rsidRDefault="00B66B91" w:rsidP="00B66B91">
      <w:pPr>
        <w:pStyle w:val="Heading4"/>
      </w:pPr>
      <w:bookmarkStart w:id="635" w:name="_Toc209183157"/>
      <w:bookmarkStart w:id="636" w:name="_Ref216089912"/>
      <w:r w:rsidRPr="006169DC">
        <w:t>Hazard minimization</w:t>
      </w:r>
      <w:bookmarkEnd w:id="635"/>
      <w:bookmarkEnd w:id="636"/>
    </w:p>
    <w:p w14:paraId="6DCB8DD5" w14:textId="77777777" w:rsidR="00B66B91" w:rsidRPr="006169DC" w:rsidRDefault="00B66B91" w:rsidP="00B66B91">
      <w:pPr>
        <w:pStyle w:val="requirelevel1"/>
      </w:pPr>
      <w:bookmarkStart w:id="637" w:name="_Ref211311917"/>
      <w:r w:rsidRPr="006169DC">
        <w:t>Where hazards and hazardous conditions are not eliminated, the severity of the associated hazardous events and consequences shall, consistent with the project constraints and mission objectives, be reduced to an accepted level through the change of the design architecture, technologies, and operational characteristics allowing the substitution of those hazards by other hazards with lower potential threat.</w:t>
      </w:r>
      <w:bookmarkEnd w:id="637"/>
    </w:p>
    <w:p w14:paraId="350D26AE" w14:textId="77777777" w:rsidR="00B66B91" w:rsidRPr="006169DC" w:rsidRDefault="00B66B91" w:rsidP="00B66B91">
      <w:pPr>
        <w:pStyle w:val="Heading4"/>
      </w:pPr>
      <w:bookmarkStart w:id="638" w:name="_Toc209183158"/>
      <w:bookmarkStart w:id="639" w:name="_Ref216089913"/>
      <w:r w:rsidRPr="006169DC">
        <w:t>Hazard control</w:t>
      </w:r>
      <w:bookmarkEnd w:id="638"/>
      <w:bookmarkEnd w:id="639"/>
      <w:r w:rsidRPr="006169DC">
        <w:t xml:space="preserve"> </w:t>
      </w:r>
    </w:p>
    <w:p w14:paraId="5491B641" w14:textId="77777777" w:rsidR="00B66B91" w:rsidRPr="006169DC" w:rsidRDefault="00B66B91" w:rsidP="00B66B91">
      <w:pPr>
        <w:pStyle w:val="Heading5"/>
      </w:pPr>
      <w:r w:rsidRPr="006169DC">
        <w:t>General</w:t>
      </w:r>
    </w:p>
    <w:p w14:paraId="7509BBAB" w14:textId="77777777" w:rsidR="00B66B91" w:rsidRPr="006169DC" w:rsidRDefault="00B66B91" w:rsidP="00B66B91">
      <w:pPr>
        <w:pStyle w:val="requirelevel1"/>
      </w:pPr>
      <w:r w:rsidRPr="006169DC">
        <w:t xml:space="preserve">Hazards that have not been eliminated and have been subjected to hazard minimization (as defined </w:t>
      </w:r>
      <w:r w:rsidR="0035756B" w:rsidRPr="006169DC">
        <w:t xml:space="preserve">in </w:t>
      </w:r>
      <w:r w:rsidR="0035756B" w:rsidRPr="006169DC">
        <w:fldChar w:fldCharType="begin"/>
      </w:r>
      <w:r w:rsidR="0035756B" w:rsidRPr="006169DC">
        <w:instrText xml:space="preserve"> REF _Ref211311917 \w \h </w:instrText>
      </w:r>
      <w:r w:rsidR="0035756B" w:rsidRPr="006169DC">
        <w:fldChar w:fldCharType="separate"/>
      </w:r>
      <w:r w:rsidR="002C3C4C">
        <w:t>6.3.3.3a</w:t>
      </w:r>
      <w:r w:rsidR="0035756B" w:rsidRPr="006169DC">
        <w:fldChar w:fldCharType="end"/>
      </w:r>
      <w:r w:rsidRPr="006169DC">
        <w:t>) shall be controlled through preventative or mitigation measures, associated to hazard scenarios, which are introduced into the system design and operation to avoid the events or to interrupt their propagation to consequences.</w:t>
      </w:r>
    </w:p>
    <w:p w14:paraId="11718A15" w14:textId="77777777" w:rsidR="00B66B91" w:rsidRPr="006169DC" w:rsidRDefault="00B66B91" w:rsidP="00B66B91">
      <w:pPr>
        <w:pStyle w:val="requirelevel1"/>
      </w:pPr>
      <w:r w:rsidRPr="006169DC">
        <w:t>The following measures shall be applied in order of precedence:</w:t>
      </w:r>
    </w:p>
    <w:p w14:paraId="4BCAFDF4" w14:textId="77777777" w:rsidR="00B66B91" w:rsidRPr="006169DC" w:rsidRDefault="00B66B91" w:rsidP="003F599B">
      <w:pPr>
        <w:pStyle w:val="requirelevel2"/>
        <w:spacing w:before="60"/>
      </w:pPr>
      <w:r w:rsidRPr="006169DC">
        <w:t>Design selection</w:t>
      </w:r>
    </w:p>
    <w:p w14:paraId="457D4791" w14:textId="77777777" w:rsidR="00B66B91" w:rsidRPr="006169DC" w:rsidRDefault="00B66B91" w:rsidP="003F599B">
      <w:pPr>
        <w:pStyle w:val="requirelevel2"/>
        <w:spacing w:before="60"/>
      </w:pPr>
      <w:r w:rsidRPr="006169DC">
        <w:t>Automatic safety devices</w:t>
      </w:r>
    </w:p>
    <w:p w14:paraId="722F5BEA" w14:textId="77777777" w:rsidR="00B66B91" w:rsidRPr="006169DC" w:rsidRDefault="00B66B91" w:rsidP="003F599B">
      <w:pPr>
        <w:pStyle w:val="requirelevel2"/>
        <w:spacing w:before="60"/>
      </w:pPr>
      <w:r w:rsidRPr="006169DC">
        <w:t>Warning devices</w:t>
      </w:r>
    </w:p>
    <w:p w14:paraId="1DE622D6" w14:textId="77777777" w:rsidR="00B66B91" w:rsidRPr="006169DC" w:rsidRDefault="00B66B91" w:rsidP="003F599B">
      <w:pPr>
        <w:pStyle w:val="requirelevel2"/>
        <w:spacing w:before="60"/>
      </w:pPr>
      <w:r w:rsidRPr="006169DC">
        <w:t>Special procedures</w:t>
      </w:r>
      <w:r w:rsidR="00DF0FC5">
        <w:t>.</w:t>
      </w:r>
    </w:p>
    <w:p w14:paraId="20D324EA" w14:textId="77777777" w:rsidR="00B66B91" w:rsidRPr="006169DC" w:rsidRDefault="00B66B91" w:rsidP="00B66B91">
      <w:pPr>
        <w:pStyle w:val="Heading5"/>
      </w:pPr>
      <w:r w:rsidRPr="006169DC">
        <w:t xml:space="preserve">Design selection </w:t>
      </w:r>
      <w:r w:rsidR="006F346E" w:rsidRPr="006169DC">
        <w:t>-</w:t>
      </w:r>
      <w:r w:rsidRPr="006169DC">
        <w:t xml:space="preserve"> Failure tolerance design</w:t>
      </w:r>
    </w:p>
    <w:p w14:paraId="5F3BEF2F" w14:textId="77777777" w:rsidR="00B66B91" w:rsidRPr="006169DC" w:rsidRDefault="00B66B91" w:rsidP="00B66B91">
      <w:pPr>
        <w:pStyle w:val="requirelevel1"/>
      </w:pPr>
      <w:r w:rsidRPr="006169DC">
        <w:t xml:space="preserve">Failure tolerance is the basic safety requirement that shall be used to control most hazards. </w:t>
      </w:r>
    </w:p>
    <w:p w14:paraId="1953D789" w14:textId="77777777" w:rsidR="00B66B91" w:rsidRPr="006169DC" w:rsidRDefault="00B66B91" w:rsidP="00B66B91">
      <w:pPr>
        <w:pStyle w:val="requirelevel1"/>
      </w:pPr>
      <w:r w:rsidRPr="006169DC">
        <w:t>The design shall tolerate a minimum number of credible failures and/or operator errors determined by the hazard consequence.</w:t>
      </w:r>
    </w:p>
    <w:p w14:paraId="4080671B" w14:textId="77777777" w:rsidR="00B66B91" w:rsidRPr="006169DC" w:rsidRDefault="00B66B91" w:rsidP="00B66B91">
      <w:pPr>
        <w:pStyle w:val="requirelevel1"/>
      </w:pPr>
      <w:r w:rsidRPr="006169DC">
        <w:t>The supplier shall establish the list of failures to be considered as "non credible" for customer approval as early as possible in development.</w:t>
      </w:r>
    </w:p>
    <w:p w14:paraId="19004377" w14:textId="77777777" w:rsidR="00B66B91" w:rsidRPr="006169DC" w:rsidRDefault="00B66B91" w:rsidP="00B66B91">
      <w:pPr>
        <w:pStyle w:val="Heading5"/>
      </w:pPr>
      <w:r w:rsidRPr="006169DC">
        <w:lastRenderedPageBreak/>
        <w:t>Design selection - Design for minimum risk</w:t>
      </w:r>
    </w:p>
    <w:p w14:paraId="3A28D8BD" w14:textId="77777777" w:rsidR="00B66B91" w:rsidRPr="006169DC" w:rsidRDefault="00B66B91" w:rsidP="00B66B91">
      <w:pPr>
        <w:pStyle w:val="requirelevel1"/>
      </w:pPr>
      <w:r w:rsidRPr="006169DC">
        <w:t xml:space="preserve">Hazard which cannot be controlled by compliance to failure tolerance shall be reduced to an accepted level by compliance with specific safety related properties and characteristics of the design. </w:t>
      </w:r>
    </w:p>
    <w:p w14:paraId="4C0FA074" w14:textId="77777777" w:rsidR="00B66B91" w:rsidRPr="006169DC" w:rsidRDefault="00B66B91" w:rsidP="005B27FA">
      <w:pPr>
        <w:pStyle w:val="NOTE"/>
      </w:pPr>
      <w:r w:rsidRPr="006169DC">
        <w:t>Examples are</w:t>
      </w:r>
      <w:r w:rsidR="00D753AC" w:rsidRPr="006169DC">
        <w:t>:</w:t>
      </w:r>
      <w:r w:rsidRPr="006169DC">
        <w:t xml:space="preserve"> structures, pressures vessels, mechanisms, material compatibility, flammability</w:t>
      </w:r>
      <w:r w:rsidR="00D753AC" w:rsidRPr="006169DC">
        <w:t>.</w:t>
      </w:r>
    </w:p>
    <w:p w14:paraId="0E8B5B29" w14:textId="77777777" w:rsidR="00B66B91" w:rsidRPr="006169DC" w:rsidRDefault="00B66B91" w:rsidP="00B66B91">
      <w:pPr>
        <w:pStyle w:val="Heading5"/>
      </w:pPr>
      <w:r w:rsidRPr="006169DC">
        <w:t>Automatic safety devices</w:t>
      </w:r>
    </w:p>
    <w:p w14:paraId="1334DF48" w14:textId="77777777" w:rsidR="00955989" w:rsidRPr="006169DC" w:rsidRDefault="00B66B91" w:rsidP="00B66B91">
      <w:pPr>
        <w:pStyle w:val="requirelevel1"/>
      </w:pPr>
      <w:bookmarkStart w:id="640" w:name="_Ref216249642"/>
      <w:r w:rsidRPr="006169DC">
        <w:t>Hazards that are not eliminated through design selection shall be reduced and made controllable through the use of automatic safety devices as part of the system, subsystem or equipment.</w:t>
      </w:r>
      <w:bookmarkEnd w:id="640"/>
      <w:r w:rsidRPr="006169DC">
        <w:t xml:space="preserve"> </w:t>
      </w:r>
    </w:p>
    <w:p w14:paraId="6E668726" w14:textId="0CBDD2D0" w:rsidR="00B66B91" w:rsidRPr="006169DC" w:rsidRDefault="00955989" w:rsidP="00B66B91">
      <w:pPr>
        <w:pStyle w:val="requirelevel1"/>
      </w:pPr>
      <w:r w:rsidRPr="006169DC">
        <w:t>The s</w:t>
      </w:r>
      <w:r w:rsidR="00B66B91" w:rsidRPr="006169DC">
        <w:t>afety devices</w:t>
      </w:r>
      <w:r w:rsidRPr="006169DC">
        <w:t xml:space="preserve">, specified in </w:t>
      </w:r>
      <w:r w:rsidRPr="006169DC">
        <w:fldChar w:fldCharType="begin"/>
      </w:r>
      <w:r w:rsidRPr="006169DC">
        <w:instrText xml:space="preserve"> REF _Ref216249642 \w \h </w:instrText>
      </w:r>
      <w:r w:rsidRPr="006169DC">
        <w:fldChar w:fldCharType="separate"/>
      </w:r>
      <w:r w:rsidR="002C3C4C">
        <w:t>6.3.3.4.4a</w:t>
      </w:r>
      <w:r w:rsidRPr="006169DC">
        <w:fldChar w:fldCharType="end"/>
      </w:r>
      <w:r w:rsidRPr="006169DC">
        <w:t>,</w:t>
      </w:r>
      <w:r w:rsidR="00B66B91" w:rsidRPr="006169DC">
        <w:t xml:space="preserve"> shall not be depend</w:t>
      </w:r>
      <w:r w:rsidR="00283D57">
        <w:t>e</w:t>
      </w:r>
      <w:r w:rsidR="00B66B91" w:rsidRPr="006169DC">
        <w:t>nt on human performance.</w:t>
      </w:r>
    </w:p>
    <w:p w14:paraId="6E5BAD45" w14:textId="77777777" w:rsidR="00B66B91" w:rsidRPr="006169DC" w:rsidRDefault="00411416" w:rsidP="00B66B91">
      <w:pPr>
        <w:pStyle w:val="requirelevel1"/>
        <w:rPr>
          <w:rStyle w:val="requirelevel1Char"/>
        </w:rPr>
      </w:pPr>
      <w:ins w:id="641" w:author="Klaus Ehrlich" w:date="2015-11-19T15:59:00Z">
        <w:r>
          <w:t>&lt;&lt;deleted&gt;&gt;</w:t>
        </w:r>
      </w:ins>
      <w:del w:id="642" w:author="BLANQUART, Jean-Paul" w:date="2015-07-09T15:09:00Z">
        <w:r w:rsidR="00B66B91" w:rsidRPr="006169DC" w:rsidDel="009549BE">
          <w:delText>Use of software in automatic safety devices should be avoided</w:delText>
        </w:r>
      </w:del>
      <w:del w:id="643" w:author="Filipe Gonçalves" w:date="2017-02-09T11:03:00Z">
        <w:r w:rsidR="00B66B91" w:rsidRPr="006169DC" w:rsidDel="00B70CAE">
          <w:delText>.</w:delText>
        </w:r>
      </w:del>
    </w:p>
    <w:p w14:paraId="4E1322A2" w14:textId="77777777" w:rsidR="00B66B91" w:rsidRPr="006169DC" w:rsidRDefault="001F0D34" w:rsidP="00B66B91">
      <w:pPr>
        <w:pStyle w:val="requirelevel1"/>
      </w:pPr>
      <w:ins w:id="644" w:author="BLANQUART, Jean-Paul" w:date="2016-11-02T12:00:00Z">
        <w:r>
          <w:t>&lt;&lt;deleted&gt;&gt;</w:t>
        </w:r>
      </w:ins>
      <w:del w:id="645" w:author="BLANQUART, Jean-Paul" w:date="2016-11-02T12:00:00Z">
        <w:r w:rsidR="00B66B91" w:rsidRPr="006169DC" w:rsidDel="001F0D34">
          <w:delText xml:space="preserve">If </w:delText>
        </w:r>
        <w:r w:rsidR="00955989" w:rsidRPr="006169DC" w:rsidDel="001F0D34">
          <w:delText>software is used in automatic safety devices,</w:delText>
        </w:r>
        <w:r w:rsidR="00B66B91" w:rsidRPr="006169DC" w:rsidDel="001F0D34">
          <w:delText xml:space="preserve"> justification shall be provided.</w:delText>
        </w:r>
      </w:del>
    </w:p>
    <w:p w14:paraId="4F24705A" w14:textId="77777777" w:rsidR="00B66B91" w:rsidRPr="006169DC" w:rsidRDefault="00B66B91" w:rsidP="00B66B91">
      <w:pPr>
        <w:pStyle w:val="Heading5"/>
      </w:pPr>
      <w:r w:rsidRPr="006169DC">
        <w:t>Warning devices</w:t>
      </w:r>
    </w:p>
    <w:p w14:paraId="43F6FBD2" w14:textId="77777777" w:rsidR="00B66B91" w:rsidRPr="006169DC" w:rsidRDefault="00B66B91" w:rsidP="00B66B91">
      <w:pPr>
        <w:pStyle w:val="requirelevel1"/>
      </w:pPr>
      <w:r w:rsidRPr="006169DC">
        <w:t>When it is not practical to preclude the existence or occurrence of known hazards or to use automatic safety devices, devices shall be used for the timely detection of the condition and the generation of a warning signal.</w:t>
      </w:r>
    </w:p>
    <w:p w14:paraId="752779EF" w14:textId="77777777" w:rsidR="00B66B91" w:rsidRPr="006169DC" w:rsidRDefault="00B66B91" w:rsidP="00B66B91">
      <w:pPr>
        <w:pStyle w:val="requirelevel1"/>
      </w:pPr>
      <w:r w:rsidRPr="006169DC">
        <w:t>This shall be coupled with emergency controls of corrective action for operators to safe or shut down the affected subsystem.</w:t>
      </w:r>
    </w:p>
    <w:p w14:paraId="067DAD14" w14:textId="77777777" w:rsidR="00B66B91" w:rsidRPr="006169DC" w:rsidRDefault="00B66B91" w:rsidP="00B66B91">
      <w:pPr>
        <w:pStyle w:val="Heading5"/>
      </w:pPr>
      <w:r w:rsidRPr="006169DC">
        <w:t>Special procedures</w:t>
      </w:r>
    </w:p>
    <w:p w14:paraId="1E65976F" w14:textId="77777777" w:rsidR="00B66B91" w:rsidRPr="006169DC" w:rsidRDefault="00B66B91" w:rsidP="0035756B">
      <w:pPr>
        <w:pStyle w:val="requirelevel1"/>
      </w:pPr>
      <w:r w:rsidRPr="006169DC">
        <w:t>When it is not possible to reduce the magnitude of a hazard through the design, the use of safety devices or the use of warning devices, special procedures shall be developed to control the hazardous conditions for the enhancement of safety.</w:t>
      </w:r>
    </w:p>
    <w:p w14:paraId="3A6F3585" w14:textId="77777777" w:rsidR="00B66B91" w:rsidRPr="006169DC" w:rsidRDefault="00B66B91" w:rsidP="0035756B">
      <w:pPr>
        <w:pStyle w:val="requirelevel1"/>
      </w:pPr>
      <w:r w:rsidRPr="006169DC">
        <w:t>Special procedures shall be verified by test and appropriate training be provided for personnel.</w:t>
      </w:r>
    </w:p>
    <w:p w14:paraId="576511FF" w14:textId="77777777" w:rsidR="00B66B91" w:rsidRPr="006169DC" w:rsidRDefault="00B66B91" w:rsidP="00B66B91">
      <w:pPr>
        <w:pStyle w:val="requirelevel1"/>
      </w:pPr>
      <w:r w:rsidRPr="006169DC">
        <w:t>Hazard detection shall be implemented if alternative means cannot be used.</w:t>
      </w:r>
    </w:p>
    <w:p w14:paraId="5B7045F1" w14:textId="77777777" w:rsidR="00B66B91" w:rsidRPr="006169DC" w:rsidRDefault="00B66B91" w:rsidP="00B66B91">
      <w:pPr>
        <w:pStyle w:val="requirelevel1"/>
      </w:pPr>
      <w:r w:rsidRPr="006169DC">
        <w:t xml:space="preserve">To permit the use of real time monitoring, hazard detection and </w:t>
      </w:r>
      <w:proofErr w:type="spellStart"/>
      <w:r w:rsidRPr="006169DC">
        <w:t>safing</w:t>
      </w:r>
      <w:proofErr w:type="spellEnd"/>
      <w:r w:rsidRPr="006169DC">
        <w:t xml:space="preserve"> systems for hazard control, the availability of sufficient response time shall be verified</w:t>
      </w:r>
      <w:r w:rsidR="00892391" w:rsidRPr="006169DC">
        <w:t xml:space="preserve"> and c</w:t>
      </w:r>
      <w:r w:rsidRPr="006169DC">
        <w:t xml:space="preserve">orresponding </w:t>
      </w:r>
      <w:proofErr w:type="spellStart"/>
      <w:r w:rsidRPr="006169DC">
        <w:t>safing</w:t>
      </w:r>
      <w:proofErr w:type="spellEnd"/>
      <w:r w:rsidRPr="006169DC">
        <w:t xml:space="preserve"> procedures be developed and verified and the personnel trained.</w:t>
      </w:r>
    </w:p>
    <w:p w14:paraId="7D381460" w14:textId="77777777" w:rsidR="00B66B91" w:rsidRPr="006169DC" w:rsidRDefault="00B66B91" w:rsidP="005B27FA">
      <w:pPr>
        <w:pStyle w:val="NOTE"/>
      </w:pPr>
      <w:r w:rsidRPr="006169DC">
        <w:t xml:space="preserve">Special procedures are the least effective of the hazard control and risk reduction measures available. They can include emergency and contingency procedures, procedural constraints, or the application of a controlled maintenance programme. </w:t>
      </w:r>
    </w:p>
    <w:p w14:paraId="6B72A14E" w14:textId="77777777" w:rsidR="00B66B91" w:rsidRPr="006169DC" w:rsidRDefault="00B66B91" w:rsidP="00B66B91">
      <w:pPr>
        <w:pStyle w:val="Heading3"/>
      </w:pPr>
      <w:bookmarkStart w:id="646" w:name="_Toc158284372"/>
      <w:bookmarkStart w:id="647" w:name="_Toc209183159"/>
      <w:bookmarkStart w:id="648" w:name="_Ref216089952"/>
      <w:bookmarkStart w:id="649" w:name="_Toc474410373"/>
      <w:r w:rsidRPr="006169DC">
        <w:lastRenderedPageBreak/>
        <w:t>Environmental compatibility</w:t>
      </w:r>
      <w:bookmarkEnd w:id="646"/>
      <w:bookmarkEnd w:id="647"/>
      <w:bookmarkEnd w:id="648"/>
      <w:bookmarkEnd w:id="649"/>
    </w:p>
    <w:p w14:paraId="27A3260C" w14:textId="77777777" w:rsidR="00B66B91" w:rsidRPr="006169DC" w:rsidRDefault="00B66B91" w:rsidP="00B66B91">
      <w:pPr>
        <w:pStyle w:val="requirelevel1"/>
      </w:pPr>
      <w:r w:rsidRPr="006169DC">
        <w:t>The system design shall meet the safe</w:t>
      </w:r>
      <w:r w:rsidR="00D753AC" w:rsidRPr="006169DC">
        <w:t>ty requirements under the worst-</w:t>
      </w:r>
      <w:r w:rsidRPr="006169DC">
        <w:t>case natural and induced environments defined for the project.</w:t>
      </w:r>
    </w:p>
    <w:p w14:paraId="38F765D0" w14:textId="77777777" w:rsidR="00B66B91" w:rsidRPr="006169DC" w:rsidRDefault="00B66B91" w:rsidP="00B66B91">
      <w:pPr>
        <w:pStyle w:val="requirelevel1"/>
      </w:pPr>
      <w:r w:rsidRPr="006169DC">
        <w:t>Design and performance margins shall be es</w:t>
      </w:r>
      <w:r w:rsidR="00D753AC" w:rsidRPr="006169DC">
        <w:t>tablished and applied for worst-</w:t>
      </w:r>
      <w:r w:rsidRPr="006169DC">
        <w:t>case combinations of induced and natural environments and operating characteristics.</w:t>
      </w:r>
    </w:p>
    <w:p w14:paraId="0609B309" w14:textId="77777777" w:rsidR="00B66B91" w:rsidRPr="006169DC" w:rsidRDefault="00B66B91" w:rsidP="00B66B91">
      <w:pPr>
        <w:pStyle w:val="Heading3"/>
      </w:pPr>
      <w:bookmarkStart w:id="650" w:name="_Toc158284373"/>
      <w:bookmarkStart w:id="651" w:name="_Toc209183160"/>
      <w:bookmarkStart w:id="652" w:name="_Ref216089959"/>
      <w:bookmarkStart w:id="653" w:name="_Toc474410374"/>
      <w:r w:rsidRPr="006169DC">
        <w:t>External services</w:t>
      </w:r>
      <w:bookmarkEnd w:id="650"/>
      <w:bookmarkEnd w:id="651"/>
      <w:bookmarkEnd w:id="652"/>
      <w:bookmarkEnd w:id="653"/>
    </w:p>
    <w:p w14:paraId="3D2604E9" w14:textId="77777777" w:rsidR="00B66B91" w:rsidRPr="006169DC" w:rsidRDefault="00B66B91" w:rsidP="00B66B91">
      <w:pPr>
        <w:pStyle w:val="requirelevel1"/>
      </w:pPr>
      <w:r w:rsidRPr="006169DC">
        <w:t>Loss, malfunctioning, and sudden restoration of external services shall be defined as an input to the development phase.</w:t>
      </w:r>
    </w:p>
    <w:p w14:paraId="769731A9" w14:textId="77777777" w:rsidR="00B66B91" w:rsidRPr="006169DC" w:rsidRDefault="00B66B91" w:rsidP="00B66B91">
      <w:pPr>
        <w:pStyle w:val="requirelevel1"/>
      </w:pPr>
      <w:r w:rsidRPr="006169DC">
        <w:t xml:space="preserve">The system design shall be defined so that catastrophic or critical consequences </w:t>
      </w:r>
      <w:r w:rsidR="0035756B" w:rsidRPr="006169DC">
        <w:t>are</w:t>
      </w:r>
      <w:r w:rsidRPr="006169DC">
        <w:t xml:space="preserve"> not induced by loss, malfunctioning, and sudden restoration of external services</w:t>
      </w:r>
      <w:r w:rsidR="00176FDE" w:rsidRPr="006169DC">
        <w:t>.</w:t>
      </w:r>
    </w:p>
    <w:p w14:paraId="21592A7D" w14:textId="77777777" w:rsidR="00B66B91" w:rsidRPr="006169DC" w:rsidRDefault="00B66B91" w:rsidP="00B66B91">
      <w:pPr>
        <w:pStyle w:val="Heading3"/>
      </w:pPr>
      <w:bookmarkStart w:id="654" w:name="_Toc208741769"/>
      <w:bookmarkStart w:id="655" w:name="_Toc208742645"/>
      <w:bookmarkStart w:id="656" w:name="_Toc208841066"/>
      <w:bookmarkStart w:id="657" w:name="_Toc209183161"/>
      <w:bookmarkStart w:id="658" w:name="_Toc158284374"/>
      <w:bookmarkStart w:id="659" w:name="_Toc209183162"/>
      <w:bookmarkStart w:id="660" w:name="_Ref216089965"/>
      <w:bookmarkStart w:id="661" w:name="_Toc474410375"/>
      <w:bookmarkEnd w:id="654"/>
      <w:bookmarkEnd w:id="655"/>
      <w:bookmarkEnd w:id="656"/>
      <w:bookmarkEnd w:id="657"/>
      <w:r w:rsidRPr="006169DC">
        <w:t xml:space="preserve">Hazard detection - </w:t>
      </w:r>
      <w:r w:rsidR="00D70821" w:rsidRPr="006169DC">
        <w:t>signalling</w:t>
      </w:r>
      <w:r w:rsidRPr="006169DC">
        <w:t xml:space="preserve"> and </w:t>
      </w:r>
      <w:proofErr w:type="spellStart"/>
      <w:r w:rsidRPr="006169DC">
        <w:t>safing</w:t>
      </w:r>
      <w:bookmarkEnd w:id="658"/>
      <w:bookmarkEnd w:id="659"/>
      <w:bookmarkEnd w:id="660"/>
      <w:bookmarkEnd w:id="661"/>
      <w:proofErr w:type="spellEnd"/>
    </w:p>
    <w:p w14:paraId="74BFCE41" w14:textId="77777777" w:rsidR="00B66B91" w:rsidRPr="006169DC" w:rsidRDefault="00B66B91" w:rsidP="00B66B91">
      <w:pPr>
        <w:pStyle w:val="requirelevel1"/>
      </w:pPr>
      <w:r w:rsidRPr="006169DC">
        <w:t xml:space="preserve">Safety monitoring, display, alarm and </w:t>
      </w:r>
      <w:proofErr w:type="spellStart"/>
      <w:r w:rsidRPr="006169DC">
        <w:t>safing</w:t>
      </w:r>
      <w:proofErr w:type="spellEnd"/>
      <w:r w:rsidRPr="006169DC">
        <w:t xml:space="preserve"> capabilities shall be incorporated for manned space systems.</w:t>
      </w:r>
    </w:p>
    <w:p w14:paraId="7D589370" w14:textId="77777777" w:rsidR="00B66B91" w:rsidRPr="006169DC" w:rsidRDefault="00B66B91" w:rsidP="00DD4F7A">
      <w:pPr>
        <w:pStyle w:val="requirelevel1"/>
      </w:pPr>
      <w:r w:rsidRPr="006169DC">
        <w:t>These capabilities shall provide the information to allow the crew and system operators to take actions to protect personnel from the consequ</w:t>
      </w:r>
      <w:r w:rsidR="00836C82" w:rsidRPr="006169DC">
        <w:t>ences of failures within safety-</w:t>
      </w:r>
      <w:r w:rsidRPr="006169DC">
        <w:t>critical functions and the failure of hazard control measures.</w:t>
      </w:r>
    </w:p>
    <w:p w14:paraId="4A1D2B65" w14:textId="77777777" w:rsidR="00B66B91" w:rsidRPr="006169DC" w:rsidRDefault="00B66B91" w:rsidP="00B66B91">
      <w:pPr>
        <w:pStyle w:val="requirelevel1"/>
      </w:pPr>
      <w:r w:rsidRPr="006169DC">
        <w:t xml:space="preserve">The system design shall provide the capability for detecting failures that result in degradation of failure tolerance with respect to the hazard detection, signalling and </w:t>
      </w:r>
      <w:proofErr w:type="spellStart"/>
      <w:r w:rsidRPr="006169DC">
        <w:t>safing</w:t>
      </w:r>
      <w:proofErr w:type="spellEnd"/>
      <w:r w:rsidRPr="006169DC">
        <w:t xml:space="preserve"> function.</w:t>
      </w:r>
    </w:p>
    <w:p w14:paraId="5C169755" w14:textId="77777777" w:rsidR="00B66B91" w:rsidRPr="006169DC" w:rsidRDefault="00B66B91" w:rsidP="00B66B91">
      <w:pPr>
        <w:pStyle w:val="requirelevel1"/>
      </w:pPr>
      <w:r w:rsidRPr="006169DC">
        <w:t>The performance of these functions shall be verifiable during flight and ground operational phases.</w:t>
      </w:r>
    </w:p>
    <w:p w14:paraId="69B88951" w14:textId="77777777" w:rsidR="00B66B91" w:rsidRPr="006169DC" w:rsidRDefault="00B66B91" w:rsidP="00B66B91">
      <w:pPr>
        <w:pStyle w:val="requirelevel1"/>
      </w:pPr>
      <w:r w:rsidRPr="006169DC">
        <w:t>The emergency, caution and warning function shall detect and notify the crew and system operators of emergency, warning and caution situations.</w:t>
      </w:r>
    </w:p>
    <w:p w14:paraId="6778E8C7" w14:textId="77777777" w:rsidR="00B66B91" w:rsidRPr="006169DC" w:rsidRDefault="00B66B91" w:rsidP="00B66B91">
      <w:pPr>
        <w:pStyle w:val="requirelevel1"/>
      </w:pPr>
      <w:proofErr w:type="spellStart"/>
      <w:r w:rsidRPr="006169DC">
        <w:t>Safing</w:t>
      </w:r>
      <w:proofErr w:type="spellEnd"/>
      <w:r w:rsidRPr="006169DC">
        <w:t xml:space="preserve"> functions and capabilities shall be included that provide for the containment or control of emergency, warning and caution situations. </w:t>
      </w:r>
    </w:p>
    <w:p w14:paraId="2486F9E7" w14:textId="77777777" w:rsidR="00B66B91" w:rsidRPr="006169DC" w:rsidRDefault="00B66B91" w:rsidP="00B66B91">
      <w:pPr>
        <w:pStyle w:val="requirelevel1"/>
      </w:pPr>
      <w:r w:rsidRPr="006169DC">
        <w:t xml:space="preserve">Provisions shall be included for the monitoring of </w:t>
      </w:r>
      <w:proofErr w:type="spellStart"/>
      <w:r w:rsidRPr="006169DC">
        <w:t>safing</w:t>
      </w:r>
      <w:proofErr w:type="spellEnd"/>
      <w:r w:rsidRPr="006169DC">
        <w:t xml:space="preserve"> function execution. </w:t>
      </w:r>
    </w:p>
    <w:p w14:paraId="692DE410" w14:textId="77777777" w:rsidR="00B66B91" w:rsidRPr="006169DC" w:rsidRDefault="00B66B91" w:rsidP="00B66B91">
      <w:pPr>
        <w:pStyle w:val="requirelevel1"/>
      </w:pPr>
      <w:r w:rsidRPr="006169DC">
        <w:t xml:space="preserve">Dedicated </w:t>
      </w:r>
      <w:proofErr w:type="spellStart"/>
      <w:r w:rsidRPr="006169DC">
        <w:t>safing</w:t>
      </w:r>
      <w:proofErr w:type="spellEnd"/>
      <w:r w:rsidRPr="006169DC">
        <w:t xml:space="preserve"> functions shall be provided for emergency situations.</w:t>
      </w:r>
    </w:p>
    <w:p w14:paraId="20932F27" w14:textId="77777777" w:rsidR="00B66B91" w:rsidRPr="006169DC" w:rsidRDefault="00B66B91" w:rsidP="00B66B91">
      <w:pPr>
        <w:pStyle w:val="requirelevel1"/>
      </w:pPr>
      <w:r w:rsidRPr="006169DC">
        <w:t xml:space="preserve">Control of warning and caution situations shall be acceptable by system reconfiguration or by dedicated </w:t>
      </w:r>
      <w:proofErr w:type="spellStart"/>
      <w:r w:rsidRPr="006169DC">
        <w:t>safing</w:t>
      </w:r>
      <w:proofErr w:type="spellEnd"/>
      <w:r w:rsidRPr="006169DC">
        <w:t xml:space="preserve"> functions.</w:t>
      </w:r>
    </w:p>
    <w:p w14:paraId="4984AFE1" w14:textId="77777777" w:rsidR="00B66B91" w:rsidRPr="006169DC" w:rsidRDefault="00B66B91" w:rsidP="00B66B91">
      <w:pPr>
        <w:pStyle w:val="requirelevel1"/>
      </w:pPr>
      <w:r w:rsidRPr="006169DC">
        <w:t>A single failure shall not cause loss of the emergency and warning function.</w:t>
      </w:r>
    </w:p>
    <w:p w14:paraId="025C13DF" w14:textId="77777777" w:rsidR="00B66B91" w:rsidRPr="006169DC" w:rsidRDefault="00B66B91" w:rsidP="00B66B91">
      <w:pPr>
        <w:pStyle w:val="requirelevel1"/>
      </w:pPr>
      <w:r w:rsidRPr="006169DC">
        <w:t xml:space="preserve">Where the operation of a </w:t>
      </w:r>
      <w:proofErr w:type="spellStart"/>
      <w:r w:rsidRPr="006169DC">
        <w:t>safing</w:t>
      </w:r>
      <w:proofErr w:type="spellEnd"/>
      <w:r w:rsidRPr="006169DC">
        <w:t xml:space="preserve"> system introduces a new hazard, inadvertent activation of the </w:t>
      </w:r>
      <w:proofErr w:type="spellStart"/>
      <w:r w:rsidRPr="006169DC">
        <w:t>safing</w:t>
      </w:r>
      <w:proofErr w:type="spellEnd"/>
      <w:r w:rsidRPr="006169DC">
        <w:t xml:space="preserve"> system shall be controlled in accordance with the failure tolerance requirements.</w:t>
      </w:r>
    </w:p>
    <w:p w14:paraId="21731048" w14:textId="77777777" w:rsidR="00B66B91" w:rsidRPr="006169DC" w:rsidRDefault="00B66B91" w:rsidP="00B66B91">
      <w:pPr>
        <w:pStyle w:val="requirelevel1"/>
      </w:pPr>
      <w:r w:rsidRPr="006169DC">
        <w:lastRenderedPageBreak/>
        <w:t xml:space="preserve">A single failure shall not cause loss of the emergency and warning functions together with the monitored functions. </w:t>
      </w:r>
    </w:p>
    <w:p w14:paraId="56444B76" w14:textId="77777777" w:rsidR="00B66B91" w:rsidRPr="006169DC" w:rsidRDefault="00B66B91" w:rsidP="00B66B91">
      <w:pPr>
        <w:pStyle w:val="requirelevel1"/>
      </w:pPr>
      <w:r w:rsidRPr="006169DC">
        <w:t xml:space="preserve">Emergency, warning and caution data, out of limit annunciation and </w:t>
      </w:r>
      <w:proofErr w:type="spellStart"/>
      <w:r w:rsidRPr="006169DC">
        <w:t>safing</w:t>
      </w:r>
      <w:proofErr w:type="spellEnd"/>
      <w:r w:rsidRPr="006169DC">
        <w:t xml:space="preserve"> commands shall be given priority over other data processing and command functions.</w:t>
      </w:r>
    </w:p>
    <w:p w14:paraId="150FCC48" w14:textId="77777777" w:rsidR="00B66B91" w:rsidRPr="006169DC" w:rsidRDefault="00B66B91" w:rsidP="00B66B91">
      <w:pPr>
        <w:pStyle w:val="requirelevel1"/>
      </w:pPr>
      <w:r w:rsidRPr="006169DC">
        <w:t xml:space="preserve">When systems or elements are integrated into, or docked with the other systems or elements, the emergency, warning, caution, and </w:t>
      </w:r>
      <w:proofErr w:type="spellStart"/>
      <w:r w:rsidRPr="006169DC">
        <w:t>safing</w:t>
      </w:r>
      <w:proofErr w:type="spellEnd"/>
      <w:r w:rsidRPr="006169DC">
        <w:t xml:space="preserve"> function shall enable the areas of control responsibility to monitor and display the applicable parameters, and to control the related </w:t>
      </w:r>
      <w:proofErr w:type="spellStart"/>
      <w:r w:rsidRPr="006169DC">
        <w:t>safing</w:t>
      </w:r>
      <w:proofErr w:type="spellEnd"/>
      <w:r w:rsidRPr="006169DC">
        <w:t xml:space="preserve"> functions. </w:t>
      </w:r>
    </w:p>
    <w:p w14:paraId="1A1C948A" w14:textId="77777777" w:rsidR="00B66B91" w:rsidRPr="006169DC" w:rsidRDefault="00B66B91" w:rsidP="00B66B91">
      <w:pPr>
        <w:pStyle w:val="requirelevel1"/>
      </w:pPr>
      <w:r w:rsidRPr="006169DC">
        <w:t xml:space="preserve">Emergency, warning, and caution parameter status information shall be available and displayed at the launch control and mission control centres in “near real time” during the operational phases. </w:t>
      </w:r>
    </w:p>
    <w:p w14:paraId="557B3651" w14:textId="77777777" w:rsidR="00B66B91" w:rsidRPr="006169DC" w:rsidRDefault="00B66B91" w:rsidP="00B66B91">
      <w:pPr>
        <w:pStyle w:val="requirelevel1"/>
      </w:pPr>
      <w:r w:rsidRPr="006169DC">
        <w:t>It shall be possible for the crew to ascertain and monitor in “real time” the status of emergency, warning and caution parameters of non</w:t>
      </w:r>
      <w:r w:rsidR="00301902" w:rsidRPr="006169DC">
        <w:t>-</w:t>
      </w:r>
      <w:r w:rsidRPr="006169DC">
        <w:t>crewed systems or elements prior to docking with crewed systems.</w:t>
      </w:r>
    </w:p>
    <w:p w14:paraId="72DFA680" w14:textId="77777777" w:rsidR="00B66B91" w:rsidRPr="006169DC" w:rsidRDefault="00B66B91" w:rsidP="00B66B91">
      <w:pPr>
        <w:pStyle w:val="Heading3"/>
      </w:pPr>
      <w:bookmarkStart w:id="662" w:name="_Toc208741771"/>
      <w:bookmarkStart w:id="663" w:name="_Toc208742647"/>
      <w:bookmarkStart w:id="664" w:name="_Toc208841068"/>
      <w:bookmarkStart w:id="665" w:name="_Toc209183163"/>
      <w:bookmarkStart w:id="666" w:name="_Toc158284375"/>
      <w:bookmarkStart w:id="667" w:name="_Toc209183164"/>
      <w:bookmarkStart w:id="668" w:name="_Ref216089974"/>
      <w:bookmarkStart w:id="669" w:name="_Toc474410376"/>
      <w:bookmarkEnd w:id="662"/>
      <w:bookmarkEnd w:id="663"/>
      <w:bookmarkEnd w:id="664"/>
      <w:bookmarkEnd w:id="665"/>
      <w:r w:rsidRPr="006169DC">
        <w:t>Space debris mitigation</w:t>
      </w:r>
      <w:bookmarkEnd w:id="666"/>
      <w:bookmarkEnd w:id="667"/>
      <w:bookmarkEnd w:id="668"/>
      <w:bookmarkEnd w:id="669"/>
    </w:p>
    <w:p w14:paraId="09037DFB" w14:textId="77777777" w:rsidR="00B66B91" w:rsidRPr="00411416" w:rsidRDefault="00B66B91" w:rsidP="003704F0">
      <w:pPr>
        <w:pStyle w:val="requirelevel1"/>
      </w:pPr>
      <w:r w:rsidRPr="00411416">
        <w:t xml:space="preserve">The design and the operational characteristics of the space system shall be such that the generation of space debris </w:t>
      </w:r>
      <w:r w:rsidR="00F05E72" w:rsidRPr="00411416">
        <w:t>is</w:t>
      </w:r>
      <w:r w:rsidRPr="00411416">
        <w:t xml:space="preserve"> minimized consistent with the project constraints and mission objectives</w:t>
      </w:r>
      <w:ins w:id="670" w:author="Klaus Ehrlich" w:date="2016-04-05T17:51:00Z">
        <w:r w:rsidR="003704F0" w:rsidRPr="003704F0">
          <w:t>, and compliant with applicable space debris mitigation regulation</w:t>
        </w:r>
      </w:ins>
      <w:r w:rsidR="00F05E72" w:rsidRPr="003704F0">
        <w:t>.</w:t>
      </w:r>
    </w:p>
    <w:p w14:paraId="6604B4DD" w14:textId="77777777" w:rsidR="00B66B91" w:rsidRPr="006169DC" w:rsidRDefault="00B66B91" w:rsidP="00B66B91">
      <w:pPr>
        <w:pStyle w:val="Heading3"/>
      </w:pPr>
      <w:bookmarkStart w:id="671" w:name="_Toc208741773"/>
      <w:bookmarkStart w:id="672" w:name="_Toc208742649"/>
      <w:bookmarkStart w:id="673" w:name="_Toc208841070"/>
      <w:bookmarkStart w:id="674" w:name="_Toc209183165"/>
      <w:bookmarkStart w:id="675" w:name="_Toc158284376"/>
      <w:bookmarkStart w:id="676" w:name="_Toc209183166"/>
      <w:bookmarkStart w:id="677" w:name="_Ref216089982"/>
      <w:bookmarkStart w:id="678" w:name="_Toc474410377"/>
      <w:bookmarkEnd w:id="671"/>
      <w:bookmarkEnd w:id="672"/>
      <w:bookmarkEnd w:id="673"/>
      <w:bookmarkEnd w:id="674"/>
      <w:r w:rsidRPr="006169DC">
        <w:t>Atmospheric re-entry</w:t>
      </w:r>
      <w:bookmarkEnd w:id="675"/>
      <w:bookmarkEnd w:id="676"/>
      <w:bookmarkEnd w:id="677"/>
      <w:bookmarkEnd w:id="678"/>
    </w:p>
    <w:p w14:paraId="5D9B6257" w14:textId="77777777" w:rsidR="00B66B91" w:rsidRPr="003704F0" w:rsidRDefault="00B66B91" w:rsidP="00B66B91">
      <w:pPr>
        <w:pStyle w:val="requirelevel1"/>
        <w:rPr>
          <w:sz w:val="18"/>
          <w:szCs w:val="18"/>
        </w:rPr>
      </w:pPr>
      <w:r w:rsidRPr="006169DC">
        <w:t>The space vehicle shall be designed and operated (post-mission disposal manoeuvres) such that</w:t>
      </w:r>
      <w:r w:rsidR="00892391" w:rsidRPr="006169DC">
        <w:t>,</w:t>
      </w:r>
      <w:r w:rsidRPr="006169DC">
        <w:t xml:space="preserve"> where applicable, the risk of a catastrophic event </w:t>
      </w:r>
      <w:r w:rsidR="00D4768E" w:rsidRPr="006169DC">
        <w:t>does</w:t>
      </w:r>
      <w:r w:rsidRPr="006169DC">
        <w:t xml:space="preserve"> </w:t>
      </w:r>
      <w:r w:rsidR="00DE1D5F" w:rsidRPr="006169DC">
        <w:t xml:space="preserve">not </w:t>
      </w:r>
      <w:r w:rsidRPr="006169DC">
        <w:t xml:space="preserve">exceed the level of acceptable risk specified </w:t>
      </w:r>
      <w:r w:rsidR="00D4768E" w:rsidRPr="006169DC">
        <w:t>by</w:t>
      </w:r>
      <w:r w:rsidRPr="006169DC">
        <w:t xml:space="preserve"> </w:t>
      </w:r>
      <w:r w:rsidRPr="003704F0">
        <w:t xml:space="preserve">the </w:t>
      </w:r>
      <w:del w:id="679" w:author="BLANQUART, Jean-Paul" w:date="2015-11-02T11:05:00Z">
        <w:r w:rsidRPr="003704F0" w:rsidDel="00086BF3">
          <w:delText>project</w:delText>
        </w:r>
        <w:r w:rsidRPr="003704F0" w:rsidDel="00086BF3">
          <w:rPr>
            <w:sz w:val="18"/>
            <w:szCs w:val="18"/>
          </w:rPr>
          <w:delText xml:space="preserve"> </w:delText>
        </w:r>
        <w:r w:rsidRPr="003704F0" w:rsidDel="00086BF3">
          <w:rPr>
            <w:bCs/>
          </w:rPr>
          <w:delText>and by the launch base safety authority</w:delText>
        </w:r>
      </w:del>
      <w:ins w:id="680" w:author="BLANQUART, Jean-Paul" w:date="2015-11-02T11:05:00Z">
        <w:r w:rsidR="00086BF3" w:rsidRPr="003704F0">
          <w:t>applicable regulation</w:t>
        </w:r>
      </w:ins>
      <w:r w:rsidRPr="003704F0">
        <w:t>.</w:t>
      </w:r>
    </w:p>
    <w:p w14:paraId="2D189E90" w14:textId="77777777" w:rsidR="00B66B91" w:rsidRPr="006169DC" w:rsidRDefault="00B66B91" w:rsidP="005B27FA">
      <w:pPr>
        <w:pStyle w:val="NOTE"/>
      </w:pPr>
      <w:r w:rsidRPr="006169DC">
        <w:t>Hardware of a space system that is returned from orbit presents a potential threat to the Earth's population due to the risk of debris entering the atmosphere in an uncontrolled manner.</w:t>
      </w:r>
    </w:p>
    <w:p w14:paraId="2487D6ED" w14:textId="77777777" w:rsidR="00B66B91" w:rsidRPr="006169DC" w:rsidRDefault="00B66B91" w:rsidP="00B66B91">
      <w:pPr>
        <w:pStyle w:val="Heading3"/>
      </w:pPr>
      <w:bookmarkStart w:id="681" w:name="_Toc208741775"/>
      <w:bookmarkStart w:id="682" w:name="_Toc208742651"/>
      <w:bookmarkStart w:id="683" w:name="_Toc208841072"/>
      <w:bookmarkStart w:id="684" w:name="_Toc209183167"/>
      <w:bookmarkStart w:id="685" w:name="_Toc158284377"/>
      <w:bookmarkStart w:id="686" w:name="_Toc209183168"/>
      <w:bookmarkStart w:id="687" w:name="_Ref216089992"/>
      <w:bookmarkStart w:id="688" w:name="_Toc474410378"/>
      <w:bookmarkEnd w:id="681"/>
      <w:bookmarkEnd w:id="682"/>
      <w:bookmarkEnd w:id="683"/>
      <w:bookmarkEnd w:id="684"/>
      <w:r w:rsidRPr="006169DC">
        <w:t>Safety of Earth return missions</w:t>
      </w:r>
      <w:bookmarkEnd w:id="685"/>
      <w:bookmarkEnd w:id="686"/>
      <w:bookmarkEnd w:id="687"/>
      <w:bookmarkEnd w:id="688"/>
    </w:p>
    <w:p w14:paraId="0A4D090F" w14:textId="77777777" w:rsidR="00B66B91" w:rsidRPr="006169DC" w:rsidRDefault="00B66B91" w:rsidP="00B66B91">
      <w:pPr>
        <w:pStyle w:val="requirelevel1"/>
      </w:pPr>
      <w:r w:rsidRPr="006169DC">
        <w:t xml:space="preserve">Biological contamination (including organic-constituents) resulting from the introduction of </w:t>
      </w:r>
      <w:proofErr w:type="spellStart"/>
      <w:r w:rsidRPr="006169DC">
        <w:t>extraterrestrial</w:t>
      </w:r>
      <w:proofErr w:type="spellEnd"/>
      <w:r w:rsidRPr="006169DC">
        <w:t xml:space="preserve"> matter shall be avoided.</w:t>
      </w:r>
    </w:p>
    <w:p w14:paraId="48613873" w14:textId="77777777" w:rsidR="00B66B91" w:rsidRPr="006169DC" w:rsidRDefault="00B66B91" w:rsidP="00B66B91">
      <w:pPr>
        <w:pStyle w:val="requirelevel1"/>
      </w:pPr>
      <w:r w:rsidRPr="006169DC">
        <w:t xml:space="preserve">The introduction of </w:t>
      </w:r>
      <w:proofErr w:type="spellStart"/>
      <w:r w:rsidRPr="006169DC">
        <w:t>extraterrestrial</w:t>
      </w:r>
      <w:proofErr w:type="spellEnd"/>
      <w:r w:rsidRPr="006169DC">
        <w:t xml:space="preserve"> matter shall not affect the environmental conditions on Earth.</w:t>
      </w:r>
    </w:p>
    <w:p w14:paraId="54BF6FDD" w14:textId="77777777" w:rsidR="00B66B91" w:rsidRPr="006169DC" w:rsidRDefault="00B66B91" w:rsidP="00B66B91">
      <w:pPr>
        <w:pStyle w:val="requirelevel1"/>
      </w:pPr>
      <w:proofErr w:type="spellStart"/>
      <w:r w:rsidRPr="006169DC">
        <w:t>Extraterrestrial</w:t>
      </w:r>
      <w:proofErr w:type="spellEnd"/>
      <w:r w:rsidRPr="006169DC">
        <w:t xml:space="preserve"> matter shall be treated as hazardous substances until proven otherwise.</w:t>
      </w:r>
    </w:p>
    <w:p w14:paraId="4F335431" w14:textId="77777777" w:rsidR="00B66B91" w:rsidRPr="006169DC" w:rsidRDefault="00B66B91" w:rsidP="00B66B91">
      <w:pPr>
        <w:pStyle w:val="requirelevel1"/>
      </w:pPr>
      <w:r w:rsidRPr="006169DC">
        <w:lastRenderedPageBreak/>
        <w:t xml:space="preserve">A containment function for hazardous substances of the spacecraft, which prevents release in case of accidents until recovery or arrival at a dedicated containment facility, shall be provided. </w:t>
      </w:r>
    </w:p>
    <w:p w14:paraId="7F31ACA5" w14:textId="77777777" w:rsidR="00B66B91" w:rsidRPr="006169DC" w:rsidRDefault="00B66B91" w:rsidP="00B66B91">
      <w:pPr>
        <w:pStyle w:val="requirelevel1"/>
      </w:pPr>
      <w:r w:rsidRPr="006169DC">
        <w:t>If containment cannot be verified, the hazardous substances (and any part of the space system that has potentially been exposed) shall not be returned to Earth (unless sterilized in space).</w:t>
      </w:r>
    </w:p>
    <w:p w14:paraId="2FB935C5" w14:textId="77777777" w:rsidR="00B66B91" w:rsidRPr="006169DC" w:rsidRDefault="00B66B91" w:rsidP="00B66B91">
      <w:pPr>
        <w:pStyle w:val="Heading3"/>
      </w:pPr>
      <w:bookmarkStart w:id="689" w:name="_Toc158284378"/>
      <w:bookmarkStart w:id="690" w:name="_Toc209183169"/>
      <w:bookmarkStart w:id="691" w:name="_Ref216089998"/>
      <w:bookmarkStart w:id="692" w:name="_Toc474410379"/>
      <w:r w:rsidRPr="006169DC">
        <w:t>Safety of human spaceflight missions</w:t>
      </w:r>
      <w:bookmarkEnd w:id="689"/>
      <w:bookmarkEnd w:id="690"/>
      <w:bookmarkEnd w:id="691"/>
      <w:bookmarkEnd w:id="692"/>
    </w:p>
    <w:p w14:paraId="6F509BE8" w14:textId="77777777" w:rsidR="00B66B91" w:rsidRPr="006169DC" w:rsidRDefault="00B66B91" w:rsidP="00B66B91">
      <w:pPr>
        <w:pStyle w:val="requirelevel1"/>
      </w:pPr>
      <w:r w:rsidRPr="006169DC">
        <w:t>A mission abort capability shall be provided.</w:t>
      </w:r>
    </w:p>
    <w:p w14:paraId="027A0F37" w14:textId="77777777" w:rsidR="00B66B91" w:rsidRPr="006169DC" w:rsidRDefault="00B66B91" w:rsidP="00B66B91">
      <w:pPr>
        <w:pStyle w:val="requirelevel1"/>
      </w:pPr>
      <w:proofErr w:type="spellStart"/>
      <w:r w:rsidRPr="006169DC">
        <w:t>Safing</w:t>
      </w:r>
      <w:proofErr w:type="spellEnd"/>
      <w:r w:rsidRPr="006169DC">
        <w:t xml:space="preserve"> and safe heaven functions shall be provided. </w:t>
      </w:r>
    </w:p>
    <w:p w14:paraId="1FA6753E" w14:textId="77777777" w:rsidR="00B66B91" w:rsidRPr="006169DC" w:rsidRDefault="00B66B91" w:rsidP="005B27FA">
      <w:pPr>
        <w:pStyle w:val="NOTE"/>
      </w:pPr>
      <w:r w:rsidRPr="006169DC">
        <w:t xml:space="preserve">These functions can be implemented through measures such as resource conservation, increased shielding (solar flares, meteoroids and radiation), vehicle or systems reconfiguration and trajectory changes. </w:t>
      </w:r>
    </w:p>
    <w:p w14:paraId="4FEC9135" w14:textId="77777777" w:rsidR="00B66B91" w:rsidRPr="006169DC" w:rsidRDefault="00B66B91" w:rsidP="00B66B91">
      <w:pPr>
        <w:pStyle w:val="requirelevel1"/>
      </w:pPr>
      <w:r w:rsidRPr="006169DC">
        <w:t xml:space="preserve">Escape </w:t>
      </w:r>
      <w:r w:rsidR="00301902" w:rsidRPr="006169DC">
        <w:t>and</w:t>
      </w:r>
      <w:r w:rsidRPr="006169DC">
        <w:t xml:space="preserve"> rescue functions shall be provided. </w:t>
      </w:r>
    </w:p>
    <w:p w14:paraId="418B8C40" w14:textId="77777777" w:rsidR="00B66B91" w:rsidRPr="006169DC" w:rsidRDefault="00B66B91" w:rsidP="00B66B91">
      <w:pPr>
        <w:pStyle w:val="requirelevel1"/>
      </w:pPr>
      <w:r w:rsidRPr="006169DC">
        <w:t xml:space="preserve">The capability to reconfigure the system to restore the functional capability of safety critical functions in case of failures or accidents shall be provided. </w:t>
      </w:r>
    </w:p>
    <w:p w14:paraId="21903F9B" w14:textId="77777777" w:rsidR="00B66B91" w:rsidRPr="006169DC" w:rsidRDefault="00B66B91" w:rsidP="00B66B91">
      <w:pPr>
        <w:pStyle w:val="requirelevel1"/>
        <w:rPr>
          <w:rStyle w:val="requirelevel1Char"/>
        </w:rPr>
      </w:pPr>
      <w:r w:rsidRPr="006169DC">
        <w:t>The capability to monitor, detect and assess hazards and effects of slow insidious events with hazardous consequences shall be detailed according to project constraints and mission objectives.</w:t>
      </w:r>
    </w:p>
    <w:p w14:paraId="35E4D44F" w14:textId="77777777" w:rsidR="00B66B91" w:rsidRPr="006169DC" w:rsidRDefault="00B66B91" w:rsidP="005B27FA">
      <w:pPr>
        <w:pStyle w:val="NOTE"/>
      </w:pPr>
      <w:r w:rsidRPr="006169DC">
        <w:t xml:space="preserve">Such hazards include fatigue, corrosion, micro-organisms, aging, deterioration, contamination. </w:t>
      </w:r>
    </w:p>
    <w:p w14:paraId="26B19A9D" w14:textId="77777777" w:rsidR="00B66B91" w:rsidRPr="006169DC" w:rsidRDefault="00B66B91" w:rsidP="00B66B91">
      <w:pPr>
        <w:pStyle w:val="requirelevel1"/>
      </w:pPr>
      <w:r w:rsidRPr="006169DC">
        <w:t>The space system shall provide an on-board medical facility and the capability for handling a permanently impaired or deceased crewmember.</w:t>
      </w:r>
    </w:p>
    <w:p w14:paraId="0685508E" w14:textId="77777777" w:rsidR="00B66B91" w:rsidRPr="006169DC" w:rsidRDefault="00B66B91" w:rsidP="00B66B91">
      <w:pPr>
        <w:pStyle w:val="Heading3"/>
      </w:pPr>
      <w:bookmarkStart w:id="693" w:name="_Toc158284379"/>
      <w:bookmarkStart w:id="694" w:name="_Toc209183170"/>
      <w:bookmarkStart w:id="695" w:name="_Ref216090003"/>
      <w:bookmarkStart w:id="696" w:name="_Toc474410380"/>
      <w:r w:rsidRPr="006169DC">
        <w:t>Access</w:t>
      </w:r>
      <w:bookmarkEnd w:id="693"/>
      <w:bookmarkEnd w:id="694"/>
      <w:bookmarkEnd w:id="695"/>
      <w:bookmarkEnd w:id="696"/>
    </w:p>
    <w:p w14:paraId="4370110E" w14:textId="77777777" w:rsidR="00B66B91" w:rsidRPr="006169DC" w:rsidRDefault="00B66B91" w:rsidP="00B66B91">
      <w:pPr>
        <w:pStyle w:val="requirelevel1"/>
      </w:pPr>
      <w:r w:rsidRPr="006169DC">
        <w:t xml:space="preserve">System shall be designed such that any required access to system elements during flight or ground operations can be accomplished with an accepted level of risk to personnel. </w:t>
      </w:r>
      <w:bookmarkStart w:id="697" w:name="_Toc158284380"/>
      <w:bookmarkStart w:id="698" w:name="_Toc209183171"/>
      <w:bookmarkStart w:id="699" w:name="_Toc81041953"/>
    </w:p>
    <w:p w14:paraId="3D4B2C24" w14:textId="77777777" w:rsidR="00B66B91" w:rsidRPr="006169DC" w:rsidRDefault="00B66B91" w:rsidP="00B66B91">
      <w:pPr>
        <w:pStyle w:val="Heading2"/>
      </w:pPr>
      <w:bookmarkStart w:id="700" w:name="_Ref216090009"/>
      <w:bookmarkStart w:id="701" w:name="_Toc474410381"/>
      <w:r w:rsidRPr="006169DC">
        <w:t>Safety risk reduction and control</w:t>
      </w:r>
      <w:bookmarkEnd w:id="697"/>
      <w:bookmarkEnd w:id="698"/>
      <w:bookmarkEnd w:id="700"/>
      <w:bookmarkEnd w:id="701"/>
    </w:p>
    <w:p w14:paraId="07E923B1" w14:textId="77777777" w:rsidR="00B66B91" w:rsidRPr="006169DC" w:rsidRDefault="00B66B91" w:rsidP="00B66B91">
      <w:pPr>
        <w:pStyle w:val="Heading3"/>
      </w:pPr>
      <w:bookmarkStart w:id="702" w:name="_Toc158284381"/>
      <w:bookmarkStart w:id="703" w:name="_Toc209183172"/>
      <w:bookmarkStart w:id="704" w:name="_Ref216090016"/>
      <w:bookmarkStart w:id="705" w:name="_Ref424303990"/>
      <w:bookmarkStart w:id="706" w:name="_Toc474410382"/>
      <w:bookmarkEnd w:id="699"/>
      <w:r w:rsidRPr="006169DC">
        <w:t>Severity of hazardous event</w:t>
      </w:r>
      <w:bookmarkEnd w:id="702"/>
      <w:bookmarkEnd w:id="703"/>
      <w:bookmarkEnd w:id="704"/>
      <w:ins w:id="707" w:author="BLANQUART, Jean-Paul" w:date="2015-07-09T13:05:00Z">
        <w:r w:rsidR="00AA3A03">
          <w:t xml:space="preserve"> and function criticality</w:t>
        </w:r>
      </w:ins>
      <w:bookmarkEnd w:id="705"/>
      <w:bookmarkEnd w:id="706"/>
    </w:p>
    <w:p w14:paraId="160B0323" w14:textId="77777777" w:rsidR="003D05C4" w:rsidRPr="00F101A2" w:rsidRDefault="003D05C4" w:rsidP="003D05C4">
      <w:pPr>
        <w:pStyle w:val="requirelevel1"/>
      </w:pPr>
      <w:r w:rsidRPr="00F101A2">
        <w:t xml:space="preserve">The severity of potential consequences of identified hazardous events shall be categorized as shown in </w:t>
      </w:r>
      <w:r w:rsidRPr="00F101A2">
        <w:fldChar w:fldCharType="begin"/>
      </w:r>
      <w:r w:rsidRPr="00F101A2">
        <w:instrText xml:space="preserve"> REF _Ref211250958 \h </w:instrText>
      </w:r>
      <w:r w:rsidRPr="00F101A2">
        <w:fldChar w:fldCharType="separate"/>
      </w:r>
      <w:r w:rsidR="002C3C4C" w:rsidRPr="006169DC">
        <w:t xml:space="preserve">Table </w:t>
      </w:r>
      <w:r w:rsidR="002C3C4C">
        <w:rPr>
          <w:noProof/>
        </w:rPr>
        <w:t>6</w:t>
      </w:r>
      <w:r w:rsidR="002C3C4C" w:rsidRPr="006169DC">
        <w:noBreakHyphen/>
      </w:r>
      <w:r w:rsidR="002C3C4C">
        <w:rPr>
          <w:noProof/>
        </w:rPr>
        <w:t>1</w:t>
      </w:r>
      <w:r w:rsidRPr="00F101A2">
        <w:fldChar w:fldCharType="end"/>
      </w:r>
      <w:r w:rsidRPr="00F101A2">
        <w:t>.</w:t>
      </w:r>
    </w:p>
    <w:p w14:paraId="3F841448" w14:textId="77777777" w:rsidR="003D05C4" w:rsidRPr="00F101A2" w:rsidRDefault="003D05C4" w:rsidP="003D05C4">
      <w:pPr>
        <w:pStyle w:val="NOTE"/>
        <w:rPr>
          <w:ins w:id="708" w:author="Roger Jegou" w:date="2017-01-18T11:40:00Z"/>
          <w:spacing w:val="-4"/>
        </w:rPr>
      </w:pPr>
      <w:ins w:id="709" w:author="Roger Jegou" w:date="2017-01-18T11:40:00Z">
        <w:r w:rsidRPr="00DC6119">
          <w:rPr>
            <w:spacing w:val="-4"/>
          </w:rPr>
          <w:t xml:space="preserve">The severity categories are common to dependability and safety. The </w:t>
        </w:r>
        <w:r>
          <w:rPr>
            <w:spacing w:val="-4"/>
          </w:rPr>
          <w:fldChar w:fldCharType="begin"/>
        </w:r>
        <w:r>
          <w:rPr>
            <w:spacing w:val="-4"/>
          </w:rPr>
          <w:instrText xml:space="preserve"> REF _Ref211250958 \h </w:instrText>
        </w:r>
      </w:ins>
      <w:r>
        <w:rPr>
          <w:spacing w:val="-4"/>
        </w:rPr>
      </w:r>
      <w:ins w:id="710" w:author="Roger Jegou" w:date="2017-01-18T11:40:00Z">
        <w:r>
          <w:rPr>
            <w:spacing w:val="-4"/>
          </w:rPr>
          <w:fldChar w:fldCharType="separate"/>
        </w:r>
      </w:ins>
      <w:r w:rsidR="002C3C4C" w:rsidRPr="006169DC">
        <w:t xml:space="preserve">Table </w:t>
      </w:r>
      <w:r w:rsidR="002C3C4C">
        <w:rPr>
          <w:noProof/>
        </w:rPr>
        <w:t>6</w:t>
      </w:r>
      <w:r w:rsidR="002C3C4C" w:rsidRPr="006169DC">
        <w:noBreakHyphen/>
      </w:r>
      <w:r w:rsidR="002C3C4C">
        <w:rPr>
          <w:noProof/>
        </w:rPr>
        <w:t>1</w:t>
      </w:r>
      <w:ins w:id="711" w:author="Roger Jegou" w:date="2017-01-18T11:40:00Z">
        <w:r>
          <w:rPr>
            <w:spacing w:val="-4"/>
          </w:rPr>
          <w:fldChar w:fldCharType="end"/>
        </w:r>
        <w:r>
          <w:rPr>
            <w:spacing w:val="-4"/>
          </w:rPr>
          <w:t xml:space="preserve"> </w:t>
        </w:r>
        <w:r w:rsidRPr="00DC6119">
          <w:rPr>
            <w:spacing w:val="-4"/>
          </w:rPr>
          <w:t xml:space="preserve">is </w:t>
        </w:r>
        <w:r w:rsidRPr="00DC6119">
          <w:rPr>
            <w:spacing w:val="-4"/>
          </w:rPr>
          <w:lastRenderedPageBreak/>
          <w:t xml:space="preserve">common to ECSS-Q-ST-30 </w:t>
        </w:r>
        <w:r>
          <w:rPr>
            <w:spacing w:val="-4"/>
          </w:rPr>
          <w:t xml:space="preserve">(as Table 5-1) </w:t>
        </w:r>
        <w:r w:rsidRPr="00DC6119">
          <w:rPr>
            <w:spacing w:val="-4"/>
          </w:rPr>
          <w:t>and ECSS-Q-ST-40 which address respectively the dependability and safety types of consequences</w:t>
        </w:r>
      </w:ins>
    </w:p>
    <w:p w14:paraId="490ADB55" w14:textId="77777777" w:rsidR="00B7640D" w:rsidRPr="00F101A2" w:rsidRDefault="00B7640D" w:rsidP="00B7640D">
      <w:pPr>
        <w:pStyle w:val="requirelevel1"/>
      </w:pPr>
      <w:r w:rsidRPr="00F101A2">
        <w:t xml:space="preserve">An understanding of the criteria defined in </w:t>
      </w:r>
      <w:r w:rsidRPr="00F101A2">
        <w:fldChar w:fldCharType="begin"/>
      </w:r>
      <w:r w:rsidRPr="00F101A2">
        <w:instrText xml:space="preserve"> REF _Ref211250958 \h </w:instrText>
      </w:r>
      <w:r w:rsidRPr="00F101A2">
        <w:fldChar w:fldCharType="separate"/>
      </w:r>
      <w:r w:rsidR="002C3C4C" w:rsidRPr="006169DC">
        <w:t xml:space="preserve">Table </w:t>
      </w:r>
      <w:r w:rsidR="002C3C4C">
        <w:rPr>
          <w:noProof/>
        </w:rPr>
        <w:t>6</w:t>
      </w:r>
      <w:r w:rsidR="002C3C4C" w:rsidRPr="006169DC">
        <w:noBreakHyphen/>
      </w:r>
      <w:r w:rsidR="002C3C4C">
        <w:rPr>
          <w:noProof/>
        </w:rPr>
        <w:t>1</w:t>
      </w:r>
      <w:r w:rsidRPr="00F101A2">
        <w:fldChar w:fldCharType="end"/>
      </w:r>
      <w:r w:rsidRPr="00F101A2">
        <w:t xml:space="preserve"> shall be agreed between customer and supplier.</w:t>
      </w:r>
    </w:p>
    <w:p w14:paraId="408D292A" w14:textId="77777777" w:rsidR="00892391" w:rsidRPr="006169DC" w:rsidRDefault="000C4C11" w:rsidP="00F05E72">
      <w:pPr>
        <w:pStyle w:val="requirelevel1"/>
      </w:pPr>
      <w:ins w:id="712" w:author="Klaus Ehrlich" w:date="2017-01-20T11:01:00Z">
        <w:r>
          <w:t>The assessment of d</w:t>
        </w:r>
        <w:r w:rsidRPr="00F101A2">
          <w:t>etrimental environmental effects</w:t>
        </w:r>
        <w:r>
          <w:t xml:space="preserve"> as identified </w:t>
        </w:r>
        <w:r w:rsidRPr="00F101A2">
          <w:t xml:space="preserve">in </w:t>
        </w:r>
        <w:r w:rsidRPr="00F101A2">
          <w:fldChar w:fldCharType="begin"/>
        </w:r>
        <w:r w:rsidRPr="00F101A2">
          <w:instrText xml:space="preserve"> REF _Ref211250958 \h </w:instrText>
        </w:r>
      </w:ins>
      <w:ins w:id="713" w:author="Klaus Ehrlich" w:date="2017-01-20T11:01:00Z">
        <w:r w:rsidRPr="00F101A2">
          <w:fldChar w:fldCharType="separate"/>
        </w:r>
      </w:ins>
      <w:r w:rsidR="002C3C4C" w:rsidRPr="006169DC">
        <w:t xml:space="preserve">Table </w:t>
      </w:r>
      <w:r w:rsidR="002C3C4C">
        <w:rPr>
          <w:noProof/>
        </w:rPr>
        <w:t>6</w:t>
      </w:r>
      <w:r w:rsidR="002C3C4C" w:rsidRPr="006169DC">
        <w:noBreakHyphen/>
      </w:r>
      <w:r w:rsidR="002C3C4C">
        <w:rPr>
          <w:noProof/>
        </w:rPr>
        <w:t>1</w:t>
      </w:r>
      <w:ins w:id="714" w:author="Klaus Ehrlich" w:date="2017-01-20T11:01:00Z">
        <w:r w:rsidRPr="00F101A2">
          <w:fldChar w:fldCharType="end"/>
        </w:r>
        <w:r w:rsidRPr="00F101A2">
          <w:t xml:space="preserve"> shall</w:t>
        </w:r>
        <w:r>
          <w:t xml:space="preserve"> not be limited to effects on Earth but also include effects on for example </w:t>
        </w:r>
        <w:r w:rsidRPr="00F101A2">
          <w:t>outer space, including the Moon and the planets, geostationary orbit (GEO), low Earth orbit (LEO) as well as the Earth’s atmosphere.</w:t>
        </w:r>
      </w:ins>
      <w:del w:id="715" w:author="Roger Jegou" w:date="2017-01-18T11:39:00Z">
        <w:r w:rsidR="00892391" w:rsidRPr="006169DC" w:rsidDel="003D05C4">
          <w:delText>Detrimental environmental effects, from the point of view of severe hazardous consequences to the global public, shall be included in the consequence severity evaluation.</w:delText>
        </w:r>
      </w:del>
    </w:p>
    <w:p w14:paraId="02710F92" w14:textId="77777777" w:rsidR="00F05E72" w:rsidRPr="006169DC" w:rsidDel="003D05C4" w:rsidRDefault="00F05E72" w:rsidP="00F05E72">
      <w:pPr>
        <w:pStyle w:val="NOTEnumbered"/>
        <w:rPr>
          <w:del w:id="716" w:author="Roger Jegou" w:date="2017-01-18T11:39:00Z"/>
          <w:lang w:val="en-GB"/>
        </w:rPr>
      </w:pPr>
      <w:del w:id="717" w:author="Roger Jegou" w:date="2017-01-18T11:39:00Z">
        <w:r w:rsidRPr="006169DC" w:rsidDel="003D05C4">
          <w:rPr>
            <w:lang w:val="en-GB"/>
          </w:rPr>
          <w:delText>1</w:delText>
        </w:r>
        <w:r w:rsidRPr="006169DC" w:rsidDel="003D05C4">
          <w:rPr>
            <w:lang w:val="en-GB"/>
          </w:rPr>
          <w:tab/>
        </w:r>
        <w:r w:rsidRPr="006169DC" w:rsidDel="003D05C4">
          <w:fldChar w:fldCharType="begin"/>
        </w:r>
        <w:r w:rsidRPr="006169DC" w:rsidDel="003D05C4">
          <w:rPr>
            <w:lang w:val="en-GB"/>
          </w:rPr>
          <w:delInstrText xml:space="preserve"> REF _Ref211250958 \h </w:delInstrText>
        </w:r>
        <w:r w:rsidRPr="006169DC" w:rsidDel="003D05C4">
          <w:fldChar w:fldCharType="separate"/>
        </w:r>
        <w:r w:rsidR="00492C35" w:rsidRPr="006169DC" w:rsidDel="003D05C4">
          <w:delText xml:space="preserve">Table </w:delText>
        </w:r>
        <w:r w:rsidR="00492C35" w:rsidDel="003D05C4">
          <w:rPr>
            <w:noProof/>
          </w:rPr>
          <w:delText>6</w:delText>
        </w:r>
        <w:r w:rsidR="00492C35" w:rsidRPr="006169DC" w:rsidDel="003D05C4">
          <w:noBreakHyphen/>
        </w:r>
        <w:r w:rsidR="00492C35" w:rsidDel="003D05C4">
          <w:rPr>
            <w:noProof/>
          </w:rPr>
          <w:delText>1</w:delText>
        </w:r>
        <w:r w:rsidRPr="006169DC" w:rsidDel="003D05C4">
          <w:fldChar w:fldCharType="end"/>
        </w:r>
        <w:r w:rsidRPr="006169DC" w:rsidDel="003D05C4">
          <w:rPr>
            <w:lang w:val="en-GB"/>
          </w:rPr>
          <w:delText xml:space="preserve"> is used both in ECSS-Q-ST-30 and ECSS-Q-ST-40.</w:delText>
        </w:r>
      </w:del>
    </w:p>
    <w:p w14:paraId="466F0950" w14:textId="77777777" w:rsidR="00F05E72" w:rsidRPr="006169DC" w:rsidDel="003D05C4" w:rsidRDefault="00F05E72" w:rsidP="00F05E72">
      <w:pPr>
        <w:pStyle w:val="NOTEnumbered"/>
        <w:rPr>
          <w:del w:id="718" w:author="Roger Jegou" w:date="2017-01-18T11:39:00Z"/>
          <w:lang w:val="en-GB"/>
        </w:rPr>
      </w:pPr>
      <w:del w:id="719" w:author="Roger Jegou" w:date="2017-01-18T11:39:00Z">
        <w:r w:rsidRPr="006169DC" w:rsidDel="003D05C4">
          <w:rPr>
            <w:lang w:val="en-GB"/>
          </w:rPr>
          <w:delText>2</w:delText>
        </w:r>
        <w:r w:rsidRPr="006169DC" w:rsidDel="003D05C4">
          <w:rPr>
            <w:lang w:val="en-GB"/>
          </w:rPr>
          <w:tab/>
          <w:delText>This impact can be immediate and personal. It also can be on a broader scale not limited to a single person only. The hazardous consequences can be short term or long term.</w:delText>
        </w:r>
      </w:del>
    </w:p>
    <w:p w14:paraId="2CC52186" w14:textId="77777777" w:rsidR="00F05E72" w:rsidRPr="006169DC" w:rsidDel="003D05C4" w:rsidRDefault="00F05E72" w:rsidP="00F05E72">
      <w:pPr>
        <w:pStyle w:val="NOTEnumbered"/>
        <w:rPr>
          <w:del w:id="720" w:author="Roger Jegou" w:date="2017-01-18T11:39:00Z"/>
          <w:lang w:val="en-GB"/>
        </w:rPr>
      </w:pPr>
      <w:del w:id="721" w:author="Roger Jegou" w:date="2017-01-18T11:39:00Z">
        <w:r w:rsidRPr="006169DC" w:rsidDel="003D05C4">
          <w:rPr>
            <w:lang w:val="en-GB"/>
          </w:rPr>
          <w:delText>3</w:delText>
        </w:r>
        <w:r w:rsidRPr="006169DC" w:rsidDel="003D05C4">
          <w:rPr>
            <w:lang w:val="en-GB"/>
          </w:rPr>
          <w:tab/>
          <w:delText>In space flight, the environment concerned can be outer space, including the Moon and the planets, geostationary orbit (GEO), low Earth orbit (LEO) as well as the Earth’s atmosphere.</w:delText>
        </w:r>
      </w:del>
    </w:p>
    <w:p w14:paraId="21A3EBE5" w14:textId="77777777" w:rsidR="00F05E72" w:rsidRPr="00B82EEE" w:rsidRDefault="00411416" w:rsidP="00B82EEE">
      <w:pPr>
        <w:pStyle w:val="requirelevel1"/>
      </w:pPr>
      <w:bookmarkStart w:id="722" w:name="_Ref211314533"/>
      <w:ins w:id="723" w:author="Klaus Ehrlich" w:date="2015-11-19T16:01:00Z">
        <w:r w:rsidRPr="00B82EEE">
          <w:t>&lt;&lt;deleted&gt;&gt;</w:t>
        </w:r>
      </w:ins>
      <w:del w:id="724" w:author="Roger Jegou" w:date="2017-01-18T11:39:00Z">
        <w:r w:rsidR="00F05E72" w:rsidRPr="00B82EEE" w:rsidDel="003D05C4">
          <w:delText>The availability of the following shall not be used as rationale for the reduction of the severity:</w:delText>
        </w:r>
        <w:bookmarkEnd w:id="722"/>
        <w:r w:rsidR="00F05E72" w:rsidRPr="00B82EEE" w:rsidDel="003D05C4">
          <w:delText xml:space="preserve"> </w:delText>
        </w:r>
      </w:del>
    </w:p>
    <w:p w14:paraId="289D7E58" w14:textId="77777777" w:rsidR="00F05E72" w:rsidRPr="00B82EEE" w:rsidDel="003D05C4" w:rsidRDefault="00F05E72" w:rsidP="00B82EEE">
      <w:pPr>
        <w:pStyle w:val="requirelevel2"/>
        <w:rPr>
          <w:del w:id="725" w:author="Roger Jegou" w:date="2017-01-18T11:39:00Z"/>
        </w:rPr>
      </w:pPr>
      <w:del w:id="726" w:author="Roger Jegou" w:date="2017-01-18T11:39:00Z">
        <w:r w:rsidRPr="00B82EEE" w:rsidDel="003D05C4">
          <w:delText xml:space="preserve">design features which reduce the probability of a hazardous event occurring, but which do not affect its severity; </w:delText>
        </w:r>
      </w:del>
    </w:p>
    <w:p w14:paraId="3D04BAC1" w14:textId="77777777" w:rsidR="00F05E72" w:rsidRPr="00B82EEE" w:rsidDel="003D05C4" w:rsidRDefault="00F05E72">
      <w:pPr>
        <w:pStyle w:val="requirelevel2"/>
        <w:rPr>
          <w:del w:id="727" w:author="Roger Jegou" w:date="2017-01-18T11:39:00Z"/>
        </w:rPr>
      </w:pPr>
      <w:del w:id="728" w:author="Roger Jegou" w:date="2017-01-18T11:39:00Z">
        <w:r w:rsidRPr="00B82EEE" w:rsidDel="003D05C4">
          <w:delText xml:space="preserve">warning devices, crew safe haven, or crew escape capabilities. </w:delText>
        </w:r>
      </w:del>
    </w:p>
    <w:p w14:paraId="797D4E35" w14:textId="77777777" w:rsidR="00F05E72" w:rsidRPr="006169DC" w:rsidRDefault="00F05E72" w:rsidP="00B82EEE">
      <w:pPr>
        <w:pStyle w:val="requirelevel1"/>
      </w:pPr>
      <w:r w:rsidRPr="006169DC">
        <w:t>For international programmes, a coherent set of consequence severity shall be established for joint operational phases.</w:t>
      </w:r>
    </w:p>
    <w:p w14:paraId="572E4E20" w14:textId="77777777" w:rsidR="00F05E72" w:rsidRPr="006169DC" w:rsidRDefault="00F05E72" w:rsidP="00F05E72">
      <w:pPr>
        <w:pStyle w:val="requirelevel1"/>
      </w:pPr>
      <w:r w:rsidRPr="006169DC">
        <w:t xml:space="preserve">These categories shall not violate the safety policy and principles as defined in clause </w:t>
      </w:r>
      <w:r w:rsidR="00892391" w:rsidRPr="006169DC">
        <w:fldChar w:fldCharType="begin"/>
      </w:r>
      <w:r w:rsidR="00892391" w:rsidRPr="006169DC">
        <w:instrText xml:space="preserve"> REF _Ref216249905 \r \h </w:instrText>
      </w:r>
      <w:r w:rsidR="00892391" w:rsidRPr="006169DC">
        <w:fldChar w:fldCharType="separate"/>
      </w:r>
      <w:r w:rsidR="002C3C4C">
        <w:t>4.2.1</w:t>
      </w:r>
      <w:r w:rsidR="00892391" w:rsidRPr="006169DC">
        <w:fldChar w:fldCharType="end"/>
      </w:r>
      <w:r w:rsidRPr="006169DC">
        <w:t xml:space="preserve"> for the protection of human life or the principles of categorization in accordance with the definition of consequence severity categories in </w:t>
      </w:r>
      <w:r w:rsidRPr="006169DC">
        <w:fldChar w:fldCharType="begin"/>
      </w:r>
      <w:r w:rsidRPr="006169DC">
        <w:instrText xml:space="preserve"> REF _Ref211250958 \h </w:instrText>
      </w:r>
      <w:r w:rsidRPr="006169DC">
        <w:fldChar w:fldCharType="separate"/>
      </w:r>
      <w:r w:rsidR="002C3C4C" w:rsidRPr="006169DC">
        <w:t xml:space="preserve">Table </w:t>
      </w:r>
      <w:r w:rsidR="002C3C4C">
        <w:rPr>
          <w:noProof/>
        </w:rPr>
        <w:t>6</w:t>
      </w:r>
      <w:r w:rsidR="002C3C4C" w:rsidRPr="006169DC">
        <w:noBreakHyphen/>
      </w:r>
      <w:r w:rsidR="002C3C4C">
        <w:rPr>
          <w:noProof/>
        </w:rPr>
        <w:t>1</w:t>
      </w:r>
      <w:r w:rsidRPr="006169DC">
        <w:fldChar w:fldCharType="end"/>
      </w:r>
      <w:r w:rsidRPr="006169DC">
        <w:t>.</w:t>
      </w:r>
    </w:p>
    <w:p w14:paraId="2677F9AB" w14:textId="77777777" w:rsidR="00F05E72" w:rsidRPr="006169DC" w:rsidRDefault="00F05E72" w:rsidP="00F05E72">
      <w:pPr>
        <w:pStyle w:val="requirelevel1"/>
      </w:pPr>
      <w:r w:rsidRPr="006169DC">
        <w:t>The expert assessment on determining limits for exposures that do not create a hazard, those that create critical hazards and those that create catastrophic hazards shall be performed by the responsible authority,  early in the design process.</w:t>
      </w:r>
    </w:p>
    <w:p w14:paraId="63B1D901" w14:textId="77777777" w:rsidR="00F05E72" w:rsidRPr="006169DC" w:rsidRDefault="00F05E72" w:rsidP="00F05E72">
      <w:pPr>
        <w:pStyle w:val="NOTE"/>
        <w:rPr>
          <w:spacing w:val="-4"/>
        </w:rPr>
      </w:pPr>
      <w:r w:rsidRPr="006169DC">
        <w:rPr>
          <w:spacing w:val="-4"/>
        </w:rPr>
        <w:t>Examples of responsible authority are medical boards or radiation protection committees.</w:t>
      </w:r>
    </w:p>
    <w:p w14:paraId="38DEEAEF" w14:textId="77777777" w:rsidR="00F05E72" w:rsidRPr="006169DC" w:rsidRDefault="00F05E72" w:rsidP="00F05E72">
      <w:pPr>
        <w:pStyle w:val="requirelevel1"/>
      </w:pPr>
      <w:r w:rsidRPr="006169DC">
        <w:t>The detailed safety requirements and measures shall be derived from allowed exposure levels.</w:t>
      </w:r>
    </w:p>
    <w:p w14:paraId="5AE7980F" w14:textId="77777777" w:rsidR="00F05E72" w:rsidRDefault="00176FDE" w:rsidP="00F05E72">
      <w:pPr>
        <w:pStyle w:val="NOTE"/>
      </w:pPr>
      <w:r w:rsidRPr="006169DC">
        <w:rPr>
          <w:spacing w:val="-4"/>
        </w:rPr>
        <w:t>For example:</w:t>
      </w:r>
      <w:r w:rsidR="00F05E72" w:rsidRPr="006169DC">
        <w:rPr>
          <w:spacing w:val="-4"/>
        </w:rPr>
        <w:t xml:space="preserve"> maximum allowable concentrations, maximum emission concentrations or radiation doses</w:t>
      </w:r>
      <w:r w:rsidR="00F05E72" w:rsidRPr="006169DC">
        <w:t>.</w:t>
      </w:r>
    </w:p>
    <w:p w14:paraId="01C14B00" w14:textId="77777777" w:rsidR="00CF0E90" w:rsidRPr="00F101A2" w:rsidRDefault="00CF0E90" w:rsidP="00CF0E90">
      <w:pPr>
        <w:pStyle w:val="requirelevel1"/>
        <w:rPr>
          <w:ins w:id="729" w:author="BLANQUART, Jean-Paul" w:date="2015-07-09T13:15:00Z"/>
        </w:rPr>
      </w:pPr>
      <w:bookmarkStart w:id="730" w:name="_Ref424303997"/>
      <w:ins w:id="731" w:author="BLANQUART, Jean-Paul" w:date="2015-07-09T13:15:00Z">
        <w:r w:rsidRPr="00F101A2">
          <w:t>A comprehensive list of hazardous events shall be compiled for the space system and mission.</w:t>
        </w:r>
        <w:bookmarkEnd w:id="730"/>
      </w:ins>
    </w:p>
    <w:p w14:paraId="6F66E06A" w14:textId="77777777" w:rsidR="00CF0E90" w:rsidRPr="00F101A2" w:rsidRDefault="00CF0E90" w:rsidP="00CF0E90">
      <w:pPr>
        <w:pStyle w:val="requirelevel1"/>
        <w:rPr>
          <w:ins w:id="732" w:author="BLANQUART, Jean-Paul" w:date="2015-07-09T13:15:00Z"/>
        </w:rPr>
      </w:pPr>
      <w:ins w:id="733" w:author="BLANQUART, Jean-Paul" w:date="2015-07-09T13:15:00Z">
        <w:r w:rsidRPr="00F101A2">
          <w:t>The comprehensive list of haz</w:t>
        </w:r>
        <w:r w:rsidR="00021AF3">
          <w:t>ardous events specified in</w:t>
        </w:r>
        <w:r w:rsidRPr="00F101A2">
          <w:t xml:space="preserve"> </w:t>
        </w:r>
      </w:ins>
      <w:ins w:id="734" w:author="BLANQUART, Jean-Paul" w:date="2015-07-10T15:04:00Z">
        <w:r w:rsidR="00021AF3">
          <w:fldChar w:fldCharType="begin"/>
        </w:r>
        <w:r w:rsidR="00021AF3">
          <w:instrText xml:space="preserve"> REF _Ref424303990 \r \h </w:instrText>
        </w:r>
      </w:ins>
      <w:r w:rsidR="00021AF3">
        <w:fldChar w:fldCharType="separate"/>
      </w:r>
      <w:r w:rsidR="002C3C4C">
        <w:t>6.4.1</w:t>
      </w:r>
      <w:ins w:id="735" w:author="BLANQUART, Jean-Paul" w:date="2015-07-10T15:04:00Z">
        <w:r w:rsidR="00021AF3">
          <w:fldChar w:fldCharType="end"/>
        </w:r>
        <w:r w:rsidR="00021AF3">
          <w:fldChar w:fldCharType="begin"/>
        </w:r>
        <w:r w:rsidR="00021AF3">
          <w:instrText xml:space="preserve"> REF _Ref424303997 \r \h </w:instrText>
        </w:r>
      </w:ins>
      <w:r w:rsidR="00021AF3">
        <w:fldChar w:fldCharType="separate"/>
      </w:r>
      <w:r w:rsidR="002C3C4C">
        <w:t>i</w:t>
      </w:r>
      <w:ins w:id="736" w:author="BLANQUART, Jean-Paul" w:date="2015-07-10T15:04:00Z">
        <w:r w:rsidR="00021AF3">
          <w:fldChar w:fldCharType="end"/>
        </w:r>
        <w:r w:rsidR="00021AF3">
          <w:t xml:space="preserve"> </w:t>
        </w:r>
      </w:ins>
      <w:ins w:id="737" w:author="BLANQUART, Jean-Paul" w:date="2015-07-09T13:15:00Z">
        <w:r w:rsidRPr="00F101A2">
          <w:t>shall be completed and maintained along the design, development and operation of the space system.</w:t>
        </w:r>
      </w:ins>
    </w:p>
    <w:p w14:paraId="58BC4329" w14:textId="77777777" w:rsidR="00CF0E90" w:rsidRPr="00F101A2" w:rsidRDefault="00086CCA" w:rsidP="00CF0E90">
      <w:pPr>
        <w:pStyle w:val="requirelevel1"/>
        <w:rPr>
          <w:ins w:id="738" w:author="BLANQUART, Jean-Paul" w:date="2015-07-09T13:15:00Z"/>
        </w:rPr>
      </w:pPr>
      <w:ins w:id="739" w:author="BLANQUART, Jean-Paul" w:date="2015-07-09T13:15:00Z">
        <w:r w:rsidRPr="00F101A2">
          <w:t>The criticality of a function implemented in the space system shall be assigned in accordance with the severity of identified hazardous events it can cause, following the categories defined in</w:t>
        </w:r>
      </w:ins>
      <w:r>
        <w:t xml:space="preserve"> </w:t>
      </w:r>
      <w:r>
        <w:fldChar w:fldCharType="begin"/>
      </w:r>
      <w:r>
        <w:instrText xml:space="preserve"> REF _Ref465855359 \h </w:instrText>
      </w:r>
      <w:r>
        <w:fldChar w:fldCharType="separate"/>
      </w:r>
      <w:ins w:id="740" w:author="BLANQUART, Jean-Paul" w:date="2015-07-09T13:24:00Z">
        <w:r w:rsidR="002C3C4C" w:rsidRPr="00F101A2">
          <w:t xml:space="preserve">Table </w:t>
        </w:r>
      </w:ins>
      <w:r w:rsidR="002C3C4C">
        <w:rPr>
          <w:noProof/>
        </w:rPr>
        <w:t>6</w:t>
      </w:r>
      <w:ins w:id="741" w:author="BLANQUART, Jean-Paul" w:date="2015-07-09T13:24:00Z">
        <w:r w:rsidR="002C3C4C" w:rsidRPr="00F101A2">
          <w:noBreakHyphen/>
        </w:r>
      </w:ins>
      <w:r w:rsidR="002C3C4C">
        <w:rPr>
          <w:noProof/>
        </w:rPr>
        <w:t>2</w:t>
      </w:r>
      <w:r>
        <w:fldChar w:fldCharType="end"/>
      </w:r>
      <w:ins w:id="742" w:author="BLANQUART, Jean-Paul" w:date="2016-11-02T13:07:00Z">
        <w:r>
          <w:t>.</w:t>
        </w:r>
      </w:ins>
    </w:p>
    <w:p w14:paraId="49696804" w14:textId="77777777" w:rsidR="00CF0E90" w:rsidRPr="004C5A36" w:rsidRDefault="00CF0E90" w:rsidP="00CF0E90">
      <w:pPr>
        <w:pStyle w:val="NOTE"/>
        <w:rPr>
          <w:ins w:id="743" w:author="BLANQUART, Jean-Paul" w:date="2015-07-09T13:15:00Z"/>
          <w:spacing w:val="-4"/>
        </w:rPr>
      </w:pPr>
      <w:ins w:id="744" w:author="BLANQUART, Jean-Paul" w:date="2015-07-09T13:15:00Z">
        <w:r w:rsidRPr="00F101A2">
          <w:rPr>
            <w:spacing w:val="-4"/>
          </w:rPr>
          <w:t xml:space="preserve">Hazardous events can result from a function not executed or executed degraded, incorrectly, untimely, </w:t>
        </w:r>
        <w:bookmarkStart w:id="745" w:name="OLE_LINK3"/>
        <w:bookmarkStart w:id="746" w:name="OLE_LINK4"/>
        <w:r w:rsidRPr="00F101A2">
          <w:rPr>
            <w:spacing w:val="-4"/>
          </w:rPr>
          <w:t>out of the specified time interval,</w:t>
        </w:r>
        <w:bookmarkEnd w:id="745"/>
        <w:bookmarkEnd w:id="746"/>
        <w:r w:rsidRPr="00F101A2">
          <w:rPr>
            <w:spacing w:val="-4"/>
          </w:rPr>
          <w:t xml:space="preserve"> out of sequence or inadvertently</w:t>
        </w:r>
        <w:r w:rsidRPr="004C5A36">
          <w:rPr>
            <w:spacing w:val="-4"/>
          </w:rPr>
          <w:t>.</w:t>
        </w:r>
      </w:ins>
    </w:p>
    <w:p w14:paraId="6BC83F69" w14:textId="77777777" w:rsidR="00CF0E90" w:rsidRPr="004C5A36" w:rsidRDefault="00CF0E90" w:rsidP="00CF0E90">
      <w:pPr>
        <w:pStyle w:val="requirelevel1"/>
        <w:rPr>
          <w:ins w:id="747" w:author="BLANQUART, Jean-Paul" w:date="2015-07-09T13:15:00Z"/>
        </w:rPr>
      </w:pPr>
      <w:ins w:id="748" w:author="BLANQUART, Jean-Paul" w:date="2015-07-09T13:15:00Z">
        <w:r w:rsidRPr="00CF0E90">
          <w:t>The highest identified severity of hazardous events shall define the criticality of the function.</w:t>
        </w:r>
      </w:ins>
    </w:p>
    <w:p w14:paraId="7C3596CD" w14:textId="77777777" w:rsidR="00CF0E90" w:rsidRPr="004C5A36" w:rsidRDefault="00CF0E90" w:rsidP="00CF0E90">
      <w:pPr>
        <w:pStyle w:val="requirelevel1"/>
        <w:rPr>
          <w:ins w:id="749" w:author="BLANQUART, Jean-Paul" w:date="2015-07-09T13:15:00Z"/>
        </w:rPr>
      </w:pPr>
      <w:ins w:id="750" w:author="BLANQUART, Jean-Paul" w:date="2015-07-09T13:15:00Z">
        <w:r w:rsidRPr="00CF0E90">
          <w:t>The function criticality shall be assigned without taking into account any compensating provisions.</w:t>
        </w:r>
      </w:ins>
    </w:p>
    <w:p w14:paraId="2EE739D3" w14:textId="77777777" w:rsidR="00CF0E90" w:rsidRPr="004C5A36" w:rsidRDefault="00CF0E90" w:rsidP="00CF0E90">
      <w:pPr>
        <w:pStyle w:val="NOTE"/>
        <w:rPr>
          <w:ins w:id="751" w:author="BLANQUART, Jean-Paul" w:date="2015-07-09T13:15:00Z"/>
          <w:spacing w:val="-4"/>
        </w:rPr>
      </w:pPr>
      <w:ins w:id="752" w:author="BLANQUART, Jean-Paul" w:date="2015-07-09T13:15:00Z">
        <w:r w:rsidRPr="00CC2F31">
          <w:rPr>
            <w:spacing w:val="-4"/>
          </w:rPr>
          <w:lastRenderedPageBreak/>
          <w:t xml:space="preserve">Continuing functional decomposition into lower-level functions, to distinguish between functions that could lead to different </w:t>
        </w:r>
        <w:r>
          <w:rPr>
            <w:spacing w:val="-4"/>
          </w:rPr>
          <w:t>hazardous</w:t>
        </w:r>
        <w:r w:rsidRPr="00CC2F31">
          <w:rPr>
            <w:spacing w:val="-4"/>
          </w:rPr>
          <w:t xml:space="preserve"> events, is not considered as creating compensating provisions.</w:t>
        </w:r>
      </w:ins>
    </w:p>
    <w:p w14:paraId="77A21729" w14:textId="77777777" w:rsidR="00B66B91" w:rsidRDefault="00B66B91" w:rsidP="00A17D11">
      <w:pPr>
        <w:pStyle w:val="CaptionTable"/>
      </w:pPr>
      <w:bookmarkStart w:id="753" w:name="_Ref211250958"/>
      <w:bookmarkStart w:id="754" w:name="_Toc474410469"/>
      <w:r w:rsidRPr="006169DC">
        <w:t xml:space="preserve">Table </w:t>
      </w:r>
      <w:r w:rsidR="002C3C4C">
        <w:fldChar w:fldCharType="begin"/>
      </w:r>
      <w:r w:rsidR="002C3C4C">
        <w:instrText xml:space="preserve"> STYLEREF 1 \s </w:instrText>
      </w:r>
      <w:r w:rsidR="002C3C4C">
        <w:fldChar w:fldCharType="separate"/>
      </w:r>
      <w:r w:rsidR="002C3C4C">
        <w:rPr>
          <w:noProof/>
        </w:rPr>
        <w:t>6</w:t>
      </w:r>
      <w:r w:rsidR="002C3C4C">
        <w:rPr>
          <w:noProof/>
        </w:rPr>
        <w:fldChar w:fldCharType="end"/>
      </w:r>
      <w:r w:rsidRPr="006169DC">
        <w:noBreakHyphen/>
      </w:r>
      <w:r w:rsidR="002C3C4C">
        <w:fldChar w:fldCharType="begin"/>
      </w:r>
      <w:r w:rsidR="002C3C4C">
        <w:instrText xml:space="preserve"> SEQ Table \* ARABIC \s 1 </w:instrText>
      </w:r>
      <w:r w:rsidR="002C3C4C">
        <w:fldChar w:fldCharType="separate"/>
      </w:r>
      <w:r w:rsidR="002C3C4C">
        <w:rPr>
          <w:noProof/>
        </w:rPr>
        <w:t>1</w:t>
      </w:r>
      <w:r w:rsidR="002C3C4C">
        <w:rPr>
          <w:noProof/>
        </w:rPr>
        <w:fldChar w:fldCharType="end"/>
      </w:r>
      <w:bookmarkEnd w:id="753"/>
      <w:r w:rsidR="00176FDE" w:rsidRPr="006169DC">
        <w:t>:</w:t>
      </w:r>
      <w:r w:rsidRPr="006169DC">
        <w:t xml:space="preserve"> Severity </w:t>
      </w:r>
      <w:ins w:id="755" w:author="BLANQUART, Jean-Paul" w:date="2015-07-10T15:32:00Z">
        <w:r w:rsidR="00186483">
          <w:t>categories</w:t>
        </w:r>
      </w:ins>
      <w:bookmarkEnd w:id="754"/>
      <w:del w:id="756" w:author="BLANQUART, Jean-Paul" w:date="2015-07-10T15:32:00Z">
        <w:r w:rsidRPr="006169DC" w:rsidDel="00186483">
          <w:delText>of consequences</w:delText>
        </w:r>
      </w:del>
    </w:p>
    <w:tbl>
      <w:tblPr>
        <w:tblW w:w="9072" w:type="dxa"/>
        <w:tblInd w:w="60" w:type="dxa"/>
        <w:tblLayout w:type="fixed"/>
        <w:tblCellMar>
          <w:left w:w="60" w:type="dxa"/>
          <w:right w:w="60" w:type="dxa"/>
        </w:tblCellMar>
        <w:tblLook w:val="0000" w:firstRow="0" w:lastRow="0" w:firstColumn="0" w:lastColumn="0" w:noHBand="0" w:noVBand="0"/>
      </w:tblPr>
      <w:tblGrid>
        <w:gridCol w:w="1418"/>
        <w:gridCol w:w="850"/>
        <w:gridCol w:w="2552"/>
        <w:gridCol w:w="4252"/>
      </w:tblGrid>
      <w:tr w:rsidR="00186483" w:rsidRPr="006169DC" w14:paraId="138E709B" w14:textId="77777777" w:rsidTr="00186483">
        <w:tc>
          <w:tcPr>
            <w:tcW w:w="1418" w:type="dxa"/>
            <w:vMerge w:val="restart"/>
            <w:tcBorders>
              <w:top w:val="single" w:sz="2" w:space="0" w:color="auto"/>
              <w:left w:val="single" w:sz="2" w:space="0" w:color="auto"/>
              <w:right w:val="single" w:sz="2" w:space="0" w:color="auto"/>
            </w:tcBorders>
            <w:vAlign w:val="center"/>
          </w:tcPr>
          <w:p w14:paraId="205F72FD" w14:textId="77777777" w:rsidR="00186483" w:rsidRPr="006169DC" w:rsidRDefault="00186483" w:rsidP="00CC59BD">
            <w:pPr>
              <w:pStyle w:val="TableHeaderCENTER"/>
              <w:keepNext/>
              <w:keepLines/>
            </w:pPr>
            <w:del w:id="757" w:author="BLANQUART, Jean-Paul" w:date="2015-07-10T11:52:00Z">
              <w:r w:rsidRPr="006169DC" w:rsidDel="000304C3">
                <w:delText>Severity</w:delText>
              </w:r>
            </w:del>
            <w:ins w:id="758" w:author="BLANQUART, Jean-Paul" w:date="2015-07-10T11:52:00Z">
              <w:r>
                <w:t>Name</w:t>
              </w:r>
            </w:ins>
          </w:p>
        </w:tc>
        <w:tc>
          <w:tcPr>
            <w:tcW w:w="850" w:type="dxa"/>
            <w:vMerge w:val="restart"/>
            <w:tcBorders>
              <w:top w:val="single" w:sz="2" w:space="0" w:color="auto"/>
              <w:left w:val="single" w:sz="2" w:space="0" w:color="auto"/>
              <w:right w:val="single" w:sz="2" w:space="0" w:color="auto"/>
            </w:tcBorders>
            <w:vAlign w:val="center"/>
          </w:tcPr>
          <w:p w14:paraId="08CB0764" w14:textId="77777777" w:rsidR="00186483" w:rsidRPr="006169DC" w:rsidRDefault="00186483" w:rsidP="00CC59BD">
            <w:pPr>
              <w:pStyle w:val="TableHeaderCENTER"/>
              <w:keepNext/>
              <w:keepLines/>
            </w:pPr>
            <w:r w:rsidRPr="006169DC">
              <w:t>Level</w:t>
            </w:r>
          </w:p>
        </w:tc>
        <w:tc>
          <w:tcPr>
            <w:tcW w:w="6804" w:type="dxa"/>
            <w:gridSpan w:val="2"/>
            <w:tcBorders>
              <w:top w:val="single" w:sz="2" w:space="0" w:color="auto"/>
              <w:left w:val="single" w:sz="2" w:space="0" w:color="auto"/>
              <w:bottom w:val="single" w:sz="2" w:space="0" w:color="auto"/>
              <w:right w:val="single" w:sz="2" w:space="0" w:color="auto"/>
            </w:tcBorders>
            <w:vAlign w:val="center"/>
          </w:tcPr>
          <w:p w14:paraId="6FE732A2" w14:textId="77777777" w:rsidR="00186483" w:rsidRPr="006169DC" w:rsidRDefault="00186483" w:rsidP="00CC59BD">
            <w:pPr>
              <w:pStyle w:val="TableHeaderCENTER"/>
              <w:keepNext/>
              <w:keepLines/>
            </w:pPr>
            <w:ins w:id="759" w:author="BLANQUART, Jean-Paul" w:date="2015-07-10T12:01:00Z">
              <w:r>
                <w:t>Type of consequences</w:t>
              </w:r>
            </w:ins>
          </w:p>
        </w:tc>
      </w:tr>
      <w:tr w:rsidR="00186483" w:rsidRPr="006169DC" w14:paraId="22C3F85E" w14:textId="77777777" w:rsidTr="00B666E2">
        <w:tc>
          <w:tcPr>
            <w:tcW w:w="1418" w:type="dxa"/>
            <w:vMerge/>
            <w:tcBorders>
              <w:left w:val="single" w:sz="2" w:space="0" w:color="auto"/>
              <w:bottom w:val="single" w:sz="2" w:space="0" w:color="auto"/>
              <w:right w:val="single" w:sz="2" w:space="0" w:color="auto"/>
            </w:tcBorders>
            <w:vAlign w:val="center"/>
          </w:tcPr>
          <w:p w14:paraId="5A82B89B" w14:textId="77777777" w:rsidR="00186483" w:rsidRPr="006169DC" w:rsidDel="000304C3" w:rsidRDefault="00186483" w:rsidP="00CC59BD">
            <w:pPr>
              <w:pStyle w:val="TableHeaderCENTER"/>
              <w:keepNext/>
              <w:keepLines/>
            </w:pPr>
          </w:p>
        </w:tc>
        <w:tc>
          <w:tcPr>
            <w:tcW w:w="850" w:type="dxa"/>
            <w:vMerge/>
            <w:tcBorders>
              <w:left w:val="single" w:sz="2" w:space="0" w:color="auto"/>
              <w:bottom w:val="single" w:sz="2" w:space="0" w:color="auto"/>
              <w:right w:val="single" w:sz="2" w:space="0" w:color="auto"/>
            </w:tcBorders>
            <w:vAlign w:val="center"/>
          </w:tcPr>
          <w:p w14:paraId="63F10B64" w14:textId="77777777" w:rsidR="00186483" w:rsidRPr="006169DC" w:rsidRDefault="00186483" w:rsidP="00CC59BD">
            <w:pPr>
              <w:pStyle w:val="TableHeaderCENTER"/>
              <w:keepNext/>
              <w:keepLines/>
            </w:pPr>
          </w:p>
        </w:tc>
        <w:tc>
          <w:tcPr>
            <w:tcW w:w="2552" w:type="dxa"/>
            <w:tcBorders>
              <w:left w:val="single" w:sz="2" w:space="0" w:color="auto"/>
              <w:bottom w:val="single" w:sz="2" w:space="0" w:color="auto"/>
              <w:right w:val="single" w:sz="2" w:space="0" w:color="auto"/>
            </w:tcBorders>
            <w:vAlign w:val="center"/>
          </w:tcPr>
          <w:p w14:paraId="314EE98D" w14:textId="77777777" w:rsidR="00186483" w:rsidRPr="006169DC" w:rsidDel="00EE142B" w:rsidRDefault="00186483" w:rsidP="00CC59BD">
            <w:pPr>
              <w:pStyle w:val="TableHeaderCENTER"/>
              <w:keepNext/>
              <w:keepLines/>
              <w:rPr>
                <w:del w:id="760" w:author="BLANQUART, Jean-Paul" w:date="2015-07-10T12:09:00Z"/>
              </w:rPr>
            </w:pPr>
            <w:r w:rsidRPr="006169DC">
              <w:t>Dependability</w:t>
            </w:r>
          </w:p>
          <w:p w14:paraId="3B62811E" w14:textId="77777777" w:rsidR="00186483" w:rsidDel="00EE142B" w:rsidRDefault="00186483" w:rsidP="00CC59BD">
            <w:pPr>
              <w:pStyle w:val="TableHeaderCENTER"/>
              <w:keepNext/>
              <w:keepLines/>
              <w:rPr>
                <w:del w:id="761" w:author="BLANQUART, Jean-Paul" w:date="2015-07-10T12:09:00Z"/>
              </w:rPr>
            </w:pPr>
            <w:del w:id="762" w:author="BLANQUART, Jean-Paul" w:date="2015-07-10T12:09:00Z">
              <w:r w:rsidRPr="006169DC" w:rsidDel="00EE142B">
                <w:delText>(refer to ECSS-Q-ST-30)</w:delText>
              </w:r>
            </w:del>
          </w:p>
          <w:p w14:paraId="4D002CE5" w14:textId="77777777" w:rsidR="00186483" w:rsidRPr="00EF55CA" w:rsidRDefault="00186483" w:rsidP="00CC59BD">
            <w:pPr>
              <w:pStyle w:val="TableHeaderCENTER"/>
              <w:keepNext/>
              <w:keepLines/>
              <w:rPr>
                <w:i/>
              </w:rPr>
            </w:pPr>
            <w:del w:id="763" w:author="BLANQUART, Jean-Paul" w:date="2015-07-10T12:09:00Z">
              <w:r w:rsidRPr="00EF55CA" w:rsidDel="00EE142B">
                <w:rPr>
                  <w:b w:val="0"/>
                  <w:i/>
                  <w:sz w:val="20"/>
                </w:rPr>
                <w:delText>Extract from ECSS-Q-ST-30</w:delText>
              </w:r>
            </w:del>
          </w:p>
        </w:tc>
        <w:tc>
          <w:tcPr>
            <w:tcW w:w="4252" w:type="dxa"/>
            <w:tcBorders>
              <w:left w:val="single" w:sz="2" w:space="0" w:color="auto"/>
              <w:bottom w:val="single" w:sz="4" w:space="0" w:color="auto"/>
              <w:right w:val="single" w:sz="2" w:space="0" w:color="auto"/>
            </w:tcBorders>
            <w:vAlign w:val="center"/>
          </w:tcPr>
          <w:p w14:paraId="1AC73498" w14:textId="77777777" w:rsidR="00186483" w:rsidRPr="006169DC" w:rsidDel="00EE142B" w:rsidRDefault="00186483" w:rsidP="00CC59BD">
            <w:pPr>
              <w:pStyle w:val="TableHeaderCENTER"/>
              <w:keepNext/>
              <w:keepLines/>
              <w:rPr>
                <w:del w:id="764" w:author="BLANQUART, Jean-Paul" w:date="2015-07-10T12:09:00Z"/>
              </w:rPr>
            </w:pPr>
            <w:r w:rsidRPr="006169DC">
              <w:t>Safety</w:t>
            </w:r>
          </w:p>
          <w:p w14:paraId="6739782B" w14:textId="77777777" w:rsidR="00186483" w:rsidRPr="006169DC" w:rsidRDefault="00186483" w:rsidP="00CC59BD">
            <w:pPr>
              <w:pStyle w:val="TableHeaderCENTER"/>
              <w:keepNext/>
              <w:keepLines/>
            </w:pPr>
            <w:del w:id="765" w:author="BLANQUART, Jean-Paul" w:date="2015-07-10T12:09:00Z">
              <w:r w:rsidRPr="006169DC" w:rsidDel="00EE142B">
                <w:delText>(ECSS-Q-ST-40)</w:delText>
              </w:r>
            </w:del>
          </w:p>
        </w:tc>
      </w:tr>
      <w:tr w:rsidR="00186483" w:rsidRPr="006169DC" w14:paraId="7E0A21EB" w14:textId="77777777" w:rsidTr="00B666E2">
        <w:tc>
          <w:tcPr>
            <w:tcW w:w="1418" w:type="dxa"/>
            <w:tcBorders>
              <w:left w:val="single" w:sz="2" w:space="0" w:color="auto"/>
              <w:bottom w:val="single" w:sz="4" w:space="0" w:color="auto"/>
              <w:right w:val="single" w:sz="2" w:space="0" w:color="auto"/>
            </w:tcBorders>
          </w:tcPr>
          <w:p w14:paraId="531BF375" w14:textId="77777777" w:rsidR="00186483" w:rsidRPr="006169DC" w:rsidRDefault="00186483" w:rsidP="00CC59BD">
            <w:pPr>
              <w:pStyle w:val="TableHeaderLEFT"/>
              <w:keepNext/>
              <w:keepLines/>
              <w:jc w:val="center"/>
            </w:pPr>
            <w:r>
              <w:t>Catastrophic</w:t>
            </w:r>
          </w:p>
        </w:tc>
        <w:tc>
          <w:tcPr>
            <w:tcW w:w="850" w:type="dxa"/>
            <w:tcBorders>
              <w:left w:val="single" w:sz="2" w:space="0" w:color="auto"/>
              <w:bottom w:val="single" w:sz="4" w:space="0" w:color="auto"/>
              <w:right w:val="single" w:sz="2" w:space="0" w:color="auto"/>
            </w:tcBorders>
          </w:tcPr>
          <w:p w14:paraId="7257AA04" w14:textId="77777777" w:rsidR="00186483" w:rsidRPr="006169DC" w:rsidRDefault="00186483" w:rsidP="00CC59BD">
            <w:pPr>
              <w:pStyle w:val="TablecellCENTER"/>
              <w:keepNext/>
              <w:keepLines/>
            </w:pPr>
            <w:r w:rsidRPr="000304C3">
              <w:rPr>
                <w:b/>
              </w:rPr>
              <w:t>1</w:t>
            </w:r>
          </w:p>
        </w:tc>
        <w:tc>
          <w:tcPr>
            <w:tcW w:w="2552" w:type="dxa"/>
            <w:tcBorders>
              <w:left w:val="single" w:sz="2" w:space="0" w:color="auto"/>
              <w:bottom w:val="single" w:sz="4" w:space="0" w:color="auto"/>
              <w:right w:val="single" w:sz="4" w:space="0" w:color="auto"/>
            </w:tcBorders>
          </w:tcPr>
          <w:p w14:paraId="2822457A" w14:textId="77777777" w:rsidR="00186483" w:rsidRDefault="00186483" w:rsidP="00CC59BD">
            <w:pPr>
              <w:pStyle w:val="TablecellLEFT"/>
              <w:keepNext/>
              <w:keepLines/>
              <w:rPr>
                <w:ins w:id="766" w:author="BLANQUART, Jean-Paul" w:date="2015-07-10T11:52:00Z"/>
              </w:rPr>
            </w:pPr>
            <w:r w:rsidRPr="006169DC">
              <w:t>Failure</w:t>
            </w:r>
            <w:del w:id="767" w:author="BLANQUART, Jean-Paul" w:date="2015-07-10T11:52:00Z">
              <w:r w:rsidRPr="006169DC" w:rsidDel="000304C3">
                <w:delText>s</w:delText>
              </w:r>
            </w:del>
            <w:r w:rsidRPr="006169DC">
              <w:t xml:space="preserve"> propagation</w:t>
            </w:r>
          </w:p>
          <w:p w14:paraId="45D0340F" w14:textId="77777777" w:rsidR="00037719" w:rsidRDefault="00186483" w:rsidP="00B666E2">
            <w:pPr>
              <w:pStyle w:val="TablecellLEFT"/>
              <w:keepNext/>
              <w:keepLines/>
              <w:rPr>
                <w:ins w:id="768" w:author="BLANQUART, Jean-Paul" w:date="2016-11-02T13:23:00Z"/>
              </w:rPr>
            </w:pPr>
            <w:ins w:id="769" w:author="BLANQUART, Jean-Paul" w:date="2015-07-10T11:52:00Z">
              <w:r>
                <w:t>(</w:t>
              </w:r>
            </w:ins>
            <w:ins w:id="770" w:author="BLANQUART, Jean-Paul" w:date="2016-11-02T13:23:00Z">
              <w:r w:rsidR="00037719">
                <w:t xml:space="preserve">Only </w:t>
              </w:r>
            </w:ins>
            <w:ins w:id="771" w:author="BLANQUART, Jean-Paul" w:date="2015-07-10T11:52:00Z">
              <w:r>
                <w:t xml:space="preserve">for lower than system </w:t>
              </w:r>
            </w:ins>
            <w:ins w:id="772" w:author="BLANQUART, Jean-Paul" w:date="2016-11-02T13:23:00Z">
              <w:r w:rsidR="00037719">
                <w:t xml:space="preserve">level </w:t>
              </w:r>
            </w:ins>
            <w:ins w:id="773" w:author="BLANQUART, Jean-Paul" w:date="2015-07-10T11:52:00Z">
              <w:r w:rsidR="00037719">
                <w:t>analysis</w:t>
              </w:r>
            </w:ins>
            <w:ins w:id="774" w:author="BLANQUART, Jean-Paul" w:date="2016-11-02T13:23:00Z">
              <w:r w:rsidR="00037719">
                <w:t>)</w:t>
              </w:r>
            </w:ins>
          </w:p>
          <w:p w14:paraId="5F69FC03" w14:textId="77777777" w:rsidR="00186483" w:rsidRPr="006169DC" w:rsidRDefault="00037719" w:rsidP="00B666E2">
            <w:pPr>
              <w:pStyle w:val="TablecellLEFT"/>
              <w:keepNext/>
              <w:keepLines/>
            </w:pPr>
            <w:ins w:id="775" w:author="BLANQUART, Jean-Paul" w:date="2016-11-02T13:24:00Z">
              <w:r>
                <w:t>(</w:t>
              </w:r>
            </w:ins>
            <w:ins w:id="776" w:author="BLANQUART, Jean-Paul" w:date="2015-07-10T11:52:00Z">
              <w:r w:rsidR="00186483">
                <w:t xml:space="preserve">Refer to ECSS-Q-ST-30 </w:t>
              </w:r>
            </w:ins>
            <w:ins w:id="777" w:author="Klaus Ehrlich" w:date="2016-04-06T15:13:00Z">
              <w:r w:rsidR="00B666E2">
                <w:t>requirement</w:t>
              </w:r>
            </w:ins>
            <w:ins w:id="778" w:author="BLANQUART, Jean-Paul" w:date="2015-07-10T11:52:00Z">
              <w:r w:rsidR="00186483">
                <w:t xml:space="preserve"> 5.3.2.c)</w:t>
              </w:r>
            </w:ins>
          </w:p>
        </w:tc>
        <w:tc>
          <w:tcPr>
            <w:tcW w:w="4252" w:type="dxa"/>
            <w:tcBorders>
              <w:left w:val="single" w:sz="4" w:space="0" w:color="auto"/>
              <w:bottom w:val="single" w:sz="4" w:space="0" w:color="auto"/>
              <w:right w:val="single" w:sz="4" w:space="0" w:color="auto"/>
            </w:tcBorders>
            <w:vAlign w:val="center"/>
          </w:tcPr>
          <w:p w14:paraId="7FF5F3C0" w14:textId="77777777" w:rsidR="00186483" w:rsidRPr="003704F0" w:rsidRDefault="00186483" w:rsidP="00BE7DB9">
            <w:pPr>
              <w:pStyle w:val="TablecellLEFT"/>
              <w:numPr>
                <w:ilvl w:val="0"/>
                <w:numId w:val="54"/>
              </w:numPr>
              <w:ind w:left="224" w:hanging="224"/>
            </w:pPr>
            <w:r w:rsidRPr="003704F0">
              <w:t>Loss of life, life-threatening or permanently disabling injury or occupational illness</w:t>
            </w:r>
          </w:p>
          <w:p w14:paraId="199505D6" w14:textId="77777777" w:rsidR="00186483" w:rsidRPr="003704F0" w:rsidRDefault="00186483" w:rsidP="00BE7DB9">
            <w:pPr>
              <w:pStyle w:val="TablecellLEFT"/>
              <w:numPr>
                <w:ilvl w:val="0"/>
                <w:numId w:val="54"/>
              </w:numPr>
              <w:ind w:left="224" w:hanging="224"/>
            </w:pPr>
            <w:r w:rsidRPr="003704F0">
              <w:t>Loss of system</w:t>
            </w:r>
          </w:p>
          <w:p w14:paraId="050DAA9A" w14:textId="77777777" w:rsidR="00186483" w:rsidRPr="003704F0" w:rsidRDefault="00186483" w:rsidP="00BE7DB9">
            <w:pPr>
              <w:pStyle w:val="TablecellLEFT"/>
              <w:numPr>
                <w:ilvl w:val="0"/>
                <w:numId w:val="54"/>
              </w:numPr>
              <w:ind w:left="224" w:hanging="224"/>
            </w:pPr>
            <w:r w:rsidRPr="003704F0">
              <w:t>Loss of an interfacing manned flight system</w:t>
            </w:r>
          </w:p>
          <w:p w14:paraId="785690D6" w14:textId="77777777" w:rsidR="00186483" w:rsidRPr="003704F0" w:rsidRDefault="00186483" w:rsidP="00BE7DB9">
            <w:pPr>
              <w:pStyle w:val="TablecellLEFT"/>
              <w:numPr>
                <w:ilvl w:val="0"/>
                <w:numId w:val="54"/>
              </w:numPr>
              <w:ind w:left="224" w:hanging="224"/>
            </w:pPr>
            <w:r w:rsidRPr="003704F0">
              <w:t>Loss of launch site facilities</w:t>
            </w:r>
          </w:p>
          <w:p w14:paraId="2BFF591B" w14:textId="77777777" w:rsidR="00186483" w:rsidRPr="003704F0" w:rsidRDefault="00186483" w:rsidP="00BE7DB9">
            <w:pPr>
              <w:pStyle w:val="TablecellLEFT"/>
              <w:numPr>
                <w:ilvl w:val="0"/>
                <w:numId w:val="54"/>
              </w:numPr>
              <w:ind w:left="224" w:hanging="224"/>
            </w:pPr>
            <w:r w:rsidRPr="003704F0">
              <w:t>Severe detrimental environmental effects</w:t>
            </w:r>
          </w:p>
        </w:tc>
      </w:tr>
      <w:tr w:rsidR="00186483" w:rsidRPr="006169DC" w14:paraId="0A3BF2EC" w14:textId="77777777" w:rsidTr="00B666E2">
        <w:tc>
          <w:tcPr>
            <w:tcW w:w="1418" w:type="dxa"/>
            <w:tcBorders>
              <w:left w:val="single" w:sz="2" w:space="0" w:color="auto"/>
              <w:bottom w:val="single" w:sz="4" w:space="0" w:color="auto"/>
              <w:right w:val="single" w:sz="2" w:space="0" w:color="auto"/>
            </w:tcBorders>
          </w:tcPr>
          <w:p w14:paraId="65C42EA7" w14:textId="77777777" w:rsidR="00186483" w:rsidRPr="006169DC" w:rsidRDefault="00186483" w:rsidP="00CC59BD">
            <w:pPr>
              <w:pStyle w:val="TableHeaderLEFT"/>
              <w:keepNext/>
              <w:keepLines/>
              <w:jc w:val="center"/>
            </w:pPr>
            <w:r w:rsidRPr="006169DC">
              <w:t>Critical</w:t>
            </w:r>
          </w:p>
        </w:tc>
        <w:tc>
          <w:tcPr>
            <w:tcW w:w="850" w:type="dxa"/>
            <w:tcBorders>
              <w:left w:val="single" w:sz="2" w:space="0" w:color="auto"/>
              <w:bottom w:val="single" w:sz="4" w:space="0" w:color="auto"/>
              <w:right w:val="single" w:sz="2" w:space="0" w:color="auto"/>
            </w:tcBorders>
          </w:tcPr>
          <w:p w14:paraId="323EA74B" w14:textId="77777777" w:rsidR="00186483" w:rsidRPr="006169DC" w:rsidRDefault="00186483" w:rsidP="00CC59BD">
            <w:pPr>
              <w:pStyle w:val="TablecellCENTER"/>
              <w:keepNext/>
              <w:keepLines/>
            </w:pPr>
            <w:r>
              <w:t>2</w:t>
            </w:r>
          </w:p>
        </w:tc>
        <w:tc>
          <w:tcPr>
            <w:tcW w:w="2552" w:type="dxa"/>
            <w:tcBorders>
              <w:left w:val="single" w:sz="2" w:space="0" w:color="auto"/>
              <w:bottom w:val="single" w:sz="4" w:space="0" w:color="auto"/>
              <w:right w:val="single" w:sz="4" w:space="0" w:color="auto"/>
            </w:tcBorders>
          </w:tcPr>
          <w:p w14:paraId="28A4ADEE" w14:textId="77777777" w:rsidR="00186483" w:rsidRPr="006169DC" w:rsidRDefault="00186483" w:rsidP="00CC59BD">
            <w:pPr>
              <w:pStyle w:val="TablecellLEFT"/>
              <w:keepNext/>
              <w:keepLines/>
            </w:pPr>
            <w:r w:rsidRPr="006169DC">
              <w:t>Loss of mission</w:t>
            </w:r>
          </w:p>
        </w:tc>
        <w:tc>
          <w:tcPr>
            <w:tcW w:w="4252" w:type="dxa"/>
            <w:tcBorders>
              <w:left w:val="single" w:sz="4" w:space="0" w:color="auto"/>
              <w:bottom w:val="single" w:sz="4" w:space="0" w:color="auto"/>
              <w:right w:val="single" w:sz="4" w:space="0" w:color="auto"/>
            </w:tcBorders>
            <w:vAlign w:val="center"/>
          </w:tcPr>
          <w:p w14:paraId="50B15A74" w14:textId="77777777" w:rsidR="00186483" w:rsidRPr="003704F0" w:rsidRDefault="00186483" w:rsidP="00BE7DB9">
            <w:pPr>
              <w:pStyle w:val="TablecellLEFT"/>
              <w:numPr>
                <w:ilvl w:val="0"/>
                <w:numId w:val="54"/>
              </w:numPr>
              <w:ind w:left="224" w:hanging="224"/>
            </w:pPr>
            <w:r w:rsidRPr="003704F0">
              <w:t>Temporarily disabling but not life-threatening injury, or temporary occupational illness</w:t>
            </w:r>
          </w:p>
          <w:p w14:paraId="3EE7E98F" w14:textId="77777777" w:rsidR="00186483" w:rsidRPr="003704F0" w:rsidRDefault="00186483" w:rsidP="00BE7DB9">
            <w:pPr>
              <w:pStyle w:val="TablecellLEFT"/>
              <w:numPr>
                <w:ilvl w:val="0"/>
                <w:numId w:val="54"/>
              </w:numPr>
              <w:ind w:left="224" w:hanging="224"/>
            </w:pPr>
            <w:r w:rsidRPr="003704F0">
              <w:t xml:space="preserve">Major damage to </w:t>
            </w:r>
            <w:ins w:id="779" w:author="BLANQUART, Jean-Paul" w:date="2015-07-10T12:09:00Z">
              <w:r w:rsidRPr="003704F0">
                <w:t xml:space="preserve">an </w:t>
              </w:r>
            </w:ins>
            <w:r w:rsidRPr="003704F0">
              <w:t>interfacing flight system</w:t>
            </w:r>
          </w:p>
          <w:p w14:paraId="61F7EF7C" w14:textId="77777777" w:rsidR="00186483" w:rsidRPr="003704F0" w:rsidRDefault="00186483" w:rsidP="00BE7DB9">
            <w:pPr>
              <w:pStyle w:val="TablecellLEFT"/>
              <w:numPr>
                <w:ilvl w:val="0"/>
                <w:numId w:val="54"/>
              </w:numPr>
              <w:ind w:left="224" w:hanging="224"/>
            </w:pPr>
            <w:r w:rsidRPr="003704F0">
              <w:t>Major damage to ground facilities</w:t>
            </w:r>
          </w:p>
          <w:p w14:paraId="7FAB4E65" w14:textId="77777777" w:rsidR="00186483" w:rsidRPr="003704F0" w:rsidRDefault="00186483" w:rsidP="00BE7DB9">
            <w:pPr>
              <w:pStyle w:val="TablecellLEFT"/>
              <w:numPr>
                <w:ilvl w:val="0"/>
                <w:numId w:val="54"/>
              </w:numPr>
              <w:ind w:left="224" w:hanging="224"/>
            </w:pPr>
            <w:r w:rsidRPr="003704F0">
              <w:t>Major damage to public or private property</w:t>
            </w:r>
          </w:p>
          <w:p w14:paraId="69EB7D89" w14:textId="77777777" w:rsidR="00186483" w:rsidRPr="003704F0" w:rsidRDefault="00186483" w:rsidP="00BE7DB9">
            <w:pPr>
              <w:pStyle w:val="TablecellLEFT"/>
              <w:numPr>
                <w:ilvl w:val="0"/>
                <w:numId w:val="54"/>
              </w:numPr>
              <w:ind w:left="224" w:hanging="224"/>
            </w:pPr>
            <w:r w:rsidRPr="003704F0">
              <w:t>Major detrimental environmental effects</w:t>
            </w:r>
          </w:p>
        </w:tc>
      </w:tr>
      <w:tr w:rsidR="00186483" w:rsidRPr="006169DC" w14:paraId="387772E9" w14:textId="77777777" w:rsidTr="00B666E2">
        <w:tc>
          <w:tcPr>
            <w:tcW w:w="1418" w:type="dxa"/>
            <w:tcBorders>
              <w:left w:val="single" w:sz="2" w:space="0" w:color="auto"/>
              <w:bottom w:val="single" w:sz="4" w:space="0" w:color="auto"/>
              <w:right w:val="single" w:sz="2" w:space="0" w:color="auto"/>
            </w:tcBorders>
          </w:tcPr>
          <w:p w14:paraId="38E30EC4" w14:textId="77777777" w:rsidR="00186483" w:rsidRPr="006169DC" w:rsidRDefault="00186483" w:rsidP="00CC59BD">
            <w:pPr>
              <w:pStyle w:val="TableHeaderLEFT"/>
              <w:keepNext/>
              <w:keepLines/>
              <w:jc w:val="center"/>
            </w:pPr>
            <w:r w:rsidRPr="006169DC">
              <w:t>Major</w:t>
            </w:r>
          </w:p>
        </w:tc>
        <w:tc>
          <w:tcPr>
            <w:tcW w:w="850" w:type="dxa"/>
            <w:tcBorders>
              <w:left w:val="single" w:sz="2" w:space="0" w:color="auto"/>
              <w:bottom w:val="single" w:sz="4" w:space="0" w:color="auto"/>
              <w:right w:val="single" w:sz="2" w:space="0" w:color="auto"/>
            </w:tcBorders>
          </w:tcPr>
          <w:p w14:paraId="79BA5688" w14:textId="77777777" w:rsidR="00186483" w:rsidRPr="006169DC" w:rsidRDefault="00186483" w:rsidP="00CC59BD">
            <w:pPr>
              <w:pStyle w:val="TablecellCENTER"/>
              <w:keepNext/>
              <w:keepLines/>
            </w:pPr>
            <w:r w:rsidRPr="006169DC">
              <w:t>3</w:t>
            </w:r>
          </w:p>
        </w:tc>
        <w:tc>
          <w:tcPr>
            <w:tcW w:w="2552" w:type="dxa"/>
            <w:tcBorders>
              <w:left w:val="single" w:sz="2" w:space="0" w:color="auto"/>
              <w:bottom w:val="single" w:sz="4" w:space="0" w:color="auto"/>
              <w:right w:val="single" w:sz="4" w:space="0" w:color="auto"/>
            </w:tcBorders>
          </w:tcPr>
          <w:p w14:paraId="7C969DBB" w14:textId="77777777" w:rsidR="00186483" w:rsidRPr="006169DC" w:rsidRDefault="00186483" w:rsidP="00CC59BD">
            <w:pPr>
              <w:pStyle w:val="TablecellLEFT"/>
              <w:keepNext/>
              <w:keepLines/>
            </w:pPr>
            <w:r w:rsidRPr="006169DC">
              <w:t>Major mission degradation</w:t>
            </w:r>
          </w:p>
        </w:tc>
        <w:tc>
          <w:tcPr>
            <w:tcW w:w="4252" w:type="dxa"/>
            <w:tcBorders>
              <w:left w:val="single" w:sz="4" w:space="0" w:color="auto"/>
              <w:bottom w:val="single" w:sz="4" w:space="0" w:color="auto"/>
              <w:right w:val="single" w:sz="4" w:space="0" w:color="auto"/>
            </w:tcBorders>
            <w:vAlign w:val="center"/>
          </w:tcPr>
          <w:p w14:paraId="392E18BA" w14:textId="77777777" w:rsidR="00186483" w:rsidRPr="006169DC" w:rsidRDefault="00186483" w:rsidP="00CC59BD">
            <w:pPr>
              <w:pStyle w:val="TablecellLEFT"/>
              <w:keepNext/>
              <w:keepLines/>
            </w:pPr>
            <w:r w:rsidRPr="006169DC">
              <w:t>---</w:t>
            </w:r>
          </w:p>
        </w:tc>
      </w:tr>
      <w:tr w:rsidR="00186483" w:rsidRPr="006169DC" w14:paraId="41944957" w14:textId="77777777" w:rsidTr="00B666E2">
        <w:tc>
          <w:tcPr>
            <w:tcW w:w="1418" w:type="dxa"/>
            <w:tcBorders>
              <w:left w:val="single" w:sz="2" w:space="0" w:color="auto"/>
              <w:bottom w:val="single" w:sz="4" w:space="0" w:color="auto"/>
              <w:right w:val="single" w:sz="2" w:space="0" w:color="auto"/>
            </w:tcBorders>
          </w:tcPr>
          <w:p w14:paraId="5980183B" w14:textId="77777777" w:rsidR="00186483" w:rsidRPr="006169DC" w:rsidRDefault="00186483" w:rsidP="00CC59BD">
            <w:pPr>
              <w:pStyle w:val="TableHeaderLEFT"/>
              <w:keepNext/>
              <w:keepLines/>
              <w:jc w:val="center"/>
            </w:pPr>
            <w:r w:rsidRPr="006169DC">
              <w:t>Minor or Negligible</w:t>
            </w:r>
          </w:p>
        </w:tc>
        <w:tc>
          <w:tcPr>
            <w:tcW w:w="850" w:type="dxa"/>
            <w:tcBorders>
              <w:left w:val="single" w:sz="2" w:space="0" w:color="auto"/>
              <w:bottom w:val="single" w:sz="4" w:space="0" w:color="auto"/>
              <w:right w:val="single" w:sz="2" w:space="0" w:color="auto"/>
            </w:tcBorders>
          </w:tcPr>
          <w:p w14:paraId="222E6321" w14:textId="77777777" w:rsidR="00186483" w:rsidRPr="006169DC" w:rsidRDefault="00186483" w:rsidP="00CC59BD">
            <w:pPr>
              <w:pStyle w:val="TablecellCENTER"/>
              <w:keepNext/>
              <w:keepLines/>
            </w:pPr>
            <w:r w:rsidRPr="006169DC">
              <w:t>4</w:t>
            </w:r>
          </w:p>
        </w:tc>
        <w:tc>
          <w:tcPr>
            <w:tcW w:w="2552" w:type="dxa"/>
            <w:tcBorders>
              <w:left w:val="single" w:sz="2" w:space="0" w:color="auto"/>
              <w:bottom w:val="single" w:sz="4" w:space="0" w:color="auto"/>
              <w:right w:val="single" w:sz="4" w:space="0" w:color="auto"/>
            </w:tcBorders>
          </w:tcPr>
          <w:p w14:paraId="689DBEB4" w14:textId="77777777" w:rsidR="00186483" w:rsidRPr="006169DC" w:rsidRDefault="00186483" w:rsidP="00CC59BD">
            <w:pPr>
              <w:pStyle w:val="TablecellLEFT"/>
              <w:keepNext/>
              <w:keepLines/>
            </w:pPr>
            <w:r w:rsidRPr="006169DC">
              <w:t>Minor mission degradation or any other effect</w:t>
            </w:r>
          </w:p>
        </w:tc>
        <w:tc>
          <w:tcPr>
            <w:tcW w:w="4252" w:type="dxa"/>
            <w:tcBorders>
              <w:left w:val="single" w:sz="4" w:space="0" w:color="auto"/>
              <w:bottom w:val="single" w:sz="4" w:space="0" w:color="auto"/>
              <w:right w:val="single" w:sz="4" w:space="0" w:color="auto"/>
            </w:tcBorders>
            <w:shd w:val="clear" w:color="auto" w:fill="FFFFFF"/>
            <w:vAlign w:val="center"/>
          </w:tcPr>
          <w:p w14:paraId="06A9F7CE" w14:textId="77777777" w:rsidR="00186483" w:rsidRPr="006169DC" w:rsidRDefault="00186483" w:rsidP="00CC59BD">
            <w:pPr>
              <w:pStyle w:val="TablecellLEFT"/>
              <w:keepNext/>
              <w:keepLines/>
            </w:pPr>
            <w:r w:rsidRPr="006169DC">
              <w:t>---</w:t>
            </w:r>
          </w:p>
        </w:tc>
      </w:tr>
      <w:tr w:rsidR="00186483" w:rsidRPr="006169DC" w:rsidDel="00EE142B" w14:paraId="3A75647B" w14:textId="77777777" w:rsidTr="00CC59BD">
        <w:trPr>
          <w:del w:id="780" w:author="BLANQUART, Jean-Paul" w:date="2015-07-10T12:01:00Z"/>
        </w:trPr>
        <w:tc>
          <w:tcPr>
            <w:tcW w:w="9072" w:type="dxa"/>
            <w:gridSpan w:val="4"/>
            <w:tcBorders>
              <w:top w:val="single" w:sz="2" w:space="0" w:color="auto"/>
              <w:left w:val="single" w:sz="2" w:space="0" w:color="auto"/>
              <w:bottom w:val="single" w:sz="2" w:space="0" w:color="auto"/>
              <w:right w:val="single" w:sz="2" w:space="0" w:color="auto"/>
            </w:tcBorders>
          </w:tcPr>
          <w:p w14:paraId="70CE6E96" w14:textId="77777777" w:rsidR="00186483" w:rsidRPr="006169DC" w:rsidDel="00EE142B" w:rsidRDefault="00186483" w:rsidP="00CC59BD">
            <w:pPr>
              <w:pStyle w:val="TableFootnote"/>
              <w:tabs>
                <w:tab w:val="clear" w:pos="284"/>
                <w:tab w:val="left" w:pos="649"/>
              </w:tabs>
              <w:ind w:left="649" w:hanging="649"/>
              <w:rPr>
                <w:del w:id="781" w:author="BLANQUART, Jean-Paul" w:date="2015-07-10T12:01:00Z"/>
              </w:rPr>
            </w:pPr>
            <w:del w:id="782" w:author="BLANQUART, Jean-Paul" w:date="2015-07-10T12:01:00Z">
              <w:r w:rsidRPr="006169DC" w:rsidDel="00EE142B">
                <w:delText>NOTE:</w:delText>
              </w:r>
              <w:r w:rsidRPr="006169DC" w:rsidDel="00EE142B">
                <w:tab/>
                <w:delText>When several categories can be applied to the system or system component, the highest severity takes priority</w:delText>
              </w:r>
            </w:del>
          </w:p>
        </w:tc>
      </w:tr>
    </w:tbl>
    <w:p w14:paraId="449CA36B" w14:textId="77777777" w:rsidR="00EB5CCF" w:rsidRDefault="00EB5CCF" w:rsidP="00EB5CCF">
      <w:pPr>
        <w:pStyle w:val="paragraph"/>
      </w:pPr>
      <w:bookmarkStart w:id="783" w:name="_Ref424304126"/>
    </w:p>
    <w:p w14:paraId="48360674" w14:textId="77777777" w:rsidR="001B228A" w:rsidRPr="00F101A2" w:rsidRDefault="001B228A" w:rsidP="008F69B4">
      <w:pPr>
        <w:pStyle w:val="CaptionTable"/>
        <w:rPr>
          <w:ins w:id="784" w:author="BLANQUART, Jean-Paul" w:date="2015-07-09T13:24:00Z"/>
        </w:rPr>
      </w:pPr>
      <w:bookmarkStart w:id="785" w:name="_Ref465855359"/>
      <w:bookmarkStart w:id="786" w:name="_Toc474410470"/>
      <w:ins w:id="787" w:author="BLANQUART, Jean-Paul" w:date="2015-07-09T13:24:00Z">
        <w:r w:rsidRPr="00F101A2">
          <w:t xml:space="preserve">Table </w:t>
        </w:r>
        <w:r w:rsidRPr="00F101A2">
          <w:fldChar w:fldCharType="begin"/>
        </w:r>
        <w:r w:rsidRPr="00F101A2">
          <w:instrText xml:space="preserve"> STYLEREF 1 \s </w:instrText>
        </w:r>
        <w:r w:rsidRPr="00F101A2">
          <w:fldChar w:fldCharType="separate"/>
        </w:r>
      </w:ins>
      <w:r w:rsidR="002C3C4C">
        <w:rPr>
          <w:noProof/>
        </w:rPr>
        <w:t>6</w:t>
      </w:r>
      <w:ins w:id="788" w:author="BLANQUART, Jean-Paul" w:date="2015-07-09T13:24:00Z">
        <w:r w:rsidRPr="00F101A2">
          <w:fldChar w:fldCharType="end"/>
        </w:r>
        <w:r w:rsidRPr="00F101A2">
          <w:noBreakHyphen/>
        </w:r>
        <w:r w:rsidRPr="00F101A2">
          <w:fldChar w:fldCharType="begin"/>
        </w:r>
        <w:r w:rsidRPr="00F101A2">
          <w:instrText xml:space="preserve"> SEQ Table \* ARABIC \s 1 </w:instrText>
        </w:r>
        <w:r w:rsidRPr="00F101A2">
          <w:fldChar w:fldCharType="separate"/>
        </w:r>
      </w:ins>
      <w:r w:rsidR="002C3C4C">
        <w:rPr>
          <w:noProof/>
        </w:rPr>
        <w:t>2</w:t>
      </w:r>
      <w:ins w:id="789" w:author="BLANQUART, Jean-Paul" w:date="2015-07-09T13:24:00Z">
        <w:r w:rsidRPr="00F101A2">
          <w:fldChar w:fldCharType="end"/>
        </w:r>
        <w:bookmarkEnd w:id="783"/>
        <w:bookmarkEnd w:id="785"/>
        <w:r w:rsidRPr="00F101A2">
          <w:t>: Criticality of functions</w:t>
        </w:r>
        <w:bookmarkEnd w:id="786"/>
      </w:ins>
    </w:p>
    <w:tbl>
      <w:tblPr>
        <w:tblW w:w="911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134"/>
        <w:gridCol w:w="6095"/>
      </w:tblGrid>
      <w:tr w:rsidR="004B5AA9" w:rsidRPr="00CF0E90" w14:paraId="531F5074" w14:textId="77777777" w:rsidTr="00CD3229">
        <w:tc>
          <w:tcPr>
            <w:tcW w:w="1889" w:type="dxa"/>
            <w:shd w:val="clear" w:color="auto" w:fill="auto"/>
          </w:tcPr>
          <w:p w14:paraId="5BA26E06" w14:textId="77777777" w:rsidR="004B5AA9" w:rsidRPr="00CF0E90" w:rsidRDefault="004B5AA9" w:rsidP="00CD3229">
            <w:pPr>
              <w:autoSpaceDE w:val="0"/>
              <w:autoSpaceDN w:val="0"/>
              <w:adjustRightInd w:val="0"/>
              <w:jc w:val="center"/>
              <w:rPr>
                <w:b/>
                <w:sz w:val="20"/>
                <w:szCs w:val="20"/>
              </w:rPr>
            </w:pPr>
            <w:ins w:id="790" w:author="BLANQUART, Jean-Paul" w:date="2016-11-03T11:46:00Z">
              <w:r w:rsidRPr="00CF0E90">
                <w:rPr>
                  <w:b/>
                  <w:sz w:val="20"/>
                  <w:szCs w:val="20"/>
                </w:rPr>
                <w:t>Severity of hazardous event</w:t>
              </w:r>
            </w:ins>
          </w:p>
        </w:tc>
        <w:tc>
          <w:tcPr>
            <w:tcW w:w="1134" w:type="dxa"/>
            <w:shd w:val="clear" w:color="auto" w:fill="auto"/>
          </w:tcPr>
          <w:p w14:paraId="0163CCE0" w14:textId="77777777" w:rsidR="004B5AA9" w:rsidRPr="00CF0E90" w:rsidRDefault="004B5AA9" w:rsidP="00CD3229">
            <w:pPr>
              <w:autoSpaceDE w:val="0"/>
              <w:autoSpaceDN w:val="0"/>
              <w:adjustRightInd w:val="0"/>
              <w:jc w:val="center"/>
              <w:rPr>
                <w:b/>
                <w:sz w:val="20"/>
                <w:szCs w:val="20"/>
              </w:rPr>
            </w:pPr>
            <w:ins w:id="791" w:author="BLANQUART, Jean-Paul" w:date="2016-11-03T11:46:00Z">
              <w:r w:rsidRPr="00CF0E90">
                <w:rPr>
                  <w:b/>
                  <w:sz w:val="20"/>
                  <w:szCs w:val="20"/>
                </w:rPr>
                <w:t xml:space="preserve">Function criticality </w:t>
              </w:r>
            </w:ins>
          </w:p>
        </w:tc>
        <w:tc>
          <w:tcPr>
            <w:tcW w:w="6095" w:type="dxa"/>
            <w:shd w:val="clear" w:color="auto" w:fill="auto"/>
          </w:tcPr>
          <w:p w14:paraId="6CB7680B" w14:textId="77777777" w:rsidR="004B5AA9" w:rsidRPr="00CF0E90" w:rsidRDefault="004B5AA9" w:rsidP="00CD3229">
            <w:pPr>
              <w:autoSpaceDE w:val="0"/>
              <w:autoSpaceDN w:val="0"/>
              <w:adjustRightInd w:val="0"/>
              <w:jc w:val="center"/>
              <w:rPr>
                <w:b/>
                <w:sz w:val="20"/>
                <w:szCs w:val="20"/>
              </w:rPr>
            </w:pPr>
            <w:ins w:id="792" w:author="BLANQUART, Jean-Paul" w:date="2016-11-03T11:46:00Z">
              <w:r w:rsidRPr="00CF0E90">
                <w:rPr>
                  <w:b/>
                  <w:sz w:val="20"/>
                  <w:szCs w:val="20"/>
                </w:rPr>
                <w:t>Criteria to assign criticality categories to functions</w:t>
              </w:r>
            </w:ins>
          </w:p>
        </w:tc>
      </w:tr>
      <w:tr w:rsidR="004B5AA9" w:rsidRPr="00CF0E90" w14:paraId="52C50F1E" w14:textId="77777777" w:rsidTr="00CD3229">
        <w:tc>
          <w:tcPr>
            <w:tcW w:w="1889" w:type="dxa"/>
            <w:shd w:val="clear" w:color="auto" w:fill="auto"/>
          </w:tcPr>
          <w:p w14:paraId="735E4B14" w14:textId="77777777" w:rsidR="004B5AA9" w:rsidRPr="00CF0E90" w:rsidRDefault="004B5AA9" w:rsidP="002D1DEC">
            <w:pPr>
              <w:autoSpaceDE w:val="0"/>
              <w:autoSpaceDN w:val="0"/>
              <w:adjustRightInd w:val="0"/>
              <w:jc w:val="center"/>
              <w:rPr>
                <w:ins w:id="793" w:author="BLANQUART, Jean-Paul" w:date="2016-11-03T11:46:00Z"/>
                <w:sz w:val="20"/>
                <w:szCs w:val="20"/>
              </w:rPr>
            </w:pPr>
            <w:ins w:id="794" w:author="BLANQUART, Jean-Paul" w:date="2016-11-03T11:46:00Z">
              <w:r w:rsidRPr="00CF0E90">
                <w:rPr>
                  <w:sz w:val="20"/>
                  <w:szCs w:val="20"/>
                </w:rPr>
                <w:t>Catastrophic</w:t>
              </w:r>
            </w:ins>
          </w:p>
          <w:p w14:paraId="03732F69" w14:textId="77777777" w:rsidR="004B5AA9" w:rsidRPr="00CF0E90" w:rsidRDefault="004B5AA9" w:rsidP="00CD3229">
            <w:pPr>
              <w:autoSpaceDE w:val="0"/>
              <w:autoSpaceDN w:val="0"/>
              <w:adjustRightInd w:val="0"/>
              <w:jc w:val="center"/>
              <w:rPr>
                <w:sz w:val="20"/>
                <w:szCs w:val="20"/>
              </w:rPr>
            </w:pPr>
            <w:ins w:id="795" w:author="BLANQUART, Jean-Paul" w:date="2016-11-03T11:46:00Z">
              <w:r w:rsidRPr="00CF0E90">
                <w:rPr>
                  <w:sz w:val="20"/>
                  <w:szCs w:val="20"/>
                </w:rPr>
                <w:t>(Level 1)</w:t>
              </w:r>
            </w:ins>
          </w:p>
        </w:tc>
        <w:tc>
          <w:tcPr>
            <w:tcW w:w="1134" w:type="dxa"/>
            <w:shd w:val="clear" w:color="auto" w:fill="auto"/>
          </w:tcPr>
          <w:p w14:paraId="74EE8D68" w14:textId="77777777" w:rsidR="004B5AA9" w:rsidRPr="00CF0E90" w:rsidRDefault="004B5AA9" w:rsidP="00CD3229">
            <w:pPr>
              <w:autoSpaceDE w:val="0"/>
              <w:autoSpaceDN w:val="0"/>
              <w:adjustRightInd w:val="0"/>
              <w:jc w:val="center"/>
              <w:rPr>
                <w:sz w:val="20"/>
                <w:szCs w:val="20"/>
              </w:rPr>
            </w:pPr>
            <w:ins w:id="796" w:author="BLANQUART, Jean-Paul" w:date="2016-11-03T11:46:00Z">
              <w:r w:rsidRPr="00CF0E90">
                <w:rPr>
                  <w:sz w:val="20"/>
                  <w:szCs w:val="20"/>
                </w:rPr>
                <w:t>I</w:t>
              </w:r>
            </w:ins>
          </w:p>
        </w:tc>
        <w:tc>
          <w:tcPr>
            <w:tcW w:w="6095" w:type="dxa"/>
            <w:shd w:val="clear" w:color="auto" w:fill="auto"/>
          </w:tcPr>
          <w:p w14:paraId="7EB3CCCF" w14:textId="77777777" w:rsidR="004B5AA9" w:rsidRPr="00CF0E90" w:rsidRDefault="004B5AA9" w:rsidP="00CD3229">
            <w:pPr>
              <w:autoSpaceDE w:val="0"/>
              <w:autoSpaceDN w:val="0"/>
              <w:adjustRightInd w:val="0"/>
              <w:rPr>
                <w:sz w:val="20"/>
                <w:szCs w:val="20"/>
              </w:rPr>
            </w:pPr>
            <w:ins w:id="797" w:author="BLANQUART, Jean-Paul" w:date="2016-11-03T11:46:00Z">
              <w:r w:rsidRPr="00CF0E90">
                <w:rPr>
                  <w:sz w:val="20"/>
                  <w:szCs w:val="20"/>
                </w:rPr>
                <w:t xml:space="preserve">A function that </w:t>
              </w:r>
              <w:r>
                <w:rPr>
                  <w:sz w:val="20"/>
                  <w:szCs w:val="20"/>
                </w:rPr>
                <w:t>if not or incorrectly performed</w:t>
              </w:r>
              <w:r w:rsidRPr="00CF0E90">
                <w:rPr>
                  <w:sz w:val="20"/>
                  <w:szCs w:val="20"/>
                </w:rPr>
                <w:t>, or whose anomalous behaviour can cause one or more hazardous events resulting in catastrophic consequences</w:t>
              </w:r>
            </w:ins>
          </w:p>
        </w:tc>
      </w:tr>
      <w:tr w:rsidR="004B5AA9" w:rsidRPr="00CF0E90" w14:paraId="7F1B6B56" w14:textId="77777777" w:rsidTr="00CD3229">
        <w:tc>
          <w:tcPr>
            <w:tcW w:w="1889" w:type="dxa"/>
            <w:shd w:val="clear" w:color="auto" w:fill="auto"/>
          </w:tcPr>
          <w:p w14:paraId="6CE1DDB8" w14:textId="77777777" w:rsidR="004B5AA9" w:rsidRPr="00CF0E90" w:rsidRDefault="004B5AA9" w:rsidP="002D1DEC">
            <w:pPr>
              <w:autoSpaceDE w:val="0"/>
              <w:autoSpaceDN w:val="0"/>
              <w:adjustRightInd w:val="0"/>
              <w:jc w:val="center"/>
              <w:rPr>
                <w:ins w:id="798" w:author="BLANQUART, Jean-Paul" w:date="2016-11-03T11:46:00Z"/>
                <w:sz w:val="20"/>
                <w:szCs w:val="20"/>
              </w:rPr>
            </w:pPr>
            <w:ins w:id="799" w:author="BLANQUART, Jean-Paul" w:date="2016-11-03T11:46:00Z">
              <w:r w:rsidRPr="00CF0E90">
                <w:rPr>
                  <w:sz w:val="20"/>
                  <w:szCs w:val="20"/>
                </w:rPr>
                <w:t xml:space="preserve">Critical </w:t>
              </w:r>
            </w:ins>
          </w:p>
          <w:p w14:paraId="3003C44C" w14:textId="77777777" w:rsidR="004B5AA9" w:rsidRPr="00CF0E90" w:rsidRDefault="004B5AA9" w:rsidP="00CD3229">
            <w:pPr>
              <w:autoSpaceDE w:val="0"/>
              <w:autoSpaceDN w:val="0"/>
              <w:adjustRightInd w:val="0"/>
              <w:jc w:val="center"/>
              <w:rPr>
                <w:sz w:val="20"/>
                <w:szCs w:val="20"/>
              </w:rPr>
            </w:pPr>
            <w:ins w:id="800" w:author="BLANQUART, Jean-Paul" w:date="2016-11-03T11:46:00Z">
              <w:r w:rsidRPr="00CF0E90">
                <w:rPr>
                  <w:sz w:val="20"/>
                  <w:szCs w:val="20"/>
                </w:rPr>
                <w:t>(Level 2)</w:t>
              </w:r>
            </w:ins>
          </w:p>
        </w:tc>
        <w:tc>
          <w:tcPr>
            <w:tcW w:w="1134" w:type="dxa"/>
            <w:shd w:val="clear" w:color="auto" w:fill="auto"/>
          </w:tcPr>
          <w:p w14:paraId="1B8E532E" w14:textId="77777777" w:rsidR="004B5AA9" w:rsidRPr="00CF0E90" w:rsidRDefault="004B5AA9" w:rsidP="00CD3229">
            <w:pPr>
              <w:autoSpaceDE w:val="0"/>
              <w:autoSpaceDN w:val="0"/>
              <w:adjustRightInd w:val="0"/>
              <w:jc w:val="center"/>
              <w:rPr>
                <w:sz w:val="20"/>
                <w:szCs w:val="20"/>
              </w:rPr>
            </w:pPr>
            <w:ins w:id="801" w:author="BLANQUART, Jean-Paul" w:date="2016-11-03T11:46:00Z">
              <w:r w:rsidRPr="00CF0E90">
                <w:rPr>
                  <w:sz w:val="20"/>
                  <w:szCs w:val="20"/>
                </w:rPr>
                <w:t>II</w:t>
              </w:r>
            </w:ins>
          </w:p>
        </w:tc>
        <w:tc>
          <w:tcPr>
            <w:tcW w:w="6095" w:type="dxa"/>
            <w:shd w:val="clear" w:color="auto" w:fill="auto"/>
          </w:tcPr>
          <w:p w14:paraId="3E19CEB3" w14:textId="77777777" w:rsidR="004B5AA9" w:rsidRPr="00CF0E90" w:rsidRDefault="004B5AA9" w:rsidP="00CD3229">
            <w:pPr>
              <w:autoSpaceDE w:val="0"/>
              <w:autoSpaceDN w:val="0"/>
              <w:adjustRightInd w:val="0"/>
              <w:rPr>
                <w:sz w:val="20"/>
                <w:szCs w:val="20"/>
              </w:rPr>
            </w:pPr>
            <w:ins w:id="802" w:author="BLANQUART, Jean-Paul" w:date="2016-11-03T11:46:00Z">
              <w:r w:rsidRPr="00CF0E90">
                <w:rPr>
                  <w:sz w:val="20"/>
                  <w:szCs w:val="20"/>
                </w:rPr>
                <w:t xml:space="preserve">A function that </w:t>
              </w:r>
              <w:r>
                <w:rPr>
                  <w:sz w:val="20"/>
                  <w:szCs w:val="20"/>
                </w:rPr>
                <w:t>if not or incorrectly performed</w:t>
              </w:r>
              <w:r w:rsidRPr="00CF0E90">
                <w:rPr>
                  <w:sz w:val="20"/>
                  <w:szCs w:val="20"/>
                </w:rPr>
                <w:t>, or whose anomalous behaviour can cause one or more hazardous events resulting in critical consequences</w:t>
              </w:r>
            </w:ins>
          </w:p>
        </w:tc>
      </w:tr>
    </w:tbl>
    <w:p w14:paraId="59F1B8ED" w14:textId="77777777" w:rsidR="00EB5CCF" w:rsidRDefault="00EB5CCF" w:rsidP="00EB5CCF">
      <w:pPr>
        <w:pStyle w:val="paragraph"/>
      </w:pPr>
      <w:bookmarkStart w:id="803" w:name="_Toc158284382"/>
      <w:bookmarkStart w:id="804" w:name="_Toc209183173"/>
      <w:bookmarkStart w:id="805" w:name="_Ref216090023"/>
    </w:p>
    <w:p w14:paraId="29505183" w14:textId="77777777" w:rsidR="00B66B91" w:rsidRPr="006169DC" w:rsidRDefault="00B66B91" w:rsidP="00176FDE">
      <w:pPr>
        <w:pStyle w:val="Heading3"/>
        <w:spacing w:before="360"/>
      </w:pPr>
      <w:bookmarkStart w:id="806" w:name="_Ref472684399"/>
      <w:bookmarkStart w:id="807" w:name="_Toc474410383"/>
      <w:r w:rsidRPr="006169DC">
        <w:lastRenderedPageBreak/>
        <w:t>Failure tolerance requirements</w:t>
      </w:r>
      <w:bookmarkEnd w:id="803"/>
      <w:bookmarkEnd w:id="804"/>
      <w:bookmarkEnd w:id="805"/>
      <w:bookmarkEnd w:id="806"/>
      <w:bookmarkEnd w:id="807"/>
    </w:p>
    <w:p w14:paraId="0953DA45" w14:textId="77777777" w:rsidR="00B66B91" w:rsidRPr="006169DC" w:rsidRDefault="00B66B91" w:rsidP="00B66B91">
      <w:pPr>
        <w:pStyle w:val="Heading4"/>
      </w:pPr>
      <w:bookmarkStart w:id="808" w:name="_Toc158284383"/>
      <w:bookmarkStart w:id="809" w:name="_Toc209183174"/>
      <w:bookmarkStart w:id="810" w:name="_Ref216090312"/>
      <w:r w:rsidRPr="006169DC">
        <w:t>Basic requirements</w:t>
      </w:r>
      <w:bookmarkEnd w:id="808"/>
      <w:bookmarkEnd w:id="809"/>
      <w:bookmarkEnd w:id="810"/>
    </w:p>
    <w:p w14:paraId="70E94E13" w14:textId="77777777" w:rsidR="00B66B91" w:rsidRPr="006169DC" w:rsidRDefault="00B66B91" w:rsidP="00B66B91">
      <w:pPr>
        <w:pStyle w:val="requirelevel1"/>
      </w:pPr>
      <w:r w:rsidRPr="006169DC">
        <w:t>Failure tolerance shall be the basic safety requirement used to control hazards.</w:t>
      </w:r>
    </w:p>
    <w:p w14:paraId="416513E8" w14:textId="77777777" w:rsidR="00B66B91" w:rsidRPr="006169DC" w:rsidRDefault="00B66B91" w:rsidP="00B66B91">
      <w:pPr>
        <w:pStyle w:val="requirelevel1"/>
      </w:pPr>
      <w:r w:rsidRPr="006169DC">
        <w:t xml:space="preserve">No single system failure or single operator error shall have critical or catastrophic consequences.    </w:t>
      </w:r>
    </w:p>
    <w:p w14:paraId="5DB97F6D" w14:textId="77777777" w:rsidR="00B66B91" w:rsidRPr="006169DC" w:rsidRDefault="00B66B91" w:rsidP="00B66B91">
      <w:pPr>
        <w:pStyle w:val="requirelevel1"/>
      </w:pPr>
      <w:r w:rsidRPr="006169DC">
        <w:t>No combination of two independent system failures or operator errors shall have catastrophic consequences.</w:t>
      </w:r>
    </w:p>
    <w:p w14:paraId="305A51C3" w14:textId="77777777" w:rsidR="00B66B91" w:rsidRPr="006169DC" w:rsidRDefault="00B66B91" w:rsidP="00B66B91">
      <w:pPr>
        <w:pStyle w:val="requirelevel1"/>
      </w:pPr>
      <w:r w:rsidRPr="006169DC">
        <w:t>Safety inhibits shall be independent, verifiable, stable and stay in a safe position even in case of energy failure.</w:t>
      </w:r>
    </w:p>
    <w:p w14:paraId="13FF8587" w14:textId="77777777" w:rsidR="00B66B91" w:rsidRPr="006169DC" w:rsidRDefault="00B66B91" w:rsidP="00B66B91">
      <w:pPr>
        <w:pStyle w:val="requirelevel1"/>
      </w:pPr>
      <w:r w:rsidRPr="006169DC">
        <w:t>Multiple failures, which result from common</w:t>
      </w:r>
      <w:r w:rsidR="006F346E" w:rsidRPr="006169DC">
        <w:t>-</w:t>
      </w:r>
      <w:r w:rsidRPr="006169DC">
        <w:t>cause or common</w:t>
      </w:r>
      <w:r w:rsidR="006F346E" w:rsidRPr="006169DC">
        <w:t>-</w:t>
      </w:r>
      <w:r w:rsidRPr="006169DC">
        <w:t>mode failure mechanisms, shall be analysed as single failures for determining failure tolerance.</w:t>
      </w:r>
    </w:p>
    <w:p w14:paraId="4CB23DCB" w14:textId="77777777" w:rsidR="00B66B91" w:rsidRPr="006169DC" w:rsidRDefault="00B66B91" w:rsidP="00B66B91">
      <w:pPr>
        <w:pStyle w:val="Heading4"/>
      </w:pPr>
      <w:bookmarkStart w:id="811" w:name="_Ref216090326"/>
      <w:r w:rsidRPr="006169DC">
        <w:t>Redundancy separation</w:t>
      </w:r>
      <w:bookmarkEnd w:id="811"/>
    </w:p>
    <w:p w14:paraId="6CF985F6" w14:textId="77777777" w:rsidR="00B66B91" w:rsidRPr="006169DC" w:rsidRDefault="00B66B91" w:rsidP="002D6D89">
      <w:pPr>
        <w:pStyle w:val="requirelevel1"/>
        <w:keepNext/>
      </w:pPr>
      <w:r w:rsidRPr="006169DC">
        <w:t>The system design shall:</w:t>
      </w:r>
    </w:p>
    <w:p w14:paraId="3B9519D1" w14:textId="77777777" w:rsidR="00B66B91" w:rsidRPr="006169DC" w:rsidRDefault="00B66B91" w:rsidP="00B66B91">
      <w:pPr>
        <w:pStyle w:val="requirelevel2"/>
      </w:pPr>
      <w:r w:rsidRPr="006169DC">
        <w:t>include the capability for on</w:t>
      </w:r>
      <w:r w:rsidR="006F346E" w:rsidRPr="006169DC">
        <w:t>-</w:t>
      </w:r>
      <w:r w:rsidRPr="006169DC">
        <w:t>board redundancy management of safety</w:t>
      </w:r>
      <w:r w:rsidR="006F346E" w:rsidRPr="006169DC">
        <w:t>-</w:t>
      </w:r>
      <w:r w:rsidRPr="006169DC">
        <w:t xml:space="preserve">critical functions, </w:t>
      </w:r>
    </w:p>
    <w:p w14:paraId="620C2CAF" w14:textId="77777777" w:rsidR="00B66B91" w:rsidRPr="006169DC" w:rsidRDefault="00B66B91" w:rsidP="00B66B91">
      <w:pPr>
        <w:pStyle w:val="requirelevel2"/>
      </w:pPr>
      <w:r w:rsidRPr="006169DC">
        <w:t>provide failure tolerance and redundancy status information to the flight and ground crews, including immediate crew notification in the case of failure detection, redundancy switch</w:t>
      </w:r>
      <w:r w:rsidR="006F346E" w:rsidRPr="006169DC">
        <w:t>-</w:t>
      </w:r>
      <w:r w:rsidRPr="006169DC">
        <w:t>over, or loss of operational redundancy</w:t>
      </w:r>
      <w:r w:rsidR="00854E9D" w:rsidRPr="006169DC">
        <w:t>,</w:t>
      </w:r>
    </w:p>
    <w:p w14:paraId="081B138A" w14:textId="77777777" w:rsidR="00B66B91" w:rsidRPr="006169DC" w:rsidRDefault="00B66B91" w:rsidP="00B66B91">
      <w:pPr>
        <w:pStyle w:val="requirelevel2"/>
        <w:rPr>
          <w:rStyle w:val="requirelevel1Char"/>
        </w:rPr>
      </w:pPr>
      <w:r w:rsidRPr="006169DC">
        <w:t>include failure detection, failure isolation and switching of redundant items.</w:t>
      </w:r>
    </w:p>
    <w:p w14:paraId="11C94012" w14:textId="77777777" w:rsidR="00B66B91" w:rsidRPr="006169DC" w:rsidRDefault="00B66B91" w:rsidP="00B66B91">
      <w:pPr>
        <w:pStyle w:val="requirelevel1"/>
      </w:pPr>
      <w:r w:rsidRPr="006169DC">
        <w:t xml:space="preserve">The capability shall be provided to the flight crew and mission control to override automatic </w:t>
      </w:r>
      <w:proofErr w:type="spellStart"/>
      <w:r w:rsidRPr="006169DC">
        <w:t>safing</w:t>
      </w:r>
      <w:proofErr w:type="spellEnd"/>
      <w:r w:rsidRPr="006169DC">
        <w:t xml:space="preserve"> and redundancy switch</w:t>
      </w:r>
      <w:r w:rsidR="006F346E" w:rsidRPr="006169DC">
        <w:t>-</w:t>
      </w:r>
      <w:r w:rsidRPr="006169DC">
        <w:t>over.</w:t>
      </w:r>
    </w:p>
    <w:p w14:paraId="70ABA916" w14:textId="77777777" w:rsidR="00B66B91" w:rsidRPr="006169DC" w:rsidRDefault="00B66B91" w:rsidP="00B66B91">
      <w:pPr>
        <w:pStyle w:val="requirelevel1"/>
      </w:pPr>
      <w:r w:rsidRPr="006169DC">
        <w:t>Alternate or redundant safety</w:t>
      </w:r>
      <w:r w:rsidR="006F346E" w:rsidRPr="006169DC">
        <w:t>-</w:t>
      </w:r>
      <w:r w:rsidRPr="006169DC">
        <w:t>critical functions shall be physically and functionally separated or protected in such a way that any event that causes the loss of one path does not result in the loss of alternative or redundant paths.</w:t>
      </w:r>
    </w:p>
    <w:p w14:paraId="048293D4" w14:textId="77777777" w:rsidR="00B66B91" w:rsidRPr="006169DC" w:rsidRDefault="00B66B91" w:rsidP="00B66B91">
      <w:pPr>
        <w:pStyle w:val="Heading4"/>
      </w:pPr>
      <w:bookmarkStart w:id="812" w:name="_Toc158284385"/>
      <w:bookmarkStart w:id="813" w:name="_Toc209183176"/>
      <w:bookmarkStart w:id="814" w:name="_Ref216090336"/>
      <w:r w:rsidRPr="006169DC">
        <w:t>Failure propagation</w:t>
      </w:r>
      <w:bookmarkEnd w:id="812"/>
      <w:bookmarkEnd w:id="813"/>
      <w:bookmarkEnd w:id="814"/>
    </w:p>
    <w:p w14:paraId="206DCF9C" w14:textId="77777777" w:rsidR="00B66B91" w:rsidRPr="006169DC" w:rsidRDefault="00B66B91" w:rsidP="00B66B91">
      <w:pPr>
        <w:pStyle w:val="requirelevel1"/>
      </w:pPr>
      <w:r w:rsidRPr="006169DC">
        <w:t>Hardware failures or software errors shall not cause additional failures with hazardous effects or propagate to cause the hazardous operation of interfacing hardware.</w:t>
      </w:r>
    </w:p>
    <w:p w14:paraId="2FC251DD" w14:textId="77777777" w:rsidR="00B66B91" w:rsidRPr="006169DC" w:rsidRDefault="00B66B91" w:rsidP="00B66B91">
      <w:pPr>
        <w:pStyle w:val="Heading3"/>
      </w:pPr>
      <w:bookmarkStart w:id="815" w:name="_Toc158284386"/>
      <w:bookmarkStart w:id="816" w:name="_Toc209183177"/>
      <w:bookmarkStart w:id="817" w:name="_Ref216090344"/>
      <w:bookmarkStart w:id="818" w:name="_Toc474410384"/>
      <w:r w:rsidRPr="006169DC">
        <w:t>Design for minimum risk</w:t>
      </w:r>
      <w:bookmarkEnd w:id="815"/>
      <w:bookmarkEnd w:id="816"/>
      <w:bookmarkEnd w:id="817"/>
      <w:bookmarkEnd w:id="818"/>
    </w:p>
    <w:p w14:paraId="4CCB5BFC" w14:textId="77777777" w:rsidR="00B66B91" w:rsidRPr="006169DC" w:rsidRDefault="00B66B91" w:rsidP="00B66B91">
      <w:pPr>
        <w:pStyle w:val="Heading4"/>
      </w:pPr>
      <w:bookmarkStart w:id="819" w:name="_Toc158284387"/>
      <w:bookmarkStart w:id="820" w:name="_Toc209183178"/>
      <w:bookmarkStart w:id="821" w:name="_Ref216090361"/>
      <w:r w:rsidRPr="006169DC">
        <w:t>General</w:t>
      </w:r>
      <w:bookmarkEnd w:id="819"/>
      <w:bookmarkEnd w:id="820"/>
      <w:bookmarkEnd w:id="821"/>
    </w:p>
    <w:p w14:paraId="30949E13" w14:textId="77777777" w:rsidR="00B66B91" w:rsidRPr="006169DC" w:rsidRDefault="00B66B91" w:rsidP="00B66B91">
      <w:pPr>
        <w:pStyle w:val="requirelevel1"/>
      </w:pPr>
      <w:r w:rsidRPr="006169DC">
        <w:t>Technical requirements for areas of design for minimum risk shall be identified and approved by the relevant safety approval authorities</w:t>
      </w:r>
    </w:p>
    <w:p w14:paraId="50811C56" w14:textId="77777777" w:rsidR="00B66B91" w:rsidRPr="006169DC" w:rsidRDefault="00B66B91" w:rsidP="005B27FA">
      <w:pPr>
        <w:pStyle w:val="NOTE"/>
      </w:pPr>
      <w:r w:rsidRPr="006169DC">
        <w:lastRenderedPageBreak/>
        <w:t>“Design for minimum risk” is a safety requirement used to control hazards by specifying safety</w:t>
      </w:r>
      <w:r w:rsidR="006F346E" w:rsidRPr="006169DC">
        <w:t>-</w:t>
      </w:r>
      <w:r w:rsidRPr="006169DC">
        <w:t>related properties and characteristics of the design.</w:t>
      </w:r>
    </w:p>
    <w:p w14:paraId="0428FC7E" w14:textId="77777777" w:rsidR="00B66B91" w:rsidRPr="006169DC" w:rsidRDefault="00B66B91" w:rsidP="00B66B91">
      <w:pPr>
        <w:pStyle w:val="Heading4"/>
      </w:pPr>
      <w:bookmarkStart w:id="822" w:name="_Toc158284388"/>
      <w:bookmarkStart w:id="823" w:name="_Toc209183179"/>
      <w:bookmarkStart w:id="824" w:name="_Ref216090368"/>
      <w:r w:rsidRPr="006169DC">
        <w:t>Safety factors</w:t>
      </w:r>
      <w:bookmarkEnd w:id="822"/>
      <w:bookmarkEnd w:id="823"/>
      <w:bookmarkEnd w:id="824"/>
    </w:p>
    <w:p w14:paraId="336B1ACE" w14:textId="77777777" w:rsidR="00B66B91" w:rsidRPr="006169DC" w:rsidRDefault="00B66B91" w:rsidP="00DD4F7A">
      <w:pPr>
        <w:pStyle w:val="requirelevel1"/>
      </w:pPr>
      <w:r w:rsidRPr="006169DC">
        <w:t>Structural safety factors shall be defined and applied in accordance with ECSS-E-</w:t>
      </w:r>
      <w:r w:rsidR="005942A2" w:rsidRPr="006169DC">
        <w:t>ST-</w:t>
      </w:r>
      <w:r w:rsidRPr="006169DC">
        <w:t>3</w:t>
      </w:r>
      <w:r w:rsidR="005942A2" w:rsidRPr="006169DC">
        <w:t>2-10</w:t>
      </w:r>
      <w:r w:rsidRPr="006169DC">
        <w:t xml:space="preserve"> or higher safety factor where applicable.</w:t>
      </w:r>
    </w:p>
    <w:p w14:paraId="2EF0310C" w14:textId="77777777" w:rsidR="00B66B91" w:rsidRPr="006169DC" w:rsidRDefault="00B66B91" w:rsidP="00B66B91">
      <w:pPr>
        <w:pStyle w:val="requirelevel1"/>
      </w:pPr>
      <w:r w:rsidRPr="006169DC">
        <w:t>Safety margins shall be based on worst credible combinations of environmental conditions.</w:t>
      </w:r>
    </w:p>
    <w:p w14:paraId="4F965587" w14:textId="77777777" w:rsidR="00B66B91" w:rsidRPr="006169DC" w:rsidRDefault="00B66B91" w:rsidP="00B66B91">
      <w:pPr>
        <w:pStyle w:val="Heading4"/>
      </w:pPr>
      <w:bookmarkStart w:id="825" w:name="_Toc158284389"/>
      <w:bookmarkStart w:id="826" w:name="_Toc209183180"/>
      <w:bookmarkStart w:id="827" w:name="_Ref216090377"/>
      <w:r w:rsidRPr="006169DC">
        <w:t>Fracture control</w:t>
      </w:r>
      <w:bookmarkEnd w:id="825"/>
      <w:bookmarkEnd w:id="826"/>
      <w:bookmarkEnd w:id="827"/>
    </w:p>
    <w:p w14:paraId="555BF069" w14:textId="77777777" w:rsidR="00B66B91" w:rsidRPr="006169DC" w:rsidRDefault="00B66B91" w:rsidP="00B66B91">
      <w:pPr>
        <w:pStyle w:val="requirelevel1"/>
      </w:pPr>
      <w:r w:rsidRPr="006169DC">
        <w:t>For manned systems, where structural failure can have catastrophic or critical consequences, structures, pressure vessels, fasteners and load</w:t>
      </w:r>
      <w:r w:rsidR="006F346E" w:rsidRPr="006169DC">
        <w:t>-</w:t>
      </w:r>
      <w:r w:rsidRPr="006169DC">
        <w:t>bearing paths within mechanisms shall be designed in accordance with ECSS-E-</w:t>
      </w:r>
      <w:r w:rsidR="005942A2" w:rsidRPr="006169DC">
        <w:t>ST-</w:t>
      </w:r>
      <w:r w:rsidRPr="006169DC">
        <w:t>3</w:t>
      </w:r>
      <w:r w:rsidR="008018EE" w:rsidRPr="006169DC">
        <w:t>2</w:t>
      </w:r>
      <w:r w:rsidRPr="006169DC">
        <w:t>-01.</w:t>
      </w:r>
    </w:p>
    <w:p w14:paraId="4322DA37" w14:textId="77777777" w:rsidR="00B66B91" w:rsidRPr="006169DC" w:rsidRDefault="00B66B91" w:rsidP="00B66B91">
      <w:pPr>
        <w:pStyle w:val="requirelevel1"/>
      </w:pPr>
      <w:r w:rsidRPr="006169DC">
        <w:t>For unmanned systems, only pressure vessels shall be designed in accordance with ECSS-E-</w:t>
      </w:r>
      <w:r w:rsidR="005942A2" w:rsidRPr="006169DC">
        <w:t>ST-</w:t>
      </w:r>
      <w:r w:rsidRPr="006169DC">
        <w:t>3</w:t>
      </w:r>
      <w:r w:rsidR="008018EE" w:rsidRPr="006169DC">
        <w:t>2</w:t>
      </w:r>
      <w:r w:rsidRPr="006169DC">
        <w:t>-01, when required by launch site safety authority.</w:t>
      </w:r>
    </w:p>
    <w:p w14:paraId="2B1A434D" w14:textId="77777777" w:rsidR="00B66B91" w:rsidRPr="006169DC" w:rsidRDefault="00B66B91" w:rsidP="00B66B91">
      <w:pPr>
        <w:pStyle w:val="Heading4"/>
      </w:pPr>
      <w:bookmarkStart w:id="828" w:name="_Toc158284390"/>
      <w:bookmarkStart w:id="829" w:name="_Toc209183181"/>
      <w:bookmarkStart w:id="830" w:name="_Ref216090383"/>
      <w:r w:rsidRPr="006169DC">
        <w:t>Materials</w:t>
      </w:r>
      <w:bookmarkEnd w:id="828"/>
      <w:bookmarkEnd w:id="829"/>
      <w:bookmarkEnd w:id="830"/>
    </w:p>
    <w:p w14:paraId="2994BA37" w14:textId="77777777" w:rsidR="00B66B91" w:rsidRPr="006169DC" w:rsidRDefault="00B66B91" w:rsidP="00B66B91">
      <w:pPr>
        <w:pStyle w:val="requirelevel1"/>
        <w:rPr>
          <w:spacing w:val="-4"/>
        </w:rPr>
      </w:pPr>
      <w:r w:rsidRPr="006169DC">
        <w:rPr>
          <w:spacing w:val="-4"/>
        </w:rPr>
        <w:t>Materials shall be selected and controlled in accordance with ECSS-Q-</w:t>
      </w:r>
      <w:r w:rsidR="005942A2" w:rsidRPr="006169DC">
        <w:rPr>
          <w:spacing w:val="-4"/>
        </w:rPr>
        <w:t>ST-</w:t>
      </w:r>
      <w:r w:rsidRPr="006169DC">
        <w:rPr>
          <w:spacing w:val="-4"/>
        </w:rPr>
        <w:t>70.</w:t>
      </w:r>
    </w:p>
    <w:p w14:paraId="49B89045" w14:textId="77777777" w:rsidR="00B66B91" w:rsidRPr="006169DC" w:rsidRDefault="00B66B91" w:rsidP="00B66B91">
      <w:pPr>
        <w:pStyle w:val="requirelevel1"/>
      </w:pPr>
      <w:bookmarkStart w:id="831" w:name="_Ref216249980"/>
      <w:r w:rsidRPr="006169DC">
        <w:t>Material selection shall assure</w:t>
      </w:r>
      <w:r w:rsidR="00CE4125" w:rsidRPr="006169DC">
        <w:t xml:space="preserve"> </w:t>
      </w:r>
      <w:r w:rsidRPr="006169DC">
        <w:t>that hazards associated with material characteristics are either eliminated or controlled.</w:t>
      </w:r>
      <w:bookmarkEnd w:id="831"/>
    </w:p>
    <w:p w14:paraId="48837B10" w14:textId="77777777" w:rsidR="0035756B" w:rsidRPr="006169DC" w:rsidRDefault="0035756B" w:rsidP="005B27FA">
      <w:pPr>
        <w:pStyle w:val="NOTE"/>
      </w:pPr>
      <w:r w:rsidRPr="006169DC">
        <w:t>Example</w:t>
      </w:r>
      <w:r w:rsidR="00023F6F" w:rsidRPr="006169DC">
        <w:t>s</w:t>
      </w:r>
      <w:r w:rsidRPr="006169DC">
        <w:t xml:space="preserve"> of </w:t>
      </w:r>
      <w:r w:rsidR="00CE4125" w:rsidRPr="006169DC">
        <w:t xml:space="preserve">these </w:t>
      </w:r>
      <w:r w:rsidRPr="006169DC">
        <w:t xml:space="preserve">material </w:t>
      </w:r>
      <w:r w:rsidR="00CE4125" w:rsidRPr="006169DC">
        <w:t xml:space="preserve">properties to be </w:t>
      </w:r>
      <w:r w:rsidRPr="006169DC">
        <w:t>characteri</w:t>
      </w:r>
      <w:r w:rsidR="00CE4125" w:rsidRPr="006169DC">
        <w:t>zed</w:t>
      </w:r>
      <w:r w:rsidRPr="006169DC">
        <w:t xml:space="preserve"> are</w:t>
      </w:r>
      <w:r w:rsidR="00CE4125" w:rsidRPr="006169DC">
        <w:t>:</w:t>
      </w:r>
      <w:r w:rsidRPr="006169DC">
        <w:t xml:space="preserve"> toxicity, flammability, resi</w:t>
      </w:r>
      <w:r w:rsidR="00CE4125" w:rsidRPr="006169DC">
        <w:t>stance to stress corrosion, out</w:t>
      </w:r>
      <w:r w:rsidRPr="006169DC">
        <w:t xml:space="preserve">gassing, </w:t>
      </w:r>
      <w:proofErr w:type="spellStart"/>
      <w:r w:rsidRPr="006169DC">
        <w:t>offgassing</w:t>
      </w:r>
      <w:proofErr w:type="spellEnd"/>
      <w:r w:rsidRPr="006169DC">
        <w:t>, resistance to radiation, resistance to thermal cycling, arc tracking, thermal degradation, resistance to cleaning fluid and microbiological growth.</w:t>
      </w:r>
    </w:p>
    <w:p w14:paraId="7714E00A" w14:textId="77777777" w:rsidR="00B66B91" w:rsidRPr="006169DC" w:rsidRDefault="00B66B91" w:rsidP="00B66B91">
      <w:pPr>
        <w:pStyle w:val="requirelevel1"/>
      </w:pPr>
      <w:r w:rsidRPr="006169DC">
        <w:t xml:space="preserve">If </w:t>
      </w:r>
      <w:r w:rsidR="00892391" w:rsidRPr="006169DC">
        <w:t xml:space="preserve">requirement </w:t>
      </w:r>
      <w:r w:rsidR="00892391" w:rsidRPr="006169DC">
        <w:fldChar w:fldCharType="begin"/>
      </w:r>
      <w:r w:rsidR="00892391" w:rsidRPr="006169DC">
        <w:instrText xml:space="preserve"> REF _Ref216249980 \w \h </w:instrText>
      </w:r>
      <w:r w:rsidR="00892391" w:rsidRPr="006169DC">
        <w:fldChar w:fldCharType="separate"/>
      </w:r>
      <w:r w:rsidR="002C3C4C">
        <w:t>6.4.3.4b</w:t>
      </w:r>
      <w:r w:rsidR="00892391" w:rsidRPr="006169DC">
        <w:fldChar w:fldCharType="end"/>
      </w:r>
      <w:r w:rsidR="00892391" w:rsidRPr="006169DC">
        <w:t xml:space="preserve">. </w:t>
      </w:r>
      <w:r w:rsidRPr="006169DC">
        <w:t>is not feasible, the system design shall include the necessary provisions to control hazardous events associated with material characteristics in accordance with the requirements of this Standard.</w:t>
      </w:r>
    </w:p>
    <w:p w14:paraId="76E3C78E" w14:textId="77777777" w:rsidR="0035756B" w:rsidRPr="006169DC" w:rsidRDefault="00023F6F" w:rsidP="005B27FA">
      <w:pPr>
        <w:pStyle w:val="NOTE"/>
      </w:pPr>
      <w:r w:rsidRPr="006169DC">
        <w:t>An e</w:t>
      </w:r>
      <w:r w:rsidR="0035756B" w:rsidRPr="006169DC">
        <w:t xml:space="preserve">xample of provisions to be included by the system design </w:t>
      </w:r>
      <w:r w:rsidRPr="006169DC">
        <w:t>is containment of hazardous substances.</w:t>
      </w:r>
      <w:r w:rsidR="0035756B" w:rsidRPr="006169DC">
        <w:t xml:space="preserve"> </w:t>
      </w:r>
    </w:p>
    <w:p w14:paraId="1B6B9065" w14:textId="77777777" w:rsidR="00B66B91" w:rsidRPr="006169DC" w:rsidRDefault="00B66B91" w:rsidP="00B66B91">
      <w:pPr>
        <w:pStyle w:val="Heading3"/>
      </w:pPr>
      <w:bookmarkStart w:id="832" w:name="_Toc208741792"/>
      <w:bookmarkStart w:id="833" w:name="_Toc208742668"/>
      <w:bookmarkStart w:id="834" w:name="_Toc208841089"/>
      <w:bookmarkStart w:id="835" w:name="_Toc209183184"/>
      <w:bookmarkStart w:id="836" w:name="_Toc158284392"/>
      <w:bookmarkStart w:id="837" w:name="_Toc209183185"/>
      <w:bookmarkStart w:id="838" w:name="_Ref216090392"/>
      <w:bookmarkStart w:id="839" w:name="_Toc474410385"/>
      <w:bookmarkEnd w:id="832"/>
      <w:bookmarkEnd w:id="833"/>
      <w:bookmarkEnd w:id="834"/>
      <w:bookmarkEnd w:id="835"/>
      <w:r w:rsidRPr="006169DC">
        <w:t>Probabilistic safety targets</w:t>
      </w:r>
      <w:bookmarkEnd w:id="836"/>
      <w:bookmarkEnd w:id="837"/>
      <w:bookmarkEnd w:id="838"/>
      <w:bookmarkEnd w:id="839"/>
    </w:p>
    <w:p w14:paraId="088F2546" w14:textId="77777777" w:rsidR="00B66B91" w:rsidRPr="006169DC" w:rsidRDefault="00B66B91" w:rsidP="00B66B91">
      <w:pPr>
        <w:pStyle w:val="requirelevel1"/>
      </w:pPr>
      <w:r w:rsidRPr="006169DC">
        <w:t>When given, the probabilistic safety targets shall be used for</w:t>
      </w:r>
    </w:p>
    <w:p w14:paraId="769592D8" w14:textId="77777777" w:rsidR="00B66B91" w:rsidRPr="006169DC" w:rsidRDefault="00B66B91" w:rsidP="00B66B91">
      <w:pPr>
        <w:pStyle w:val="requirelevel2"/>
      </w:pPr>
      <w:r w:rsidRPr="006169DC">
        <w:t>identifying and ranking major risk contributors,</w:t>
      </w:r>
    </w:p>
    <w:p w14:paraId="632F4CF2" w14:textId="77777777" w:rsidR="00B66B91" w:rsidRPr="006169DC" w:rsidRDefault="00B66B91" w:rsidP="00B66B91">
      <w:pPr>
        <w:pStyle w:val="requirelevel2"/>
      </w:pPr>
      <w:r w:rsidRPr="006169DC">
        <w:t>making the acceptable risk decision for each identified hazard,</w:t>
      </w:r>
    </w:p>
    <w:p w14:paraId="28A7D015" w14:textId="77777777" w:rsidR="00B66B91" w:rsidRPr="006169DC" w:rsidRDefault="00B66B91" w:rsidP="00B66B91">
      <w:pPr>
        <w:pStyle w:val="requirelevel2"/>
      </w:pPr>
      <w:r w:rsidRPr="006169DC">
        <w:lastRenderedPageBreak/>
        <w:t>supporting the disposition making for those cases where nonconformance to the qualitative requirements is identified.</w:t>
      </w:r>
    </w:p>
    <w:p w14:paraId="48E68C3F" w14:textId="77777777" w:rsidR="00B66B91" w:rsidRPr="006169DC" w:rsidRDefault="00B66B91" w:rsidP="005B27FA">
      <w:pPr>
        <w:pStyle w:val="NOTE"/>
        <w:rPr>
          <w:rStyle w:val="requirelevel1Char"/>
        </w:rPr>
      </w:pPr>
      <w:r w:rsidRPr="006169DC">
        <w:rPr>
          <w:rStyle w:val="requirelevel1Char"/>
        </w:rPr>
        <w:t xml:space="preserve">Probabilistic safety targets can be established by the customer for hazardous consequences at system level for each project or programme. </w:t>
      </w:r>
    </w:p>
    <w:p w14:paraId="4F9F25D3" w14:textId="77777777" w:rsidR="00B66B91" w:rsidRPr="006169DC" w:rsidRDefault="00B66B91" w:rsidP="00B66B91">
      <w:pPr>
        <w:pStyle w:val="requirelevel1"/>
      </w:pPr>
      <w:r w:rsidRPr="006169DC">
        <w:t>Probabilistic safety targets shall conform to the requirements given by launch safety authorities and national and international regulations.</w:t>
      </w:r>
    </w:p>
    <w:p w14:paraId="277B00CC" w14:textId="77777777" w:rsidR="00B66B91" w:rsidRPr="006169DC" w:rsidRDefault="00B66B91" w:rsidP="005B27FA">
      <w:pPr>
        <w:pStyle w:val="NOTE"/>
      </w:pPr>
      <w:r w:rsidRPr="006169DC">
        <w:t xml:space="preserve">Informative </w:t>
      </w:r>
      <w:r w:rsidR="00302307" w:rsidRPr="006169DC">
        <w:fldChar w:fldCharType="begin"/>
      </w:r>
      <w:r w:rsidR="00302307" w:rsidRPr="006169DC">
        <w:instrText xml:space="preserve"> REF _Ref211309441 \w \h </w:instrText>
      </w:r>
      <w:r w:rsidR="00302307" w:rsidRPr="006169DC">
        <w:fldChar w:fldCharType="separate"/>
      </w:r>
      <w:r w:rsidR="002C3C4C">
        <w:t>Annex E</w:t>
      </w:r>
      <w:r w:rsidR="00302307" w:rsidRPr="006169DC">
        <w:fldChar w:fldCharType="end"/>
      </w:r>
      <w:r w:rsidRPr="006169DC">
        <w:t xml:space="preserve"> provides criteria for the establishing of probabilistic safety targets.</w:t>
      </w:r>
    </w:p>
    <w:p w14:paraId="34DA503A" w14:textId="77777777" w:rsidR="00B66B91" w:rsidRPr="006169DC" w:rsidRDefault="00B66B91" w:rsidP="00B66B91">
      <w:pPr>
        <w:pStyle w:val="Heading2"/>
      </w:pPr>
      <w:bookmarkStart w:id="840" w:name="_Toc158284393"/>
      <w:bookmarkStart w:id="841" w:name="_Toc209183186"/>
      <w:bookmarkStart w:id="842" w:name="_Ref216253823"/>
      <w:bookmarkStart w:id="843" w:name="_Toc474410386"/>
      <w:bookmarkStart w:id="844" w:name="_Toc81041954"/>
      <w:r w:rsidRPr="006169DC">
        <w:t>Identification and control of safety</w:t>
      </w:r>
      <w:r w:rsidR="006F346E" w:rsidRPr="006169DC">
        <w:t>-</w:t>
      </w:r>
      <w:r w:rsidRPr="006169DC">
        <w:t>critical functions</w:t>
      </w:r>
      <w:bookmarkEnd w:id="840"/>
      <w:bookmarkEnd w:id="841"/>
      <w:bookmarkEnd w:id="842"/>
      <w:bookmarkEnd w:id="843"/>
    </w:p>
    <w:p w14:paraId="36448ACD" w14:textId="77777777" w:rsidR="00B66B91" w:rsidRPr="006169DC" w:rsidRDefault="00B66B91" w:rsidP="00B66B91">
      <w:pPr>
        <w:pStyle w:val="Heading3"/>
      </w:pPr>
      <w:bookmarkStart w:id="845" w:name="_Toc158284394"/>
      <w:bookmarkStart w:id="846" w:name="_Toc209183187"/>
      <w:bookmarkStart w:id="847" w:name="_Ref216253835"/>
      <w:bookmarkStart w:id="848" w:name="_Toc474410387"/>
      <w:bookmarkEnd w:id="844"/>
      <w:r w:rsidRPr="006169DC">
        <w:t>Identification</w:t>
      </w:r>
      <w:bookmarkEnd w:id="845"/>
      <w:bookmarkEnd w:id="846"/>
      <w:bookmarkEnd w:id="847"/>
      <w:bookmarkEnd w:id="848"/>
    </w:p>
    <w:p w14:paraId="7E8DAA1E" w14:textId="77777777" w:rsidR="00B66B91" w:rsidRPr="006169DC" w:rsidRDefault="00B66B91" w:rsidP="00BA2BFD">
      <w:pPr>
        <w:pStyle w:val="requirelevel1"/>
        <w:keepNext/>
      </w:pPr>
      <w:r w:rsidRPr="006169DC">
        <w:t xml:space="preserve">A </w:t>
      </w:r>
      <w:del w:id="849" w:author="BLANQUART, Jean-Paul" w:date="2015-07-10T16:05:00Z">
        <w:r w:rsidRPr="006169DC" w:rsidDel="00183302">
          <w:delText xml:space="preserve">safety critical </w:delText>
        </w:r>
      </w:del>
      <w:r w:rsidRPr="006169DC">
        <w:t>function that, if lost or degraded, or through incorrect or inadvertent operation, can result in a catastrophic or critical hazardous consequence, shall be identified as a safety</w:t>
      </w:r>
      <w:r w:rsidR="006F346E" w:rsidRPr="006169DC">
        <w:t>-</w:t>
      </w:r>
      <w:r w:rsidRPr="006169DC">
        <w:t>critical function.</w:t>
      </w:r>
    </w:p>
    <w:p w14:paraId="1BC44453" w14:textId="77777777" w:rsidR="00B66B91" w:rsidRPr="006169DC" w:rsidRDefault="00B66B91" w:rsidP="00DB22D4">
      <w:pPr>
        <w:pStyle w:val="NOTE"/>
        <w:spacing w:before="60"/>
      </w:pPr>
      <w:r w:rsidRPr="006169DC">
        <w:t>As an example, a series of operational events that can result in a hazard if they occur inadvertently or are operated out of order.</w:t>
      </w:r>
    </w:p>
    <w:p w14:paraId="537DEEB5" w14:textId="77777777" w:rsidR="00B66B91" w:rsidRPr="006169DC" w:rsidRDefault="00B66B91" w:rsidP="00B66B91">
      <w:pPr>
        <w:pStyle w:val="requirelevel1"/>
      </w:pPr>
      <w:r w:rsidRPr="006169DC">
        <w:t>Identification shall be done without taking into account hazards controls to be or already implemented</w:t>
      </w:r>
      <w:r w:rsidR="00BA2BFD" w:rsidRPr="006169DC">
        <w:t>.</w:t>
      </w:r>
    </w:p>
    <w:p w14:paraId="213B6554" w14:textId="77777777" w:rsidR="00B66B91" w:rsidRPr="006169DC" w:rsidRDefault="00B66B91" w:rsidP="00B66B91">
      <w:pPr>
        <w:pStyle w:val="Heading3"/>
      </w:pPr>
      <w:bookmarkStart w:id="850" w:name="_Toc158284395"/>
      <w:bookmarkStart w:id="851" w:name="_Toc209183188"/>
      <w:bookmarkStart w:id="852" w:name="_Ref216253847"/>
      <w:bookmarkStart w:id="853" w:name="_Toc474410388"/>
      <w:r w:rsidRPr="006169DC">
        <w:t>Inadvertent operation</w:t>
      </w:r>
      <w:bookmarkEnd w:id="850"/>
      <w:bookmarkEnd w:id="851"/>
      <w:bookmarkEnd w:id="852"/>
      <w:bookmarkEnd w:id="853"/>
    </w:p>
    <w:p w14:paraId="7EAB1D9B" w14:textId="77777777" w:rsidR="00B66B91" w:rsidRPr="006169DC" w:rsidRDefault="00B66B91" w:rsidP="00B66B91">
      <w:pPr>
        <w:pStyle w:val="requirelevel1"/>
      </w:pPr>
      <w:r w:rsidRPr="006169DC">
        <w:t>Inadvertent operation of a safety</w:t>
      </w:r>
      <w:r w:rsidR="006F346E" w:rsidRPr="006169DC">
        <w:t>-</w:t>
      </w:r>
      <w:r w:rsidRPr="006169DC">
        <w:t>critical function shall be prevented by</w:t>
      </w:r>
    </w:p>
    <w:p w14:paraId="059BB833" w14:textId="77777777" w:rsidR="00B66B91" w:rsidRPr="006169DC" w:rsidRDefault="00B66B91" w:rsidP="00DB22D4">
      <w:pPr>
        <w:pStyle w:val="requirelevel2"/>
        <w:spacing w:before="60"/>
      </w:pPr>
      <w:r w:rsidRPr="006169DC">
        <w:t>two independent inhibits, if it induces critical consequences, or</w:t>
      </w:r>
    </w:p>
    <w:p w14:paraId="41F63DCA" w14:textId="77777777" w:rsidR="00B66B91" w:rsidRPr="006169DC" w:rsidRDefault="00B66B91" w:rsidP="00DB22D4">
      <w:pPr>
        <w:pStyle w:val="requirelevel2"/>
        <w:spacing w:before="60"/>
      </w:pPr>
      <w:r w:rsidRPr="006169DC">
        <w:t>three independent inhibits, if it induces catastrophic consequences.</w:t>
      </w:r>
    </w:p>
    <w:p w14:paraId="1EAD503E" w14:textId="77777777" w:rsidR="00B66B91" w:rsidRPr="006169DC" w:rsidRDefault="00B66B91" w:rsidP="00B66B91">
      <w:pPr>
        <w:pStyle w:val="Heading3"/>
      </w:pPr>
      <w:bookmarkStart w:id="854" w:name="_Toc209183189"/>
      <w:bookmarkStart w:id="855" w:name="_Ref216253880"/>
      <w:bookmarkStart w:id="856" w:name="_Toc474410389"/>
      <w:r w:rsidRPr="006169DC">
        <w:t>Status information</w:t>
      </w:r>
      <w:bookmarkEnd w:id="854"/>
      <w:bookmarkEnd w:id="855"/>
      <w:bookmarkEnd w:id="856"/>
    </w:p>
    <w:p w14:paraId="79EC168A" w14:textId="77777777" w:rsidR="00B66B91" w:rsidRPr="006169DC" w:rsidRDefault="00B66B91" w:rsidP="00B66B91">
      <w:pPr>
        <w:pStyle w:val="requirelevel1"/>
      </w:pPr>
      <w:r w:rsidRPr="006169DC">
        <w:t>The system shall provide failure tolerance and redundancy status information of safety</w:t>
      </w:r>
      <w:r w:rsidR="006F346E" w:rsidRPr="006169DC">
        <w:t>-</w:t>
      </w:r>
      <w:r w:rsidRPr="006169DC">
        <w:t>critical functions</w:t>
      </w:r>
      <w:r w:rsidR="00854E9D" w:rsidRPr="006169DC">
        <w:t>.</w:t>
      </w:r>
    </w:p>
    <w:p w14:paraId="712998ED" w14:textId="77777777" w:rsidR="00B66B91" w:rsidRPr="006169DC" w:rsidRDefault="00B66B91" w:rsidP="00B66B91">
      <w:pPr>
        <w:pStyle w:val="requirelevel1"/>
      </w:pPr>
      <w:r w:rsidRPr="006169DC">
        <w:t>The system shall provide the status of at least two inhibits on functions that, if inadvertently operated, can lead to catastrophic consequences, including</w:t>
      </w:r>
    </w:p>
    <w:p w14:paraId="63DCB268" w14:textId="77777777" w:rsidR="00B66B91" w:rsidRPr="006169DC" w:rsidRDefault="00B66B91" w:rsidP="00DB22D4">
      <w:pPr>
        <w:pStyle w:val="requirelevel2"/>
        <w:spacing w:before="60"/>
      </w:pPr>
      <w:r w:rsidRPr="006169DC">
        <w:t>notification in real time in case of failure detection,</w:t>
      </w:r>
    </w:p>
    <w:p w14:paraId="24B538CB" w14:textId="77777777" w:rsidR="00B66B91" w:rsidRPr="006169DC" w:rsidRDefault="00B66B91" w:rsidP="00DB22D4">
      <w:pPr>
        <w:pStyle w:val="requirelevel2"/>
        <w:spacing w:before="60"/>
      </w:pPr>
      <w:r w:rsidRPr="006169DC">
        <w:t xml:space="preserve">announcement of any loss of operational redundancy, </w:t>
      </w:r>
    </w:p>
    <w:p w14:paraId="575084A2" w14:textId="77777777" w:rsidR="00B66B91" w:rsidRPr="006169DC" w:rsidRDefault="00B66B91" w:rsidP="00DB22D4">
      <w:pPr>
        <w:pStyle w:val="requirelevel2"/>
        <w:spacing w:before="60"/>
      </w:pPr>
      <w:r w:rsidRPr="006169DC">
        <w:t>notification of redundancy switch</w:t>
      </w:r>
      <w:r w:rsidR="006F346E" w:rsidRPr="006169DC">
        <w:t>-</w:t>
      </w:r>
      <w:r w:rsidRPr="006169DC">
        <w:t xml:space="preserve">over, or </w:t>
      </w:r>
    </w:p>
    <w:p w14:paraId="46FD203B" w14:textId="77777777" w:rsidR="00B66B91" w:rsidRPr="006169DC" w:rsidRDefault="00B66B91" w:rsidP="00DB22D4">
      <w:pPr>
        <w:pStyle w:val="requirelevel2"/>
        <w:spacing w:before="60"/>
      </w:pPr>
      <w:r w:rsidRPr="006169DC">
        <w:t>changes of inhibit status.</w:t>
      </w:r>
    </w:p>
    <w:p w14:paraId="77CA480E" w14:textId="77777777" w:rsidR="00B66B91" w:rsidRPr="006169DC" w:rsidRDefault="00B66B91" w:rsidP="00B66B91">
      <w:pPr>
        <w:pStyle w:val="Heading3"/>
      </w:pPr>
      <w:bookmarkStart w:id="857" w:name="_Toc158284397"/>
      <w:bookmarkStart w:id="858" w:name="_Toc209183190"/>
      <w:bookmarkStart w:id="859" w:name="_Ref216256108"/>
      <w:bookmarkStart w:id="860" w:name="_Toc474410390"/>
      <w:r w:rsidRPr="006169DC">
        <w:lastRenderedPageBreak/>
        <w:t>Safe shutdown and failure tolerance requirements</w:t>
      </w:r>
      <w:bookmarkEnd w:id="857"/>
      <w:bookmarkEnd w:id="858"/>
      <w:bookmarkEnd w:id="859"/>
      <w:bookmarkEnd w:id="860"/>
    </w:p>
    <w:p w14:paraId="263B2C03" w14:textId="77777777" w:rsidR="00B66B91" w:rsidRPr="006169DC" w:rsidRDefault="00B66B91" w:rsidP="00B66B91">
      <w:pPr>
        <w:pStyle w:val="requirelevel1"/>
      </w:pPr>
      <w:r w:rsidRPr="006169DC">
        <w:t>The design shall either provide the capability for the safe shutdown of safety</w:t>
      </w:r>
      <w:r w:rsidR="006F346E" w:rsidRPr="006169DC">
        <w:t>-</w:t>
      </w:r>
      <w:r w:rsidRPr="006169DC">
        <w:t>critical functions prior to in</w:t>
      </w:r>
      <w:r w:rsidR="006F346E" w:rsidRPr="006169DC">
        <w:t>-</w:t>
      </w:r>
      <w:r w:rsidRPr="006169DC">
        <w:t>flight maintenance operations or conform to the failure tolerance requirements during maintenance operations.</w:t>
      </w:r>
    </w:p>
    <w:p w14:paraId="47142A5C" w14:textId="77777777" w:rsidR="00B66B91" w:rsidRPr="006169DC" w:rsidRDefault="00B66B91" w:rsidP="00B66B91">
      <w:pPr>
        <w:pStyle w:val="Heading3"/>
      </w:pPr>
      <w:bookmarkStart w:id="861" w:name="_Toc158284398"/>
      <w:bookmarkStart w:id="862" w:name="_Toc209183191"/>
      <w:bookmarkStart w:id="863" w:name="_Ref216256144"/>
      <w:bookmarkStart w:id="864" w:name="_Toc474410391"/>
      <w:r w:rsidRPr="006169DC">
        <w:t>Electronic, electrical, electromechanical components</w:t>
      </w:r>
      <w:bookmarkEnd w:id="861"/>
      <w:bookmarkEnd w:id="862"/>
      <w:bookmarkEnd w:id="863"/>
      <w:bookmarkEnd w:id="864"/>
    </w:p>
    <w:p w14:paraId="6BA9D8E5" w14:textId="77777777" w:rsidR="00B66B91" w:rsidRPr="006169DC" w:rsidRDefault="00B66B91" w:rsidP="00B66B91">
      <w:pPr>
        <w:pStyle w:val="requirelevel1"/>
      </w:pPr>
      <w:r w:rsidRPr="006169DC">
        <w:t>Electronic, electrical, electromechanical (EEE) components used to support safety</w:t>
      </w:r>
      <w:r w:rsidR="006F346E" w:rsidRPr="006169DC">
        <w:t>-</w:t>
      </w:r>
      <w:r w:rsidRPr="006169DC">
        <w:t>critical functions in flight standard hardware shall be selected and procured in accordance with the applicable programme requirements of ECSS-Q-</w:t>
      </w:r>
      <w:r w:rsidR="005942A2" w:rsidRPr="006169DC">
        <w:t>ST-</w:t>
      </w:r>
      <w:r w:rsidRPr="006169DC">
        <w:t>60.</w:t>
      </w:r>
    </w:p>
    <w:p w14:paraId="6DF2C259" w14:textId="77777777" w:rsidR="00B66B91" w:rsidRPr="006169DC" w:rsidRDefault="00B66B91" w:rsidP="00B66B91">
      <w:pPr>
        <w:pStyle w:val="Heading3"/>
      </w:pPr>
      <w:bookmarkStart w:id="865" w:name="_Toc158284399"/>
      <w:bookmarkStart w:id="866" w:name="_Toc209183192"/>
      <w:bookmarkStart w:id="867" w:name="_Ref216256192"/>
      <w:bookmarkStart w:id="868" w:name="_Ref424307456"/>
      <w:bookmarkStart w:id="869" w:name="_Toc474410392"/>
      <w:r w:rsidRPr="006169DC">
        <w:t>Software functions</w:t>
      </w:r>
      <w:bookmarkEnd w:id="865"/>
      <w:bookmarkEnd w:id="866"/>
      <w:bookmarkEnd w:id="867"/>
      <w:bookmarkEnd w:id="868"/>
      <w:bookmarkEnd w:id="869"/>
    </w:p>
    <w:p w14:paraId="1516C599" w14:textId="77777777" w:rsidR="00B66B91" w:rsidRPr="006169DC" w:rsidRDefault="00B66B91" w:rsidP="00B66B91">
      <w:pPr>
        <w:pStyle w:val="Heading4"/>
      </w:pPr>
      <w:bookmarkStart w:id="870" w:name="_Toc158284400"/>
      <w:bookmarkStart w:id="871" w:name="_Toc209183193"/>
      <w:bookmarkStart w:id="872" w:name="_Ref216256228"/>
      <w:r w:rsidRPr="006169DC">
        <w:t>Software criticality</w:t>
      </w:r>
      <w:bookmarkEnd w:id="870"/>
      <w:bookmarkEnd w:id="871"/>
      <w:bookmarkEnd w:id="872"/>
    </w:p>
    <w:p w14:paraId="25A73C66" w14:textId="77777777" w:rsidR="00B66B91" w:rsidRPr="006169DC" w:rsidRDefault="00B66B91" w:rsidP="00B66B91">
      <w:pPr>
        <w:pStyle w:val="requirelevel1"/>
      </w:pPr>
      <w:r w:rsidRPr="006169DC">
        <w:t>Safety aspects associated with the software function shall be an integral part of the overall system safety efforts and not be assessed in isolation.</w:t>
      </w:r>
    </w:p>
    <w:p w14:paraId="1BC4E947" w14:textId="77777777" w:rsidR="00B66B91" w:rsidRPr="006169DC" w:rsidRDefault="00B66B91" w:rsidP="00B66B91">
      <w:pPr>
        <w:pStyle w:val="requirelevel1"/>
      </w:pPr>
      <w:r w:rsidRPr="006169DC">
        <w:t xml:space="preserve">A software </w:t>
      </w:r>
      <w:del w:id="873" w:author="BLANQUART, Jean-Paul" w:date="2015-07-09T13:27:00Z">
        <w:r w:rsidRPr="006169DC" w:rsidDel="001B228A">
          <w:delText xml:space="preserve">component </w:delText>
        </w:r>
      </w:del>
      <w:ins w:id="874" w:author="BLANQUART, Jean-Paul" w:date="2015-07-09T13:27:00Z">
        <w:r w:rsidR="001B228A">
          <w:t>product</w:t>
        </w:r>
        <w:r w:rsidR="001B228A" w:rsidRPr="006169DC">
          <w:t xml:space="preserve"> </w:t>
        </w:r>
      </w:ins>
      <w:r w:rsidRPr="006169DC">
        <w:t xml:space="preserve">shall be considered safety-critical if </w:t>
      </w:r>
      <w:ins w:id="875" w:author="BLANQUART, Jean-Paul" w:date="2015-07-09T13:27:00Z">
        <w:r w:rsidR="001B228A" w:rsidRPr="00F101A2">
          <w:t xml:space="preserve">it implements or affects one or more functions of which at least one has a criticality I or II, as defined in clause </w:t>
        </w:r>
      </w:ins>
      <w:ins w:id="876" w:author="BLANQUART, Jean-Paul" w:date="2015-07-10T15:08:00Z">
        <w:r w:rsidR="00021AF3">
          <w:fldChar w:fldCharType="begin"/>
        </w:r>
        <w:r w:rsidR="00021AF3">
          <w:instrText xml:space="preserve"> REF _Ref424303990 \n \h </w:instrText>
        </w:r>
      </w:ins>
      <w:r w:rsidR="00021AF3">
        <w:fldChar w:fldCharType="separate"/>
      </w:r>
      <w:r w:rsidR="002C3C4C">
        <w:t>6.4.1</w:t>
      </w:r>
      <w:ins w:id="877" w:author="BLANQUART, Jean-Paul" w:date="2015-07-10T15:08:00Z">
        <w:r w:rsidR="00021AF3">
          <w:fldChar w:fldCharType="end"/>
        </w:r>
      </w:ins>
      <w:del w:id="878" w:author="BLANQUART, Jean-Paul" w:date="2015-07-09T13:28:00Z">
        <w:r w:rsidRPr="006169DC" w:rsidDel="001B228A">
          <w:delText>the loss or degradation of its function, or its incorrect or inadvertent operation, can result in catastrophic or critical consequences</w:delText>
        </w:r>
      </w:del>
      <w:r w:rsidRPr="006169DC">
        <w:t>.</w:t>
      </w:r>
      <w:del w:id="879" w:author="BLANQUART, Jean-Paul" w:date="2015-07-09T13:28:00Z">
        <w:r w:rsidRPr="006169DC" w:rsidDel="001B228A">
          <w:delText xml:space="preserve">  </w:delText>
        </w:r>
      </w:del>
    </w:p>
    <w:p w14:paraId="6C36028F" w14:textId="77777777" w:rsidR="00B66B91" w:rsidRPr="006169DC" w:rsidRDefault="00B66B91" w:rsidP="00B66B91">
      <w:pPr>
        <w:pStyle w:val="Heading4"/>
      </w:pPr>
      <w:bookmarkStart w:id="880" w:name="_Toc158284401"/>
      <w:bookmarkStart w:id="881" w:name="_Toc209183194"/>
      <w:bookmarkStart w:id="882" w:name="_Ref216256251"/>
      <w:r w:rsidRPr="006169DC">
        <w:t>Analysis of safety-critical software</w:t>
      </w:r>
      <w:bookmarkEnd w:id="880"/>
      <w:bookmarkEnd w:id="881"/>
      <w:bookmarkEnd w:id="882"/>
    </w:p>
    <w:p w14:paraId="6F0D29DF" w14:textId="77777777" w:rsidR="00B66B91" w:rsidRPr="006169DC" w:rsidRDefault="00B66B91" w:rsidP="00B66B91">
      <w:pPr>
        <w:pStyle w:val="requirelevel1"/>
      </w:pPr>
      <w:r w:rsidRPr="006169DC">
        <w:t>During the project life cycle, safety analysis shall be carried out</w:t>
      </w:r>
      <w:r w:rsidR="00A12508" w:rsidRPr="006169DC">
        <w:t xml:space="preserve"> to</w:t>
      </w:r>
      <w:r w:rsidRPr="006169DC">
        <w:t>:</w:t>
      </w:r>
    </w:p>
    <w:p w14:paraId="670C4F03" w14:textId="77777777" w:rsidR="00B66B91" w:rsidRPr="006169DC" w:rsidRDefault="00B66B91" w:rsidP="00B66B91">
      <w:pPr>
        <w:pStyle w:val="requirelevel2"/>
      </w:pPr>
      <w:r w:rsidRPr="006169DC">
        <w:t xml:space="preserve">identify </w:t>
      </w:r>
      <w:del w:id="883" w:author="BLANQUART, Jean-Paul" w:date="2015-07-09T13:34:00Z">
        <w:r w:rsidRPr="006169DC" w:rsidDel="007D540A">
          <w:delText xml:space="preserve">the </w:delText>
        </w:r>
      </w:del>
      <w:ins w:id="884" w:author="BLANQUART, Jean-Paul" w:date="2015-07-09T13:34:00Z">
        <w:r w:rsidR="007D540A">
          <w:t>safety</w:t>
        </w:r>
      </w:ins>
      <w:ins w:id="885" w:author="BLANQUART, Jean-Paul" w:date="2015-07-09T13:36:00Z">
        <w:r w:rsidR="007D540A">
          <w:t>-</w:t>
        </w:r>
      </w:ins>
      <w:r w:rsidRPr="006169DC">
        <w:t>critical</w:t>
      </w:r>
      <w:del w:id="886" w:author="BLANQUART, Jean-Paul" w:date="2015-07-09T13:34:00Z">
        <w:r w:rsidRPr="006169DC" w:rsidDel="007D540A">
          <w:delText>ity of</w:delText>
        </w:r>
      </w:del>
      <w:r w:rsidRPr="006169DC">
        <w:t xml:space="preserve"> software </w:t>
      </w:r>
      <w:ins w:id="887" w:author="BLANQUART, Jean-Paul" w:date="2015-07-09T13:35:00Z">
        <w:r w:rsidR="007D540A">
          <w:t>and any common resources shared between safety critical and non safety</w:t>
        </w:r>
      </w:ins>
      <w:ins w:id="888" w:author="BLANQUART, Jean-Paul" w:date="2015-07-09T13:36:00Z">
        <w:r w:rsidR="007D540A">
          <w:t>-</w:t>
        </w:r>
      </w:ins>
      <w:ins w:id="889" w:author="BLANQUART, Jean-Paul" w:date="2015-07-09T13:35:00Z">
        <w:r w:rsidR="007D540A">
          <w:t>critical software</w:t>
        </w:r>
      </w:ins>
      <w:del w:id="890" w:author="BLANQUART, Jean-Paul" w:date="2015-07-09T13:35:00Z">
        <w:r w:rsidRPr="006169DC" w:rsidDel="007D540A">
          <w:delText xml:space="preserve">components in accordance with the severity of the consequences as defined in </w:delText>
        </w:r>
        <w:r w:rsidR="008018EE" w:rsidRPr="006169DC" w:rsidDel="007D540A">
          <w:fldChar w:fldCharType="begin"/>
        </w:r>
        <w:r w:rsidR="008018EE" w:rsidRPr="006169DC" w:rsidDel="007D540A">
          <w:delInstrText xml:space="preserve"> REF _Ref211250958 \h </w:delInstrText>
        </w:r>
        <w:r w:rsidR="008018EE" w:rsidRPr="006169DC" w:rsidDel="007D540A">
          <w:fldChar w:fldCharType="separate"/>
        </w:r>
        <w:r w:rsidR="00492C35" w:rsidRPr="006169DC" w:rsidDel="007D540A">
          <w:delText xml:space="preserve">Table </w:delText>
        </w:r>
        <w:r w:rsidR="00492C35" w:rsidDel="007D540A">
          <w:rPr>
            <w:noProof/>
          </w:rPr>
          <w:delText>6</w:delText>
        </w:r>
        <w:r w:rsidR="00492C35" w:rsidRPr="006169DC" w:rsidDel="007D540A">
          <w:noBreakHyphen/>
        </w:r>
        <w:r w:rsidR="00492C35" w:rsidDel="007D540A">
          <w:rPr>
            <w:noProof/>
          </w:rPr>
          <w:delText>1</w:delText>
        </w:r>
        <w:r w:rsidR="008018EE" w:rsidRPr="006169DC" w:rsidDel="007D540A">
          <w:fldChar w:fldCharType="end"/>
        </w:r>
      </w:del>
      <w:r w:rsidR="003F0CDF" w:rsidRPr="006169DC">
        <w:t>,</w:t>
      </w:r>
    </w:p>
    <w:p w14:paraId="5E4021CC" w14:textId="77777777" w:rsidR="00B66B91" w:rsidRPr="006169DC" w:rsidRDefault="00B66B91" w:rsidP="00B66B91">
      <w:pPr>
        <w:pStyle w:val="requirelevel2"/>
        <w:rPr>
          <w:szCs w:val="20"/>
        </w:rPr>
      </w:pPr>
      <w:r w:rsidRPr="006169DC">
        <w:rPr>
          <w:szCs w:val="20"/>
        </w:rPr>
        <w:t>determine where and under what conditions the system can trigger hazardous events caused by the software,</w:t>
      </w:r>
    </w:p>
    <w:p w14:paraId="5D5D64AD" w14:textId="77777777" w:rsidR="00B66B91" w:rsidRPr="006169DC" w:rsidRDefault="00B66B91" w:rsidP="00B66B91">
      <w:pPr>
        <w:pStyle w:val="requirelevel2"/>
        <w:rPr>
          <w:szCs w:val="20"/>
        </w:rPr>
      </w:pPr>
      <w:r w:rsidRPr="006169DC">
        <w:rPr>
          <w:szCs w:val="20"/>
        </w:rPr>
        <w:t>define verification methods for hazard controls involving software,</w:t>
      </w:r>
    </w:p>
    <w:p w14:paraId="62EC2B52" w14:textId="77777777" w:rsidR="00B66B91" w:rsidRPr="006169DC" w:rsidRDefault="00B66B91" w:rsidP="00B66B91">
      <w:pPr>
        <w:pStyle w:val="requirelevel2"/>
        <w:rPr>
          <w:szCs w:val="20"/>
        </w:rPr>
      </w:pPr>
      <w:r w:rsidRPr="006169DC">
        <w:rPr>
          <w:szCs w:val="20"/>
        </w:rPr>
        <w:t xml:space="preserve">provide verification evidence of hazard control implementation. </w:t>
      </w:r>
    </w:p>
    <w:p w14:paraId="1946C6E7" w14:textId="77777777" w:rsidR="00B66B91" w:rsidRPr="006169DC" w:rsidRDefault="00B66B91" w:rsidP="00B66B91">
      <w:pPr>
        <w:pStyle w:val="Heading4"/>
      </w:pPr>
      <w:bookmarkStart w:id="891" w:name="_Toc158284402"/>
      <w:bookmarkStart w:id="892" w:name="_Toc209183195"/>
      <w:bookmarkStart w:id="893" w:name="_Ref216256273"/>
      <w:bookmarkStart w:id="894" w:name="_Ref424317984"/>
      <w:del w:id="895" w:author="BLANQUART, Jean-Paul" w:date="2015-07-09T13:37:00Z">
        <w:r w:rsidRPr="006169DC" w:rsidDel="007D540A">
          <w:delText xml:space="preserve">Evaluation </w:delText>
        </w:r>
      </w:del>
      <w:ins w:id="896" w:author="BLANQUART, Jean-Paul" w:date="2015-07-09T13:37:00Z">
        <w:r w:rsidR="007D540A">
          <w:t>Assignment</w:t>
        </w:r>
        <w:r w:rsidR="007D540A" w:rsidRPr="006169DC">
          <w:t xml:space="preserve"> </w:t>
        </w:r>
      </w:ins>
      <w:r w:rsidRPr="006169DC">
        <w:t>of software criticality</w:t>
      </w:r>
      <w:bookmarkEnd w:id="891"/>
      <w:bookmarkEnd w:id="892"/>
      <w:bookmarkEnd w:id="893"/>
      <w:ins w:id="897" w:author="BLANQUART, Jean-Paul" w:date="2015-07-09T13:37:00Z">
        <w:r w:rsidR="007D540A">
          <w:t xml:space="preserve"> category</w:t>
        </w:r>
      </w:ins>
      <w:bookmarkEnd w:id="894"/>
    </w:p>
    <w:p w14:paraId="4B4944CA" w14:textId="77777777" w:rsidR="004E6EB9" w:rsidRDefault="00B66B91" w:rsidP="004E6EB9">
      <w:pPr>
        <w:pStyle w:val="requirelevel1"/>
      </w:pPr>
      <w:r w:rsidRPr="006169DC">
        <w:t xml:space="preserve">The criticality of a software </w:t>
      </w:r>
      <w:del w:id="898" w:author="BLANQUART, Jean-Paul" w:date="2015-07-09T13:39:00Z">
        <w:r w:rsidRPr="006169DC" w:rsidDel="007D540A">
          <w:delText xml:space="preserve">component </w:delText>
        </w:r>
      </w:del>
      <w:ins w:id="899" w:author="BLANQUART, Jean-Paul" w:date="2015-07-09T13:39:00Z">
        <w:r w:rsidR="007D540A">
          <w:t>product</w:t>
        </w:r>
        <w:r w:rsidR="007D540A" w:rsidRPr="006169DC">
          <w:t xml:space="preserve"> </w:t>
        </w:r>
      </w:ins>
      <w:ins w:id="900" w:author="Olga Zhdanovich" w:date="2016-03-17T15:44:00Z">
        <w:r w:rsidR="00712610">
          <w:t xml:space="preserve">(A,B,C) </w:t>
        </w:r>
      </w:ins>
      <w:r w:rsidRPr="006169DC">
        <w:t xml:space="preserve">shall be </w:t>
      </w:r>
      <w:del w:id="901" w:author="BLANQUART, Jean-Paul" w:date="2015-07-09T13:40:00Z">
        <w:r w:rsidRPr="006169DC" w:rsidDel="007D540A">
          <w:delText>evaluated taking into account the overall system design which can provide for, e.g</w:delText>
        </w:r>
        <w:r w:rsidR="00490245" w:rsidRPr="006169DC" w:rsidDel="007D540A">
          <w:delText>.</w:delText>
        </w:r>
        <w:r w:rsidRPr="006169DC" w:rsidDel="007D540A">
          <w:delText xml:space="preserve"> back-up or emergency procedures, hardware inhibits and certain time to effect.</w:delText>
        </w:r>
      </w:del>
      <w:ins w:id="902" w:author="BLANQUART, Jean-Paul" w:date="2016-11-02T19:10:00Z">
        <w:r w:rsidR="00AD75EA">
          <w:t>assigned</w:t>
        </w:r>
      </w:ins>
      <w:ins w:id="903" w:author="BLANQUART, Jean-Paul" w:date="2016-11-02T19:09:00Z">
        <w:r w:rsidR="00AD75EA">
          <w:t>,</w:t>
        </w:r>
      </w:ins>
      <w:ins w:id="904" w:author="BLANQUART, Jean-Paul" w:date="2016-11-02T19:10:00Z">
        <w:r w:rsidR="00AD75EA">
          <w:t xml:space="preserve"> </w:t>
        </w:r>
      </w:ins>
      <w:ins w:id="905" w:author="BLANQUART, Jean-Paul" w:date="2016-11-02T13:46:00Z">
        <w:r w:rsidR="003B3310">
          <w:t>b</w:t>
        </w:r>
      </w:ins>
      <w:ins w:id="906" w:author="BLANQUART, Jean-Paul" w:date="2016-11-02T13:44:00Z">
        <w:r w:rsidR="00DC4306">
          <w:t xml:space="preserve">ased on the criticality assigned to the most critical function it implements, </w:t>
        </w:r>
      </w:ins>
      <w:ins w:id="907" w:author="BLANQUART, Jean-Paul" w:date="2016-11-02T13:46:00Z">
        <w:r w:rsidR="003B3310">
          <w:t xml:space="preserve">and </w:t>
        </w:r>
      </w:ins>
      <w:ins w:id="908" w:author="BLANQUART, Jean-Paul" w:date="2016-11-02T13:43:00Z">
        <w:r w:rsidR="00DC4306" w:rsidRPr="00271DDD">
          <w:t>meeting the criteria defined in</w:t>
        </w:r>
        <w:r w:rsidR="00DC4306">
          <w:t xml:space="preserve"> </w:t>
        </w:r>
      </w:ins>
      <w:ins w:id="909" w:author="Klaus Ehrlich" w:date="2017-01-20T13:46:00Z">
        <w:r w:rsidR="004E6EB9">
          <w:fldChar w:fldCharType="begin"/>
        </w:r>
        <w:r w:rsidR="004E6EB9">
          <w:instrText xml:space="preserve"> REF _Ref472683305 \h </w:instrText>
        </w:r>
      </w:ins>
      <w:r w:rsidR="004E6EB9">
        <w:fldChar w:fldCharType="separate"/>
      </w:r>
      <w:ins w:id="910" w:author="BLANQUART, Jean-Paul" w:date="2015-07-09T13:47:00Z">
        <w:r w:rsidR="002C3C4C" w:rsidRPr="00F101A2">
          <w:t xml:space="preserve">Table </w:t>
        </w:r>
      </w:ins>
      <w:r w:rsidR="002C3C4C">
        <w:rPr>
          <w:noProof/>
        </w:rPr>
        <w:t>6</w:t>
      </w:r>
      <w:ins w:id="911" w:author="BLANQUART, Jean-Paul" w:date="2015-07-09T13:47:00Z">
        <w:r w:rsidR="002C3C4C" w:rsidRPr="00F101A2">
          <w:noBreakHyphen/>
        </w:r>
      </w:ins>
      <w:r w:rsidR="002C3C4C">
        <w:rPr>
          <w:noProof/>
        </w:rPr>
        <w:t>3</w:t>
      </w:r>
      <w:ins w:id="912" w:author="Klaus Ehrlich" w:date="2017-01-20T13:46:00Z">
        <w:r w:rsidR="004E6EB9">
          <w:fldChar w:fldCharType="end"/>
        </w:r>
        <w:r w:rsidR="004E6EB9">
          <w:t xml:space="preserve"> and requirements </w:t>
        </w:r>
        <w:r w:rsidR="004E6EB9">
          <w:fldChar w:fldCharType="begin"/>
        </w:r>
        <w:r w:rsidR="004E6EB9">
          <w:instrText xml:space="preserve"> REF _Ref470255992 \w \h </w:instrText>
        </w:r>
      </w:ins>
      <w:ins w:id="913" w:author="Klaus Ehrlich" w:date="2017-01-20T13:46:00Z">
        <w:r w:rsidR="004E6EB9">
          <w:fldChar w:fldCharType="separate"/>
        </w:r>
      </w:ins>
      <w:r w:rsidR="002C3C4C">
        <w:t>6.5.6.3b</w:t>
      </w:r>
      <w:ins w:id="914" w:author="Klaus Ehrlich" w:date="2017-01-20T13:46:00Z">
        <w:r w:rsidR="004E6EB9">
          <w:fldChar w:fldCharType="end"/>
        </w:r>
        <w:r w:rsidR="004E6EB9">
          <w:t xml:space="preserve"> to </w:t>
        </w:r>
        <w:r w:rsidR="004E6EB9">
          <w:fldChar w:fldCharType="begin"/>
        </w:r>
        <w:r w:rsidR="004E6EB9">
          <w:instrText xml:space="preserve"> REF _Ref470256004 \w \h </w:instrText>
        </w:r>
      </w:ins>
      <w:ins w:id="915" w:author="Klaus Ehrlich" w:date="2017-01-20T13:46:00Z">
        <w:r w:rsidR="004E6EB9">
          <w:fldChar w:fldCharType="separate"/>
        </w:r>
      </w:ins>
      <w:r w:rsidR="002C3C4C">
        <w:t>6.5.6.3g</w:t>
      </w:r>
      <w:ins w:id="916" w:author="Klaus Ehrlich" w:date="2017-01-20T13:46:00Z">
        <w:r w:rsidR="004E6EB9">
          <w:fldChar w:fldCharType="end"/>
        </w:r>
        <w:r w:rsidR="004E6EB9">
          <w:t>.</w:t>
        </w:r>
      </w:ins>
    </w:p>
    <w:p w14:paraId="54E0CE0D" w14:textId="77777777" w:rsidR="00DC4306" w:rsidRPr="006169DC" w:rsidRDefault="00DC4306" w:rsidP="00DC4306">
      <w:pPr>
        <w:pStyle w:val="requirelevel1"/>
        <w:rPr>
          <w:ins w:id="917" w:author="BLANQUART, Jean-Paul" w:date="2016-11-02T13:42:00Z"/>
        </w:rPr>
      </w:pPr>
      <w:bookmarkStart w:id="918" w:name="_Ref470255992"/>
      <w:bookmarkStart w:id="919" w:name="_Ref424304261"/>
      <w:bookmarkStart w:id="920" w:name="_Toc158284403"/>
      <w:bookmarkStart w:id="921" w:name="_Toc209183196"/>
      <w:bookmarkStart w:id="922" w:name="_Ref216256300"/>
      <w:ins w:id="923" w:author="BLANQUART, Jean-Paul" w:date="2016-11-02T13:42:00Z">
        <w:r>
          <w:t xml:space="preserve">The criticality of software products shall be </w:t>
        </w:r>
        <w:r w:rsidRPr="00F101A2">
          <w:t xml:space="preserve">assigned </w:t>
        </w:r>
        <w:r w:rsidRPr="002F0122">
          <w:t>considering the overall system design, and in particular whether hardware, software or operational means</w:t>
        </w:r>
      </w:ins>
      <w:ins w:id="924" w:author="Roger Jegou" w:date="2017-01-18T11:23:00Z">
        <w:r w:rsidR="00F4392D">
          <w:t xml:space="preserve"> </w:t>
        </w:r>
      </w:ins>
      <w:ins w:id="925" w:author="Roger Jegou" w:date="2017-01-18T11:24:00Z">
        <w:r w:rsidR="00961572">
          <w:t xml:space="preserve">as </w:t>
        </w:r>
      </w:ins>
      <w:ins w:id="926" w:author="BLANQUART, Jean-Paul" w:date="2016-11-02T13:42:00Z">
        <w:r w:rsidRPr="002F0122">
          <w:t>compensating provisions</w:t>
        </w:r>
      </w:ins>
      <w:ins w:id="927" w:author="Roger Jegou" w:date="2017-01-18T11:24:00Z">
        <w:r w:rsidR="00961572">
          <w:t xml:space="preserve"> </w:t>
        </w:r>
      </w:ins>
      <w:ins w:id="928" w:author="BLANQUART, Jean-Paul" w:date="2016-11-02T13:42:00Z">
        <w:r w:rsidRPr="002F0122">
          <w:t>exist which can prevent software-caused system failures or mitigate their consequences</w:t>
        </w:r>
      </w:ins>
      <w:ins w:id="929" w:author="Klaus Ehrlich" w:date="2017-01-20T13:48:00Z">
        <w:r w:rsidR="006F6199">
          <w:t>.</w:t>
        </w:r>
      </w:ins>
      <w:bookmarkEnd w:id="918"/>
    </w:p>
    <w:p w14:paraId="4F4DAC4D" w14:textId="77777777" w:rsidR="005C5477" w:rsidRPr="00271DDD" w:rsidRDefault="006F6199" w:rsidP="006F6199">
      <w:pPr>
        <w:pStyle w:val="NOTEnumbered"/>
        <w:rPr>
          <w:ins w:id="930" w:author="Roger Jegou" w:date="2017-01-18T11:24:00Z"/>
        </w:rPr>
      </w:pPr>
      <w:ins w:id="931" w:author="Klaus Ehrlich" w:date="2017-01-20T13:48:00Z">
        <w:r>
          <w:lastRenderedPageBreak/>
          <w:t>1</w:t>
        </w:r>
        <w:r>
          <w:tab/>
        </w:r>
      </w:ins>
      <w:ins w:id="932" w:author="Roger Jegou" w:date="2017-01-18T11:25:00Z">
        <w:r w:rsidR="005C5477">
          <w:t xml:space="preserve">Compensating provision include in particular </w:t>
        </w:r>
      </w:ins>
      <w:ins w:id="933" w:author="BLANQUART, Jean-Paul" w:date="2016-11-02T13:42:00Z">
        <w:r w:rsidR="00DC4306">
          <w:t>i</w:t>
        </w:r>
        <w:r w:rsidR="00DC4306" w:rsidRPr="00271DDD">
          <w:t>nhibits</w:t>
        </w:r>
        <w:r w:rsidR="00DC4306">
          <w:t>;</w:t>
        </w:r>
      </w:ins>
      <w:ins w:id="934" w:author="Roger Jegou" w:date="2017-01-18T11:24:00Z">
        <w:r w:rsidR="005C5477" w:rsidRPr="005C5477">
          <w:t xml:space="preserve"> </w:t>
        </w:r>
        <w:r w:rsidR="005C5477">
          <w:t>monitors;</w:t>
        </w:r>
        <w:r w:rsidR="005C5477" w:rsidRPr="005C5477">
          <w:t xml:space="preserve"> </w:t>
        </w:r>
        <w:r w:rsidR="005C5477">
          <w:t>back-ups;</w:t>
        </w:r>
        <w:r w:rsidR="005C5477" w:rsidRPr="005C5477">
          <w:t xml:space="preserve"> </w:t>
        </w:r>
        <w:r w:rsidR="005C5477">
          <w:t>operational procedures.</w:t>
        </w:r>
      </w:ins>
    </w:p>
    <w:p w14:paraId="71D7EF2B" w14:textId="77777777" w:rsidR="00DC4306" w:rsidRPr="00D27FD3" w:rsidRDefault="006F6199" w:rsidP="006F6199">
      <w:pPr>
        <w:pStyle w:val="NOTEnumbered"/>
        <w:rPr>
          <w:ins w:id="935" w:author="BLANQUART, Jean-Paul" w:date="2016-11-02T13:42:00Z"/>
        </w:rPr>
      </w:pPr>
      <w:ins w:id="936" w:author="Klaus Ehrlich" w:date="2017-01-20T13:49:00Z">
        <w:r>
          <w:t>2</w:t>
        </w:r>
        <w:r>
          <w:tab/>
        </w:r>
      </w:ins>
      <w:ins w:id="937" w:author="BLANQUART, Jean-Paul" w:date="2016-11-02T13:42:00Z">
        <w:r w:rsidR="00DC4306" w:rsidRPr="00D27FD3">
          <w:t>Compensating provisions can be implemented with different objectives, e.g. just making the system safe (fail safe) or keep the system operational (fail operational).</w:t>
        </w:r>
      </w:ins>
    </w:p>
    <w:p w14:paraId="03FF45BA" w14:textId="77777777" w:rsidR="00DC4306" w:rsidRPr="00271DDD" w:rsidRDefault="00DC4306" w:rsidP="00DC4306">
      <w:pPr>
        <w:pStyle w:val="requirelevel1"/>
        <w:rPr>
          <w:ins w:id="938" w:author="BLANQUART, Jean-Paul" w:date="2016-11-02T13:42:00Z"/>
        </w:rPr>
      </w:pPr>
      <w:ins w:id="939" w:author="BLANQUART, Jean-Paul" w:date="2016-11-02T13:42:00Z">
        <w:r w:rsidRPr="00271DDD">
          <w:t>The effectiveness of the compensating provisions for the purpose of reducing the software criticality category to a lower category than in absence of compensating provisions shall be demonstrated in all conditions</w:t>
        </w:r>
      </w:ins>
      <w:ins w:id="940" w:author="Roger Jegou" w:date="2017-01-18T11:27:00Z">
        <w:r w:rsidR="003D05C4">
          <w:t xml:space="preserve"> </w:t>
        </w:r>
      </w:ins>
      <w:ins w:id="941" w:author="BLANQUART, Jean-Paul" w:date="2016-11-02T13:42:00Z">
        <w:r w:rsidRPr="00AC42FC">
          <w:t>excluding failures of the compensating provisions themselves</w:t>
        </w:r>
        <w:r w:rsidRPr="00271DDD">
          <w:t>.</w:t>
        </w:r>
      </w:ins>
    </w:p>
    <w:p w14:paraId="7322A2D8" w14:textId="77777777" w:rsidR="00DC4306" w:rsidRPr="00271DDD" w:rsidRDefault="00DC4306" w:rsidP="00DC4306">
      <w:pPr>
        <w:pStyle w:val="requirelevel1"/>
        <w:rPr>
          <w:ins w:id="942" w:author="BLANQUART, Jean-Paul" w:date="2016-11-02T13:42:00Z"/>
        </w:rPr>
      </w:pPr>
      <w:ins w:id="943" w:author="BLANQUART, Jean-Paul" w:date="2016-11-02T13:42:00Z">
        <w:r w:rsidRPr="00271DDD">
          <w:t>In all situations there shall be sufficient time for the compensating provisions to intervene in order to prevent or mitigate the subject failure.</w:t>
        </w:r>
      </w:ins>
    </w:p>
    <w:p w14:paraId="12CE341B" w14:textId="77777777" w:rsidR="00DC4306" w:rsidRDefault="00DC4306" w:rsidP="00DC4306">
      <w:pPr>
        <w:pStyle w:val="requirelevel1"/>
        <w:rPr>
          <w:ins w:id="944" w:author="BLANQUART, Jean-Paul" w:date="2016-11-02T13:42:00Z"/>
        </w:rPr>
      </w:pPr>
      <w:ins w:id="945" w:author="BLANQUART, Jean-Paul" w:date="2016-11-02T13:42:00Z">
        <w:r w:rsidRPr="00DE019E">
          <w:t xml:space="preserve">In case the compensating provisions contain software, this software </w:t>
        </w:r>
        <w:r w:rsidRPr="00271DDD">
          <w:t>shall be classified at the criticality category corresponding to the highest severity of the failure consequences that they prevent or mitigate.</w:t>
        </w:r>
      </w:ins>
    </w:p>
    <w:p w14:paraId="0BB19833" w14:textId="77777777" w:rsidR="00DC4306" w:rsidRDefault="00DC4306" w:rsidP="00DC4306">
      <w:pPr>
        <w:pStyle w:val="requirelevel1"/>
        <w:rPr>
          <w:ins w:id="946" w:author="BLANQUART, Jean-Paul" w:date="2016-11-02T13:42:00Z"/>
        </w:rPr>
      </w:pPr>
      <w:ins w:id="947" w:author="BLANQUART, Jean-Paul" w:date="2016-11-02T13:42:00Z">
        <w:r w:rsidRPr="00271DDD">
          <w:t>Probabilistic assessment of software failures shall not be used as a criterion for software criticality category assignment.</w:t>
        </w:r>
      </w:ins>
    </w:p>
    <w:p w14:paraId="37288C55" w14:textId="77777777" w:rsidR="00DC4306" w:rsidRPr="00271DDD" w:rsidRDefault="00F57940" w:rsidP="00F57940">
      <w:pPr>
        <w:pStyle w:val="requirelevel1"/>
        <w:rPr>
          <w:ins w:id="948" w:author="BLANQUART, Jean-Paul" w:date="2016-11-02T13:42:00Z"/>
        </w:rPr>
      </w:pPr>
      <w:bookmarkStart w:id="949" w:name="_Ref470256004"/>
      <w:ins w:id="950" w:author="BLANQUART, Jean-Paul" w:date="2016-11-02T16:34:00Z">
        <w:r w:rsidRPr="00F57940">
          <w:t>Any common resources shared by software products of different criticality shall be identified and software criticality allocation confirmed/changed accordingly.</w:t>
        </w:r>
      </w:ins>
      <w:bookmarkEnd w:id="949"/>
    </w:p>
    <w:p w14:paraId="299C6E60" w14:textId="77777777" w:rsidR="008F69B4" w:rsidRPr="00F101A2" w:rsidRDefault="008F69B4" w:rsidP="006F6199">
      <w:pPr>
        <w:pStyle w:val="CaptionTable"/>
        <w:rPr>
          <w:ins w:id="951" w:author="BLANQUART, Jean-Paul" w:date="2015-07-09T13:47:00Z"/>
          <w:lang w:eastAsia="it-IT"/>
        </w:rPr>
      </w:pPr>
      <w:bookmarkStart w:id="952" w:name="_Ref472683305"/>
      <w:bookmarkStart w:id="953" w:name="_Toc474410471"/>
      <w:ins w:id="954" w:author="BLANQUART, Jean-Paul" w:date="2015-07-09T13:47:00Z">
        <w:r w:rsidRPr="00F101A2">
          <w:t xml:space="preserve">Table </w:t>
        </w:r>
        <w:r w:rsidRPr="00F101A2">
          <w:fldChar w:fldCharType="begin"/>
        </w:r>
        <w:r w:rsidRPr="00F101A2">
          <w:instrText xml:space="preserve"> STYLEREF 1 \s </w:instrText>
        </w:r>
        <w:r w:rsidRPr="00F101A2">
          <w:fldChar w:fldCharType="separate"/>
        </w:r>
      </w:ins>
      <w:r w:rsidR="002C3C4C">
        <w:rPr>
          <w:noProof/>
        </w:rPr>
        <w:t>6</w:t>
      </w:r>
      <w:ins w:id="955" w:author="BLANQUART, Jean-Paul" w:date="2015-07-09T13:47:00Z">
        <w:r w:rsidRPr="00F101A2">
          <w:fldChar w:fldCharType="end"/>
        </w:r>
        <w:r w:rsidRPr="00F101A2">
          <w:noBreakHyphen/>
        </w:r>
        <w:r w:rsidRPr="00F101A2">
          <w:fldChar w:fldCharType="begin"/>
        </w:r>
        <w:r w:rsidRPr="00F101A2">
          <w:instrText xml:space="preserve"> SEQ Table \* ARABIC \s 1 </w:instrText>
        </w:r>
        <w:r w:rsidRPr="00F101A2">
          <w:fldChar w:fldCharType="separate"/>
        </w:r>
      </w:ins>
      <w:r w:rsidR="002C3C4C">
        <w:rPr>
          <w:noProof/>
        </w:rPr>
        <w:t>3</w:t>
      </w:r>
      <w:ins w:id="956" w:author="BLANQUART, Jean-Paul" w:date="2015-07-09T13:47:00Z">
        <w:r w:rsidRPr="00F101A2">
          <w:fldChar w:fldCharType="end"/>
        </w:r>
        <w:bookmarkEnd w:id="919"/>
        <w:bookmarkEnd w:id="952"/>
        <w:r w:rsidRPr="00F101A2">
          <w:rPr>
            <w:lang w:eastAsia="it-IT"/>
          </w:rPr>
          <w:t>: Criticality category assignment for software products vs. function criticality</w:t>
        </w:r>
        <w:bookmarkEnd w:id="953"/>
      </w:ins>
    </w:p>
    <w:tbl>
      <w:tblPr>
        <w:tblW w:w="911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8035"/>
      </w:tblGrid>
      <w:tr w:rsidR="006B4F9A" w:rsidRPr="00461DC3" w14:paraId="7DC81362" w14:textId="77777777" w:rsidTr="00D408CD">
        <w:trPr>
          <w:cantSplit/>
          <w:tblHeader/>
          <w:ins w:id="957" w:author="Klaus Ehrlich" w:date="2017-01-20T14:16:00Z"/>
        </w:trPr>
        <w:tc>
          <w:tcPr>
            <w:tcW w:w="1083" w:type="dxa"/>
            <w:shd w:val="clear" w:color="auto" w:fill="auto"/>
            <w:vAlign w:val="center"/>
          </w:tcPr>
          <w:p w14:paraId="71431604" w14:textId="77777777" w:rsidR="006B4F9A" w:rsidRPr="00461DC3" w:rsidRDefault="006B4F9A" w:rsidP="00D408CD">
            <w:pPr>
              <w:tabs>
                <w:tab w:val="left" w:pos="600"/>
                <w:tab w:val="left" w:pos="960"/>
              </w:tabs>
              <w:autoSpaceDE w:val="0"/>
              <w:autoSpaceDN w:val="0"/>
              <w:adjustRightInd w:val="0"/>
              <w:jc w:val="center"/>
              <w:rPr>
                <w:ins w:id="958" w:author="Klaus Ehrlich" w:date="2017-01-20T14:16:00Z"/>
                <w:rFonts w:cs="Arial"/>
                <w:b/>
                <w:sz w:val="20"/>
                <w:szCs w:val="20"/>
              </w:rPr>
            </w:pPr>
            <w:ins w:id="959" w:author="Klaus Ehrlich" w:date="2017-01-20T14:16:00Z">
              <w:r w:rsidRPr="00461DC3">
                <w:rPr>
                  <w:rFonts w:cs="Arial"/>
                  <w:b/>
                  <w:sz w:val="20"/>
                  <w:szCs w:val="20"/>
                </w:rPr>
                <w:t>Function</w:t>
              </w:r>
            </w:ins>
          </w:p>
          <w:p w14:paraId="35B079AF" w14:textId="77777777" w:rsidR="006B4F9A" w:rsidRPr="00461DC3" w:rsidRDefault="006B4F9A" w:rsidP="00D408CD">
            <w:pPr>
              <w:tabs>
                <w:tab w:val="left" w:pos="600"/>
                <w:tab w:val="left" w:pos="960"/>
              </w:tabs>
              <w:autoSpaceDE w:val="0"/>
              <w:autoSpaceDN w:val="0"/>
              <w:adjustRightInd w:val="0"/>
              <w:jc w:val="center"/>
              <w:rPr>
                <w:ins w:id="960" w:author="Klaus Ehrlich" w:date="2017-01-20T14:16:00Z"/>
                <w:rFonts w:cs="Arial"/>
                <w:b/>
                <w:sz w:val="20"/>
                <w:szCs w:val="20"/>
              </w:rPr>
            </w:pPr>
            <w:ins w:id="961" w:author="Klaus Ehrlich" w:date="2017-01-20T14:16:00Z">
              <w:r w:rsidRPr="00461DC3">
                <w:rPr>
                  <w:rFonts w:cs="Arial"/>
                  <w:b/>
                  <w:sz w:val="20"/>
                  <w:szCs w:val="20"/>
                </w:rPr>
                <w:t>criticality</w:t>
              </w:r>
            </w:ins>
          </w:p>
        </w:tc>
        <w:tc>
          <w:tcPr>
            <w:tcW w:w="8035" w:type="dxa"/>
            <w:tcBorders>
              <w:left w:val="nil"/>
            </w:tcBorders>
            <w:shd w:val="clear" w:color="auto" w:fill="auto"/>
            <w:vAlign w:val="center"/>
          </w:tcPr>
          <w:p w14:paraId="4E390D82" w14:textId="77777777" w:rsidR="006B4F9A" w:rsidRPr="00461DC3" w:rsidRDefault="006B4F9A" w:rsidP="00D408CD">
            <w:pPr>
              <w:keepNext/>
              <w:tabs>
                <w:tab w:val="left" w:pos="600"/>
                <w:tab w:val="left" w:pos="960"/>
              </w:tabs>
              <w:autoSpaceDE w:val="0"/>
              <w:autoSpaceDN w:val="0"/>
              <w:adjustRightInd w:val="0"/>
              <w:jc w:val="center"/>
              <w:rPr>
                <w:ins w:id="962" w:author="Klaus Ehrlich" w:date="2017-01-20T14:16:00Z"/>
                <w:rFonts w:cs="Arial"/>
                <w:b/>
                <w:sz w:val="20"/>
                <w:szCs w:val="20"/>
              </w:rPr>
            </w:pPr>
            <w:ins w:id="963" w:author="Klaus Ehrlich" w:date="2017-01-20T14:16:00Z">
              <w:r w:rsidRPr="00461DC3">
                <w:rPr>
                  <w:rFonts w:cs="Arial"/>
                  <w:b/>
                  <w:sz w:val="20"/>
                  <w:szCs w:val="20"/>
                </w:rPr>
                <w:t>Criticality category to be assigned to a software product</w:t>
              </w:r>
            </w:ins>
          </w:p>
        </w:tc>
      </w:tr>
      <w:tr w:rsidR="006B4F9A" w:rsidRPr="00461DC3" w14:paraId="6442E846" w14:textId="77777777" w:rsidTr="00D408CD">
        <w:trPr>
          <w:cantSplit/>
          <w:ins w:id="964" w:author="Klaus Ehrlich" w:date="2017-01-20T14:16:00Z"/>
        </w:trPr>
        <w:tc>
          <w:tcPr>
            <w:tcW w:w="1083" w:type="dxa"/>
            <w:vMerge w:val="restart"/>
            <w:shd w:val="clear" w:color="auto" w:fill="auto"/>
          </w:tcPr>
          <w:p w14:paraId="7F9C8AA9" w14:textId="77777777" w:rsidR="006B4F9A" w:rsidRPr="00461DC3" w:rsidRDefault="006B4F9A" w:rsidP="00D408CD">
            <w:pPr>
              <w:tabs>
                <w:tab w:val="left" w:pos="600"/>
                <w:tab w:val="left" w:pos="960"/>
              </w:tabs>
              <w:autoSpaceDE w:val="0"/>
              <w:autoSpaceDN w:val="0"/>
              <w:adjustRightInd w:val="0"/>
              <w:jc w:val="center"/>
              <w:rPr>
                <w:ins w:id="965" w:author="Klaus Ehrlich" w:date="2017-01-20T14:16:00Z"/>
                <w:rFonts w:cs="Arial"/>
                <w:sz w:val="20"/>
                <w:szCs w:val="20"/>
              </w:rPr>
            </w:pPr>
            <w:ins w:id="966" w:author="Klaus Ehrlich" w:date="2017-01-20T14:16:00Z">
              <w:r w:rsidRPr="00461DC3">
                <w:rPr>
                  <w:rFonts w:cs="Arial"/>
                  <w:sz w:val="20"/>
                  <w:szCs w:val="20"/>
                </w:rPr>
                <w:t>I</w:t>
              </w:r>
            </w:ins>
          </w:p>
        </w:tc>
        <w:tc>
          <w:tcPr>
            <w:tcW w:w="8035" w:type="dxa"/>
            <w:shd w:val="clear" w:color="auto" w:fill="auto"/>
          </w:tcPr>
          <w:p w14:paraId="33808389" w14:textId="77777777" w:rsidR="006B4F9A" w:rsidRPr="00461DC3" w:rsidRDefault="006B4F9A" w:rsidP="00D408CD">
            <w:pPr>
              <w:tabs>
                <w:tab w:val="left" w:pos="600"/>
                <w:tab w:val="left" w:pos="960"/>
              </w:tabs>
              <w:autoSpaceDE w:val="0"/>
              <w:autoSpaceDN w:val="0"/>
              <w:adjustRightInd w:val="0"/>
              <w:rPr>
                <w:ins w:id="967" w:author="Klaus Ehrlich" w:date="2017-01-20T14:16:00Z"/>
                <w:rFonts w:cs="Arial"/>
                <w:sz w:val="20"/>
                <w:szCs w:val="20"/>
              </w:rPr>
            </w:pPr>
            <w:ins w:id="968" w:author="Klaus Ehrlich" w:date="2017-01-20T14:16:00Z">
              <w:r w:rsidRPr="00461DC3">
                <w:rPr>
                  <w:rFonts w:cs="Arial"/>
                  <w:sz w:val="20"/>
                  <w:szCs w:val="20"/>
                </w:rPr>
                <w:t xml:space="preserve">Criticality category A if the software product is the sole means to implement the function </w:t>
              </w:r>
            </w:ins>
          </w:p>
        </w:tc>
      </w:tr>
      <w:tr w:rsidR="006B4F9A" w:rsidRPr="00461DC3" w14:paraId="0D08BE04" w14:textId="77777777" w:rsidTr="00D408CD">
        <w:trPr>
          <w:cantSplit/>
          <w:trHeight w:val="1796"/>
          <w:ins w:id="969" w:author="Klaus Ehrlich" w:date="2017-01-20T14:16:00Z"/>
        </w:trPr>
        <w:tc>
          <w:tcPr>
            <w:tcW w:w="1083" w:type="dxa"/>
            <w:vMerge/>
            <w:shd w:val="clear" w:color="auto" w:fill="auto"/>
          </w:tcPr>
          <w:p w14:paraId="75D5A689" w14:textId="77777777" w:rsidR="006B4F9A" w:rsidRPr="00461DC3" w:rsidRDefault="006B4F9A" w:rsidP="00D408CD">
            <w:pPr>
              <w:tabs>
                <w:tab w:val="left" w:pos="600"/>
                <w:tab w:val="left" w:pos="960"/>
              </w:tabs>
              <w:autoSpaceDE w:val="0"/>
              <w:autoSpaceDN w:val="0"/>
              <w:adjustRightInd w:val="0"/>
              <w:jc w:val="center"/>
              <w:rPr>
                <w:ins w:id="970" w:author="Klaus Ehrlich" w:date="2017-01-20T14:16:00Z"/>
                <w:rFonts w:cs="Arial"/>
                <w:sz w:val="20"/>
                <w:szCs w:val="20"/>
              </w:rPr>
            </w:pPr>
          </w:p>
        </w:tc>
        <w:tc>
          <w:tcPr>
            <w:tcW w:w="8035" w:type="dxa"/>
            <w:shd w:val="clear" w:color="auto" w:fill="auto"/>
          </w:tcPr>
          <w:p w14:paraId="2062BF32" w14:textId="77777777" w:rsidR="006B4F9A" w:rsidRPr="00461DC3" w:rsidRDefault="006B4F9A" w:rsidP="00D408CD">
            <w:pPr>
              <w:tabs>
                <w:tab w:val="left" w:pos="600"/>
                <w:tab w:val="left" w:pos="960"/>
              </w:tabs>
              <w:autoSpaceDE w:val="0"/>
              <w:autoSpaceDN w:val="0"/>
              <w:adjustRightInd w:val="0"/>
              <w:rPr>
                <w:ins w:id="971" w:author="Klaus Ehrlich" w:date="2017-01-20T14:16:00Z"/>
                <w:rFonts w:cs="Arial"/>
                <w:sz w:val="20"/>
                <w:szCs w:val="20"/>
              </w:rPr>
            </w:pPr>
            <w:ins w:id="972" w:author="Klaus Ehrlich" w:date="2017-01-20T14:16:00Z">
              <w:r w:rsidRPr="00461DC3">
                <w:rPr>
                  <w:rFonts w:cs="Arial"/>
                  <w:sz w:val="20"/>
                  <w:szCs w:val="20"/>
                </w:rPr>
                <w:t xml:space="preserve">Criticality category B if, in addition, at least one of the following compensating provisions is available, meeting the requirements defined in clause </w:t>
              </w:r>
              <w:r w:rsidRPr="00461DC3">
                <w:rPr>
                  <w:rFonts w:cs="Arial"/>
                  <w:sz w:val="20"/>
                  <w:szCs w:val="20"/>
                </w:rPr>
                <w:fldChar w:fldCharType="begin"/>
              </w:r>
              <w:r w:rsidRPr="00461DC3">
                <w:rPr>
                  <w:rFonts w:cs="Arial"/>
                  <w:sz w:val="20"/>
                  <w:szCs w:val="20"/>
                </w:rPr>
                <w:instrText xml:space="preserve"> REF _Ref424317984 \r \h </w:instrText>
              </w:r>
              <w:r>
                <w:rPr>
                  <w:rFonts w:cs="Arial"/>
                  <w:sz w:val="20"/>
                  <w:szCs w:val="20"/>
                </w:rPr>
                <w:instrText xml:space="preserve"> \* MERGEFORMAT </w:instrText>
              </w:r>
            </w:ins>
            <w:r w:rsidRPr="00461DC3">
              <w:rPr>
                <w:rFonts w:cs="Arial"/>
                <w:sz w:val="20"/>
                <w:szCs w:val="20"/>
              </w:rPr>
            </w:r>
            <w:ins w:id="973" w:author="Klaus Ehrlich" w:date="2017-01-20T14:16:00Z">
              <w:r w:rsidRPr="00461DC3">
                <w:rPr>
                  <w:rFonts w:cs="Arial"/>
                  <w:sz w:val="20"/>
                  <w:szCs w:val="20"/>
                </w:rPr>
                <w:fldChar w:fldCharType="separate"/>
              </w:r>
            </w:ins>
            <w:r w:rsidR="002C3C4C">
              <w:rPr>
                <w:rFonts w:cs="Arial"/>
                <w:sz w:val="20"/>
                <w:szCs w:val="20"/>
              </w:rPr>
              <w:t>6.5.6.3</w:t>
            </w:r>
            <w:ins w:id="974" w:author="Klaus Ehrlich" w:date="2017-01-20T14:16:00Z">
              <w:r w:rsidRPr="00461DC3">
                <w:rPr>
                  <w:rFonts w:cs="Arial"/>
                  <w:sz w:val="20"/>
                  <w:szCs w:val="20"/>
                </w:rPr>
                <w:fldChar w:fldCharType="end"/>
              </w:r>
              <w:r w:rsidRPr="00461DC3">
                <w:rPr>
                  <w:rFonts w:cs="Arial"/>
                  <w:sz w:val="20"/>
                  <w:szCs w:val="20"/>
                </w:rPr>
                <w:t>:</w:t>
              </w:r>
            </w:ins>
          </w:p>
          <w:p w14:paraId="074DAA86" w14:textId="77777777" w:rsidR="006B4F9A" w:rsidRPr="00461DC3" w:rsidRDefault="006B4F9A" w:rsidP="00D408CD">
            <w:pPr>
              <w:tabs>
                <w:tab w:val="left" w:pos="600"/>
                <w:tab w:val="left" w:pos="960"/>
              </w:tabs>
              <w:autoSpaceDE w:val="0"/>
              <w:autoSpaceDN w:val="0"/>
              <w:adjustRightInd w:val="0"/>
              <w:rPr>
                <w:ins w:id="975" w:author="Klaus Ehrlich" w:date="2017-01-20T14:16:00Z"/>
                <w:rFonts w:cs="Arial"/>
                <w:sz w:val="20"/>
                <w:szCs w:val="20"/>
              </w:rPr>
            </w:pPr>
            <w:ins w:id="976" w:author="Klaus Ehrlich" w:date="2017-01-20T14:16:00Z">
              <w:r w:rsidRPr="00461DC3">
                <w:rPr>
                  <w:rFonts w:cs="Arial"/>
                  <w:sz w:val="20"/>
                  <w:szCs w:val="20"/>
                </w:rPr>
                <w:t>- A hardware implementation</w:t>
              </w:r>
            </w:ins>
          </w:p>
          <w:p w14:paraId="4993837D" w14:textId="77777777" w:rsidR="006B4F9A" w:rsidRPr="00461DC3" w:rsidRDefault="006B4F9A" w:rsidP="00D408CD">
            <w:pPr>
              <w:tabs>
                <w:tab w:val="left" w:pos="600"/>
                <w:tab w:val="left" w:pos="960"/>
              </w:tabs>
              <w:autoSpaceDE w:val="0"/>
              <w:autoSpaceDN w:val="0"/>
              <w:adjustRightInd w:val="0"/>
              <w:rPr>
                <w:ins w:id="977" w:author="Klaus Ehrlich" w:date="2017-01-20T14:16:00Z"/>
                <w:rFonts w:cs="Arial"/>
                <w:sz w:val="20"/>
                <w:szCs w:val="20"/>
              </w:rPr>
            </w:pPr>
            <w:ins w:id="978" w:author="Klaus Ehrlich" w:date="2017-01-20T14:16:00Z">
              <w:r w:rsidRPr="00461DC3">
                <w:rPr>
                  <w:rFonts w:cs="Arial"/>
                  <w:sz w:val="20"/>
                  <w:szCs w:val="20"/>
                </w:rPr>
                <w:t>- A software implementation; this software implementation shall be classified as criticality A</w:t>
              </w:r>
            </w:ins>
          </w:p>
          <w:p w14:paraId="3B281DB7" w14:textId="77777777" w:rsidR="006B4F9A" w:rsidRPr="00461DC3" w:rsidRDefault="006B4F9A" w:rsidP="00D408CD">
            <w:pPr>
              <w:tabs>
                <w:tab w:val="left" w:pos="600"/>
                <w:tab w:val="left" w:pos="960"/>
              </w:tabs>
              <w:autoSpaceDE w:val="0"/>
              <w:autoSpaceDN w:val="0"/>
              <w:adjustRightInd w:val="0"/>
              <w:rPr>
                <w:ins w:id="979" w:author="Klaus Ehrlich" w:date="2017-01-20T14:16:00Z"/>
                <w:rFonts w:cs="Arial"/>
                <w:sz w:val="20"/>
                <w:szCs w:val="20"/>
              </w:rPr>
            </w:pPr>
            <w:ins w:id="980" w:author="Klaus Ehrlich" w:date="2017-01-20T14:16:00Z">
              <w:r w:rsidRPr="00461DC3">
                <w:rPr>
                  <w:rFonts w:cs="Arial"/>
                  <w:sz w:val="20"/>
                  <w:szCs w:val="20"/>
                </w:rPr>
                <w:t>- An operational procedure</w:t>
              </w:r>
            </w:ins>
          </w:p>
        </w:tc>
      </w:tr>
      <w:tr w:rsidR="006B4F9A" w:rsidRPr="00461DC3" w14:paraId="380AF95D" w14:textId="77777777" w:rsidTr="00D408CD">
        <w:trPr>
          <w:cantSplit/>
          <w:ins w:id="981" w:author="Klaus Ehrlich" w:date="2017-01-20T14:16:00Z"/>
        </w:trPr>
        <w:tc>
          <w:tcPr>
            <w:tcW w:w="1083" w:type="dxa"/>
            <w:vMerge w:val="restart"/>
            <w:shd w:val="clear" w:color="auto" w:fill="auto"/>
          </w:tcPr>
          <w:p w14:paraId="236E4C56" w14:textId="77777777" w:rsidR="006B4F9A" w:rsidRPr="00461DC3" w:rsidRDefault="006B4F9A" w:rsidP="00D408CD">
            <w:pPr>
              <w:tabs>
                <w:tab w:val="left" w:pos="600"/>
                <w:tab w:val="left" w:pos="960"/>
              </w:tabs>
              <w:autoSpaceDE w:val="0"/>
              <w:autoSpaceDN w:val="0"/>
              <w:adjustRightInd w:val="0"/>
              <w:jc w:val="center"/>
              <w:rPr>
                <w:ins w:id="982" w:author="Klaus Ehrlich" w:date="2017-01-20T14:16:00Z"/>
                <w:rFonts w:cs="Arial"/>
                <w:sz w:val="20"/>
                <w:szCs w:val="20"/>
              </w:rPr>
            </w:pPr>
            <w:ins w:id="983" w:author="Klaus Ehrlich" w:date="2017-01-20T14:16:00Z">
              <w:r w:rsidRPr="00461DC3">
                <w:rPr>
                  <w:rFonts w:cs="Arial"/>
                  <w:sz w:val="20"/>
                  <w:szCs w:val="20"/>
                </w:rPr>
                <w:t>II</w:t>
              </w:r>
            </w:ins>
          </w:p>
        </w:tc>
        <w:tc>
          <w:tcPr>
            <w:tcW w:w="8035" w:type="dxa"/>
            <w:shd w:val="clear" w:color="auto" w:fill="auto"/>
          </w:tcPr>
          <w:p w14:paraId="59735183" w14:textId="77777777" w:rsidR="006B4F9A" w:rsidRPr="00461DC3" w:rsidRDefault="006B4F9A" w:rsidP="00D408CD">
            <w:pPr>
              <w:tabs>
                <w:tab w:val="left" w:pos="600"/>
                <w:tab w:val="left" w:pos="960"/>
              </w:tabs>
              <w:autoSpaceDE w:val="0"/>
              <w:autoSpaceDN w:val="0"/>
              <w:adjustRightInd w:val="0"/>
              <w:rPr>
                <w:ins w:id="984" w:author="Klaus Ehrlich" w:date="2017-01-20T14:16:00Z"/>
                <w:rFonts w:cs="Arial"/>
                <w:sz w:val="20"/>
                <w:szCs w:val="20"/>
              </w:rPr>
            </w:pPr>
            <w:ins w:id="985" w:author="Klaus Ehrlich" w:date="2017-01-20T14:16:00Z">
              <w:r w:rsidRPr="00461DC3">
                <w:rPr>
                  <w:rFonts w:cs="Arial"/>
                  <w:sz w:val="20"/>
                  <w:szCs w:val="20"/>
                </w:rPr>
                <w:t>Criticality category B if the software product is the sole means to implement the function</w:t>
              </w:r>
            </w:ins>
          </w:p>
        </w:tc>
      </w:tr>
      <w:tr w:rsidR="006B4F9A" w:rsidRPr="00461DC3" w14:paraId="1334BDE6" w14:textId="77777777" w:rsidTr="00D408CD">
        <w:trPr>
          <w:cantSplit/>
          <w:trHeight w:val="1689"/>
          <w:ins w:id="986" w:author="Klaus Ehrlich" w:date="2017-01-20T14:16:00Z"/>
        </w:trPr>
        <w:tc>
          <w:tcPr>
            <w:tcW w:w="1083" w:type="dxa"/>
            <w:vMerge/>
            <w:shd w:val="clear" w:color="auto" w:fill="auto"/>
          </w:tcPr>
          <w:p w14:paraId="180D3868" w14:textId="77777777" w:rsidR="006B4F9A" w:rsidRPr="00461DC3" w:rsidRDefault="006B4F9A" w:rsidP="00D408CD">
            <w:pPr>
              <w:tabs>
                <w:tab w:val="left" w:pos="600"/>
                <w:tab w:val="left" w:pos="960"/>
              </w:tabs>
              <w:autoSpaceDE w:val="0"/>
              <w:autoSpaceDN w:val="0"/>
              <w:adjustRightInd w:val="0"/>
              <w:rPr>
                <w:ins w:id="987" w:author="Klaus Ehrlich" w:date="2017-01-20T14:16:00Z"/>
                <w:rFonts w:cs="Arial"/>
                <w:sz w:val="20"/>
                <w:szCs w:val="20"/>
              </w:rPr>
            </w:pPr>
          </w:p>
        </w:tc>
        <w:tc>
          <w:tcPr>
            <w:tcW w:w="8035" w:type="dxa"/>
            <w:shd w:val="clear" w:color="auto" w:fill="auto"/>
          </w:tcPr>
          <w:p w14:paraId="4E39BC88" w14:textId="77777777" w:rsidR="006B4F9A" w:rsidRPr="00461DC3" w:rsidRDefault="006B4F9A" w:rsidP="00D408CD">
            <w:pPr>
              <w:tabs>
                <w:tab w:val="left" w:pos="600"/>
                <w:tab w:val="left" w:pos="960"/>
              </w:tabs>
              <w:autoSpaceDE w:val="0"/>
              <w:autoSpaceDN w:val="0"/>
              <w:adjustRightInd w:val="0"/>
              <w:rPr>
                <w:ins w:id="988" w:author="Klaus Ehrlich" w:date="2017-01-20T14:16:00Z"/>
                <w:rFonts w:cs="Arial"/>
                <w:sz w:val="20"/>
                <w:szCs w:val="20"/>
              </w:rPr>
            </w:pPr>
            <w:ins w:id="989" w:author="Klaus Ehrlich" w:date="2017-01-20T14:16:00Z">
              <w:r w:rsidRPr="00461DC3">
                <w:rPr>
                  <w:rFonts w:cs="Arial"/>
                  <w:sz w:val="20"/>
                  <w:szCs w:val="20"/>
                </w:rPr>
                <w:t xml:space="preserve">Criticality category C if, in addition, at least one of the following compensating provisions is available, meeting the requirements defined in clause </w:t>
              </w:r>
              <w:r w:rsidRPr="00461DC3">
                <w:rPr>
                  <w:rFonts w:cs="Arial"/>
                  <w:sz w:val="20"/>
                  <w:szCs w:val="20"/>
                </w:rPr>
                <w:fldChar w:fldCharType="begin"/>
              </w:r>
              <w:r w:rsidRPr="00461DC3">
                <w:rPr>
                  <w:rFonts w:cs="Arial"/>
                  <w:sz w:val="20"/>
                  <w:szCs w:val="20"/>
                </w:rPr>
                <w:instrText xml:space="preserve"> REF _Ref424317984 \r \h </w:instrText>
              </w:r>
              <w:r>
                <w:rPr>
                  <w:rFonts w:cs="Arial"/>
                  <w:sz w:val="20"/>
                  <w:szCs w:val="20"/>
                </w:rPr>
                <w:instrText xml:space="preserve"> \* MERGEFORMAT </w:instrText>
              </w:r>
            </w:ins>
            <w:r w:rsidRPr="00461DC3">
              <w:rPr>
                <w:rFonts w:cs="Arial"/>
                <w:sz w:val="20"/>
                <w:szCs w:val="20"/>
              </w:rPr>
            </w:r>
            <w:ins w:id="990" w:author="Klaus Ehrlich" w:date="2017-01-20T14:16:00Z">
              <w:r w:rsidRPr="00461DC3">
                <w:rPr>
                  <w:rFonts w:cs="Arial"/>
                  <w:sz w:val="20"/>
                  <w:szCs w:val="20"/>
                </w:rPr>
                <w:fldChar w:fldCharType="separate"/>
              </w:r>
            </w:ins>
            <w:r w:rsidR="002C3C4C">
              <w:rPr>
                <w:rFonts w:cs="Arial"/>
                <w:sz w:val="20"/>
                <w:szCs w:val="20"/>
              </w:rPr>
              <w:t>6.5.6.3</w:t>
            </w:r>
            <w:ins w:id="991" w:author="Klaus Ehrlich" w:date="2017-01-20T14:16:00Z">
              <w:r w:rsidRPr="00461DC3">
                <w:rPr>
                  <w:rFonts w:cs="Arial"/>
                  <w:sz w:val="20"/>
                  <w:szCs w:val="20"/>
                </w:rPr>
                <w:fldChar w:fldCharType="end"/>
              </w:r>
              <w:r w:rsidRPr="00461DC3">
                <w:rPr>
                  <w:rFonts w:cs="Arial"/>
                  <w:sz w:val="20"/>
                  <w:szCs w:val="20"/>
                </w:rPr>
                <w:t>:</w:t>
              </w:r>
            </w:ins>
          </w:p>
          <w:p w14:paraId="18028394" w14:textId="77777777" w:rsidR="006B4F9A" w:rsidRPr="00461DC3" w:rsidRDefault="006B4F9A" w:rsidP="00D408CD">
            <w:pPr>
              <w:tabs>
                <w:tab w:val="left" w:pos="600"/>
                <w:tab w:val="left" w:pos="960"/>
              </w:tabs>
              <w:autoSpaceDE w:val="0"/>
              <w:autoSpaceDN w:val="0"/>
              <w:adjustRightInd w:val="0"/>
              <w:rPr>
                <w:ins w:id="992" w:author="Klaus Ehrlich" w:date="2017-01-20T14:16:00Z"/>
                <w:rFonts w:cs="Arial"/>
                <w:sz w:val="20"/>
                <w:szCs w:val="20"/>
              </w:rPr>
            </w:pPr>
            <w:ins w:id="993" w:author="Klaus Ehrlich" w:date="2017-01-20T14:16:00Z">
              <w:r w:rsidRPr="00461DC3">
                <w:rPr>
                  <w:rFonts w:cs="Arial"/>
                  <w:sz w:val="20"/>
                  <w:szCs w:val="20"/>
                </w:rPr>
                <w:t>- A hardware implementation</w:t>
              </w:r>
            </w:ins>
          </w:p>
          <w:p w14:paraId="337E73E6" w14:textId="77777777" w:rsidR="006B4F9A" w:rsidRPr="00461DC3" w:rsidRDefault="006B4F9A" w:rsidP="00D408CD">
            <w:pPr>
              <w:tabs>
                <w:tab w:val="left" w:pos="600"/>
                <w:tab w:val="left" w:pos="960"/>
              </w:tabs>
              <w:autoSpaceDE w:val="0"/>
              <w:autoSpaceDN w:val="0"/>
              <w:adjustRightInd w:val="0"/>
              <w:rPr>
                <w:ins w:id="994" w:author="Klaus Ehrlich" w:date="2017-01-20T14:16:00Z"/>
                <w:rFonts w:cs="Arial"/>
                <w:sz w:val="20"/>
                <w:szCs w:val="20"/>
              </w:rPr>
            </w:pPr>
            <w:ins w:id="995" w:author="Klaus Ehrlich" w:date="2017-01-20T14:16:00Z">
              <w:r w:rsidRPr="00461DC3">
                <w:rPr>
                  <w:rFonts w:cs="Arial"/>
                  <w:sz w:val="20"/>
                  <w:szCs w:val="20"/>
                </w:rPr>
                <w:t>- A software implementation; this software implementation shall be classified as criticality B</w:t>
              </w:r>
            </w:ins>
          </w:p>
          <w:p w14:paraId="1530FBB3" w14:textId="77777777" w:rsidR="006B4F9A" w:rsidRPr="00461DC3" w:rsidRDefault="006B4F9A" w:rsidP="00D408CD">
            <w:pPr>
              <w:tabs>
                <w:tab w:val="left" w:pos="600"/>
                <w:tab w:val="left" w:pos="960"/>
              </w:tabs>
              <w:autoSpaceDE w:val="0"/>
              <w:autoSpaceDN w:val="0"/>
              <w:adjustRightInd w:val="0"/>
              <w:rPr>
                <w:ins w:id="996" w:author="Klaus Ehrlich" w:date="2017-01-20T14:16:00Z"/>
                <w:rFonts w:cs="Arial"/>
                <w:sz w:val="20"/>
                <w:szCs w:val="20"/>
              </w:rPr>
            </w:pPr>
            <w:ins w:id="997" w:author="Klaus Ehrlich" w:date="2017-01-20T14:16:00Z">
              <w:r w:rsidRPr="00461DC3">
                <w:rPr>
                  <w:rFonts w:cs="Arial"/>
                  <w:sz w:val="20"/>
                  <w:szCs w:val="20"/>
                </w:rPr>
                <w:t>- An operational procedure</w:t>
              </w:r>
            </w:ins>
          </w:p>
        </w:tc>
      </w:tr>
      <w:tr w:rsidR="006B4F9A" w:rsidRPr="00461DC3" w14:paraId="03449FEB" w14:textId="77777777" w:rsidTr="00D408CD">
        <w:trPr>
          <w:cantSplit/>
          <w:trHeight w:val="461"/>
          <w:ins w:id="998" w:author="Klaus Ehrlich" w:date="2017-01-20T14:16:00Z"/>
        </w:trPr>
        <w:tc>
          <w:tcPr>
            <w:tcW w:w="9118" w:type="dxa"/>
            <w:gridSpan w:val="2"/>
            <w:shd w:val="clear" w:color="auto" w:fill="auto"/>
          </w:tcPr>
          <w:p w14:paraId="6965D90C" w14:textId="77777777" w:rsidR="006B4F9A" w:rsidRPr="00461DC3" w:rsidRDefault="006B4F9A" w:rsidP="00D408CD">
            <w:pPr>
              <w:pStyle w:val="TableNote"/>
              <w:tabs>
                <w:tab w:val="clear" w:pos="1134"/>
              </w:tabs>
              <w:spacing w:after="120"/>
              <w:ind w:left="709" w:hanging="709"/>
              <w:rPr>
                <w:ins w:id="999" w:author="Klaus Ehrlich" w:date="2017-01-20T14:16:00Z"/>
                <w:rFonts w:cs="Arial"/>
                <w:szCs w:val="18"/>
              </w:rPr>
            </w:pPr>
            <w:ins w:id="1000" w:author="Klaus Ehrlich" w:date="2017-01-20T14:16:00Z">
              <w:r w:rsidRPr="00461DC3">
                <w:rPr>
                  <w:szCs w:val="18"/>
                </w:rPr>
                <w:t>NOTE:</w:t>
              </w:r>
              <w:r w:rsidRPr="00461DC3">
                <w:rPr>
                  <w:szCs w:val="18"/>
                </w:rPr>
                <w:tab/>
                <w:t>It should be noted that a too high level/incomplete functional decomposition, poorly accounting for safety and dependability aspects, could lead to a unnecessarily conservative software category classification.</w:t>
              </w:r>
            </w:ins>
          </w:p>
        </w:tc>
      </w:tr>
    </w:tbl>
    <w:p w14:paraId="7AB7A5D4" w14:textId="77777777" w:rsidR="008F69B4" w:rsidRPr="00271DDD" w:rsidRDefault="008F69B4" w:rsidP="008F69B4">
      <w:pPr>
        <w:pStyle w:val="paragraph"/>
        <w:rPr>
          <w:ins w:id="1001" w:author="BLANQUART, Jean-Paul" w:date="2015-07-09T13:41:00Z"/>
        </w:rPr>
      </w:pPr>
    </w:p>
    <w:p w14:paraId="72619D57" w14:textId="77777777" w:rsidR="00B66B91" w:rsidRPr="006169DC" w:rsidRDefault="00B66B91" w:rsidP="00B66B91">
      <w:pPr>
        <w:pStyle w:val="Heading4"/>
      </w:pPr>
      <w:bookmarkStart w:id="1002" w:name="_Ref424230711"/>
      <w:r w:rsidRPr="006169DC">
        <w:lastRenderedPageBreak/>
        <w:t xml:space="preserve">Software </w:t>
      </w:r>
      <w:bookmarkEnd w:id="920"/>
      <w:r w:rsidR="007E0863" w:rsidRPr="006169DC">
        <w:t>d</w:t>
      </w:r>
      <w:r w:rsidRPr="006169DC">
        <w:t>evelopment</w:t>
      </w:r>
      <w:bookmarkEnd w:id="921"/>
      <w:bookmarkEnd w:id="922"/>
      <w:bookmarkEnd w:id="1002"/>
    </w:p>
    <w:p w14:paraId="25DE15F5" w14:textId="77777777" w:rsidR="00B66B91" w:rsidRPr="006169DC" w:rsidRDefault="00B66B91" w:rsidP="00B66B91">
      <w:pPr>
        <w:pStyle w:val="requirelevel1"/>
      </w:pPr>
      <w:r w:rsidRPr="006169DC">
        <w:t xml:space="preserve">A safety-critical software </w:t>
      </w:r>
      <w:del w:id="1003" w:author="BLANQUART, Jean-Paul" w:date="2015-07-09T13:49:00Z">
        <w:r w:rsidRPr="006169DC" w:rsidDel="008F69B4">
          <w:delText xml:space="preserve">component </w:delText>
        </w:r>
      </w:del>
      <w:ins w:id="1004" w:author="BLANQUART, Jean-Paul" w:date="2015-07-09T13:49:00Z">
        <w:r w:rsidR="008F69B4">
          <w:t>product</w:t>
        </w:r>
        <w:r w:rsidR="008F69B4" w:rsidRPr="006169DC">
          <w:t xml:space="preserve"> </w:t>
        </w:r>
      </w:ins>
      <w:r w:rsidRPr="006169DC">
        <w:t>shall be designed, implemented, verified and operated according to the engineering and product assurance requirements defined in ECSS-E-</w:t>
      </w:r>
      <w:r w:rsidR="005942A2" w:rsidRPr="006169DC">
        <w:t>ST-</w:t>
      </w:r>
      <w:r w:rsidRPr="006169DC">
        <w:t>40 and ECSS-Q-</w:t>
      </w:r>
      <w:r w:rsidR="005942A2" w:rsidRPr="006169DC">
        <w:t>ST-</w:t>
      </w:r>
      <w:r w:rsidRPr="006169DC">
        <w:t>80.</w:t>
      </w:r>
    </w:p>
    <w:p w14:paraId="53FD1B83" w14:textId="77777777" w:rsidR="00B66B91" w:rsidRPr="006169DC" w:rsidRDefault="00B66B91" w:rsidP="00B66B91">
      <w:pPr>
        <w:pStyle w:val="requirelevel1"/>
      </w:pPr>
      <w:r w:rsidRPr="006169DC">
        <w:t xml:space="preserve">Safety-critical software shall be analysed for the identification and verification of adequate software controls and inhibits and validated accordingly. </w:t>
      </w:r>
    </w:p>
    <w:p w14:paraId="301563AE" w14:textId="77777777" w:rsidR="00B66B91" w:rsidRPr="006169DC" w:rsidRDefault="00B66B91" w:rsidP="00B66B91">
      <w:pPr>
        <w:pStyle w:val="requirelevel1"/>
        <w:rPr>
          <w:bCs/>
        </w:rPr>
      </w:pPr>
      <w:r w:rsidRPr="006169DC">
        <w:t xml:space="preserve">The level of required software product assurance effort shall be determined in accordance with the criticality of the software </w:t>
      </w:r>
      <w:del w:id="1005" w:author="BLANQUART, Jean-Paul" w:date="2015-07-09T13:49:00Z">
        <w:r w:rsidRPr="006169DC" w:rsidDel="008F69B4">
          <w:delText>component</w:delText>
        </w:r>
      </w:del>
      <w:ins w:id="1006" w:author="BLANQUART, Jean-Paul" w:date="2015-07-09T13:49:00Z">
        <w:r w:rsidR="008F69B4">
          <w:t>product</w:t>
        </w:r>
      </w:ins>
      <w:r w:rsidRPr="006169DC">
        <w:t>.</w:t>
      </w:r>
    </w:p>
    <w:p w14:paraId="3F9DE40D" w14:textId="77777777" w:rsidR="00B66B91" w:rsidRPr="006169DC" w:rsidRDefault="00B66B91" w:rsidP="00B66B91">
      <w:pPr>
        <w:pStyle w:val="Heading2"/>
      </w:pPr>
      <w:bookmarkStart w:id="1007" w:name="_Toc158284404"/>
      <w:bookmarkStart w:id="1008" w:name="_Toc209183197"/>
      <w:bookmarkStart w:id="1009" w:name="_Ref216256325"/>
      <w:bookmarkStart w:id="1010" w:name="_Toc474410393"/>
      <w:r w:rsidRPr="006169DC">
        <w:t>Operational Safety</w:t>
      </w:r>
      <w:bookmarkEnd w:id="1007"/>
      <w:bookmarkEnd w:id="1008"/>
      <w:bookmarkEnd w:id="1009"/>
      <w:bookmarkEnd w:id="1010"/>
    </w:p>
    <w:p w14:paraId="27429865" w14:textId="77777777" w:rsidR="00B66B91" w:rsidRPr="006169DC" w:rsidRDefault="00B66B91" w:rsidP="00B66B91">
      <w:pPr>
        <w:pStyle w:val="Heading3"/>
      </w:pPr>
      <w:bookmarkStart w:id="1011" w:name="_Toc158284405"/>
      <w:bookmarkStart w:id="1012" w:name="_Toc209183198"/>
      <w:bookmarkStart w:id="1013" w:name="_Ref216256350"/>
      <w:bookmarkStart w:id="1014" w:name="_Toc474410394"/>
      <w:r w:rsidRPr="006169DC">
        <w:t>Basic requirements</w:t>
      </w:r>
      <w:bookmarkEnd w:id="1011"/>
      <w:bookmarkEnd w:id="1012"/>
      <w:bookmarkEnd w:id="1013"/>
      <w:bookmarkEnd w:id="1014"/>
    </w:p>
    <w:p w14:paraId="40DD3415" w14:textId="77777777" w:rsidR="00B66B91" w:rsidRPr="006169DC" w:rsidRDefault="00B66B91" w:rsidP="00B66B91">
      <w:pPr>
        <w:pStyle w:val="requirelevel1"/>
      </w:pPr>
      <w:r w:rsidRPr="006169DC">
        <w:t>Safety involvement in the operational phase shall be planned.</w:t>
      </w:r>
    </w:p>
    <w:p w14:paraId="0123D7DC" w14:textId="77777777" w:rsidR="00B66B91" w:rsidRPr="006169DC" w:rsidRDefault="00B66B91" w:rsidP="00B66B91">
      <w:pPr>
        <w:pStyle w:val="requirelevel1"/>
      </w:pPr>
      <w:r w:rsidRPr="006169DC">
        <w:t>Responsibilities, rules and contingency procedures shall be established prior to operation for hazardous “limit” conditions that can occur during ground and in-flight operations.</w:t>
      </w:r>
    </w:p>
    <w:p w14:paraId="571CB84F" w14:textId="77777777" w:rsidR="00B66B91" w:rsidRPr="006169DC" w:rsidRDefault="00B66B91" w:rsidP="00B66B91">
      <w:pPr>
        <w:pStyle w:val="requirelevel1"/>
      </w:pPr>
      <w:r w:rsidRPr="006169DC">
        <w:t>Operating ranges and performance limits for safe operation shall be established and specified.</w:t>
      </w:r>
    </w:p>
    <w:p w14:paraId="03D7A10C" w14:textId="77777777" w:rsidR="00B66B91" w:rsidRPr="006169DC" w:rsidRDefault="00B66B91" w:rsidP="00B66B91">
      <w:pPr>
        <w:pStyle w:val="requirelevel1"/>
      </w:pPr>
      <w:r w:rsidRPr="006169DC">
        <w:t>The design shall not require continuous active control by personnel in order to stay within the established operating ranges and performance limits.</w:t>
      </w:r>
    </w:p>
    <w:p w14:paraId="0249E8FC" w14:textId="77777777" w:rsidR="00B66B91" w:rsidRPr="006169DC" w:rsidRDefault="00B66B91" w:rsidP="00B66B91">
      <w:pPr>
        <w:pStyle w:val="requirelevel1"/>
      </w:pPr>
      <w:r w:rsidRPr="006169DC">
        <w:t>Man</w:t>
      </w:r>
      <w:r w:rsidR="006F346E" w:rsidRPr="006169DC">
        <w:t>-</w:t>
      </w:r>
      <w:r w:rsidRPr="006169DC">
        <w:t xml:space="preserve">machine interfaces shall be designed and the personnel tasks </w:t>
      </w:r>
      <w:r w:rsidR="00FD1113" w:rsidRPr="006169DC">
        <w:t xml:space="preserve">shall </w:t>
      </w:r>
      <w:r w:rsidRPr="006169DC">
        <w:t>be scoped to reduce the potential for hazardous events resulting from human error to an accepted level.</w:t>
      </w:r>
    </w:p>
    <w:p w14:paraId="687BB1AF" w14:textId="77777777" w:rsidR="00B66B91" w:rsidRPr="006169DC" w:rsidRDefault="00B66B91" w:rsidP="00B66B91">
      <w:pPr>
        <w:pStyle w:val="requirelevel1"/>
      </w:pPr>
      <w:r w:rsidRPr="006169DC">
        <w:t>Limits for crew exposure to natural and system</w:t>
      </w:r>
      <w:r w:rsidR="006F346E" w:rsidRPr="006169DC">
        <w:t>-</w:t>
      </w:r>
      <w:r w:rsidRPr="006169DC">
        <w:t>induced environments shall be established and maintained by design features or operational constraints that cover nominal, contingency, and emergency operational modes, in order to preclude crew injury or inability to perform safety</w:t>
      </w:r>
      <w:r w:rsidR="006F346E" w:rsidRPr="006169DC">
        <w:t>-</w:t>
      </w:r>
      <w:r w:rsidRPr="006169DC">
        <w:t>critical functions.</w:t>
      </w:r>
    </w:p>
    <w:p w14:paraId="6C5C71DF" w14:textId="77777777" w:rsidR="00B66B91" w:rsidRPr="006169DC" w:rsidRDefault="00B66B91" w:rsidP="00B66B91">
      <w:pPr>
        <w:pStyle w:val="Heading3"/>
      </w:pPr>
      <w:bookmarkStart w:id="1015" w:name="_Toc158284406"/>
      <w:bookmarkStart w:id="1016" w:name="_Toc209183199"/>
      <w:bookmarkStart w:id="1017" w:name="_Ref216256406"/>
      <w:bookmarkStart w:id="1018" w:name="_Toc474410395"/>
      <w:r w:rsidRPr="006169DC">
        <w:t>Flight operations and mission control</w:t>
      </w:r>
      <w:bookmarkEnd w:id="1015"/>
      <w:bookmarkEnd w:id="1016"/>
      <w:bookmarkEnd w:id="1017"/>
      <w:bookmarkEnd w:id="1018"/>
    </w:p>
    <w:p w14:paraId="31896D0D" w14:textId="77777777" w:rsidR="00B66B91" w:rsidRPr="006169DC" w:rsidRDefault="00B66B91" w:rsidP="00DF0FC5">
      <w:pPr>
        <w:pStyle w:val="Heading4"/>
        <w:spacing w:before="240"/>
      </w:pPr>
      <w:bookmarkStart w:id="1019" w:name="_Toc158284407"/>
      <w:bookmarkStart w:id="1020" w:name="_Toc209183200"/>
      <w:bookmarkStart w:id="1021" w:name="_Ref216256429"/>
      <w:r w:rsidRPr="006169DC">
        <w:t>Launcher operations</w:t>
      </w:r>
      <w:bookmarkEnd w:id="1019"/>
      <w:bookmarkEnd w:id="1020"/>
      <w:bookmarkEnd w:id="1021"/>
    </w:p>
    <w:p w14:paraId="00295B13" w14:textId="77777777" w:rsidR="00B66B91" w:rsidRPr="006169DC" w:rsidRDefault="00B66B91" w:rsidP="00B66B91">
      <w:pPr>
        <w:pStyle w:val="requirelevel1"/>
      </w:pPr>
      <w:r w:rsidRPr="006169DC">
        <w:t>Hazards to the humans, public and private property and the environment, resulting from launcher system operation or malfunction shall be precluded by compliance with the regulations of the launch safety authority.</w:t>
      </w:r>
    </w:p>
    <w:p w14:paraId="4D97A917" w14:textId="77777777" w:rsidR="00B66B91" w:rsidRPr="006169DC" w:rsidRDefault="00B66B91" w:rsidP="00DF0FC5">
      <w:pPr>
        <w:pStyle w:val="Heading4"/>
        <w:spacing w:before="240"/>
      </w:pPr>
      <w:bookmarkStart w:id="1022" w:name="_Toc158284408"/>
      <w:bookmarkStart w:id="1023" w:name="_Toc209183201"/>
      <w:bookmarkStart w:id="1024" w:name="_Ref216256454"/>
      <w:r w:rsidRPr="006169DC">
        <w:t>Contamination</w:t>
      </w:r>
      <w:bookmarkEnd w:id="1022"/>
      <w:bookmarkEnd w:id="1023"/>
      <w:bookmarkEnd w:id="1024"/>
    </w:p>
    <w:p w14:paraId="4E3EB23F" w14:textId="77777777" w:rsidR="00B66B91" w:rsidRPr="006169DC" w:rsidRDefault="00B66B91" w:rsidP="00B66B91">
      <w:pPr>
        <w:pStyle w:val="requirelevel1"/>
      </w:pPr>
      <w:r w:rsidRPr="006169DC">
        <w:t xml:space="preserve">Normal or abort operations shall not result in contamination of the Earth’s environment that endangers human health, crops or natural </w:t>
      </w:r>
      <w:r w:rsidRPr="006169DC">
        <w:lastRenderedPageBreak/>
        <w:t>resources or that exceed limits set by national or international regulations.</w:t>
      </w:r>
    </w:p>
    <w:p w14:paraId="5648E969" w14:textId="77777777" w:rsidR="00B66B91" w:rsidRPr="006169DC" w:rsidRDefault="00B66B91" w:rsidP="00DF0FC5">
      <w:pPr>
        <w:pStyle w:val="Heading4"/>
        <w:spacing w:before="240"/>
      </w:pPr>
      <w:bookmarkStart w:id="1025" w:name="_Toc158284409"/>
      <w:bookmarkStart w:id="1026" w:name="_Toc209183202"/>
      <w:bookmarkStart w:id="1027" w:name="_Ref216256475"/>
      <w:r w:rsidRPr="006169DC">
        <w:t>Flight rules</w:t>
      </w:r>
      <w:bookmarkEnd w:id="1025"/>
      <w:bookmarkEnd w:id="1026"/>
      <w:bookmarkEnd w:id="1027"/>
    </w:p>
    <w:p w14:paraId="462F48C5" w14:textId="77777777" w:rsidR="00B66B91" w:rsidRPr="006169DC" w:rsidRDefault="00B66B91" w:rsidP="00B66B91">
      <w:pPr>
        <w:pStyle w:val="requirelevel1"/>
      </w:pPr>
      <w:r w:rsidRPr="006169DC">
        <w:t>Flight rules shall be prepared for each mission that outline pre-planned decisions in case of off-nominal situations and consistent with safety requirements.</w:t>
      </w:r>
    </w:p>
    <w:p w14:paraId="1F078F6D" w14:textId="77777777" w:rsidR="00B66B91" w:rsidRPr="006169DC" w:rsidRDefault="00B66B91" w:rsidP="00DF0FC5">
      <w:pPr>
        <w:pStyle w:val="Heading4"/>
        <w:spacing w:before="240"/>
      </w:pPr>
      <w:bookmarkStart w:id="1028" w:name="_Toc158284410"/>
      <w:bookmarkStart w:id="1029" w:name="_Toc209183203"/>
      <w:bookmarkStart w:id="1030" w:name="_Ref216256499"/>
      <w:r w:rsidRPr="006169DC">
        <w:t>Hazardous commanding control</w:t>
      </w:r>
      <w:bookmarkEnd w:id="1028"/>
      <w:bookmarkEnd w:id="1029"/>
      <w:bookmarkEnd w:id="1030"/>
    </w:p>
    <w:p w14:paraId="0016049F" w14:textId="77777777" w:rsidR="00B66B91" w:rsidRPr="006169DC" w:rsidRDefault="00B66B91" w:rsidP="00B66B91">
      <w:pPr>
        <w:pStyle w:val="requirelevel1"/>
      </w:pPr>
      <w:r w:rsidRPr="006169DC">
        <w:t>Hazardous commanding control shall ensure that all hazardous commands are identified.</w:t>
      </w:r>
    </w:p>
    <w:p w14:paraId="67BBE7D4" w14:textId="77777777" w:rsidR="00B66B91" w:rsidRPr="006169DC" w:rsidRDefault="00B66B91" w:rsidP="00B66B91">
      <w:pPr>
        <w:pStyle w:val="requirelevel1"/>
      </w:pPr>
      <w:r w:rsidRPr="006169DC">
        <w:t xml:space="preserve">Hazardous commanding control shall ensure that failure modes, associated with flight and ground operation </w:t>
      </w:r>
      <w:r w:rsidR="006F346E" w:rsidRPr="006169DC">
        <w:t>-</w:t>
      </w:r>
      <w:r w:rsidRPr="006169DC">
        <w:t xml:space="preserve"> including hardware, software and procedures </w:t>
      </w:r>
      <w:r w:rsidR="006F346E" w:rsidRPr="006169DC">
        <w:t>-</w:t>
      </w:r>
      <w:r w:rsidRPr="006169DC">
        <w:t xml:space="preserve"> used in commanding from control centres or other ground equipment, are included in the safety assessment.</w:t>
      </w:r>
    </w:p>
    <w:p w14:paraId="2EB9A655" w14:textId="77777777" w:rsidR="00B66B91" w:rsidRPr="006169DC" w:rsidRDefault="00B66B91" w:rsidP="00B66B91">
      <w:pPr>
        <w:pStyle w:val="requirelevel1"/>
      </w:pPr>
      <w:r w:rsidRPr="006169DC">
        <w:t>Hazardous commanding control shall ensure that the system design provides protection to avoid the erroneous acceptance of commands that can result in catastrophic or critical consequences.</w:t>
      </w:r>
    </w:p>
    <w:p w14:paraId="232EC4BA" w14:textId="77777777" w:rsidR="00B66B91" w:rsidRPr="006169DC" w:rsidRDefault="00B66B91" w:rsidP="00B66B91">
      <w:pPr>
        <w:pStyle w:val="requirelevel1"/>
      </w:pPr>
      <w:r w:rsidRPr="006169DC">
        <w:t>.Hazardous commanding control shall ensure that commands, which can result in catastrophic or critical hazardous consequences, are not performed until they are authorized and verified.</w:t>
      </w:r>
    </w:p>
    <w:p w14:paraId="543DCFBD" w14:textId="77777777" w:rsidR="00B66B91" w:rsidRPr="006169DC" w:rsidRDefault="00B66B91" w:rsidP="00B66B91">
      <w:pPr>
        <w:pStyle w:val="Heading4"/>
      </w:pPr>
      <w:bookmarkStart w:id="1031" w:name="_Toc158284411"/>
      <w:bookmarkStart w:id="1032" w:name="_Toc209183204"/>
      <w:bookmarkStart w:id="1033" w:name="_Ref216256527"/>
      <w:r w:rsidRPr="006169DC">
        <w:t>Mission operation change control</w:t>
      </w:r>
      <w:bookmarkEnd w:id="1031"/>
      <w:bookmarkEnd w:id="1032"/>
      <w:bookmarkEnd w:id="1033"/>
    </w:p>
    <w:p w14:paraId="62575A07" w14:textId="77777777" w:rsidR="00B66B91" w:rsidRPr="006169DC" w:rsidRDefault="00B66B91" w:rsidP="00B66B91">
      <w:pPr>
        <w:pStyle w:val="requirelevel1"/>
      </w:pPr>
      <w:r w:rsidRPr="006169DC">
        <w:t>Mission operation change control shall ensure that all changes, which are desired or become necessary during mission, are reviewed for safety impact.</w:t>
      </w:r>
    </w:p>
    <w:p w14:paraId="4C25AC9D" w14:textId="77777777" w:rsidR="00B66B91" w:rsidRPr="006169DC" w:rsidRDefault="00B66B91" w:rsidP="00B66B91">
      <w:pPr>
        <w:pStyle w:val="requirelevel1"/>
      </w:pPr>
      <w:r w:rsidRPr="006169DC">
        <w:t>Mission operation change control shall ensure that the responsible safety approval authority approves all operational change requests with safety impact.</w:t>
      </w:r>
    </w:p>
    <w:p w14:paraId="5C5BD65B" w14:textId="77777777" w:rsidR="00B66B91" w:rsidRPr="006169DC" w:rsidRDefault="00B66B91" w:rsidP="00B66B91">
      <w:pPr>
        <w:pStyle w:val="Heading4"/>
      </w:pPr>
      <w:bookmarkStart w:id="1034" w:name="_Toc158284412"/>
      <w:bookmarkStart w:id="1035" w:name="_Toc209183205"/>
      <w:bookmarkStart w:id="1036" w:name="_Ref216256558"/>
      <w:r w:rsidRPr="006169DC">
        <w:t>Safety surveillance and anomaly control</w:t>
      </w:r>
      <w:bookmarkEnd w:id="1034"/>
      <w:bookmarkEnd w:id="1035"/>
      <w:bookmarkEnd w:id="1036"/>
      <w:r w:rsidRPr="006169DC">
        <w:t xml:space="preserve"> </w:t>
      </w:r>
    </w:p>
    <w:p w14:paraId="4A3B3A4C" w14:textId="77777777" w:rsidR="00B66B91" w:rsidRPr="006169DC" w:rsidRDefault="00B66B91" w:rsidP="00B66B91">
      <w:pPr>
        <w:pStyle w:val="requirelevel1"/>
      </w:pPr>
      <w:r w:rsidRPr="006169DC">
        <w:t>Safety status parameters shall be identified</w:t>
      </w:r>
      <w:r w:rsidR="003F0CDF" w:rsidRPr="006169DC">
        <w:t>.</w:t>
      </w:r>
    </w:p>
    <w:p w14:paraId="5D385C42" w14:textId="77777777" w:rsidR="00B66B91" w:rsidRPr="006169DC" w:rsidRDefault="00B66B91" w:rsidP="00B66B91">
      <w:pPr>
        <w:pStyle w:val="requirelevel1"/>
      </w:pPr>
      <w:r w:rsidRPr="006169DC">
        <w:t>Safety status parameters shall be monitored</w:t>
      </w:r>
      <w:r w:rsidR="003F0CDF" w:rsidRPr="006169DC">
        <w:t>.</w:t>
      </w:r>
    </w:p>
    <w:p w14:paraId="56384A55" w14:textId="77777777" w:rsidR="00B66B91" w:rsidRPr="006169DC" w:rsidRDefault="00B66B91" w:rsidP="00B66B91">
      <w:pPr>
        <w:pStyle w:val="requirelevel1"/>
      </w:pPr>
      <w:r w:rsidRPr="006169DC">
        <w:t>Deviation from specified limits shall be managed</w:t>
      </w:r>
      <w:r w:rsidR="003F0CDF" w:rsidRPr="006169DC">
        <w:t>.</w:t>
      </w:r>
    </w:p>
    <w:p w14:paraId="48889078" w14:textId="77777777" w:rsidR="00B66B91" w:rsidRPr="006169DC" w:rsidRDefault="00B66B91" w:rsidP="00B66B91">
      <w:pPr>
        <w:pStyle w:val="Heading4"/>
      </w:pPr>
      <w:bookmarkStart w:id="1037" w:name="_Toc158284413"/>
      <w:bookmarkStart w:id="1038" w:name="_Toc209183206"/>
      <w:bookmarkStart w:id="1039" w:name="_Ref216256578"/>
      <w:r w:rsidRPr="006169DC">
        <w:t>Hazardous debris, fallout and impact control</w:t>
      </w:r>
      <w:bookmarkEnd w:id="1037"/>
      <w:bookmarkEnd w:id="1038"/>
      <w:bookmarkEnd w:id="1039"/>
    </w:p>
    <w:p w14:paraId="3A1B3385" w14:textId="77777777" w:rsidR="00B66B91" w:rsidRPr="006169DC" w:rsidRDefault="00B66B91" w:rsidP="00B66B91">
      <w:pPr>
        <w:pStyle w:val="requirelevel1"/>
      </w:pPr>
      <w:r w:rsidRPr="006169DC">
        <w:t>In the case of a deviation from the planned launch trajectory during ascent, launch vehicle stages shall be remotely destroyed or have their propulsion engines shut off to prevent stages or debris from falling outside pre</w:t>
      </w:r>
      <w:r w:rsidR="006F346E" w:rsidRPr="006169DC">
        <w:t>-</w:t>
      </w:r>
      <w:r w:rsidRPr="006169DC">
        <w:t>defined safe areas.</w:t>
      </w:r>
    </w:p>
    <w:p w14:paraId="40944CAF" w14:textId="77777777" w:rsidR="00B66B91" w:rsidRPr="006169DC" w:rsidRDefault="00B66B91" w:rsidP="002B70EE">
      <w:pPr>
        <w:pStyle w:val="requirelevel1"/>
      </w:pPr>
      <w:r w:rsidRPr="006169DC">
        <w:t>The launch vehicle and spent stage trajectories shall be monitored to determine vehicle, stage or debris impact points.</w:t>
      </w:r>
    </w:p>
    <w:p w14:paraId="144EA779" w14:textId="77777777" w:rsidR="00B66B91" w:rsidRPr="006169DC" w:rsidRDefault="00B66B91" w:rsidP="00B66B91">
      <w:pPr>
        <w:pStyle w:val="requirelevel1"/>
      </w:pPr>
      <w:r w:rsidRPr="006169DC">
        <w:t>Residual propellants contained in spent or aborted suborbital stages shall be safely dispersed.</w:t>
      </w:r>
    </w:p>
    <w:p w14:paraId="287B94E4" w14:textId="77777777" w:rsidR="00B66B91" w:rsidRPr="006169DC" w:rsidRDefault="00B66B91" w:rsidP="00B66B91">
      <w:pPr>
        <w:pStyle w:val="Heading3"/>
      </w:pPr>
      <w:bookmarkStart w:id="1040" w:name="_Toc158284414"/>
      <w:bookmarkStart w:id="1041" w:name="_Toc209183207"/>
      <w:bookmarkStart w:id="1042" w:name="_Ref216256597"/>
      <w:bookmarkStart w:id="1043" w:name="_Toc474410396"/>
      <w:r w:rsidRPr="006169DC">
        <w:lastRenderedPageBreak/>
        <w:t>Ground operations</w:t>
      </w:r>
      <w:bookmarkEnd w:id="1040"/>
      <w:bookmarkEnd w:id="1041"/>
      <w:bookmarkEnd w:id="1042"/>
      <w:bookmarkEnd w:id="1043"/>
    </w:p>
    <w:p w14:paraId="280BB0B1" w14:textId="77777777" w:rsidR="00B66B91" w:rsidRPr="006169DC" w:rsidRDefault="00B66B91" w:rsidP="00B66B91">
      <w:pPr>
        <w:pStyle w:val="Heading4"/>
      </w:pPr>
      <w:bookmarkStart w:id="1044" w:name="_Toc158284415"/>
      <w:bookmarkStart w:id="1045" w:name="_Toc209183208"/>
      <w:bookmarkStart w:id="1046" w:name="_Ref216256676"/>
      <w:r w:rsidRPr="006169DC">
        <w:t>Applicability</w:t>
      </w:r>
      <w:bookmarkEnd w:id="1044"/>
      <w:bookmarkEnd w:id="1045"/>
      <w:bookmarkEnd w:id="1046"/>
    </w:p>
    <w:p w14:paraId="6386432D" w14:textId="77777777" w:rsidR="00B66B91" w:rsidRPr="006169DC" w:rsidRDefault="00B66B91" w:rsidP="00B66B91">
      <w:pPr>
        <w:pStyle w:val="requirelevel1"/>
      </w:pPr>
      <w:r w:rsidRPr="006169DC">
        <w:t>Safety requirements of the clause shall be applied during the following ground operations:</w:t>
      </w:r>
    </w:p>
    <w:p w14:paraId="30CBFD20" w14:textId="77777777" w:rsidR="00B66B91" w:rsidRPr="006169DC" w:rsidRDefault="00B66B91" w:rsidP="00B66B91">
      <w:pPr>
        <w:pStyle w:val="requirelevel2"/>
      </w:pPr>
      <w:r w:rsidRPr="006169DC">
        <w:t>development, qualification or acceptance testing;</w:t>
      </w:r>
    </w:p>
    <w:p w14:paraId="1CBA7E0F" w14:textId="77777777" w:rsidR="00B66B91" w:rsidRPr="006169DC" w:rsidRDefault="00B66B91" w:rsidP="00B66B91">
      <w:pPr>
        <w:pStyle w:val="requirelevel2"/>
      </w:pPr>
      <w:r w:rsidRPr="006169DC">
        <w:t>assembly, integration or test operations;</w:t>
      </w:r>
    </w:p>
    <w:p w14:paraId="3982B93A" w14:textId="77777777" w:rsidR="00B66B91" w:rsidRPr="006169DC" w:rsidRDefault="00B66B91" w:rsidP="00B66B91">
      <w:pPr>
        <w:pStyle w:val="requirelevel2"/>
      </w:pPr>
      <w:r w:rsidRPr="006169DC">
        <w:t>launch site operations;</w:t>
      </w:r>
    </w:p>
    <w:p w14:paraId="6708AD40" w14:textId="77777777" w:rsidR="00B66B91" w:rsidRPr="006169DC" w:rsidRDefault="00B66B91" w:rsidP="00B66B91">
      <w:pPr>
        <w:pStyle w:val="requirelevel2"/>
      </w:pPr>
      <w:r w:rsidRPr="006169DC">
        <w:t>servicing or turn</w:t>
      </w:r>
      <w:r w:rsidR="006F346E" w:rsidRPr="006169DC">
        <w:t>-</w:t>
      </w:r>
      <w:r w:rsidRPr="006169DC">
        <w:t>around operations; and</w:t>
      </w:r>
    </w:p>
    <w:p w14:paraId="52EB5F85" w14:textId="77777777" w:rsidR="00B66B91" w:rsidRPr="006169DC" w:rsidRDefault="00B66B91" w:rsidP="00B66B91">
      <w:pPr>
        <w:pStyle w:val="requirelevel2"/>
      </w:pPr>
      <w:r w:rsidRPr="006169DC">
        <w:t>transportation or handling operations,</w:t>
      </w:r>
    </w:p>
    <w:p w14:paraId="2ABC410B" w14:textId="77777777" w:rsidR="00B66B91" w:rsidRPr="006169DC" w:rsidRDefault="00B66B91" w:rsidP="00B66B91">
      <w:pPr>
        <w:pStyle w:val="Heading4"/>
      </w:pPr>
      <w:bookmarkStart w:id="1047" w:name="_Toc158284416"/>
      <w:bookmarkStart w:id="1048" w:name="_Toc209183209"/>
      <w:bookmarkStart w:id="1049" w:name="_Ref216256725"/>
      <w:r w:rsidRPr="006169DC">
        <w:t>Initiation</w:t>
      </w:r>
      <w:bookmarkEnd w:id="1047"/>
      <w:bookmarkEnd w:id="1048"/>
      <w:bookmarkEnd w:id="1049"/>
    </w:p>
    <w:p w14:paraId="131800AA" w14:textId="77777777" w:rsidR="00B66B91" w:rsidRPr="006169DC" w:rsidRDefault="00B66B91" w:rsidP="00B66B91">
      <w:pPr>
        <w:pStyle w:val="requirelevel1"/>
      </w:pPr>
      <w:r w:rsidRPr="006169DC">
        <w:t>The supplier shall establish procedures to perform safety readiness reviews and inspections prior to the performan</w:t>
      </w:r>
      <w:r w:rsidR="00892391" w:rsidRPr="006169DC">
        <w:t>ce of any applicable operation.</w:t>
      </w:r>
    </w:p>
    <w:p w14:paraId="1ADE400B" w14:textId="77777777" w:rsidR="00B66B91" w:rsidRPr="006169DC" w:rsidRDefault="00B66B91" w:rsidP="00B66B91">
      <w:pPr>
        <w:pStyle w:val="Heading4"/>
      </w:pPr>
      <w:bookmarkStart w:id="1050" w:name="_Toc158284417"/>
      <w:bookmarkStart w:id="1051" w:name="_Toc209183210"/>
      <w:bookmarkStart w:id="1052" w:name="_Ref216256780"/>
      <w:r w:rsidRPr="006169DC">
        <w:t>Review and inspection</w:t>
      </w:r>
      <w:bookmarkEnd w:id="1050"/>
      <w:bookmarkEnd w:id="1051"/>
      <w:bookmarkEnd w:id="1052"/>
    </w:p>
    <w:p w14:paraId="5B4BA802" w14:textId="77777777" w:rsidR="00B66B91" w:rsidRPr="006169DC" w:rsidRDefault="00B66B91" w:rsidP="00B66B91">
      <w:pPr>
        <w:pStyle w:val="requirelevel1"/>
      </w:pPr>
      <w:r w:rsidRPr="006169DC">
        <w:t>To verify conformance to safety requirements, readiness reviews and inspections shall include safety review and assessment of facilities, equipment (incl. GSE), test articles, operating, test and contingency procedures, access controls, and personnel capabilities to compl</w:t>
      </w:r>
      <w:r w:rsidR="00892391" w:rsidRPr="006169DC">
        <w:t>y with the safety requirements.</w:t>
      </w:r>
    </w:p>
    <w:p w14:paraId="00792F8B" w14:textId="77777777" w:rsidR="00B66B91" w:rsidRPr="006169DC" w:rsidRDefault="00B66B91" w:rsidP="00B66B91">
      <w:pPr>
        <w:pStyle w:val="Heading4"/>
      </w:pPr>
      <w:bookmarkStart w:id="1053" w:name="_Toc158284418"/>
      <w:bookmarkStart w:id="1054" w:name="_Toc209183211"/>
      <w:bookmarkStart w:id="1055" w:name="_Ref216256798"/>
      <w:r w:rsidRPr="006169DC">
        <w:t>Hazardous operations</w:t>
      </w:r>
      <w:bookmarkEnd w:id="1053"/>
      <w:bookmarkEnd w:id="1054"/>
      <w:bookmarkEnd w:id="1055"/>
    </w:p>
    <w:p w14:paraId="4421A0AB" w14:textId="77777777" w:rsidR="00B66B91" w:rsidRPr="006169DC" w:rsidRDefault="00B66B91" w:rsidP="00B66B91">
      <w:pPr>
        <w:pStyle w:val="requirelevel1"/>
      </w:pPr>
      <w:r w:rsidRPr="006169DC">
        <w:t xml:space="preserve">Hazardous operations shall be monitored for conforming to safety requirements and procedures, and for the possible development of unforeseen hazardous situations. </w:t>
      </w:r>
    </w:p>
    <w:p w14:paraId="591D8A4D" w14:textId="77777777" w:rsidR="00B66B91" w:rsidRPr="006169DC" w:rsidRDefault="00B66B91" w:rsidP="00B66B91">
      <w:pPr>
        <w:pStyle w:val="requirelevel1"/>
      </w:pPr>
      <w:r w:rsidRPr="006169DC">
        <w:t xml:space="preserve">Where necessary, contingency and emergency plans or procedures shall be established and verified prior to the commencement of the operation. </w:t>
      </w:r>
    </w:p>
    <w:p w14:paraId="5D4F8A88" w14:textId="77777777" w:rsidR="00B66B91" w:rsidRPr="006169DC" w:rsidRDefault="00B66B91" w:rsidP="00B66B91">
      <w:pPr>
        <w:pStyle w:val="requirelevel1"/>
      </w:pPr>
      <w:r w:rsidRPr="006169DC">
        <w:t>The safety manager</w:t>
      </w:r>
      <w:r w:rsidRPr="006169DC">
        <w:rPr>
          <w:bCs/>
        </w:rPr>
        <w:t xml:space="preserve"> or safety relevant authority</w:t>
      </w:r>
      <w:r w:rsidRPr="006169DC">
        <w:t xml:space="preserve"> shall have the authority to stop any operation that does not conform to safety requirements. </w:t>
      </w:r>
    </w:p>
    <w:p w14:paraId="4F826616" w14:textId="77777777" w:rsidR="00B66B91" w:rsidRPr="006169DC" w:rsidRDefault="00B66B91" w:rsidP="00B66B91">
      <w:pPr>
        <w:pStyle w:val="Heading4"/>
      </w:pPr>
      <w:bookmarkStart w:id="1056" w:name="_Toc158284419"/>
      <w:bookmarkStart w:id="1057" w:name="_Toc209183212"/>
      <w:bookmarkStart w:id="1058" w:name="_Ref216256822"/>
      <w:r w:rsidRPr="006169DC">
        <w:t>Launch and landing site</w:t>
      </w:r>
      <w:bookmarkEnd w:id="1056"/>
      <w:bookmarkEnd w:id="1057"/>
      <w:bookmarkEnd w:id="1058"/>
    </w:p>
    <w:p w14:paraId="58933C4C" w14:textId="77777777" w:rsidR="00B66B91" w:rsidRPr="006169DC" w:rsidRDefault="00B66B91" w:rsidP="00B66B91">
      <w:pPr>
        <w:pStyle w:val="requirelevel1"/>
      </w:pPr>
      <w:r w:rsidRPr="006169DC">
        <w:t>Launch, landing, turn</w:t>
      </w:r>
      <w:r w:rsidR="006F346E" w:rsidRPr="006169DC">
        <w:t>-</w:t>
      </w:r>
      <w:r w:rsidRPr="006169DC">
        <w:t>around and mission operations shall be subject to hazard analysis.</w:t>
      </w:r>
    </w:p>
    <w:p w14:paraId="237D1570" w14:textId="77777777" w:rsidR="00B66B91" w:rsidRPr="006169DC" w:rsidRDefault="00B66B91" w:rsidP="00B66B91">
      <w:pPr>
        <w:pStyle w:val="requirelevel1"/>
      </w:pPr>
      <w:r w:rsidRPr="006169DC">
        <w:t>For ground operations, the analysis shall address</w:t>
      </w:r>
      <w:r w:rsidR="00D6290C" w:rsidRPr="006169DC">
        <w:t xml:space="preserve"> the</w:t>
      </w:r>
      <w:r w:rsidRPr="006169DC">
        <w:t>:</w:t>
      </w:r>
    </w:p>
    <w:p w14:paraId="10AC3DC3" w14:textId="77777777" w:rsidR="00B66B91" w:rsidRPr="006169DC" w:rsidRDefault="00B66B91" w:rsidP="00B66B91">
      <w:pPr>
        <w:pStyle w:val="requirelevel2"/>
      </w:pPr>
      <w:r w:rsidRPr="006169DC">
        <w:t>potential hazardous consequences of human error and procedural deficiencies;</w:t>
      </w:r>
    </w:p>
    <w:p w14:paraId="3ACA0DAC" w14:textId="77777777" w:rsidR="00B66B91" w:rsidRPr="006169DC" w:rsidRDefault="00B66B91" w:rsidP="00B66B91">
      <w:pPr>
        <w:pStyle w:val="requirelevel2"/>
      </w:pPr>
      <w:r w:rsidRPr="006169DC">
        <w:t>adequacy and maintenance of operational margins;</w:t>
      </w:r>
    </w:p>
    <w:p w14:paraId="747B6349" w14:textId="77777777" w:rsidR="00B66B91" w:rsidRPr="006169DC" w:rsidRDefault="00B66B91" w:rsidP="00B66B91">
      <w:pPr>
        <w:pStyle w:val="requirelevel2"/>
      </w:pPr>
      <w:r w:rsidRPr="006169DC">
        <w:t>potential for human exposure to hazards and hazardous effects;</w:t>
      </w:r>
    </w:p>
    <w:p w14:paraId="3C9CE5A0" w14:textId="77777777" w:rsidR="00B66B91" w:rsidRPr="006169DC" w:rsidRDefault="00B66B91" w:rsidP="00B66B91">
      <w:pPr>
        <w:pStyle w:val="requirelevel2"/>
      </w:pPr>
      <w:r w:rsidRPr="006169DC">
        <w:t>requirements for operator and flight crew training;</w:t>
      </w:r>
    </w:p>
    <w:p w14:paraId="6A21F993" w14:textId="77777777" w:rsidR="00B66B91" w:rsidRPr="006169DC" w:rsidRDefault="00B66B91" w:rsidP="00B66B91">
      <w:pPr>
        <w:pStyle w:val="requirelevel2"/>
      </w:pPr>
      <w:r w:rsidRPr="006169DC">
        <w:lastRenderedPageBreak/>
        <w:t>adequacy of information and data provided by the flight hardware, ground support equipment (GSE), or test equipment, as appropriate, to support the performance of the operations in accordance with all applicable safety requirements (including all safety regulations).</w:t>
      </w:r>
    </w:p>
    <w:p w14:paraId="34705D10" w14:textId="77777777" w:rsidR="00B66B91" w:rsidRPr="006169DC" w:rsidRDefault="00B66B91" w:rsidP="00B66B91">
      <w:pPr>
        <w:pStyle w:val="Heading4"/>
      </w:pPr>
      <w:bookmarkStart w:id="1059" w:name="_Toc158284420"/>
      <w:bookmarkStart w:id="1060" w:name="_Toc209183213"/>
      <w:bookmarkStart w:id="1061" w:name="_Ref216256849"/>
      <w:r w:rsidRPr="006169DC">
        <w:t>Ground support equipment</w:t>
      </w:r>
      <w:bookmarkEnd w:id="1059"/>
      <w:bookmarkEnd w:id="1060"/>
      <w:bookmarkEnd w:id="1061"/>
    </w:p>
    <w:p w14:paraId="55AEEE6D" w14:textId="77777777" w:rsidR="00B66B91" w:rsidRPr="006169DC" w:rsidRDefault="00B66B91" w:rsidP="00D6290C">
      <w:pPr>
        <w:pStyle w:val="requirelevel1"/>
        <w:keepNext/>
      </w:pPr>
      <w:r w:rsidRPr="006169DC">
        <w:t>All Ground support equipment (GSE) shall be subjected to hazard analysis.</w:t>
      </w:r>
    </w:p>
    <w:p w14:paraId="32FDAD9B" w14:textId="77777777" w:rsidR="00892391" w:rsidRPr="006169DC" w:rsidRDefault="00B66B91" w:rsidP="00B66B91">
      <w:pPr>
        <w:pStyle w:val="requirelevel1"/>
      </w:pPr>
      <w:bookmarkStart w:id="1062" w:name="_Ref216250058"/>
      <w:r w:rsidRPr="006169DC">
        <w:t>All GSE shall conform to the ‘</w:t>
      </w:r>
      <w:bookmarkStart w:id="1063" w:name="OLE_LINK1"/>
      <w:bookmarkStart w:id="1064" w:name="OLE_LINK2"/>
      <w:r w:rsidRPr="006169DC">
        <w:t>Essential Health</w:t>
      </w:r>
      <w:bookmarkEnd w:id="1063"/>
      <w:bookmarkEnd w:id="1064"/>
      <w:r w:rsidRPr="006169DC">
        <w:t xml:space="preserve"> &amp; Safety Requirements’ of all applicable EU ‘New Approach directives’.</w:t>
      </w:r>
      <w:bookmarkEnd w:id="1062"/>
      <w:r w:rsidRPr="006169DC">
        <w:t xml:space="preserve"> </w:t>
      </w:r>
    </w:p>
    <w:p w14:paraId="48F9DD43" w14:textId="77777777" w:rsidR="00B66B91" w:rsidRPr="006169DC" w:rsidRDefault="00B66B91" w:rsidP="00B66B91">
      <w:pPr>
        <w:pStyle w:val="requirelevel1"/>
      </w:pPr>
      <w:r w:rsidRPr="006169DC">
        <w:t xml:space="preserve">Conformance </w:t>
      </w:r>
      <w:r w:rsidR="00892391" w:rsidRPr="006169DC">
        <w:t xml:space="preserve">to </w:t>
      </w:r>
      <w:r w:rsidR="00892391" w:rsidRPr="006169DC">
        <w:fldChar w:fldCharType="begin"/>
      </w:r>
      <w:r w:rsidR="00892391" w:rsidRPr="006169DC">
        <w:instrText xml:space="preserve"> REF _Ref216250058 \w \h </w:instrText>
      </w:r>
      <w:r w:rsidR="00892391" w:rsidRPr="006169DC">
        <w:fldChar w:fldCharType="separate"/>
      </w:r>
      <w:r w:rsidR="002C3C4C">
        <w:t>6.6.3.6b</w:t>
      </w:r>
      <w:r w:rsidR="00892391" w:rsidRPr="006169DC">
        <w:fldChar w:fldCharType="end"/>
      </w:r>
      <w:r w:rsidR="00892391" w:rsidRPr="006169DC">
        <w:t xml:space="preserve">. </w:t>
      </w:r>
      <w:r w:rsidRPr="006169DC">
        <w:t>shall be shown by the addition of the ‘CE’ mark to the product and the issuing of a ‘Declaration of Conformity’.</w:t>
      </w:r>
    </w:p>
    <w:p w14:paraId="34AA37E5" w14:textId="77777777" w:rsidR="00B66B91" w:rsidRPr="006169DC" w:rsidRDefault="00B66B91" w:rsidP="00B66B91">
      <w:pPr>
        <w:pStyle w:val="requirelevel1"/>
      </w:pPr>
      <w:r w:rsidRPr="006169DC">
        <w:t>Conformance to any other product related directives shall be demonstrated.</w:t>
      </w:r>
    </w:p>
    <w:p w14:paraId="012F1CE5" w14:textId="77777777" w:rsidR="00B66B91" w:rsidRPr="006169DC" w:rsidRDefault="00B66B91" w:rsidP="005B27FA">
      <w:pPr>
        <w:pStyle w:val="NOTE"/>
      </w:pPr>
      <w:r w:rsidRPr="006169DC">
        <w:t xml:space="preserve">Further guidance is given in </w:t>
      </w:r>
      <w:r w:rsidR="00302307" w:rsidRPr="006169DC">
        <w:fldChar w:fldCharType="begin"/>
      </w:r>
      <w:r w:rsidR="00302307" w:rsidRPr="006169DC">
        <w:instrText xml:space="preserve"> REF _Ref211309471 \w \h </w:instrText>
      </w:r>
      <w:r w:rsidR="00302307" w:rsidRPr="006169DC">
        <w:fldChar w:fldCharType="separate"/>
      </w:r>
      <w:r w:rsidR="002C3C4C">
        <w:t>Annex G</w:t>
      </w:r>
      <w:r w:rsidR="00302307" w:rsidRPr="006169DC">
        <w:fldChar w:fldCharType="end"/>
      </w:r>
      <w:r w:rsidR="00302307" w:rsidRPr="006169DC">
        <w:t>.</w:t>
      </w:r>
    </w:p>
    <w:p w14:paraId="0774225C" w14:textId="77777777" w:rsidR="00B66B91" w:rsidRPr="006169DC" w:rsidRDefault="00B66B91" w:rsidP="00B66B91">
      <w:pPr>
        <w:pStyle w:val="Heading1"/>
      </w:pPr>
      <w:bookmarkStart w:id="1065" w:name="_Toc158284421"/>
      <w:bookmarkStart w:id="1066" w:name="_Toc209183214"/>
      <w:r w:rsidRPr="006169DC">
        <w:lastRenderedPageBreak/>
        <w:br/>
      </w:r>
      <w:bookmarkStart w:id="1067" w:name="_Ref216256899"/>
      <w:bookmarkStart w:id="1068" w:name="_Toc474410397"/>
      <w:r w:rsidRPr="006169DC">
        <w:t>Safety analysis requirements and techniques</w:t>
      </w:r>
      <w:bookmarkEnd w:id="1065"/>
      <w:bookmarkEnd w:id="1066"/>
      <w:bookmarkEnd w:id="1067"/>
      <w:bookmarkEnd w:id="1068"/>
    </w:p>
    <w:p w14:paraId="0D56DA80" w14:textId="77777777" w:rsidR="00B66B91" w:rsidRPr="006169DC" w:rsidRDefault="00B66B91" w:rsidP="00B66B91">
      <w:pPr>
        <w:pStyle w:val="Heading2"/>
      </w:pPr>
      <w:bookmarkStart w:id="1069" w:name="_Ref216256920"/>
      <w:bookmarkStart w:id="1070" w:name="_Toc474410398"/>
      <w:r w:rsidRPr="006169DC">
        <w:t>Overview</w:t>
      </w:r>
      <w:bookmarkEnd w:id="1069"/>
      <w:bookmarkEnd w:id="1070"/>
    </w:p>
    <w:p w14:paraId="58090C85" w14:textId="77777777" w:rsidR="00B66B91" w:rsidRPr="006169DC" w:rsidRDefault="00B66B91" w:rsidP="00B66B91">
      <w:pPr>
        <w:pStyle w:val="paragraph"/>
      </w:pPr>
      <w:r w:rsidRPr="006169DC">
        <w:t>Safety risks are the result of the hazardous characteristics associated with the:</w:t>
      </w:r>
    </w:p>
    <w:p w14:paraId="6E322C5C" w14:textId="77777777" w:rsidR="00B66B91" w:rsidRPr="006169DC" w:rsidRDefault="00B66B91" w:rsidP="00B66B91">
      <w:pPr>
        <w:pStyle w:val="Bul1"/>
      </w:pPr>
      <w:r w:rsidRPr="006169DC">
        <w:t xml:space="preserve">design, including the technology selected, the physical arrangement of elements, subsystems and equipment, and software functions; </w:t>
      </w:r>
    </w:p>
    <w:p w14:paraId="15DCA615" w14:textId="77777777" w:rsidR="00B66B91" w:rsidRPr="006169DC" w:rsidRDefault="00B66B91" w:rsidP="00B66B91">
      <w:pPr>
        <w:pStyle w:val="Bul1"/>
      </w:pPr>
      <w:r w:rsidRPr="006169DC">
        <w:t>operating modes;</w:t>
      </w:r>
    </w:p>
    <w:p w14:paraId="4CDC3364" w14:textId="77777777" w:rsidR="00B66B91" w:rsidRPr="006169DC" w:rsidRDefault="00B66B91" w:rsidP="00B66B91">
      <w:pPr>
        <w:pStyle w:val="Bul1"/>
      </w:pPr>
      <w:r w:rsidRPr="006169DC">
        <w:t xml:space="preserve">potential for operator error; </w:t>
      </w:r>
    </w:p>
    <w:p w14:paraId="36AC7346" w14:textId="77777777" w:rsidR="00B66B91" w:rsidRPr="006169DC" w:rsidRDefault="00B66B91" w:rsidP="00B66B91">
      <w:pPr>
        <w:pStyle w:val="Bul1"/>
      </w:pPr>
      <w:r w:rsidRPr="006169DC">
        <w:t>operating environment;</w:t>
      </w:r>
    </w:p>
    <w:p w14:paraId="10CF0625" w14:textId="77777777" w:rsidR="00B66B91" w:rsidRPr="006169DC" w:rsidRDefault="00B66B91" w:rsidP="00B66B91">
      <w:pPr>
        <w:pStyle w:val="Bul1"/>
      </w:pPr>
      <w:r w:rsidRPr="006169DC">
        <w:t>hazardous effects that result from the failure of functions (including software).</w:t>
      </w:r>
    </w:p>
    <w:p w14:paraId="712B7861" w14:textId="77777777" w:rsidR="00B66B91" w:rsidRPr="006169DC" w:rsidRDefault="00B66B91" w:rsidP="00B66B91">
      <w:pPr>
        <w:pStyle w:val="Heading2"/>
      </w:pPr>
      <w:bookmarkStart w:id="1071" w:name="_Toc158284422"/>
      <w:bookmarkStart w:id="1072" w:name="_Toc209183215"/>
      <w:bookmarkStart w:id="1073" w:name="_Ref216256955"/>
      <w:bookmarkStart w:id="1074" w:name="_Toc474410399"/>
      <w:bookmarkStart w:id="1075" w:name="_Toc81041956"/>
      <w:r w:rsidRPr="006169DC">
        <w:t>General</w:t>
      </w:r>
      <w:bookmarkEnd w:id="1071"/>
      <w:bookmarkEnd w:id="1072"/>
      <w:bookmarkEnd w:id="1073"/>
      <w:bookmarkEnd w:id="1074"/>
    </w:p>
    <w:bookmarkEnd w:id="1075"/>
    <w:p w14:paraId="2BB61142" w14:textId="77777777" w:rsidR="00B66B91" w:rsidRPr="006169DC" w:rsidRDefault="00B66B91" w:rsidP="002B70EE">
      <w:pPr>
        <w:pStyle w:val="requirelevel1"/>
      </w:pPr>
      <w:r w:rsidRPr="006169DC">
        <w:t>Safety analysis shall be performed in a systematic manner as a basis for all applicable phases and to ensure that hazards are identified, eliminated or minimized and controlled and safety risks are assessed and reduced.</w:t>
      </w:r>
    </w:p>
    <w:p w14:paraId="02C0D9BC" w14:textId="77777777" w:rsidR="00B66B91" w:rsidRPr="006169DC" w:rsidRDefault="00B66B91" w:rsidP="00B66B91">
      <w:pPr>
        <w:pStyle w:val="requirelevel1"/>
      </w:pPr>
      <w:r w:rsidRPr="006169DC">
        <w:t>Safety analyses shall be initiated early in the design process and provide concurrent support to project engineering in the selection of the least hazardous design and operational options that are compatible with the project mission and programme constraints and conform to the requirements.</w:t>
      </w:r>
    </w:p>
    <w:p w14:paraId="3B6DC316" w14:textId="77777777" w:rsidR="00B66B91" w:rsidRPr="006169DC" w:rsidRDefault="00B66B91" w:rsidP="00B66B91">
      <w:pPr>
        <w:pStyle w:val="requirelevel1"/>
      </w:pPr>
      <w:r w:rsidRPr="006169DC">
        <w:t xml:space="preserve">The results of safety analyses shall also be used to support project management in the assessment of the overall risks, verification of risk reduction, ranking of risk sources, support to project resource allocation, monitoring of risk trends, and residual risk acceptance. </w:t>
      </w:r>
    </w:p>
    <w:p w14:paraId="7CE1E8E6" w14:textId="77777777" w:rsidR="00B66B91" w:rsidRPr="006169DC" w:rsidRDefault="00B66B91" w:rsidP="00B66B91">
      <w:pPr>
        <w:pStyle w:val="requirelevel1"/>
      </w:pPr>
      <w:r w:rsidRPr="006169DC">
        <w:t>Analysis shall always be made with reference to a defined configuration baseline as defined by ECSS-M-</w:t>
      </w:r>
      <w:r w:rsidR="005942A2" w:rsidRPr="006169DC">
        <w:t>ST-</w:t>
      </w:r>
      <w:r w:rsidRPr="006169DC">
        <w:t>40.</w:t>
      </w:r>
    </w:p>
    <w:p w14:paraId="01B0C275" w14:textId="77777777" w:rsidR="00B66B91" w:rsidRPr="006169DC" w:rsidRDefault="00B66B91" w:rsidP="00B66B91">
      <w:pPr>
        <w:pStyle w:val="Heading2"/>
      </w:pPr>
      <w:bookmarkStart w:id="1076" w:name="_Toc158284423"/>
      <w:bookmarkStart w:id="1077" w:name="_Toc209183216"/>
      <w:bookmarkStart w:id="1078" w:name="_Ref216256977"/>
      <w:bookmarkStart w:id="1079" w:name="_Toc474410400"/>
      <w:r w:rsidRPr="006169DC">
        <w:lastRenderedPageBreak/>
        <w:t>Assessment and allocation of requirements</w:t>
      </w:r>
      <w:bookmarkEnd w:id="1076"/>
      <w:bookmarkEnd w:id="1077"/>
      <w:bookmarkEnd w:id="1078"/>
      <w:bookmarkEnd w:id="1079"/>
    </w:p>
    <w:p w14:paraId="7520C291" w14:textId="77777777" w:rsidR="00B66B91" w:rsidRPr="006169DC" w:rsidRDefault="00B66B91" w:rsidP="00B66B91">
      <w:pPr>
        <w:pStyle w:val="Heading3"/>
      </w:pPr>
      <w:bookmarkStart w:id="1080" w:name="_Toc158284424"/>
      <w:bookmarkStart w:id="1081" w:name="_Toc209183217"/>
      <w:bookmarkStart w:id="1082" w:name="_Ref216257000"/>
      <w:bookmarkStart w:id="1083" w:name="_Toc474410401"/>
      <w:r w:rsidRPr="006169DC">
        <w:t>Safety requirements</w:t>
      </w:r>
      <w:bookmarkEnd w:id="1080"/>
      <w:bookmarkEnd w:id="1081"/>
      <w:bookmarkEnd w:id="1082"/>
      <w:bookmarkEnd w:id="1083"/>
    </w:p>
    <w:p w14:paraId="04D51A23" w14:textId="77777777" w:rsidR="00B66B91" w:rsidRPr="006169DC" w:rsidRDefault="00B66B91" w:rsidP="00B66B91">
      <w:pPr>
        <w:pStyle w:val="requirelevel1"/>
      </w:pPr>
      <w:r w:rsidRPr="006169DC">
        <w:t>The supplier shall respond to and comply with the applicable safety requirements for the project.</w:t>
      </w:r>
    </w:p>
    <w:p w14:paraId="7E5852A7" w14:textId="77777777" w:rsidR="00B66B91" w:rsidRPr="006169DC" w:rsidRDefault="00B66B91" w:rsidP="00B66B91">
      <w:pPr>
        <w:pStyle w:val="Heading3"/>
      </w:pPr>
      <w:bookmarkStart w:id="1084" w:name="_Toc158284425"/>
      <w:bookmarkStart w:id="1085" w:name="_Toc209183218"/>
      <w:bookmarkStart w:id="1086" w:name="_Ref216257018"/>
      <w:bookmarkStart w:id="1087" w:name="_Toc474410402"/>
      <w:r w:rsidRPr="006169DC">
        <w:t>Additional safety requirements</w:t>
      </w:r>
      <w:bookmarkEnd w:id="1084"/>
      <w:bookmarkEnd w:id="1085"/>
      <w:bookmarkEnd w:id="1086"/>
      <w:bookmarkEnd w:id="1087"/>
    </w:p>
    <w:p w14:paraId="1D67DBBD" w14:textId="77777777" w:rsidR="00B66B91" w:rsidRPr="006169DC" w:rsidRDefault="00B66B91" w:rsidP="00B66B91">
      <w:pPr>
        <w:pStyle w:val="requirelevel1"/>
      </w:pPr>
      <w:r w:rsidRPr="006169DC">
        <w:t>The supplier shall identify additional safety requirements, where applicable, through the use of lessons learned from previous projects and the safety analyses performed during the project.</w:t>
      </w:r>
    </w:p>
    <w:p w14:paraId="346599EF" w14:textId="77777777" w:rsidR="00B66B91" w:rsidRPr="006169DC" w:rsidRDefault="00B66B91" w:rsidP="00B66B91">
      <w:pPr>
        <w:pStyle w:val="Heading3"/>
      </w:pPr>
      <w:bookmarkStart w:id="1088" w:name="_Toc158284426"/>
      <w:bookmarkStart w:id="1089" w:name="_Toc209183219"/>
      <w:bookmarkStart w:id="1090" w:name="_Ref216257038"/>
      <w:bookmarkStart w:id="1091" w:name="_Toc474410403"/>
      <w:r w:rsidRPr="006169DC">
        <w:t xml:space="preserve">Define safety requirements </w:t>
      </w:r>
      <w:r w:rsidR="006F346E" w:rsidRPr="006169DC">
        <w:t>-</w:t>
      </w:r>
      <w:r w:rsidRPr="006169DC">
        <w:t xml:space="preserve"> functions</w:t>
      </w:r>
      <w:bookmarkEnd w:id="1088"/>
      <w:bookmarkEnd w:id="1089"/>
      <w:bookmarkEnd w:id="1090"/>
      <w:bookmarkEnd w:id="1091"/>
    </w:p>
    <w:p w14:paraId="38CF291C" w14:textId="77777777" w:rsidR="00B66B91" w:rsidRPr="006169DC" w:rsidRDefault="00B66B91" w:rsidP="00B66B91">
      <w:pPr>
        <w:pStyle w:val="requirelevel1"/>
      </w:pPr>
      <w:r w:rsidRPr="006169DC">
        <w:t>The supplier shall define the safety requirements for the various functions of the system.</w:t>
      </w:r>
    </w:p>
    <w:p w14:paraId="7E68F55A" w14:textId="77777777" w:rsidR="00B66B91" w:rsidRPr="006169DC" w:rsidRDefault="00B66B91" w:rsidP="00B66B91">
      <w:pPr>
        <w:pStyle w:val="Heading3"/>
      </w:pPr>
      <w:bookmarkStart w:id="1092" w:name="_Toc158284427"/>
      <w:bookmarkStart w:id="1093" w:name="_Toc209183220"/>
      <w:bookmarkStart w:id="1094" w:name="_Ref216257055"/>
      <w:bookmarkStart w:id="1095" w:name="_Toc474410404"/>
      <w:r w:rsidRPr="006169DC">
        <w:t xml:space="preserve">Define safety requirements </w:t>
      </w:r>
      <w:r w:rsidR="006F346E" w:rsidRPr="006169DC">
        <w:t>-</w:t>
      </w:r>
      <w:r w:rsidRPr="006169DC">
        <w:t xml:space="preserve"> subsystems</w:t>
      </w:r>
      <w:bookmarkEnd w:id="1092"/>
      <w:bookmarkEnd w:id="1093"/>
      <w:bookmarkEnd w:id="1094"/>
      <w:bookmarkEnd w:id="1095"/>
    </w:p>
    <w:p w14:paraId="1B998A43" w14:textId="77777777" w:rsidR="00B66B91" w:rsidRPr="006169DC" w:rsidRDefault="00D6290C" w:rsidP="00B66B91">
      <w:pPr>
        <w:pStyle w:val="requirelevel1"/>
      </w:pPr>
      <w:r w:rsidRPr="006169DC">
        <w:t>T</w:t>
      </w:r>
      <w:r w:rsidR="00B66B91" w:rsidRPr="006169DC">
        <w:t>he supplier shall define the safety requirements associated with the various subsystems and lower levels.</w:t>
      </w:r>
    </w:p>
    <w:p w14:paraId="6C59FCE3" w14:textId="77777777" w:rsidR="00B66B91" w:rsidRPr="006169DC" w:rsidRDefault="00B66B91" w:rsidP="00B66B91">
      <w:pPr>
        <w:pStyle w:val="Heading3"/>
      </w:pPr>
      <w:bookmarkStart w:id="1096" w:name="_Toc158284428"/>
      <w:bookmarkStart w:id="1097" w:name="_Toc209183221"/>
      <w:bookmarkStart w:id="1098" w:name="_Ref216257074"/>
      <w:bookmarkStart w:id="1099" w:name="_Toc474410405"/>
      <w:r w:rsidRPr="006169DC">
        <w:t>Justification</w:t>
      </w:r>
      <w:bookmarkEnd w:id="1096"/>
      <w:bookmarkEnd w:id="1097"/>
      <w:bookmarkEnd w:id="1098"/>
      <w:bookmarkEnd w:id="1099"/>
    </w:p>
    <w:p w14:paraId="5347746B" w14:textId="77777777" w:rsidR="00B66B91" w:rsidRPr="006169DC" w:rsidRDefault="00B66B91" w:rsidP="00B66B91">
      <w:pPr>
        <w:pStyle w:val="requirelevel1"/>
      </w:pPr>
      <w:r w:rsidRPr="006169DC">
        <w:t>The supplier shall justify to the customer the proposed allocation of safety requirements at the latest at the end of the detailed definition phase.</w:t>
      </w:r>
    </w:p>
    <w:p w14:paraId="774A12B2" w14:textId="77777777" w:rsidR="00B66B91" w:rsidRPr="006169DC" w:rsidRDefault="00B66B91" w:rsidP="00B66B91">
      <w:pPr>
        <w:pStyle w:val="Heading3"/>
      </w:pPr>
      <w:bookmarkStart w:id="1100" w:name="_Toc158284429"/>
      <w:bookmarkStart w:id="1101" w:name="_Toc209183222"/>
      <w:bookmarkStart w:id="1102" w:name="_Ref216503480"/>
      <w:bookmarkStart w:id="1103" w:name="_Toc474410406"/>
      <w:r w:rsidRPr="006169DC">
        <w:t>Functional and subsystem specification</w:t>
      </w:r>
      <w:bookmarkEnd w:id="1100"/>
      <w:bookmarkEnd w:id="1101"/>
      <w:bookmarkEnd w:id="1102"/>
      <w:bookmarkEnd w:id="1103"/>
    </w:p>
    <w:p w14:paraId="6FBC3118" w14:textId="77777777" w:rsidR="00B66B91" w:rsidRPr="006169DC" w:rsidRDefault="00B66B91" w:rsidP="00B66B91">
      <w:pPr>
        <w:pStyle w:val="requirelevel1"/>
      </w:pPr>
      <w:r w:rsidRPr="006169DC">
        <w:t>The supplier shall ensure that the function and subsystem safety requirements are included in the relevant functional and subsystem specification.</w:t>
      </w:r>
    </w:p>
    <w:p w14:paraId="21B45E6E" w14:textId="77777777" w:rsidR="00B66B91" w:rsidRPr="006169DC" w:rsidRDefault="00B66B91" w:rsidP="00B66B91">
      <w:pPr>
        <w:pStyle w:val="Heading2"/>
      </w:pPr>
      <w:bookmarkStart w:id="1104" w:name="_Toc158284430"/>
      <w:bookmarkStart w:id="1105" w:name="_Toc209183223"/>
      <w:bookmarkStart w:id="1106" w:name="_Ref216257121"/>
      <w:bookmarkStart w:id="1107" w:name="_Toc474410407"/>
      <w:r w:rsidRPr="006169DC">
        <w:t>Safety analyses during the project life cycle</w:t>
      </w:r>
      <w:bookmarkEnd w:id="1104"/>
      <w:bookmarkEnd w:id="1105"/>
      <w:bookmarkEnd w:id="1106"/>
      <w:bookmarkEnd w:id="1107"/>
    </w:p>
    <w:p w14:paraId="1F976D6B" w14:textId="77777777" w:rsidR="00B66B91" w:rsidRPr="006169DC" w:rsidRDefault="00B66B91" w:rsidP="00B66B91">
      <w:pPr>
        <w:pStyle w:val="requirelevel1"/>
      </w:pPr>
      <w:r w:rsidRPr="006169DC">
        <w:t>Safety analysis shall be refined and updated in an iterative manner as the design process proceeds, to ensure that hazards and hazardous events are assessed, and that the relevant detailed design and operational requirements, hazard controls, and verification activities are defined and implemented.</w:t>
      </w:r>
    </w:p>
    <w:p w14:paraId="0F4D51FA" w14:textId="77777777" w:rsidR="00B66B91" w:rsidRPr="006169DC" w:rsidRDefault="00B66B91" w:rsidP="005B27FA">
      <w:pPr>
        <w:pStyle w:val="NOTE"/>
      </w:pPr>
      <w:r w:rsidRPr="006169DC">
        <w:t xml:space="preserve">Refer to </w:t>
      </w:r>
      <w:r w:rsidR="00252F5E" w:rsidRPr="006169DC">
        <w:fldChar w:fldCharType="begin"/>
      </w:r>
      <w:r w:rsidR="00252F5E" w:rsidRPr="006169DC">
        <w:instrText xml:space="preserve"> REF _Ref211314391 \w \h </w:instrText>
      </w:r>
      <w:r w:rsidR="00252F5E" w:rsidRPr="006169DC">
        <w:fldChar w:fldCharType="separate"/>
      </w:r>
      <w:r w:rsidR="002C3C4C">
        <w:t>5.7</w:t>
      </w:r>
      <w:r w:rsidR="00252F5E" w:rsidRPr="006169DC">
        <w:fldChar w:fldCharType="end"/>
      </w:r>
      <w:r w:rsidRPr="006169DC">
        <w:t xml:space="preserve"> </w:t>
      </w:r>
      <w:r w:rsidRPr="006169DC">
        <w:rPr>
          <w:iCs/>
        </w:rPr>
        <w:t>for</w:t>
      </w:r>
      <w:r w:rsidRPr="006169DC">
        <w:t xml:space="preserve"> detailed safety programme tasks in the different project phases</w:t>
      </w:r>
    </w:p>
    <w:p w14:paraId="244EAED3" w14:textId="77777777" w:rsidR="00B66B91" w:rsidRPr="006169DC" w:rsidRDefault="00B66B91" w:rsidP="00B66B91">
      <w:pPr>
        <w:pStyle w:val="Heading2"/>
      </w:pPr>
      <w:bookmarkStart w:id="1108" w:name="_Toc158284431"/>
      <w:bookmarkStart w:id="1109" w:name="_Toc209183224"/>
      <w:bookmarkStart w:id="1110" w:name="_Ref216257139"/>
      <w:bookmarkStart w:id="1111" w:name="_Toc474410408"/>
      <w:r w:rsidRPr="006169DC">
        <w:lastRenderedPageBreak/>
        <w:t>Safety analyses</w:t>
      </w:r>
      <w:bookmarkEnd w:id="1108"/>
      <w:bookmarkEnd w:id="1109"/>
      <w:bookmarkEnd w:id="1110"/>
      <w:bookmarkEnd w:id="1111"/>
    </w:p>
    <w:p w14:paraId="7995A7AB" w14:textId="77777777" w:rsidR="00B66B91" w:rsidRPr="006169DC" w:rsidRDefault="00B66B91" w:rsidP="00B66B91">
      <w:pPr>
        <w:pStyle w:val="Heading3"/>
      </w:pPr>
      <w:bookmarkStart w:id="1112" w:name="_Ref216257185"/>
      <w:bookmarkStart w:id="1113" w:name="_Toc474410409"/>
      <w:r w:rsidRPr="006169DC">
        <w:t>General</w:t>
      </w:r>
      <w:bookmarkEnd w:id="1112"/>
      <w:bookmarkEnd w:id="1113"/>
    </w:p>
    <w:p w14:paraId="7D4E5536" w14:textId="77777777" w:rsidR="00B66B91" w:rsidRPr="006169DC" w:rsidRDefault="00B66B91" w:rsidP="00B66B91">
      <w:pPr>
        <w:pStyle w:val="requirelevel1"/>
      </w:pPr>
      <w:bookmarkStart w:id="1114" w:name="_Ref211314944"/>
      <w:r w:rsidRPr="006169DC">
        <w:t xml:space="preserve">The safety analysis report shall be established in </w:t>
      </w:r>
      <w:r w:rsidR="00F11E37" w:rsidRPr="006169DC">
        <w:t>conformance</w:t>
      </w:r>
      <w:r w:rsidRPr="006169DC">
        <w:t xml:space="preserve"> with</w:t>
      </w:r>
      <w:r w:rsidR="00F11E37" w:rsidRPr="006169DC">
        <w:t xml:space="preserve"> the DRD in </w:t>
      </w:r>
      <w:r w:rsidR="00302307" w:rsidRPr="006169DC">
        <w:fldChar w:fldCharType="begin"/>
      </w:r>
      <w:r w:rsidR="00302307" w:rsidRPr="006169DC">
        <w:instrText xml:space="preserve"> REF _Ref211309538 \w \h </w:instrText>
      </w:r>
      <w:r w:rsidR="00302307" w:rsidRPr="006169DC">
        <w:fldChar w:fldCharType="separate"/>
      </w:r>
      <w:r w:rsidR="002C3C4C">
        <w:t>Annex D</w:t>
      </w:r>
      <w:r w:rsidR="00302307" w:rsidRPr="006169DC">
        <w:fldChar w:fldCharType="end"/>
      </w:r>
      <w:r w:rsidRPr="006169DC">
        <w:t xml:space="preserve"> in order to gather results of safety analyses, which use deterministic and probabilistic methods </w:t>
      </w:r>
      <w:r w:rsidR="00020488" w:rsidRPr="006169DC">
        <w:t>which are</w:t>
      </w:r>
      <w:r w:rsidRPr="006169DC">
        <w:t xml:space="preserve"> described in the clauses</w:t>
      </w:r>
      <w:r w:rsidR="00023F6F" w:rsidRPr="006169DC">
        <w:t xml:space="preserve"> </w:t>
      </w:r>
      <w:r w:rsidR="00023F6F" w:rsidRPr="006169DC">
        <w:fldChar w:fldCharType="begin"/>
      </w:r>
      <w:r w:rsidR="00023F6F" w:rsidRPr="006169DC">
        <w:instrText xml:space="preserve"> REF _Ref211312567 \w \h </w:instrText>
      </w:r>
      <w:r w:rsidR="00023F6F" w:rsidRPr="006169DC">
        <w:fldChar w:fldCharType="separate"/>
      </w:r>
      <w:r w:rsidR="002C3C4C">
        <w:t>7.5.2</w:t>
      </w:r>
      <w:r w:rsidR="00023F6F" w:rsidRPr="006169DC">
        <w:fldChar w:fldCharType="end"/>
      </w:r>
      <w:r w:rsidR="00023F6F" w:rsidRPr="006169DC">
        <w:t xml:space="preserve"> to </w:t>
      </w:r>
      <w:r w:rsidR="00023F6F" w:rsidRPr="006169DC">
        <w:fldChar w:fldCharType="begin"/>
      </w:r>
      <w:r w:rsidR="00023F6F" w:rsidRPr="006169DC">
        <w:instrText xml:space="preserve"> REF _Ref211312589 \w \h </w:instrText>
      </w:r>
      <w:r w:rsidR="00023F6F" w:rsidRPr="006169DC">
        <w:fldChar w:fldCharType="separate"/>
      </w:r>
      <w:r w:rsidR="002C3C4C">
        <w:t>7.5.4</w:t>
      </w:r>
      <w:r w:rsidR="00023F6F" w:rsidRPr="006169DC">
        <w:fldChar w:fldCharType="end"/>
      </w:r>
      <w:r w:rsidRPr="006169DC">
        <w:t>.</w:t>
      </w:r>
      <w:bookmarkEnd w:id="1114"/>
    </w:p>
    <w:p w14:paraId="4127EFD4" w14:textId="77777777" w:rsidR="00B66B91" w:rsidRPr="006169DC" w:rsidRDefault="00B66B91" w:rsidP="00B66B91">
      <w:pPr>
        <w:pStyle w:val="Heading3"/>
      </w:pPr>
      <w:bookmarkStart w:id="1115" w:name="_Toc158284432"/>
      <w:bookmarkStart w:id="1116" w:name="_Toc209183225"/>
      <w:bookmarkStart w:id="1117" w:name="_Ref211312567"/>
      <w:bookmarkStart w:id="1118" w:name="_Ref216257210"/>
      <w:bookmarkStart w:id="1119" w:name="_Toc474410410"/>
      <w:r w:rsidRPr="006169DC">
        <w:t>Hazard analysis</w:t>
      </w:r>
      <w:bookmarkEnd w:id="1115"/>
      <w:bookmarkEnd w:id="1116"/>
      <w:bookmarkEnd w:id="1117"/>
      <w:bookmarkEnd w:id="1118"/>
      <w:bookmarkEnd w:id="1119"/>
    </w:p>
    <w:p w14:paraId="3428718E" w14:textId="77777777" w:rsidR="00B66B91" w:rsidRPr="006169DC" w:rsidRDefault="00B66B91" w:rsidP="00B66B91">
      <w:pPr>
        <w:pStyle w:val="requirelevel1"/>
      </w:pPr>
      <w:r w:rsidRPr="006169DC">
        <w:t>Hazard analysis shall be performed in a systematic manner, beginning in the concept phase and continuing through the operational phase, including end</w:t>
      </w:r>
      <w:r w:rsidR="006F346E" w:rsidRPr="006169DC">
        <w:t>-</w:t>
      </w:r>
      <w:r w:rsidRPr="006169DC">
        <w:t>of</w:t>
      </w:r>
      <w:r w:rsidR="006F346E" w:rsidRPr="006169DC">
        <w:t>-</w:t>
      </w:r>
      <w:r w:rsidRPr="006169DC">
        <w:t>life and disposal.</w:t>
      </w:r>
    </w:p>
    <w:p w14:paraId="0E9930C0" w14:textId="77777777" w:rsidR="00B66B91" w:rsidRPr="006169DC" w:rsidRDefault="00B66B91" w:rsidP="00B66B91">
      <w:pPr>
        <w:pStyle w:val="requirelevel1"/>
      </w:pPr>
      <w:r w:rsidRPr="006169DC">
        <w:t>Hazard analysis shall support the hazard reduction process.</w:t>
      </w:r>
    </w:p>
    <w:p w14:paraId="25EFF943" w14:textId="77777777" w:rsidR="00B66B91" w:rsidRPr="006169DC" w:rsidRDefault="00B66B91" w:rsidP="00B66B91">
      <w:pPr>
        <w:pStyle w:val="requirelevel1"/>
      </w:pPr>
      <w:r w:rsidRPr="006169DC">
        <w:t>Hazard analysis shall identify and evaluate:</w:t>
      </w:r>
    </w:p>
    <w:p w14:paraId="023A4C12" w14:textId="77777777" w:rsidR="00B66B91" w:rsidRPr="006169DC" w:rsidRDefault="00B66B91" w:rsidP="00B66B91">
      <w:pPr>
        <w:pStyle w:val="requirelevel2"/>
      </w:pPr>
      <w:r w:rsidRPr="006169DC">
        <w:t xml:space="preserve">hazards associated with system design, its operation (both on ground and in flight) and the operation environment; </w:t>
      </w:r>
    </w:p>
    <w:p w14:paraId="11850205" w14:textId="77777777" w:rsidR="00B66B91" w:rsidRPr="006169DC" w:rsidRDefault="00B66B91" w:rsidP="00B66B91">
      <w:pPr>
        <w:pStyle w:val="requirelevel2"/>
      </w:pPr>
      <w:r w:rsidRPr="006169DC">
        <w:t>the hazardous effects resulting from the physical and functional propagation of initiator events;</w:t>
      </w:r>
    </w:p>
    <w:p w14:paraId="36AB2521" w14:textId="77777777" w:rsidR="00B66B91" w:rsidRPr="006169DC" w:rsidRDefault="00B66B91" w:rsidP="00B66B91">
      <w:pPr>
        <w:pStyle w:val="requirelevel2"/>
      </w:pPr>
      <w:r w:rsidRPr="006169DC">
        <w:t>the hazardous events resulting from the failure of system functions and functional components;</w:t>
      </w:r>
    </w:p>
    <w:p w14:paraId="5EBC2D04" w14:textId="77777777" w:rsidR="00B66B91" w:rsidRPr="006169DC" w:rsidRDefault="00B66B91" w:rsidP="00B66B91">
      <w:pPr>
        <w:pStyle w:val="requirelevel2"/>
      </w:pPr>
      <w:r w:rsidRPr="006169DC">
        <w:t xml:space="preserve">time critical situations. </w:t>
      </w:r>
    </w:p>
    <w:p w14:paraId="7417DDF9" w14:textId="77777777" w:rsidR="00B66B91" w:rsidRPr="006169DC" w:rsidRDefault="00B66B91" w:rsidP="00B66B91">
      <w:pPr>
        <w:pStyle w:val="requirelevel1"/>
      </w:pPr>
      <w:r w:rsidRPr="006169DC">
        <w:t>The following potential initiator events shall be considered:</w:t>
      </w:r>
    </w:p>
    <w:p w14:paraId="52AB8C65" w14:textId="77777777" w:rsidR="00B66B91" w:rsidRPr="006169DC" w:rsidRDefault="00B66B91" w:rsidP="00B66B91">
      <w:pPr>
        <w:pStyle w:val="requirelevel2"/>
      </w:pPr>
      <w:r w:rsidRPr="006169DC">
        <w:t>hardware failure (random or time dependent);</w:t>
      </w:r>
    </w:p>
    <w:p w14:paraId="1A35F11C" w14:textId="77777777" w:rsidR="00B66B91" w:rsidRPr="006169DC" w:rsidRDefault="00B66B91" w:rsidP="00B66B91">
      <w:pPr>
        <w:pStyle w:val="requirelevel2"/>
      </w:pPr>
      <w:r w:rsidRPr="006169DC">
        <w:t>latent software error;</w:t>
      </w:r>
    </w:p>
    <w:p w14:paraId="226F80A9" w14:textId="77777777" w:rsidR="00B66B91" w:rsidRPr="006169DC" w:rsidRDefault="00B66B91" w:rsidP="00B66B91">
      <w:pPr>
        <w:pStyle w:val="requirelevel2"/>
      </w:pPr>
      <w:r w:rsidRPr="006169DC">
        <w:t>operator error;</w:t>
      </w:r>
    </w:p>
    <w:p w14:paraId="2AA7A3CB" w14:textId="77777777" w:rsidR="00B66B91" w:rsidRPr="006169DC" w:rsidRDefault="00B66B91" w:rsidP="00B66B91">
      <w:pPr>
        <w:pStyle w:val="requirelevel2"/>
      </w:pPr>
      <w:r w:rsidRPr="006169DC">
        <w:t>design inadequacies, including:</w:t>
      </w:r>
    </w:p>
    <w:p w14:paraId="7C4378C3" w14:textId="77777777" w:rsidR="00B66B91" w:rsidRPr="006169DC" w:rsidRDefault="00B66B91" w:rsidP="00B66B91">
      <w:pPr>
        <w:pStyle w:val="requirelevel3"/>
      </w:pPr>
      <w:r w:rsidRPr="006169DC">
        <w:t>inadequate margins;</w:t>
      </w:r>
    </w:p>
    <w:p w14:paraId="437CBEC3" w14:textId="77777777" w:rsidR="00B66B91" w:rsidRPr="006169DC" w:rsidRDefault="00B66B91" w:rsidP="00B66B91">
      <w:pPr>
        <w:pStyle w:val="requirelevel3"/>
      </w:pPr>
      <w:r w:rsidRPr="006169DC">
        <w:t>unintended operating modes caused by sneak</w:t>
      </w:r>
      <w:r w:rsidR="006F346E" w:rsidRPr="006169DC">
        <w:t>-</w:t>
      </w:r>
      <w:r w:rsidRPr="006169DC">
        <w:t>circuits;</w:t>
      </w:r>
    </w:p>
    <w:p w14:paraId="23AF044D" w14:textId="77777777" w:rsidR="00B66B91" w:rsidRPr="006169DC" w:rsidRDefault="00B66B91" w:rsidP="00B66B91">
      <w:pPr>
        <w:pStyle w:val="requirelevel3"/>
      </w:pPr>
      <w:r w:rsidRPr="006169DC">
        <w:t>material inadequacies and incompatibilities;</w:t>
      </w:r>
    </w:p>
    <w:p w14:paraId="0C44C010" w14:textId="77777777" w:rsidR="00B66B91" w:rsidRPr="006169DC" w:rsidRDefault="00B66B91" w:rsidP="00B66B91">
      <w:pPr>
        <w:pStyle w:val="requirelevel3"/>
      </w:pPr>
      <w:r w:rsidRPr="006169DC">
        <w:t>hardware</w:t>
      </w:r>
      <w:r w:rsidR="006F346E" w:rsidRPr="006169DC">
        <w:t>-</w:t>
      </w:r>
      <w:r w:rsidRPr="006169DC">
        <w:t>software interactions;</w:t>
      </w:r>
    </w:p>
    <w:p w14:paraId="4488E13B" w14:textId="77777777" w:rsidR="00B66B91" w:rsidRPr="006169DC" w:rsidRDefault="00B66B91" w:rsidP="00B66B91">
      <w:pPr>
        <w:pStyle w:val="requirelevel2"/>
      </w:pPr>
      <w:r w:rsidRPr="006169DC">
        <w:t>natural and induced environmental effects;</w:t>
      </w:r>
    </w:p>
    <w:p w14:paraId="52356FD8" w14:textId="77777777" w:rsidR="00B66B91" w:rsidRPr="006169DC" w:rsidRDefault="00B66B91" w:rsidP="00B66B91">
      <w:pPr>
        <w:pStyle w:val="requirelevel2"/>
      </w:pPr>
      <w:r w:rsidRPr="006169DC">
        <w:t>procedural deficiencies.</w:t>
      </w:r>
    </w:p>
    <w:p w14:paraId="6710A262" w14:textId="77777777" w:rsidR="00B66B91" w:rsidRPr="006169DC" w:rsidRDefault="00B66B91" w:rsidP="00B66B91">
      <w:pPr>
        <w:pStyle w:val="requirelevel1"/>
      </w:pPr>
      <w:r w:rsidRPr="006169DC">
        <w:t xml:space="preserve">Hazard analysis includes a systematic analysis of the “system” operations and operating procedures that shall be performed in the detailed design and operational stages of a project. </w:t>
      </w:r>
    </w:p>
    <w:p w14:paraId="04327F8B" w14:textId="77777777" w:rsidR="00B66B91" w:rsidRPr="006169DC" w:rsidRDefault="00B66B91" w:rsidP="005B27FA">
      <w:pPr>
        <w:pStyle w:val="NOTE"/>
      </w:pPr>
      <w:r w:rsidRPr="006169DC">
        <w:t>This analysis evaluates the capability of the system to be operated safely, to determine the safest operating modes, and to evaluate the acceptability of the operating procedures.</w:t>
      </w:r>
    </w:p>
    <w:p w14:paraId="2053A73A" w14:textId="77777777" w:rsidR="00B66B91" w:rsidRPr="006169DC" w:rsidRDefault="00B66B91" w:rsidP="00B66B91">
      <w:pPr>
        <w:pStyle w:val="requirelevel1"/>
      </w:pPr>
      <w:r w:rsidRPr="006169DC">
        <w:lastRenderedPageBreak/>
        <w:t>The systematic analysis of system operation and operating procedures shall be repeated as the design and operational detail evolves, including the system’s operational modes and man</w:t>
      </w:r>
      <w:r w:rsidR="006F346E" w:rsidRPr="006169DC">
        <w:t>-</w:t>
      </w:r>
      <w:r w:rsidRPr="006169DC">
        <w:t>machine interfaces.</w:t>
      </w:r>
      <w:bookmarkStart w:id="1120" w:name="_Toc158284433"/>
      <w:bookmarkStart w:id="1121" w:name="_Toc209183226"/>
    </w:p>
    <w:p w14:paraId="44432A98" w14:textId="77777777" w:rsidR="00B66B91" w:rsidRPr="006169DC" w:rsidRDefault="00B66B91" w:rsidP="00B66B91">
      <w:pPr>
        <w:pStyle w:val="Heading3"/>
      </w:pPr>
      <w:bookmarkStart w:id="1122" w:name="_Ref216257235"/>
      <w:bookmarkStart w:id="1123" w:name="_Toc474410411"/>
      <w:r w:rsidRPr="006169DC">
        <w:t>Safety risk assessment</w:t>
      </w:r>
      <w:bookmarkEnd w:id="1120"/>
      <w:bookmarkEnd w:id="1121"/>
      <w:bookmarkEnd w:id="1122"/>
      <w:bookmarkEnd w:id="1123"/>
    </w:p>
    <w:p w14:paraId="5FC5F0D8" w14:textId="77777777" w:rsidR="00B66B91" w:rsidRPr="006169DC" w:rsidRDefault="00B66B91" w:rsidP="00B66B91">
      <w:pPr>
        <w:pStyle w:val="requirelevel1"/>
      </w:pPr>
      <w:r w:rsidRPr="006169DC">
        <w:t xml:space="preserve">Safety risk assessment shall </w:t>
      </w:r>
    </w:p>
    <w:p w14:paraId="47B57053" w14:textId="77777777" w:rsidR="00B66B91" w:rsidRPr="006169DC" w:rsidRDefault="00B66B91" w:rsidP="00B66B91">
      <w:pPr>
        <w:pStyle w:val="requirelevel2"/>
      </w:pPr>
      <w:r w:rsidRPr="006169DC">
        <w:t>comprise the identification, classification and ranking of safety risks and their contributors,</w:t>
      </w:r>
    </w:p>
    <w:p w14:paraId="16A30289" w14:textId="77777777" w:rsidR="00B66B91" w:rsidRPr="006169DC" w:rsidRDefault="00B66B91" w:rsidP="00B66B91">
      <w:pPr>
        <w:pStyle w:val="requirelevel2"/>
      </w:pPr>
      <w:r w:rsidRPr="006169DC">
        <w:t>be based on deterministic hazard analysis by combining the consequence severity and the likelihood of occurrence of the consequence,</w:t>
      </w:r>
    </w:p>
    <w:p w14:paraId="06A50835" w14:textId="77777777" w:rsidR="00B66B91" w:rsidRPr="006169DC" w:rsidRDefault="00B66B91" w:rsidP="00B66B91">
      <w:pPr>
        <w:pStyle w:val="requirelevel2"/>
      </w:pPr>
      <w:r w:rsidRPr="006169DC">
        <w:t xml:space="preserve">be used to facilitate effective and efficient safety risk reduction and control, </w:t>
      </w:r>
    </w:p>
    <w:p w14:paraId="043882D8" w14:textId="77777777" w:rsidR="00B66B91" w:rsidRPr="006169DC" w:rsidRDefault="00B66B91" w:rsidP="00B66B91">
      <w:pPr>
        <w:pStyle w:val="requirelevel2"/>
      </w:pPr>
      <w:r w:rsidRPr="006169DC">
        <w:t>support project risk management as defined in ECSS-M-</w:t>
      </w:r>
      <w:r w:rsidR="005942A2" w:rsidRPr="006169DC">
        <w:t>ST-80</w:t>
      </w:r>
      <w:r w:rsidRPr="006169DC">
        <w:t xml:space="preserve">, </w:t>
      </w:r>
    </w:p>
    <w:p w14:paraId="070044AE" w14:textId="77777777" w:rsidR="00B66B91" w:rsidRPr="006169DC" w:rsidRDefault="00B66B91" w:rsidP="00B66B91">
      <w:pPr>
        <w:pStyle w:val="requirelevel2"/>
      </w:pPr>
      <w:r w:rsidRPr="006169DC">
        <w:t>assess compliance with probabilistic safety targets.</w:t>
      </w:r>
    </w:p>
    <w:p w14:paraId="30578122" w14:textId="77777777" w:rsidR="00B66B91" w:rsidRPr="006169DC" w:rsidRDefault="00B66B91" w:rsidP="00B66B91">
      <w:pPr>
        <w:pStyle w:val="NOTEnumbered"/>
        <w:rPr>
          <w:lang w:val="en-GB"/>
        </w:rPr>
      </w:pPr>
      <w:r w:rsidRPr="006169DC">
        <w:rPr>
          <w:lang w:val="en-GB"/>
        </w:rPr>
        <w:t>1</w:t>
      </w:r>
      <w:r w:rsidRPr="006169DC">
        <w:rPr>
          <w:lang w:val="en-GB"/>
        </w:rPr>
        <w:tab/>
        <w:t xml:space="preserve">The estimation of event likelihoods is based on the use of different sources of data i.e.: </w:t>
      </w:r>
    </w:p>
    <w:p w14:paraId="2801B87D" w14:textId="77777777" w:rsidR="00B66B91" w:rsidRPr="006169DC" w:rsidRDefault="00B66B91" w:rsidP="00A17D11">
      <w:pPr>
        <w:pStyle w:val="NOTEbul"/>
      </w:pPr>
      <w:r w:rsidRPr="006169DC">
        <w:t xml:space="preserve">previous experience on the particular system (i.e. measured or observed directly relevant test or experience data), </w:t>
      </w:r>
    </w:p>
    <w:p w14:paraId="650F63A8" w14:textId="77777777" w:rsidR="00B66B91" w:rsidRPr="006169DC" w:rsidRDefault="00B66B91" w:rsidP="00A17D11">
      <w:pPr>
        <w:pStyle w:val="NOTEbul"/>
      </w:pPr>
      <w:r w:rsidRPr="006169DC">
        <w:t xml:space="preserve">data from other systems or projects (i.e. extrapolation from generic data, similarity data, or physical models), and </w:t>
      </w:r>
    </w:p>
    <w:p w14:paraId="1A6F127A" w14:textId="77777777" w:rsidR="00B66B91" w:rsidRPr="006169DC" w:rsidRDefault="00B66B91" w:rsidP="00A17D11">
      <w:pPr>
        <w:pStyle w:val="NOTEbul"/>
      </w:pPr>
      <w:r w:rsidRPr="006169DC">
        <w:t>expert judgment (i.e. direct estimation of likelihoods by domain specialists).</w:t>
      </w:r>
    </w:p>
    <w:p w14:paraId="3224A21F" w14:textId="77777777" w:rsidR="00B66B91" w:rsidRPr="00C378F4" w:rsidRDefault="00B66B91" w:rsidP="00B66B91">
      <w:pPr>
        <w:pStyle w:val="NOTEnumbered"/>
      </w:pPr>
      <w:r w:rsidRPr="00C378F4">
        <w:t>2</w:t>
      </w:r>
      <w:r w:rsidRPr="00923FA5">
        <w:rPr>
          <w:rFonts w:ascii="Arial" w:hAnsi="Arial" w:cs="Arial"/>
          <w:lang w:val="en-GB"/>
        </w:rPr>
        <w:tab/>
      </w:r>
      <w:r w:rsidRPr="00C378F4">
        <w:t xml:space="preserve">The determination of likelihood is not a mean to downgrade the </w:t>
      </w:r>
      <w:del w:id="1124" w:author="BLANQUART, Jean-Paul" w:date="2015-07-09T13:51:00Z">
        <w:r w:rsidRPr="00C378F4" w:rsidDel="008F69B4">
          <w:delText xml:space="preserve">severity </w:delText>
        </w:r>
      </w:del>
      <w:ins w:id="1125" w:author="BLANQUART, Jean-Paul" w:date="2015-07-09T13:51:00Z">
        <w:r w:rsidR="008F69B4" w:rsidRPr="00C378F4">
          <w:t xml:space="preserve">criticality </w:t>
        </w:r>
      </w:ins>
      <w:r w:rsidRPr="00C378F4">
        <w:t>of function</w:t>
      </w:r>
      <w:del w:id="1126" w:author="Klaus Ehrlich" w:date="2017-01-20T13:53:00Z">
        <w:r w:rsidR="00923FA5" w:rsidDel="00923FA5">
          <w:delText xml:space="preserve"> (see 6.4.1d)</w:delText>
        </w:r>
      </w:del>
      <w:ins w:id="1127" w:author="Roger Jegou" w:date="2017-01-18T11:51:00Z">
        <w:r w:rsidR="00F01466">
          <w:t>.</w:t>
        </w:r>
      </w:ins>
    </w:p>
    <w:p w14:paraId="426C43E5" w14:textId="77777777" w:rsidR="00B66B91" w:rsidRPr="006169DC" w:rsidRDefault="00B66B91" w:rsidP="00252F5E">
      <w:pPr>
        <w:pStyle w:val="requirelevel1"/>
      </w:pPr>
      <w:r w:rsidRPr="006169DC">
        <w:t xml:space="preserve">Safety risk assessment shall be started early in the design process and performed in progressive steps during the implementation of the safety programme. </w:t>
      </w:r>
    </w:p>
    <w:p w14:paraId="4E7590B7" w14:textId="77777777" w:rsidR="00B66B91" w:rsidRPr="006169DC" w:rsidRDefault="00B66B91" w:rsidP="00B66B91">
      <w:pPr>
        <w:pStyle w:val="Heading3"/>
      </w:pPr>
      <w:bookmarkStart w:id="1128" w:name="_Toc208741835"/>
      <w:bookmarkStart w:id="1129" w:name="_Toc208742711"/>
      <w:bookmarkStart w:id="1130" w:name="_Toc208841132"/>
      <w:bookmarkStart w:id="1131" w:name="_Toc209183227"/>
      <w:bookmarkStart w:id="1132" w:name="_Toc158284434"/>
      <w:bookmarkStart w:id="1133" w:name="_Toc209183228"/>
      <w:bookmarkStart w:id="1134" w:name="_Ref211312589"/>
      <w:bookmarkStart w:id="1135" w:name="_Ref216257259"/>
      <w:bookmarkStart w:id="1136" w:name="_Toc474410412"/>
      <w:bookmarkStart w:id="1137" w:name="_Toc81041960"/>
      <w:bookmarkEnd w:id="1128"/>
      <w:bookmarkEnd w:id="1129"/>
      <w:bookmarkEnd w:id="1130"/>
      <w:bookmarkEnd w:id="1131"/>
      <w:r w:rsidRPr="006169DC">
        <w:t>Supporting assessment and analysis</w:t>
      </w:r>
      <w:bookmarkEnd w:id="1132"/>
      <w:bookmarkEnd w:id="1133"/>
      <w:bookmarkEnd w:id="1134"/>
      <w:bookmarkEnd w:id="1135"/>
      <w:bookmarkEnd w:id="1136"/>
    </w:p>
    <w:p w14:paraId="0F3DA53C" w14:textId="77777777" w:rsidR="00B66B91" w:rsidRPr="006169DC" w:rsidRDefault="00B66B91" w:rsidP="003F0CDF">
      <w:pPr>
        <w:pStyle w:val="Heading4"/>
        <w:spacing w:before="240"/>
      </w:pPr>
      <w:bookmarkStart w:id="1138" w:name="_Ref216257323"/>
      <w:r w:rsidRPr="006169DC">
        <w:t>General</w:t>
      </w:r>
      <w:bookmarkEnd w:id="1138"/>
    </w:p>
    <w:bookmarkEnd w:id="1137"/>
    <w:p w14:paraId="4AF89FBA" w14:textId="77777777" w:rsidR="00B66B91" w:rsidRPr="006169DC" w:rsidRDefault="00B66B91" w:rsidP="00B66B91">
      <w:pPr>
        <w:pStyle w:val="requirelevel1"/>
      </w:pPr>
      <w:r w:rsidRPr="006169DC">
        <w:t>Following supporting assessment and analysis methods shall be used as necessary (tailored by project) to support hazards analysis and safety risk assessment.</w:t>
      </w:r>
    </w:p>
    <w:p w14:paraId="3F146D80" w14:textId="77777777" w:rsidR="00023F6F" w:rsidRPr="006169DC" w:rsidRDefault="00023F6F" w:rsidP="003F0CDF">
      <w:pPr>
        <w:pStyle w:val="NOTEnumbered"/>
        <w:rPr>
          <w:lang w:val="en-GB"/>
        </w:rPr>
      </w:pPr>
      <w:r w:rsidRPr="006169DC">
        <w:rPr>
          <w:lang w:val="en-GB"/>
        </w:rPr>
        <w:t>1</w:t>
      </w:r>
      <w:r w:rsidRPr="006169DC">
        <w:rPr>
          <w:lang w:val="en-GB"/>
        </w:rPr>
        <w:tab/>
        <w:t>Example of tailoring by project is when the supporting assessment and analysis methods are not applicable in e.g. unmanned missions.</w:t>
      </w:r>
    </w:p>
    <w:p w14:paraId="0DB9938E" w14:textId="77777777" w:rsidR="00B66B91" w:rsidRPr="006169DC" w:rsidRDefault="00023F6F" w:rsidP="003F0CDF">
      <w:pPr>
        <w:pStyle w:val="NOTEnumbered"/>
        <w:rPr>
          <w:lang w:val="en-GB"/>
        </w:rPr>
      </w:pPr>
      <w:r w:rsidRPr="006169DC">
        <w:rPr>
          <w:lang w:val="en-GB"/>
        </w:rPr>
        <w:t>2</w:t>
      </w:r>
      <w:r w:rsidRPr="006169DC">
        <w:rPr>
          <w:lang w:val="en-GB"/>
        </w:rPr>
        <w:tab/>
      </w:r>
      <w:r w:rsidR="00B66B91" w:rsidRPr="006169DC">
        <w:rPr>
          <w:lang w:val="en-GB"/>
        </w:rPr>
        <w:t>Assessments and analyses from ECSS-Q-</w:t>
      </w:r>
      <w:r w:rsidR="005942A2" w:rsidRPr="006169DC">
        <w:rPr>
          <w:lang w:val="en-GB"/>
        </w:rPr>
        <w:t>ST-</w:t>
      </w:r>
      <w:r w:rsidR="00B66B91" w:rsidRPr="006169DC">
        <w:rPr>
          <w:lang w:val="en-GB"/>
        </w:rPr>
        <w:t>30 can be used to support safety assessment.</w:t>
      </w:r>
    </w:p>
    <w:p w14:paraId="235E7013" w14:textId="77777777" w:rsidR="00B66B91" w:rsidRPr="006169DC" w:rsidRDefault="00B66B91" w:rsidP="005942A2">
      <w:pPr>
        <w:pStyle w:val="requirelevel1"/>
      </w:pPr>
      <w:r w:rsidRPr="006169DC">
        <w:t>Supporting analyses shall be agreed with all relevant parties.</w:t>
      </w:r>
    </w:p>
    <w:p w14:paraId="78FE594C" w14:textId="77777777" w:rsidR="00B66B91" w:rsidRPr="006169DC" w:rsidRDefault="00B66B91" w:rsidP="00B66B91">
      <w:pPr>
        <w:pStyle w:val="Heading4"/>
      </w:pPr>
      <w:bookmarkStart w:id="1139" w:name="_Toc209183229"/>
      <w:bookmarkStart w:id="1140" w:name="_Ref216257445"/>
      <w:r w:rsidRPr="006169DC">
        <w:lastRenderedPageBreak/>
        <w:t>Warning time analysis</w:t>
      </w:r>
      <w:bookmarkEnd w:id="1139"/>
      <w:bookmarkEnd w:id="1140"/>
    </w:p>
    <w:p w14:paraId="50B4B4FD" w14:textId="77777777" w:rsidR="00B66B91" w:rsidRPr="006169DC" w:rsidRDefault="00B66B91" w:rsidP="00B66B91">
      <w:pPr>
        <w:pStyle w:val="requirelevel1"/>
      </w:pPr>
      <w:r w:rsidRPr="006169DC">
        <w:t>Warning time analysis shall be performed during the concept definition phase and the design and development phase in order to evaluate time</w:t>
      </w:r>
      <w:r w:rsidR="006F346E" w:rsidRPr="006169DC">
        <w:t>-</w:t>
      </w:r>
      <w:r w:rsidRPr="006169DC">
        <w:t>critical situations identified in the hazard analysis and to support the implementation of hazardous</w:t>
      </w:r>
      <w:r w:rsidR="006F346E" w:rsidRPr="006169DC">
        <w:t>-</w:t>
      </w:r>
      <w:r w:rsidRPr="006169DC">
        <w:t xml:space="preserve">situation detection and warning devices or contingency procedures. </w:t>
      </w:r>
    </w:p>
    <w:p w14:paraId="3F903BD5" w14:textId="77777777" w:rsidR="00B66B91" w:rsidRPr="006169DC" w:rsidRDefault="00B66B91" w:rsidP="00B66B91">
      <w:pPr>
        <w:pStyle w:val="requirelevel1"/>
      </w:pPr>
      <w:r w:rsidRPr="006169DC">
        <w:t>The analysis shall determine the</w:t>
      </w:r>
    </w:p>
    <w:p w14:paraId="1B541FC4" w14:textId="77777777" w:rsidR="00B66B91" w:rsidRPr="006169DC" w:rsidRDefault="00B66B91" w:rsidP="00B66B91">
      <w:pPr>
        <w:pStyle w:val="requirelevel2"/>
      </w:pPr>
      <w:r w:rsidRPr="006169DC">
        <w:t xml:space="preserve">time interval during which the event </w:t>
      </w:r>
      <w:r w:rsidR="00FA313C" w:rsidRPr="006169DC">
        <w:t>is</w:t>
      </w:r>
      <w:r w:rsidRPr="006169DC">
        <w:t xml:space="preserve"> detected and the response action taken; </w:t>
      </w:r>
    </w:p>
    <w:p w14:paraId="05535D53" w14:textId="77777777" w:rsidR="00B66B91" w:rsidRPr="006169DC" w:rsidRDefault="00B66B91" w:rsidP="00B66B91">
      <w:pPr>
        <w:pStyle w:val="requirelevel2"/>
      </w:pPr>
      <w:r w:rsidRPr="006169DC">
        <w:t xml:space="preserve">detection capability of the proposed design with respect to detection sensitivity and detection time; </w:t>
      </w:r>
    </w:p>
    <w:p w14:paraId="6A2FF8B0" w14:textId="77777777" w:rsidR="00B66B91" w:rsidRPr="006169DC" w:rsidRDefault="00B66B91" w:rsidP="00B66B91">
      <w:pPr>
        <w:pStyle w:val="requirelevel2"/>
      </w:pPr>
      <w:r w:rsidRPr="006169DC">
        <w:t>resultant time available for response;</w:t>
      </w:r>
    </w:p>
    <w:p w14:paraId="4D647957" w14:textId="77777777" w:rsidR="00B66B91" w:rsidRPr="006169DC" w:rsidRDefault="00B66B91" w:rsidP="00B66B91">
      <w:pPr>
        <w:pStyle w:val="requirelevel2"/>
      </w:pPr>
      <w:r w:rsidRPr="006169DC">
        <w:t>adequacy of the proposed design or contingency procedures, including emergency evacuation, rescue, system reconfiguration, redundancy switching, and maintenance.</w:t>
      </w:r>
    </w:p>
    <w:p w14:paraId="228FCCAF" w14:textId="77777777" w:rsidR="00B66B91" w:rsidRPr="006169DC" w:rsidRDefault="00B66B91" w:rsidP="00B66B91">
      <w:pPr>
        <w:pStyle w:val="requirelevel1"/>
      </w:pPr>
      <w:r w:rsidRPr="006169DC">
        <w:t>The detection times shall be determined from the</w:t>
      </w:r>
    </w:p>
    <w:p w14:paraId="01AC1365" w14:textId="77777777" w:rsidR="00B66B91" w:rsidRPr="006169DC" w:rsidRDefault="00B66B91" w:rsidP="00B66B91">
      <w:pPr>
        <w:pStyle w:val="requirelevel2"/>
      </w:pPr>
      <w:r w:rsidRPr="006169DC">
        <w:t xml:space="preserve">occurrence of the initiating event to the time when a hazardous consequence occurs (propagation time); </w:t>
      </w:r>
    </w:p>
    <w:p w14:paraId="4170B78C" w14:textId="77777777" w:rsidR="00B66B91" w:rsidRPr="006169DC" w:rsidRDefault="00B66B91" w:rsidP="00B66B91">
      <w:pPr>
        <w:pStyle w:val="requirelevel2"/>
      </w:pPr>
      <w:r w:rsidRPr="006169DC">
        <w:t xml:space="preserve">occurrence of the initiating event to the time of earliest detection or annunciation; and </w:t>
      </w:r>
    </w:p>
    <w:p w14:paraId="1C3E55FF" w14:textId="77777777" w:rsidR="00B66B91" w:rsidRPr="006169DC" w:rsidRDefault="00B66B91" w:rsidP="00B66B91">
      <w:pPr>
        <w:pStyle w:val="requirelevel2"/>
      </w:pPr>
      <w:r w:rsidRPr="006169DC">
        <w:t>time taken for corrective action to be implemented.</w:t>
      </w:r>
    </w:p>
    <w:p w14:paraId="1E75E3D7" w14:textId="77777777" w:rsidR="00B66B91" w:rsidRPr="006169DC" w:rsidRDefault="00B66B91" w:rsidP="00B66B91">
      <w:pPr>
        <w:pStyle w:val="Heading4"/>
      </w:pPr>
      <w:bookmarkStart w:id="1141" w:name="_Toc209183230"/>
      <w:bookmarkStart w:id="1142" w:name="_Ref216257476"/>
      <w:r w:rsidRPr="006169DC">
        <w:t>Caution and warning analysis</w:t>
      </w:r>
      <w:bookmarkEnd w:id="1141"/>
      <w:bookmarkEnd w:id="1142"/>
    </w:p>
    <w:p w14:paraId="2BB27E88" w14:textId="77777777" w:rsidR="00B66B91" w:rsidRPr="006169DC" w:rsidRDefault="00B66B91" w:rsidP="00B66B91">
      <w:pPr>
        <w:pStyle w:val="requirelevel1"/>
      </w:pPr>
      <w:r w:rsidRPr="006169DC">
        <w:t>Caution and warning analysis shall be performed during the concept definition phase and the design and development phase of human space flight programmes in order to identify</w:t>
      </w:r>
    </w:p>
    <w:p w14:paraId="79ACEF8F" w14:textId="77777777" w:rsidR="00B66B91" w:rsidRPr="006169DC" w:rsidRDefault="00B66B91" w:rsidP="00B66B91">
      <w:pPr>
        <w:pStyle w:val="requirelevel2"/>
      </w:pPr>
      <w:r w:rsidRPr="006169DC">
        <w:t>emergency, warning, and caution parameters;</w:t>
      </w:r>
    </w:p>
    <w:p w14:paraId="7A6F3E14" w14:textId="77777777" w:rsidR="00B66B91" w:rsidRPr="006169DC" w:rsidRDefault="00B66B91" w:rsidP="00B66B91">
      <w:pPr>
        <w:pStyle w:val="requirelevel2"/>
      </w:pPr>
      <w:r w:rsidRPr="006169DC">
        <w:t xml:space="preserve">the required </w:t>
      </w:r>
      <w:proofErr w:type="spellStart"/>
      <w:r w:rsidRPr="006169DC">
        <w:t>safing</w:t>
      </w:r>
      <w:proofErr w:type="spellEnd"/>
      <w:r w:rsidRPr="006169DC">
        <w:t xml:space="preserve"> functions and capabilities;</w:t>
      </w:r>
    </w:p>
    <w:p w14:paraId="18AD6C4B" w14:textId="77777777" w:rsidR="00B66B91" w:rsidRPr="006169DC" w:rsidRDefault="00B66B91" w:rsidP="00B66B91">
      <w:pPr>
        <w:pStyle w:val="requirelevel2"/>
      </w:pPr>
      <w:r w:rsidRPr="006169DC">
        <w:t>limit sensing requirements;</w:t>
      </w:r>
    </w:p>
    <w:p w14:paraId="502049CB" w14:textId="77777777" w:rsidR="00B66B91" w:rsidRPr="006169DC" w:rsidRDefault="00B66B91" w:rsidP="00B66B91">
      <w:pPr>
        <w:pStyle w:val="requirelevel2"/>
      </w:pPr>
      <w:r w:rsidRPr="006169DC">
        <w:t xml:space="preserve">the applicability of the individual “caution and warning” functions to the different mission phases. </w:t>
      </w:r>
    </w:p>
    <w:p w14:paraId="01BBD4B4" w14:textId="77777777" w:rsidR="00B66B91" w:rsidRPr="006169DC" w:rsidRDefault="00B66B91" w:rsidP="00B66B91">
      <w:pPr>
        <w:pStyle w:val="requirelevel1"/>
      </w:pPr>
      <w:r w:rsidRPr="006169DC">
        <w:t>The caution and warning analysis shall utilize the results of the warning time and hazards analyses as appropriate.</w:t>
      </w:r>
    </w:p>
    <w:p w14:paraId="1DDBBCB5" w14:textId="77777777" w:rsidR="00B66B91" w:rsidRPr="006169DC" w:rsidRDefault="00B66B91" w:rsidP="00B66B91">
      <w:pPr>
        <w:pStyle w:val="Heading4"/>
      </w:pPr>
      <w:bookmarkStart w:id="1143" w:name="_Toc209183231"/>
      <w:bookmarkStart w:id="1144" w:name="_Ref216257531"/>
      <w:r w:rsidRPr="006169DC">
        <w:t>Common</w:t>
      </w:r>
      <w:r w:rsidR="006F346E" w:rsidRPr="006169DC">
        <w:t>-</w:t>
      </w:r>
      <w:r w:rsidRPr="006169DC">
        <w:t>cause and common</w:t>
      </w:r>
      <w:r w:rsidR="006F346E" w:rsidRPr="006169DC">
        <w:t>-</w:t>
      </w:r>
      <w:r w:rsidRPr="006169DC">
        <w:t>mode failure analysis</w:t>
      </w:r>
      <w:bookmarkEnd w:id="1143"/>
      <w:bookmarkEnd w:id="1144"/>
    </w:p>
    <w:p w14:paraId="11E331E4" w14:textId="77777777" w:rsidR="00B66B91" w:rsidRPr="006169DC" w:rsidRDefault="00B66B91" w:rsidP="00B66B91">
      <w:pPr>
        <w:pStyle w:val="Heading5"/>
      </w:pPr>
      <w:r w:rsidRPr="006169DC">
        <w:t>Multiple failures</w:t>
      </w:r>
    </w:p>
    <w:p w14:paraId="53FDC2E8" w14:textId="77777777" w:rsidR="00B66B91" w:rsidRPr="006169DC" w:rsidRDefault="00B66B91" w:rsidP="00B66B91">
      <w:pPr>
        <w:pStyle w:val="requirelevel1"/>
      </w:pPr>
      <w:r w:rsidRPr="006169DC">
        <w:t>Multiple failures, which result from common</w:t>
      </w:r>
      <w:r w:rsidR="006F346E" w:rsidRPr="006169DC">
        <w:t>-</w:t>
      </w:r>
      <w:r w:rsidRPr="006169DC">
        <w:t>cause or common</w:t>
      </w:r>
      <w:r w:rsidR="006F346E" w:rsidRPr="006169DC">
        <w:t>-</w:t>
      </w:r>
      <w:r w:rsidRPr="006169DC">
        <w:t xml:space="preserve">mode failure mechanisms, shall be analysed as single failures for determining failure tolerance. </w:t>
      </w:r>
    </w:p>
    <w:p w14:paraId="492B1845" w14:textId="77777777" w:rsidR="00B66B91" w:rsidRPr="006169DC" w:rsidRDefault="00B66B91" w:rsidP="00B66B91">
      <w:pPr>
        <w:pStyle w:val="Heading5"/>
      </w:pPr>
      <w:r w:rsidRPr="006169DC">
        <w:lastRenderedPageBreak/>
        <w:t>Identification of requirements and scope</w:t>
      </w:r>
    </w:p>
    <w:p w14:paraId="154EEEAE" w14:textId="77777777" w:rsidR="00B66B91" w:rsidRPr="006169DC" w:rsidRDefault="00B66B91" w:rsidP="00B66B91">
      <w:pPr>
        <w:pStyle w:val="requirelevel1"/>
      </w:pPr>
      <w:r w:rsidRPr="006169DC">
        <w:t>The supplier shall identify the requirement for and the scope of dedicated common</w:t>
      </w:r>
      <w:r w:rsidR="006F346E" w:rsidRPr="006169DC">
        <w:t>-</w:t>
      </w:r>
      <w:r w:rsidRPr="006169DC">
        <w:t>cause and common</w:t>
      </w:r>
      <w:r w:rsidR="006F346E" w:rsidRPr="006169DC">
        <w:t>-</w:t>
      </w:r>
      <w:r w:rsidRPr="006169DC">
        <w:t>mode analyses by means of the review of the results of the other safety analyses, such as FTA and hazard analysis, and of the characteristic of the system and of its environment.</w:t>
      </w:r>
    </w:p>
    <w:p w14:paraId="10273400" w14:textId="77777777" w:rsidR="00B66B91" w:rsidRPr="006169DC" w:rsidRDefault="00B66B91" w:rsidP="00B66B91">
      <w:pPr>
        <w:pStyle w:val="Heading5"/>
      </w:pPr>
      <w:r w:rsidRPr="006169DC">
        <w:t>Identification of common</w:t>
      </w:r>
      <w:r w:rsidR="006F346E" w:rsidRPr="006169DC">
        <w:t>-</w:t>
      </w:r>
      <w:r w:rsidRPr="006169DC">
        <w:t>cause failures</w:t>
      </w:r>
    </w:p>
    <w:p w14:paraId="4B028C9C" w14:textId="77777777" w:rsidR="00023F6F" w:rsidRPr="006169DC" w:rsidRDefault="00B66B91" w:rsidP="00B66B91">
      <w:pPr>
        <w:pStyle w:val="requirelevel1"/>
      </w:pPr>
      <w:r w:rsidRPr="006169DC">
        <w:t>The supplier shall identify potential common</w:t>
      </w:r>
      <w:r w:rsidR="006F346E" w:rsidRPr="006169DC">
        <w:t>-</w:t>
      </w:r>
      <w:r w:rsidRPr="006169DC">
        <w:t>cause failures by assessment of the effects of common</w:t>
      </w:r>
      <w:r w:rsidR="006F346E" w:rsidRPr="006169DC">
        <w:t>-</w:t>
      </w:r>
      <w:r w:rsidRPr="006169DC">
        <w:t>causes</w:t>
      </w:r>
      <w:r w:rsidR="0083574D" w:rsidRPr="006169DC">
        <w:t>.</w:t>
      </w:r>
      <w:r w:rsidRPr="006169DC">
        <w:t xml:space="preserve"> </w:t>
      </w:r>
    </w:p>
    <w:p w14:paraId="3BD927BF" w14:textId="77777777" w:rsidR="00B66B91" w:rsidRPr="006169DC" w:rsidRDefault="006505E6" w:rsidP="005B27FA">
      <w:pPr>
        <w:pStyle w:val="NOTE"/>
      </w:pPr>
      <w:r w:rsidRPr="006169DC">
        <w:t>For example:</w:t>
      </w:r>
      <w:r w:rsidR="00B66B91" w:rsidRPr="006169DC">
        <w:t xml:space="preserve"> radiation, thermal environment and fires.</w:t>
      </w:r>
    </w:p>
    <w:p w14:paraId="14D69385" w14:textId="77777777" w:rsidR="00B66B91" w:rsidRPr="006169DC" w:rsidRDefault="00892391" w:rsidP="00B66B91">
      <w:pPr>
        <w:pStyle w:val="requirelevel1"/>
      </w:pPr>
      <w:r w:rsidRPr="006169DC">
        <w:t xml:space="preserve">The common-cause failure analysis </w:t>
      </w:r>
      <w:r w:rsidR="00B66B91" w:rsidRPr="006169DC">
        <w:t>shall be performed in coordination with the FTA and the hazard analysis.</w:t>
      </w:r>
    </w:p>
    <w:p w14:paraId="06E61396" w14:textId="77777777" w:rsidR="00B66B91" w:rsidRPr="006169DC" w:rsidRDefault="00B66B91" w:rsidP="009411B2">
      <w:pPr>
        <w:pStyle w:val="NOTE"/>
      </w:pPr>
      <w:r w:rsidRPr="006169DC">
        <w:t>The analysis of common</w:t>
      </w:r>
      <w:r w:rsidR="006F346E" w:rsidRPr="006169DC">
        <w:t>-</w:t>
      </w:r>
      <w:r w:rsidRPr="006169DC">
        <w:t>cause failures can require that use be made of the result of dedicated engineering analyses</w:t>
      </w:r>
      <w:r w:rsidR="009411B2" w:rsidRPr="006169DC">
        <w:t>, e</w:t>
      </w:r>
      <w:r w:rsidRPr="006169DC">
        <w:t>.g. thermal analyses, meteorite or debris impact analysis.</w:t>
      </w:r>
    </w:p>
    <w:p w14:paraId="438A12CC" w14:textId="77777777" w:rsidR="00B66B91" w:rsidRPr="006169DC" w:rsidRDefault="00B66B91" w:rsidP="00B66B91">
      <w:pPr>
        <w:pStyle w:val="Heading5"/>
      </w:pPr>
      <w:r w:rsidRPr="006169DC">
        <w:t xml:space="preserve">Analysis of </w:t>
      </w:r>
      <w:r w:rsidR="006505E6" w:rsidRPr="006169DC">
        <w:t>c</w:t>
      </w:r>
      <w:r w:rsidRPr="006169DC">
        <w:t>ommon</w:t>
      </w:r>
      <w:r w:rsidR="006F346E" w:rsidRPr="006169DC">
        <w:t>-</w:t>
      </w:r>
      <w:r w:rsidRPr="006169DC">
        <w:t>mode failures</w:t>
      </w:r>
    </w:p>
    <w:p w14:paraId="22FFE385" w14:textId="77777777" w:rsidR="00B66B91" w:rsidRPr="006169DC" w:rsidRDefault="00B66B91" w:rsidP="00B66B91">
      <w:pPr>
        <w:pStyle w:val="requirelevel1"/>
      </w:pPr>
      <w:r w:rsidRPr="006169DC">
        <w:t>Common</w:t>
      </w:r>
      <w:r w:rsidR="006F346E" w:rsidRPr="006169DC">
        <w:t>-</w:t>
      </w:r>
      <w:r w:rsidRPr="006169DC">
        <w:t>mode failures shall be analysed by means of the use of check</w:t>
      </w:r>
      <w:r w:rsidR="006F346E" w:rsidRPr="006169DC">
        <w:t>-</w:t>
      </w:r>
      <w:r w:rsidRPr="006169DC">
        <w:t>lists (to be established by the supplier) that list potential common</w:t>
      </w:r>
      <w:r w:rsidR="006F346E" w:rsidRPr="006169DC">
        <w:t>-</w:t>
      </w:r>
      <w:r w:rsidRPr="006169DC">
        <w:t xml:space="preserve">modes for system components during the manufacturing, integration, test, operation and maintenance phases. </w:t>
      </w:r>
    </w:p>
    <w:p w14:paraId="4DC81CC3" w14:textId="77777777" w:rsidR="00B66B91" w:rsidRPr="006169DC" w:rsidRDefault="00B66B91" w:rsidP="00B66B91">
      <w:pPr>
        <w:pStyle w:val="requirelevel1"/>
      </w:pPr>
      <w:r w:rsidRPr="006169DC">
        <w:t>The common</w:t>
      </w:r>
      <w:r w:rsidR="006F346E" w:rsidRPr="006169DC">
        <w:t>-</w:t>
      </w:r>
      <w:r w:rsidRPr="006169DC">
        <w:t>mode analysis shall be coordinated with the FMEA/FMECA.</w:t>
      </w:r>
    </w:p>
    <w:p w14:paraId="11044E91" w14:textId="77777777" w:rsidR="00B66B91" w:rsidRPr="006169DC" w:rsidRDefault="00B66B91" w:rsidP="00B66B91">
      <w:pPr>
        <w:pStyle w:val="Heading5"/>
      </w:pPr>
      <w:r w:rsidRPr="006169DC">
        <w:t>Integration of results</w:t>
      </w:r>
    </w:p>
    <w:p w14:paraId="6D46CF77" w14:textId="77777777" w:rsidR="00B66B91" w:rsidRPr="006169DC" w:rsidRDefault="00B66B91" w:rsidP="00B66B91">
      <w:pPr>
        <w:pStyle w:val="requirelevel1"/>
      </w:pPr>
      <w:r w:rsidRPr="006169DC">
        <w:t>Results of common</w:t>
      </w:r>
      <w:r w:rsidR="006F346E" w:rsidRPr="006169DC">
        <w:t>-</w:t>
      </w:r>
      <w:r w:rsidRPr="006169DC">
        <w:t>cause and common</w:t>
      </w:r>
      <w:r w:rsidR="006F346E" w:rsidRPr="006169DC">
        <w:t>-</w:t>
      </w:r>
      <w:r w:rsidRPr="006169DC">
        <w:t>mode analysis shall be integrated with the results of the system level safety analyses (fault tree analysis, hazard analysis).</w:t>
      </w:r>
    </w:p>
    <w:p w14:paraId="5091EA50" w14:textId="77777777" w:rsidR="00B66B91" w:rsidRPr="006169DC" w:rsidRDefault="00B66B91" w:rsidP="00B66B91">
      <w:pPr>
        <w:pStyle w:val="Heading4"/>
      </w:pPr>
      <w:bookmarkStart w:id="1145" w:name="_Toc209183232"/>
      <w:bookmarkStart w:id="1146" w:name="_Ref216257569"/>
      <w:bookmarkStart w:id="1147" w:name="_Ref216257778"/>
      <w:r w:rsidRPr="006169DC">
        <w:t>Fault tree analysis</w:t>
      </w:r>
      <w:bookmarkEnd w:id="1145"/>
      <w:bookmarkEnd w:id="1146"/>
      <w:bookmarkEnd w:id="1147"/>
    </w:p>
    <w:p w14:paraId="08D6D010" w14:textId="77777777" w:rsidR="00B66B91" w:rsidRPr="006169DC" w:rsidRDefault="00B66B91" w:rsidP="00B66B91">
      <w:pPr>
        <w:pStyle w:val="requirelevel1"/>
      </w:pPr>
      <w:r w:rsidRPr="006169DC">
        <w:t>The fault tree analysis shall be used to establish the systematic link between the system</w:t>
      </w:r>
      <w:r w:rsidR="006F346E" w:rsidRPr="006169DC">
        <w:t>-</w:t>
      </w:r>
      <w:r w:rsidRPr="006169DC">
        <w:t>level hazard and the contributing hazardous events and subsystem, equipment or piece part failure.</w:t>
      </w:r>
    </w:p>
    <w:p w14:paraId="33F8B6DA" w14:textId="77777777" w:rsidR="00B66B91" w:rsidRPr="006169DC" w:rsidRDefault="00B66B91" w:rsidP="00B66B91">
      <w:pPr>
        <w:pStyle w:val="requirelevel1"/>
      </w:pPr>
      <w:r w:rsidRPr="006169DC">
        <w:t>A fault tree analysis, or its equivalent, shall be performed to verify the failure tolerance requirements.</w:t>
      </w:r>
    </w:p>
    <w:p w14:paraId="678B9625" w14:textId="77777777" w:rsidR="00B66B91" w:rsidRPr="006169DC" w:rsidRDefault="00B66B91" w:rsidP="005B27FA">
      <w:pPr>
        <w:pStyle w:val="NOTE"/>
      </w:pPr>
      <w:r w:rsidRPr="006169DC">
        <w:t>Refer to ECSS-Q-</w:t>
      </w:r>
      <w:r w:rsidR="005942A2" w:rsidRPr="006169DC">
        <w:t>ST-</w:t>
      </w:r>
      <w:r w:rsidRPr="006169DC">
        <w:t xml:space="preserve">40-12 </w:t>
      </w:r>
      <w:r w:rsidR="005942A2" w:rsidRPr="006169DC">
        <w:t>“</w:t>
      </w:r>
      <w:r w:rsidRPr="006169DC">
        <w:t>Fault tree analysis - Adoption notice ECSS/IEC 61025</w:t>
      </w:r>
      <w:r w:rsidR="005942A2" w:rsidRPr="006169DC">
        <w:t>”</w:t>
      </w:r>
      <w:r w:rsidRPr="006169DC">
        <w:t xml:space="preserve"> for further instructions on fault tree analyses.</w:t>
      </w:r>
    </w:p>
    <w:p w14:paraId="710BF82F" w14:textId="77777777" w:rsidR="00B66B91" w:rsidRPr="006169DC" w:rsidRDefault="00B66B91" w:rsidP="00B66B91">
      <w:pPr>
        <w:pStyle w:val="Heading4"/>
      </w:pPr>
      <w:bookmarkStart w:id="1148" w:name="_Toc209183233"/>
      <w:bookmarkStart w:id="1149" w:name="_Ref216257844"/>
      <w:r w:rsidRPr="006169DC">
        <w:t>Human error analysis</w:t>
      </w:r>
      <w:bookmarkEnd w:id="1148"/>
      <w:bookmarkEnd w:id="1149"/>
    </w:p>
    <w:p w14:paraId="733D0EBE" w14:textId="77777777" w:rsidR="00B66B91" w:rsidRPr="006169DC" w:rsidRDefault="00B66B91" w:rsidP="00B66B91">
      <w:pPr>
        <w:pStyle w:val="requirelevel1"/>
      </w:pPr>
      <w:r w:rsidRPr="006169DC">
        <w:t>Whenever safety analyses identify operator errors as a cause of catastrophic or critical hazards, a dedicated analysis shall be carried out.</w:t>
      </w:r>
    </w:p>
    <w:p w14:paraId="086B8FFB" w14:textId="77777777" w:rsidR="00B66B91" w:rsidRPr="006169DC" w:rsidRDefault="00B66B91" w:rsidP="00B66B91">
      <w:pPr>
        <w:pStyle w:val="requirelevel1"/>
      </w:pPr>
      <w:r w:rsidRPr="006169DC">
        <w:lastRenderedPageBreak/>
        <w:t xml:space="preserve">The human error analysis shall be used to support the safety analysis for the identification of human operator error </w:t>
      </w:r>
      <w:del w:id="1150" w:author="BLANQUART, Jean-Paul" w:date="2015-07-09T17:09:00Z">
        <w:r w:rsidRPr="006169DC" w:rsidDel="00E75140">
          <w:delText xml:space="preserve">modes </w:delText>
        </w:r>
      </w:del>
      <w:ins w:id="1151" w:author="BLANQUART, Jean-Paul" w:date="2015-07-09T17:09:00Z">
        <w:r w:rsidR="00E75140">
          <w:t>types</w:t>
        </w:r>
        <w:r w:rsidR="00E75140" w:rsidRPr="006169DC">
          <w:t xml:space="preserve"> </w:t>
        </w:r>
      </w:ins>
      <w:r w:rsidRPr="006169DC">
        <w:t>and their effects and for the definition of adequate countermeasures to prevent o</w:t>
      </w:r>
      <w:r w:rsidR="00AC1DF3" w:rsidRPr="006169DC">
        <w:t>r control human operator errors.</w:t>
      </w:r>
    </w:p>
    <w:p w14:paraId="217F3487" w14:textId="77777777" w:rsidR="00B66B91" w:rsidRDefault="00B66B91" w:rsidP="00B66B91">
      <w:pPr>
        <w:pStyle w:val="requirelevel1"/>
      </w:pPr>
      <w:r w:rsidRPr="006169DC">
        <w:t>The human error analysis shall be developed from the early phases of the project onwards in order to define recommendations for the hardware and software design, procedure development and training preparation programme.</w:t>
      </w:r>
    </w:p>
    <w:p w14:paraId="280ED631" w14:textId="77777777" w:rsidR="00461DC3" w:rsidRDefault="00461DC3" w:rsidP="00461DC3">
      <w:pPr>
        <w:pStyle w:val="NOTE"/>
        <w:rPr>
          <w:ins w:id="1152" w:author="BLANQUART, Jean-Paul" w:date="2016-11-02T16:46:00Z"/>
        </w:rPr>
      </w:pPr>
      <w:ins w:id="1153" w:author="BLANQUART, Jean-Paul" w:date="2016-11-02T16:46:00Z">
        <w:r w:rsidRPr="006169DC">
          <w:t>ECSS-Q-</w:t>
        </w:r>
        <w:r>
          <w:t>HB</w:t>
        </w:r>
        <w:r w:rsidRPr="006169DC">
          <w:t>-30-0</w:t>
        </w:r>
        <w:r>
          <w:t>3</w:t>
        </w:r>
        <w:r w:rsidRPr="006169DC">
          <w:t xml:space="preserve"> </w:t>
        </w:r>
        <w:r>
          <w:t>is a guideline for Human Dependability Analysis</w:t>
        </w:r>
        <w:r w:rsidRPr="006169DC">
          <w:t>.</w:t>
        </w:r>
      </w:ins>
    </w:p>
    <w:p w14:paraId="5C3BE3A6" w14:textId="77777777" w:rsidR="00B66B91" w:rsidRPr="006169DC" w:rsidRDefault="00B66B91" w:rsidP="00B66B91">
      <w:pPr>
        <w:pStyle w:val="Heading4"/>
      </w:pPr>
      <w:bookmarkStart w:id="1154" w:name="_Toc209183234"/>
      <w:bookmarkStart w:id="1155" w:name="_Ref216257898"/>
      <w:r w:rsidRPr="006169DC">
        <w:t>Failure modes, effects and criticality analysis</w:t>
      </w:r>
      <w:bookmarkEnd w:id="1154"/>
      <w:bookmarkEnd w:id="1155"/>
    </w:p>
    <w:p w14:paraId="00994CF2" w14:textId="77777777" w:rsidR="00B66B91" w:rsidRPr="006169DC" w:rsidRDefault="00B66B91" w:rsidP="00B66B91">
      <w:pPr>
        <w:pStyle w:val="requirelevel1"/>
      </w:pPr>
      <w:r w:rsidRPr="006169DC">
        <w:t>The results of failure modes and effects analysis (FMEA) or failure modes, effects and criticality analysis (FMECA) shall be used to support the hazard analysis in the evaluation of the effects of failures. FMEA/FMECA and hazard analysis are complementary analyses.</w:t>
      </w:r>
    </w:p>
    <w:p w14:paraId="14299A23" w14:textId="77777777" w:rsidR="00B66B91" w:rsidRPr="006169DC" w:rsidRDefault="00B66B91" w:rsidP="005B27FA">
      <w:pPr>
        <w:pStyle w:val="NOTE"/>
      </w:pPr>
      <w:r w:rsidRPr="006169DC">
        <w:t>Refer to ECSS-Q-</w:t>
      </w:r>
      <w:r w:rsidR="005942A2" w:rsidRPr="006169DC">
        <w:t>ST-</w:t>
      </w:r>
      <w:r w:rsidRPr="006169DC">
        <w:t>30-02 for further instructions on FMEA/FMECA</w:t>
      </w:r>
      <w:r w:rsidR="0083574D" w:rsidRPr="006169DC">
        <w:t>.</w:t>
      </w:r>
    </w:p>
    <w:p w14:paraId="1B0AE95D" w14:textId="77777777" w:rsidR="00B66B91" w:rsidRPr="006169DC" w:rsidRDefault="00B66B91" w:rsidP="00B66B91">
      <w:pPr>
        <w:pStyle w:val="Heading4"/>
      </w:pPr>
      <w:bookmarkStart w:id="1156" w:name="_Toc209183235"/>
      <w:bookmarkStart w:id="1157" w:name="_Ref216257965"/>
      <w:r w:rsidRPr="006169DC">
        <w:t>Zonal analysis</w:t>
      </w:r>
      <w:bookmarkEnd w:id="1156"/>
      <w:bookmarkEnd w:id="1157"/>
    </w:p>
    <w:p w14:paraId="0CA7600E" w14:textId="77777777" w:rsidR="00B66B91" w:rsidRPr="006169DC" w:rsidRDefault="00B66B91" w:rsidP="00B66B91">
      <w:pPr>
        <w:pStyle w:val="requirelevel1"/>
      </w:pPr>
      <w:r w:rsidRPr="006169DC">
        <w:t>Zonal analysis shall be performed where redundancy is used to reduce the probability of losing a function or of inadvertently actuating a safety</w:t>
      </w:r>
      <w:r w:rsidR="006F346E" w:rsidRPr="006169DC">
        <w:t>-</w:t>
      </w:r>
      <w:r w:rsidRPr="006169DC">
        <w:t>critical function.</w:t>
      </w:r>
    </w:p>
    <w:p w14:paraId="0C1CAAF4" w14:textId="77777777" w:rsidR="00B66B91" w:rsidRPr="006169DC" w:rsidRDefault="00B66B91" w:rsidP="00B66B91">
      <w:pPr>
        <w:pStyle w:val="requirelevel1"/>
      </w:pPr>
      <w:r w:rsidRPr="006169DC">
        <w:t>The objectives of the zonal analysis shall ensure that equipment installation meets the adequate safety requirements regarding:</w:t>
      </w:r>
    </w:p>
    <w:p w14:paraId="42D714C4" w14:textId="77777777" w:rsidR="00B66B91" w:rsidRPr="006169DC" w:rsidRDefault="00B66B91" w:rsidP="00B66B91">
      <w:pPr>
        <w:pStyle w:val="requirelevel2"/>
      </w:pPr>
      <w:r w:rsidRPr="006169DC">
        <w:t>basic installation rules and space practices;</w:t>
      </w:r>
    </w:p>
    <w:p w14:paraId="50447549" w14:textId="77777777" w:rsidR="00B66B91" w:rsidRPr="006169DC" w:rsidRDefault="00B66B91" w:rsidP="00B66B91">
      <w:pPr>
        <w:pStyle w:val="requirelevel2"/>
      </w:pPr>
      <w:r w:rsidRPr="006169DC">
        <w:t>interaction between subsystems;</w:t>
      </w:r>
    </w:p>
    <w:p w14:paraId="6D545E03" w14:textId="77777777" w:rsidR="00B66B91" w:rsidRPr="006169DC" w:rsidRDefault="00B66B91" w:rsidP="00B66B91">
      <w:pPr>
        <w:pStyle w:val="requirelevel2"/>
      </w:pPr>
      <w:r w:rsidRPr="006169DC">
        <w:t>implication of operator errors;</w:t>
      </w:r>
    </w:p>
    <w:p w14:paraId="58A799E4" w14:textId="77777777" w:rsidR="00B66B91" w:rsidRPr="006169DC" w:rsidRDefault="00B66B91" w:rsidP="00B66B91">
      <w:pPr>
        <w:pStyle w:val="requirelevel2"/>
      </w:pPr>
      <w:r w:rsidRPr="006169DC">
        <w:t>effects of external events.</w:t>
      </w:r>
    </w:p>
    <w:p w14:paraId="30C7A2F6" w14:textId="77777777" w:rsidR="00B66B91" w:rsidRPr="006169DC" w:rsidRDefault="00B66B91" w:rsidP="005B27FA">
      <w:pPr>
        <w:pStyle w:val="NOTE"/>
      </w:pPr>
      <w:r w:rsidRPr="006169DC">
        <w:t>Zonal analysis is the systematic inspection of the topology of a system, the evaluation of potential component</w:t>
      </w:r>
      <w:r w:rsidR="006F346E" w:rsidRPr="006169DC">
        <w:t>-</w:t>
      </w:r>
      <w:r w:rsidRPr="006169DC">
        <w:t>to</w:t>
      </w:r>
      <w:r w:rsidR="006F346E" w:rsidRPr="006169DC">
        <w:t>-</w:t>
      </w:r>
      <w:r w:rsidRPr="006169DC">
        <w:t>component interactions with and without failure, and the assessment of the severity of potential hazards inherent in the system installation.</w:t>
      </w:r>
    </w:p>
    <w:p w14:paraId="75C376C1" w14:textId="77777777" w:rsidR="00B66B91" w:rsidRPr="006169DC" w:rsidRDefault="00B66B91" w:rsidP="00B66B91">
      <w:pPr>
        <w:pStyle w:val="Heading1"/>
      </w:pPr>
      <w:bookmarkStart w:id="1158" w:name="_Toc158284435"/>
      <w:bookmarkStart w:id="1159" w:name="_Toc209183236"/>
      <w:r w:rsidRPr="006169DC">
        <w:lastRenderedPageBreak/>
        <w:br/>
      </w:r>
      <w:bookmarkStart w:id="1160" w:name="_Ref216258952"/>
      <w:bookmarkStart w:id="1161" w:name="_Toc474410413"/>
      <w:r w:rsidRPr="006169DC">
        <w:t>Safety verification</w:t>
      </w:r>
      <w:bookmarkEnd w:id="1158"/>
      <w:bookmarkEnd w:id="1159"/>
      <w:bookmarkEnd w:id="1160"/>
      <w:bookmarkEnd w:id="1161"/>
    </w:p>
    <w:p w14:paraId="66AFBD93" w14:textId="77777777" w:rsidR="00B66B91" w:rsidRPr="006169DC" w:rsidRDefault="00B66B91" w:rsidP="006505E6">
      <w:pPr>
        <w:pStyle w:val="Heading2"/>
        <w:spacing w:before="480"/>
      </w:pPr>
      <w:bookmarkStart w:id="1162" w:name="_Toc158284436"/>
      <w:bookmarkStart w:id="1163" w:name="_Toc209183237"/>
      <w:bookmarkStart w:id="1164" w:name="_Ref216258978"/>
      <w:bookmarkStart w:id="1165" w:name="_Toc474410414"/>
      <w:bookmarkStart w:id="1166" w:name="_Toc81041962"/>
      <w:r w:rsidRPr="006169DC">
        <w:t>General</w:t>
      </w:r>
      <w:bookmarkEnd w:id="1162"/>
      <w:bookmarkEnd w:id="1163"/>
      <w:bookmarkEnd w:id="1164"/>
      <w:bookmarkEnd w:id="1165"/>
    </w:p>
    <w:bookmarkEnd w:id="1166"/>
    <w:p w14:paraId="7F08AD28" w14:textId="77777777" w:rsidR="00B66B91" w:rsidRPr="006169DC" w:rsidRDefault="00B66B91" w:rsidP="002B70EE">
      <w:pPr>
        <w:pStyle w:val="requirelevel1"/>
      </w:pPr>
      <w:r w:rsidRPr="006169DC">
        <w:t>A system shall be in place that tracks all hazards and related risks, to relate all verifications of the corresponding hazard uniquely to unambiguous causes and controls.</w:t>
      </w:r>
    </w:p>
    <w:p w14:paraId="0AE7C1EF" w14:textId="77777777" w:rsidR="00B66B91" w:rsidRPr="006169DC" w:rsidRDefault="00B66B91" w:rsidP="00B66B91">
      <w:pPr>
        <w:pStyle w:val="requirelevel1"/>
      </w:pPr>
      <w:r w:rsidRPr="006169DC">
        <w:t>For common techniques for verification of design features used to control hazards, the requirements of ECSS-E-</w:t>
      </w:r>
      <w:r w:rsidR="005942A2" w:rsidRPr="006169DC">
        <w:t>ST-</w:t>
      </w:r>
      <w:r w:rsidRPr="006169DC">
        <w:t xml:space="preserve">10 shall apply. </w:t>
      </w:r>
    </w:p>
    <w:p w14:paraId="78079E99" w14:textId="77777777" w:rsidR="00B66B91" w:rsidRPr="006169DC" w:rsidRDefault="00B66B91" w:rsidP="00B66B91">
      <w:pPr>
        <w:pStyle w:val="requirelevel1"/>
      </w:pPr>
      <w:r w:rsidRPr="006169DC">
        <w:t>To successfully complete the safety process, positive feedback shall be provided on completion results for all verification items associated with a given hazard.</w:t>
      </w:r>
    </w:p>
    <w:p w14:paraId="575C5D4D" w14:textId="77777777" w:rsidR="00B66B91" w:rsidRPr="006169DC" w:rsidRDefault="00B66B91" w:rsidP="006505E6">
      <w:pPr>
        <w:pStyle w:val="Heading2"/>
        <w:spacing w:before="480"/>
      </w:pPr>
      <w:bookmarkStart w:id="1167" w:name="_Toc158284437"/>
      <w:bookmarkStart w:id="1168" w:name="_Toc209183238"/>
      <w:bookmarkStart w:id="1169" w:name="_Ref216258996"/>
      <w:bookmarkStart w:id="1170" w:name="_Toc474410415"/>
      <w:r w:rsidRPr="006169DC">
        <w:t>Hazard reporting and review</w:t>
      </w:r>
      <w:bookmarkEnd w:id="1167"/>
      <w:bookmarkEnd w:id="1168"/>
      <w:bookmarkEnd w:id="1169"/>
      <w:bookmarkEnd w:id="1170"/>
    </w:p>
    <w:p w14:paraId="0D74276C" w14:textId="77777777" w:rsidR="00B66B91" w:rsidRPr="006169DC" w:rsidRDefault="00B66B91" w:rsidP="006505E6">
      <w:pPr>
        <w:pStyle w:val="Heading3"/>
        <w:spacing w:before="360"/>
      </w:pPr>
      <w:bookmarkStart w:id="1171" w:name="_Toc158284438"/>
      <w:bookmarkStart w:id="1172" w:name="_Toc209183239"/>
      <w:bookmarkStart w:id="1173" w:name="_Ref216259016"/>
      <w:bookmarkStart w:id="1174" w:name="_Toc474410416"/>
      <w:r w:rsidRPr="006169DC">
        <w:t>Hazard reporting system</w:t>
      </w:r>
      <w:bookmarkEnd w:id="1171"/>
      <w:bookmarkEnd w:id="1172"/>
      <w:bookmarkEnd w:id="1173"/>
      <w:bookmarkEnd w:id="1174"/>
    </w:p>
    <w:p w14:paraId="3C19028C" w14:textId="77777777" w:rsidR="00B66B91" w:rsidRPr="006169DC" w:rsidRDefault="00B66B91" w:rsidP="00B66B91">
      <w:pPr>
        <w:pStyle w:val="requirelevel1"/>
      </w:pPr>
      <w:r w:rsidRPr="006169DC">
        <w:t>The supplier shall establish a hazard reporting system for tracking the status of all identified hazards.</w:t>
      </w:r>
    </w:p>
    <w:p w14:paraId="2683840F" w14:textId="77777777" w:rsidR="00B66B91" w:rsidRPr="006169DC" w:rsidRDefault="00B66B91" w:rsidP="00B66B91">
      <w:pPr>
        <w:pStyle w:val="requirelevel1"/>
      </w:pPr>
      <w:r w:rsidRPr="006169DC">
        <w:t>The system shall be applied for all hazards with potentially catastrophic or critical consequences.</w:t>
      </w:r>
    </w:p>
    <w:p w14:paraId="1E6E0D11" w14:textId="77777777" w:rsidR="00B66B91" w:rsidRPr="006169DC" w:rsidRDefault="00B66B91" w:rsidP="00B66B91">
      <w:pPr>
        <w:pStyle w:val="requirelevel1"/>
      </w:pPr>
      <w:r w:rsidRPr="006169DC">
        <w:t>The supplier shall report, and provide evidence, that</w:t>
      </w:r>
    </w:p>
    <w:p w14:paraId="7EF801F0" w14:textId="77777777" w:rsidR="00B66B91" w:rsidRPr="006169DC" w:rsidRDefault="00B66B91" w:rsidP="006505E6">
      <w:pPr>
        <w:pStyle w:val="requirelevel2"/>
        <w:spacing w:before="60"/>
      </w:pPr>
      <w:r w:rsidRPr="006169DC">
        <w:t>controls are defined and agreed;</w:t>
      </w:r>
    </w:p>
    <w:p w14:paraId="0B6F604F" w14:textId="77777777" w:rsidR="00B66B91" w:rsidRPr="006169DC" w:rsidRDefault="00B66B91" w:rsidP="006505E6">
      <w:pPr>
        <w:pStyle w:val="requirelevel2"/>
        <w:spacing w:before="60"/>
      </w:pPr>
      <w:r w:rsidRPr="006169DC">
        <w:t xml:space="preserve">verification methods are defined and agreed; </w:t>
      </w:r>
    </w:p>
    <w:p w14:paraId="4ACE5D96" w14:textId="77777777" w:rsidR="00B66B91" w:rsidRPr="006169DC" w:rsidRDefault="00B66B91" w:rsidP="006505E6">
      <w:pPr>
        <w:pStyle w:val="requirelevel2"/>
        <w:spacing w:before="60"/>
      </w:pPr>
      <w:r w:rsidRPr="006169DC">
        <w:t>verification is completed.</w:t>
      </w:r>
    </w:p>
    <w:p w14:paraId="69E927BE" w14:textId="77777777" w:rsidR="00B66B91" w:rsidRPr="006169DC" w:rsidRDefault="00B66B91" w:rsidP="00B66B91">
      <w:pPr>
        <w:pStyle w:val="requirelevel1"/>
      </w:pPr>
      <w:r w:rsidRPr="006169DC">
        <w:t xml:space="preserve">If verification cannot be completed, the supplier shall establish a Safety Verification Tracking Log (SVTL) (refer to clause </w:t>
      </w:r>
      <w:r w:rsidR="00252F5E" w:rsidRPr="006169DC">
        <w:fldChar w:fldCharType="begin"/>
      </w:r>
      <w:r w:rsidR="00252F5E" w:rsidRPr="006169DC">
        <w:instrText xml:space="preserve"> REF _Ref211314575 \w \h </w:instrText>
      </w:r>
      <w:r w:rsidR="00252F5E" w:rsidRPr="006169DC">
        <w:fldChar w:fldCharType="separate"/>
      </w:r>
      <w:r w:rsidR="002C3C4C">
        <w:t>8.5.1a</w:t>
      </w:r>
      <w:r w:rsidR="00252F5E" w:rsidRPr="006169DC">
        <w:fldChar w:fldCharType="end"/>
      </w:r>
      <w:r w:rsidRPr="006169DC">
        <w:t>.)</w:t>
      </w:r>
      <w:r w:rsidR="0083574D" w:rsidRPr="006169DC">
        <w:t>.</w:t>
      </w:r>
    </w:p>
    <w:p w14:paraId="30A6A593" w14:textId="77777777" w:rsidR="00B66B91" w:rsidRPr="006169DC" w:rsidRDefault="00B66B91" w:rsidP="006505E6">
      <w:pPr>
        <w:pStyle w:val="Heading3"/>
        <w:spacing w:before="360"/>
      </w:pPr>
      <w:bookmarkStart w:id="1175" w:name="_Toc158284439"/>
      <w:bookmarkStart w:id="1176" w:name="_Toc209183240"/>
      <w:bookmarkStart w:id="1177" w:name="_Ref216259056"/>
      <w:bookmarkStart w:id="1178" w:name="_Toc474410417"/>
      <w:r w:rsidRPr="006169DC">
        <w:t>Safety status review</w:t>
      </w:r>
      <w:bookmarkEnd w:id="1175"/>
      <w:bookmarkEnd w:id="1176"/>
      <w:bookmarkEnd w:id="1177"/>
      <w:bookmarkEnd w:id="1178"/>
    </w:p>
    <w:p w14:paraId="042AD46B" w14:textId="77777777" w:rsidR="00B66B91" w:rsidRPr="006169DC" w:rsidRDefault="00B66B91" w:rsidP="00B66B91">
      <w:pPr>
        <w:pStyle w:val="requirelevel1"/>
      </w:pPr>
      <w:r w:rsidRPr="006169DC">
        <w:t>Status of hazard control and risk reduction activities shall be reviewed at safety progress meetings and project safety reviews for compliance with decisions taken and achievement of intended results.</w:t>
      </w:r>
    </w:p>
    <w:p w14:paraId="7A23C271" w14:textId="77777777" w:rsidR="00B66B91" w:rsidRPr="006169DC" w:rsidRDefault="00B66B91" w:rsidP="006505E6">
      <w:pPr>
        <w:pStyle w:val="Heading3"/>
        <w:spacing w:before="360"/>
      </w:pPr>
      <w:bookmarkStart w:id="1179" w:name="_Toc158284440"/>
      <w:bookmarkStart w:id="1180" w:name="_Toc209183241"/>
      <w:bookmarkStart w:id="1181" w:name="_Ref216503491"/>
      <w:bookmarkStart w:id="1182" w:name="_Toc474410418"/>
      <w:r w:rsidRPr="006169DC">
        <w:t>Documentation</w:t>
      </w:r>
      <w:bookmarkEnd w:id="1179"/>
      <w:bookmarkEnd w:id="1180"/>
      <w:bookmarkEnd w:id="1181"/>
      <w:bookmarkEnd w:id="1182"/>
    </w:p>
    <w:p w14:paraId="48E76462" w14:textId="77777777" w:rsidR="00B66B91" w:rsidRPr="006169DC" w:rsidRDefault="00B66B91" w:rsidP="00B66B91">
      <w:pPr>
        <w:pStyle w:val="requirelevel1"/>
      </w:pPr>
      <w:r w:rsidRPr="006169DC">
        <w:t>All hazard documentation shall be formally issued for each safety review and major project review</w:t>
      </w:r>
      <w:r w:rsidR="00892391" w:rsidRPr="006169DC">
        <w:t xml:space="preserve">, as specified in </w:t>
      </w:r>
      <w:r w:rsidRPr="006169DC">
        <w:t xml:space="preserve">clause </w:t>
      </w:r>
      <w:r w:rsidR="007E0863" w:rsidRPr="006169DC">
        <w:fldChar w:fldCharType="begin"/>
      </w:r>
      <w:r w:rsidR="007E0863" w:rsidRPr="006169DC">
        <w:instrText xml:space="preserve"> REF _Ref216164119 \r \h </w:instrText>
      </w:r>
      <w:r w:rsidR="007E0863" w:rsidRPr="006169DC">
        <w:fldChar w:fldCharType="separate"/>
      </w:r>
      <w:r w:rsidR="002C3C4C">
        <w:t>5.11</w:t>
      </w:r>
      <w:r w:rsidR="007E0863" w:rsidRPr="006169DC">
        <w:fldChar w:fldCharType="end"/>
      </w:r>
      <w:r w:rsidRPr="006169DC">
        <w:t xml:space="preserve">). </w:t>
      </w:r>
    </w:p>
    <w:p w14:paraId="7002DCD7" w14:textId="77777777" w:rsidR="00B66B91" w:rsidRPr="006169DC" w:rsidRDefault="00B66B91" w:rsidP="00B66B91">
      <w:pPr>
        <w:pStyle w:val="Heading2"/>
      </w:pPr>
      <w:bookmarkStart w:id="1183" w:name="_Toc158284441"/>
      <w:bookmarkStart w:id="1184" w:name="_Toc209183242"/>
      <w:bookmarkStart w:id="1185" w:name="_Ref216259091"/>
      <w:bookmarkStart w:id="1186" w:name="_Toc474410419"/>
      <w:bookmarkStart w:id="1187" w:name="_Toc81041964"/>
      <w:r w:rsidRPr="006169DC">
        <w:lastRenderedPageBreak/>
        <w:t>Safety verification methods</w:t>
      </w:r>
      <w:bookmarkEnd w:id="1183"/>
      <w:bookmarkEnd w:id="1184"/>
      <w:bookmarkEnd w:id="1185"/>
      <w:bookmarkEnd w:id="1186"/>
    </w:p>
    <w:p w14:paraId="38DF0AC2" w14:textId="77777777" w:rsidR="00B66B91" w:rsidRPr="006169DC" w:rsidRDefault="00B66B91" w:rsidP="00B66B91">
      <w:pPr>
        <w:pStyle w:val="Heading3"/>
      </w:pPr>
      <w:bookmarkStart w:id="1188" w:name="_Toc158284442"/>
      <w:bookmarkStart w:id="1189" w:name="_Toc209183243"/>
      <w:bookmarkStart w:id="1190" w:name="_Ref216259116"/>
      <w:bookmarkStart w:id="1191" w:name="_Toc474410420"/>
      <w:bookmarkEnd w:id="1187"/>
      <w:r w:rsidRPr="006169DC">
        <w:t>Verification engineering and planning</w:t>
      </w:r>
      <w:bookmarkEnd w:id="1188"/>
      <w:bookmarkEnd w:id="1189"/>
      <w:bookmarkEnd w:id="1190"/>
      <w:bookmarkEnd w:id="1191"/>
    </w:p>
    <w:p w14:paraId="5FAC889F" w14:textId="77777777" w:rsidR="00B66B91" w:rsidRPr="006169DC" w:rsidRDefault="00B66B91" w:rsidP="00B66B91">
      <w:pPr>
        <w:pStyle w:val="requirelevel1"/>
      </w:pPr>
      <w:r w:rsidRPr="006169DC">
        <w:t>Verification engineering shall select the verification methods consistent:</w:t>
      </w:r>
    </w:p>
    <w:p w14:paraId="790214EC" w14:textId="77777777" w:rsidR="00B66B91" w:rsidRPr="006169DC" w:rsidRDefault="00B66B91" w:rsidP="00B66B91">
      <w:pPr>
        <w:pStyle w:val="requirelevel2"/>
      </w:pPr>
      <w:r w:rsidRPr="006169DC">
        <w:t>with the verification requirements documented in the hazard report,</w:t>
      </w:r>
    </w:p>
    <w:p w14:paraId="5FE9A7C8" w14:textId="77777777" w:rsidR="00B66B91" w:rsidRPr="006169DC" w:rsidRDefault="00B66B91" w:rsidP="00B66B91">
      <w:pPr>
        <w:pStyle w:val="requirelevel2"/>
        <w:rPr>
          <w:rStyle w:val="requirelevel1Char"/>
        </w:rPr>
      </w:pPr>
      <w:r w:rsidRPr="006169DC">
        <w:rPr>
          <w:bCs/>
        </w:rPr>
        <w:t>with the launch base safety rules</w:t>
      </w:r>
      <w:r w:rsidR="0083574D" w:rsidRPr="006169DC">
        <w:rPr>
          <w:rStyle w:val="requirelevel1Char"/>
        </w:rPr>
        <w:t>.</w:t>
      </w:r>
    </w:p>
    <w:p w14:paraId="21D67BD9" w14:textId="77777777" w:rsidR="00B66B91" w:rsidRPr="006169DC" w:rsidRDefault="00B66B91" w:rsidP="00B66B91">
      <w:pPr>
        <w:pStyle w:val="requirelevel1"/>
      </w:pPr>
      <w:r w:rsidRPr="006169DC">
        <w:t>Verification planning shall commence in an integrated manner upon selection of the control method.</w:t>
      </w:r>
    </w:p>
    <w:p w14:paraId="3C5A05A7" w14:textId="77777777" w:rsidR="00B66B91" w:rsidRPr="006169DC" w:rsidRDefault="00B66B91" w:rsidP="00B66B91">
      <w:pPr>
        <w:pStyle w:val="Heading3"/>
      </w:pPr>
      <w:bookmarkStart w:id="1192" w:name="_Toc158284443"/>
      <w:bookmarkStart w:id="1193" w:name="_Toc209183244"/>
      <w:bookmarkStart w:id="1194" w:name="_Ref216259135"/>
      <w:bookmarkStart w:id="1195" w:name="_Toc474410421"/>
      <w:r w:rsidRPr="006169DC">
        <w:t>Methods and reports</w:t>
      </w:r>
      <w:bookmarkEnd w:id="1192"/>
      <w:bookmarkEnd w:id="1193"/>
      <w:bookmarkEnd w:id="1194"/>
      <w:bookmarkEnd w:id="1195"/>
    </w:p>
    <w:p w14:paraId="6497BEFE" w14:textId="77777777" w:rsidR="00B66B91" w:rsidRPr="006169DC" w:rsidRDefault="00B66B91" w:rsidP="00B66B91">
      <w:pPr>
        <w:pStyle w:val="requirelevel1"/>
      </w:pPr>
      <w:r w:rsidRPr="006169DC">
        <w:t>Safety verification methods shall include alternatively or in combination review of design, analysis, inspection and test.</w:t>
      </w:r>
    </w:p>
    <w:p w14:paraId="2C87029F" w14:textId="77777777" w:rsidR="00B66B91" w:rsidRPr="006169DC" w:rsidRDefault="00B66B91" w:rsidP="00B66B91">
      <w:pPr>
        <w:pStyle w:val="requirelevel1"/>
      </w:pPr>
      <w:r w:rsidRPr="006169DC">
        <w:t>For all safety verifications traceability shall be provided.</w:t>
      </w:r>
    </w:p>
    <w:p w14:paraId="527C5A43" w14:textId="77777777" w:rsidR="00B66B91" w:rsidRPr="006169DC" w:rsidRDefault="00B66B91" w:rsidP="00B66B91">
      <w:pPr>
        <w:pStyle w:val="Heading3"/>
      </w:pPr>
      <w:bookmarkStart w:id="1196" w:name="_Toc158284445"/>
      <w:bookmarkStart w:id="1197" w:name="_Toc209183245"/>
      <w:bookmarkStart w:id="1198" w:name="_Ref216259153"/>
      <w:bookmarkStart w:id="1199" w:name="_Toc474410422"/>
      <w:r w:rsidRPr="006169DC">
        <w:t>Analysis</w:t>
      </w:r>
      <w:bookmarkEnd w:id="1196"/>
      <w:bookmarkEnd w:id="1197"/>
      <w:bookmarkEnd w:id="1198"/>
      <w:bookmarkEnd w:id="1199"/>
    </w:p>
    <w:p w14:paraId="079FA7A4" w14:textId="77777777" w:rsidR="00B66B91" w:rsidRPr="006169DC" w:rsidRDefault="00B66B91" w:rsidP="00D10E6F">
      <w:pPr>
        <w:pStyle w:val="requirelevel1"/>
      </w:pPr>
      <w:r w:rsidRPr="006169DC">
        <w:t>All relevant technical safety and engineering analyses performed or updated with analysis in respect to the as</w:t>
      </w:r>
      <w:r w:rsidR="006F346E" w:rsidRPr="006169DC">
        <w:t>-</w:t>
      </w:r>
      <w:r w:rsidRPr="006169DC">
        <w:t xml:space="preserve">built configuration shall be used for verification. </w:t>
      </w:r>
    </w:p>
    <w:p w14:paraId="12EEF641" w14:textId="77777777" w:rsidR="00B66B91" w:rsidRPr="006169DC" w:rsidRDefault="00B66B91" w:rsidP="00B66B91">
      <w:pPr>
        <w:pStyle w:val="requirelevel1"/>
      </w:pPr>
      <w:r w:rsidRPr="006169DC">
        <w:t>When similarity analysis is provided, for tracking purposes it shall contain a copy of (or a unique reference to) the referenced previous verification, verification procedure and requirement valid at the time of the first verification.</w:t>
      </w:r>
    </w:p>
    <w:p w14:paraId="7469CD83" w14:textId="77777777" w:rsidR="00B66B91" w:rsidRPr="006169DC" w:rsidRDefault="00B66B91" w:rsidP="00B66B91">
      <w:pPr>
        <w:pStyle w:val="Heading3"/>
      </w:pPr>
      <w:bookmarkStart w:id="1200" w:name="_Toc158284446"/>
      <w:bookmarkStart w:id="1201" w:name="_Toc209183246"/>
      <w:bookmarkStart w:id="1202" w:name="_Toc474410423"/>
      <w:r w:rsidRPr="006169DC">
        <w:t>Inspections</w:t>
      </w:r>
      <w:bookmarkEnd w:id="1200"/>
      <w:bookmarkEnd w:id="1201"/>
      <w:bookmarkEnd w:id="1202"/>
    </w:p>
    <w:p w14:paraId="19FE19BF" w14:textId="77777777" w:rsidR="00B66B91" w:rsidRPr="006169DC" w:rsidRDefault="00B66B91" w:rsidP="00B66B91">
      <w:pPr>
        <w:pStyle w:val="Heading4"/>
      </w:pPr>
      <w:bookmarkStart w:id="1203" w:name="_Toc209183247"/>
      <w:bookmarkStart w:id="1204" w:name="_Ref216259337"/>
      <w:r w:rsidRPr="006169DC">
        <w:t>General</w:t>
      </w:r>
      <w:bookmarkEnd w:id="1203"/>
      <w:bookmarkEnd w:id="1204"/>
    </w:p>
    <w:p w14:paraId="442E714E" w14:textId="77777777" w:rsidR="00B66B91" w:rsidRPr="006169DC" w:rsidRDefault="00B66B91" w:rsidP="00B66B91">
      <w:pPr>
        <w:pStyle w:val="requirelevel1"/>
      </w:pPr>
      <w:r w:rsidRPr="006169DC">
        <w:t>Inspections which are considered as necessary in order to meet safety requirements of the system shall be identified and included in user manuals and procedures</w:t>
      </w:r>
      <w:r w:rsidR="0083574D" w:rsidRPr="006169DC">
        <w:t>.</w:t>
      </w:r>
    </w:p>
    <w:p w14:paraId="44BD8AA9" w14:textId="77777777" w:rsidR="00B66B91" w:rsidRPr="006169DC" w:rsidRDefault="00B66B91" w:rsidP="00B66B91">
      <w:pPr>
        <w:pStyle w:val="Heading4"/>
        <w:rPr>
          <w:rStyle w:val="Heading4Char"/>
        </w:rPr>
      </w:pPr>
      <w:bookmarkStart w:id="1205" w:name="_Toc209183248"/>
      <w:bookmarkStart w:id="1206" w:name="_Ref216259364"/>
      <w:proofErr w:type="spellStart"/>
      <w:r w:rsidRPr="006169DC">
        <w:t>Preflight</w:t>
      </w:r>
      <w:proofErr w:type="spellEnd"/>
      <w:r w:rsidRPr="006169DC">
        <w:t xml:space="preserve"> inspections</w:t>
      </w:r>
      <w:bookmarkEnd w:id="1205"/>
      <w:bookmarkEnd w:id="1206"/>
    </w:p>
    <w:p w14:paraId="367D609E" w14:textId="77777777" w:rsidR="003C3958" w:rsidRPr="006169DC" w:rsidRDefault="00B66B91" w:rsidP="00B66B91">
      <w:pPr>
        <w:pStyle w:val="requirelevel1"/>
      </w:pPr>
      <w:r w:rsidRPr="006169DC">
        <w:t xml:space="preserve">All </w:t>
      </w:r>
      <w:proofErr w:type="spellStart"/>
      <w:r w:rsidRPr="006169DC">
        <w:t>preflight</w:t>
      </w:r>
      <w:proofErr w:type="spellEnd"/>
      <w:r w:rsidRPr="006169DC">
        <w:t xml:space="preserve"> safety inspections shall be assessed for inclusion in the MIP list. </w:t>
      </w:r>
    </w:p>
    <w:p w14:paraId="02F06478" w14:textId="77777777" w:rsidR="00B66B91" w:rsidRPr="006169DC" w:rsidRDefault="00B66B91" w:rsidP="003C3958">
      <w:pPr>
        <w:pStyle w:val="NOTE"/>
      </w:pPr>
      <w:r w:rsidRPr="006169DC">
        <w:t xml:space="preserve">If </w:t>
      </w:r>
      <w:proofErr w:type="spellStart"/>
      <w:r w:rsidR="003C3958" w:rsidRPr="006169DC">
        <w:t>preflight</w:t>
      </w:r>
      <w:proofErr w:type="spellEnd"/>
      <w:r w:rsidR="003C3958" w:rsidRPr="006169DC">
        <w:t xml:space="preserve"> safety inspections are </w:t>
      </w:r>
      <w:r w:rsidRPr="006169DC">
        <w:t>included on the MIP list, closeout is feasible by MIP reporting or individual reporting as appropriate.</w:t>
      </w:r>
    </w:p>
    <w:p w14:paraId="5B4B059E" w14:textId="77777777" w:rsidR="003C3958" w:rsidRPr="006169DC" w:rsidRDefault="00B66B91" w:rsidP="00B66B91">
      <w:pPr>
        <w:pStyle w:val="requirelevel1"/>
      </w:pPr>
      <w:r w:rsidRPr="006169DC">
        <w:t>Launch preparation inspections shall be entered into the l</w:t>
      </w:r>
      <w:r w:rsidR="001E32DC" w:rsidRPr="006169DC">
        <w:t xml:space="preserve">aunch base procedure. </w:t>
      </w:r>
    </w:p>
    <w:p w14:paraId="682356D0" w14:textId="77777777" w:rsidR="00B66B91" w:rsidRPr="006169DC" w:rsidRDefault="001E32DC" w:rsidP="00B66B91">
      <w:pPr>
        <w:pStyle w:val="requirelevel1"/>
      </w:pPr>
      <w:r w:rsidRPr="006169DC">
        <w:lastRenderedPageBreak/>
        <w:t>The close</w:t>
      </w:r>
      <w:r w:rsidR="00B66B91" w:rsidRPr="006169DC">
        <w:t>out shall be given by the appro</w:t>
      </w:r>
      <w:r w:rsidR="003C3958" w:rsidRPr="006169DC">
        <w:t>ved launch authority procedure.</w:t>
      </w:r>
    </w:p>
    <w:p w14:paraId="2EC6674B" w14:textId="77777777" w:rsidR="00B66B91" w:rsidRPr="006169DC" w:rsidRDefault="00B66B91" w:rsidP="00B66B91">
      <w:pPr>
        <w:pStyle w:val="requirelevel1"/>
      </w:pPr>
      <w:r w:rsidRPr="006169DC">
        <w:t xml:space="preserve">Late access procedures shall be the subject of training and be performed by qualified personnel. </w:t>
      </w:r>
    </w:p>
    <w:p w14:paraId="0C757A25" w14:textId="77777777" w:rsidR="00B66B91" w:rsidRPr="006169DC" w:rsidRDefault="00B66B91" w:rsidP="00B66B91">
      <w:pPr>
        <w:pStyle w:val="requirelevel1"/>
      </w:pPr>
      <w:r w:rsidRPr="006169DC">
        <w:t>Training for flight crew and mission operation teams shall be performed</w:t>
      </w:r>
      <w:r w:rsidR="001E32DC" w:rsidRPr="006169DC">
        <w:t>, including</w:t>
      </w:r>
      <w:r w:rsidRPr="006169DC">
        <w:t xml:space="preserve"> specific safety briefing, training and mission simulation. </w:t>
      </w:r>
    </w:p>
    <w:p w14:paraId="11DBA560" w14:textId="77777777" w:rsidR="00B66B91" w:rsidRPr="006169DC" w:rsidRDefault="00B66B91" w:rsidP="00B66B91">
      <w:pPr>
        <w:pStyle w:val="requirelevel1"/>
      </w:pPr>
      <w:r w:rsidRPr="006169DC">
        <w:t>Close-out shall be by safety</w:t>
      </w:r>
      <w:r w:rsidR="006F346E" w:rsidRPr="006169DC">
        <w:t>-</w:t>
      </w:r>
      <w:r w:rsidRPr="006169DC">
        <w:t>approved procedure, documented training session and simulations.</w:t>
      </w:r>
    </w:p>
    <w:p w14:paraId="326415BD" w14:textId="77777777" w:rsidR="00B66B91" w:rsidRPr="006169DC" w:rsidRDefault="00B66B91" w:rsidP="00B66B91">
      <w:pPr>
        <w:pStyle w:val="Heading4"/>
        <w:rPr>
          <w:rStyle w:val="Heading4Char"/>
        </w:rPr>
      </w:pPr>
      <w:bookmarkStart w:id="1207" w:name="_Toc209183249"/>
      <w:bookmarkStart w:id="1208" w:name="_Ref216259317"/>
      <w:bookmarkStart w:id="1209" w:name="_Ref216259397"/>
      <w:r w:rsidRPr="006169DC">
        <w:t>Inflight inspections</w:t>
      </w:r>
      <w:bookmarkEnd w:id="1207"/>
      <w:bookmarkEnd w:id="1208"/>
      <w:bookmarkEnd w:id="1209"/>
    </w:p>
    <w:p w14:paraId="44A2C089" w14:textId="77777777" w:rsidR="00B66B91" w:rsidRPr="006169DC" w:rsidRDefault="00B66B91" w:rsidP="00B66B91">
      <w:pPr>
        <w:pStyle w:val="requirelevel1"/>
      </w:pPr>
      <w:r w:rsidRPr="006169DC">
        <w:t>Inflight inspections shall be entered into flight procedures and operation manuals.</w:t>
      </w:r>
    </w:p>
    <w:p w14:paraId="32C12F8C" w14:textId="77777777" w:rsidR="00B66B91" w:rsidRPr="006169DC" w:rsidRDefault="00B66B91" w:rsidP="00B66B91">
      <w:pPr>
        <w:pStyle w:val="Heading3"/>
      </w:pPr>
      <w:bookmarkStart w:id="1210" w:name="_Toc208741863"/>
      <w:bookmarkStart w:id="1211" w:name="_Toc208742734"/>
      <w:bookmarkStart w:id="1212" w:name="_Toc208841155"/>
      <w:bookmarkStart w:id="1213" w:name="_Toc209183250"/>
      <w:bookmarkStart w:id="1214" w:name="_Toc158284448"/>
      <w:bookmarkStart w:id="1215" w:name="_Toc209183252"/>
      <w:bookmarkStart w:id="1216" w:name="_Ref216259441"/>
      <w:bookmarkStart w:id="1217" w:name="_Toc474410424"/>
      <w:bookmarkEnd w:id="1210"/>
      <w:bookmarkEnd w:id="1211"/>
      <w:bookmarkEnd w:id="1212"/>
      <w:bookmarkEnd w:id="1213"/>
      <w:r w:rsidRPr="006169DC">
        <w:t>Verification and approval</w:t>
      </w:r>
      <w:bookmarkEnd w:id="1214"/>
      <w:bookmarkEnd w:id="1215"/>
      <w:bookmarkEnd w:id="1216"/>
      <w:bookmarkEnd w:id="1217"/>
    </w:p>
    <w:p w14:paraId="3849D74A" w14:textId="77777777" w:rsidR="00B66B91" w:rsidRPr="006169DC" w:rsidRDefault="00B66B91" w:rsidP="00B66B91">
      <w:pPr>
        <w:pStyle w:val="requirelevel1"/>
        <w:rPr>
          <w:rStyle w:val="requirelevel1Char"/>
        </w:rPr>
      </w:pPr>
      <w:r w:rsidRPr="006169DC">
        <w:t>The supplier shall select, and propose to the safety approval authority, the safety verification methods to be used in conformance to the applicable safety requirements.</w:t>
      </w:r>
    </w:p>
    <w:p w14:paraId="03D50C07" w14:textId="77777777" w:rsidR="00B66B91" w:rsidRPr="006169DC" w:rsidRDefault="00B66B91" w:rsidP="00B66B91">
      <w:pPr>
        <w:pStyle w:val="requirelevel1"/>
      </w:pPr>
      <w:r w:rsidRPr="006169DC">
        <w:t>The results of safety verification shall be submitted for approval to the relevant safety approval authority.</w:t>
      </w:r>
    </w:p>
    <w:p w14:paraId="1F3B095D" w14:textId="77777777" w:rsidR="00B66B91" w:rsidRPr="006169DC" w:rsidRDefault="00B66B91" w:rsidP="00B66B91">
      <w:pPr>
        <w:pStyle w:val="Heading2"/>
      </w:pPr>
      <w:bookmarkStart w:id="1218" w:name="_Toc158284449"/>
      <w:bookmarkStart w:id="1219" w:name="_Toc209183253"/>
      <w:bookmarkStart w:id="1220" w:name="_Ref216259455"/>
      <w:bookmarkStart w:id="1221" w:name="_Toc474410425"/>
      <w:bookmarkStart w:id="1222" w:name="_Toc81041965"/>
      <w:r w:rsidRPr="006169DC">
        <w:t>Verification of safety</w:t>
      </w:r>
      <w:r w:rsidR="006F346E" w:rsidRPr="006169DC">
        <w:t>-</w:t>
      </w:r>
      <w:r w:rsidRPr="006169DC">
        <w:t>critical functions</w:t>
      </w:r>
      <w:bookmarkEnd w:id="1218"/>
      <w:bookmarkEnd w:id="1219"/>
      <w:bookmarkEnd w:id="1220"/>
      <w:bookmarkEnd w:id="1221"/>
    </w:p>
    <w:p w14:paraId="36E2FDB1" w14:textId="77777777" w:rsidR="00B66B91" w:rsidRPr="006169DC" w:rsidRDefault="00B66B91" w:rsidP="00B66B91">
      <w:pPr>
        <w:pStyle w:val="Heading3"/>
      </w:pPr>
      <w:bookmarkStart w:id="1223" w:name="_Toc158284450"/>
      <w:bookmarkStart w:id="1224" w:name="_Toc209183254"/>
      <w:bookmarkStart w:id="1225" w:name="_Ref216259547"/>
      <w:bookmarkStart w:id="1226" w:name="_Toc474410426"/>
      <w:bookmarkEnd w:id="1222"/>
      <w:r w:rsidRPr="006169DC">
        <w:t>Validation</w:t>
      </w:r>
      <w:bookmarkEnd w:id="1223"/>
      <w:bookmarkEnd w:id="1224"/>
      <w:bookmarkEnd w:id="1225"/>
      <w:bookmarkEnd w:id="1226"/>
    </w:p>
    <w:p w14:paraId="3D2B3F06" w14:textId="77777777" w:rsidR="00B66B91" w:rsidRPr="006169DC" w:rsidRDefault="00B66B91" w:rsidP="00B66B91">
      <w:pPr>
        <w:pStyle w:val="requirelevel1"/>
      </w:pPr>
      <w:r w:rsidRPr="006169DC">
        <w:t>Safety</w:t>
      </w:r>
      <w:r w:rsidR="006F346E" w:rsidRPr="006169DC">
        <w:t>-</w:t>
      </w:r>
      <w:r w:rsidRPr="006169DC">
        <w:t>critical functions shall be verified by testing which include application of the operating procedures, the “man</w:t>
      </w:r>
      <w:r w:rsidR="006F346E" w:rsidRPr="006169DC">
        <w:t>-</w:t>
      </w:r>
      <w:r w:rsidRPr="006169DC">
        <w:t>in</w:t>
      </w:r>
      <w:r w:rsidR="006F346E" w:rsidRPr="006169DC">
        <w:t>-</w:t>
      </w:r>
      <w:r w:rsidRPr="006169DC">
        <w:t>the</w:t>
      </w:r>
      <w:r w:rsidR="006F346E" w:rsidRPr="006169DC">
        <w:t>-</w:t>
      </w:r>
      <w:r w:rsidRPr="006169DC">
        <w:t>loop”, and the verification of the effectiveness of applicable failure tolerance requirements.</w:t>
      </w:r>
    </w:p>
    <w:p w14:paraId="3F1DAD36" w14:textId="77777777" w:rsidR="00B66B91" w:rsidRPr="006169DC" w:rsidRDefault="00B66B91" w:rsidP="00B66B91">
      <w:pPr>
        <w:pStyle w:val="requirelevel1"/>
      </w:pPr>
      <w:r w:rsidRPr="006169DC">
        <w:t>The tests shall include the demonstration of nominal, contingency and emergency operational modes.</w:t>
      </w:r>
    </w:p>
    <w:p w14:paraId="708AB6E6" w14:textId="77777777" w:rsidR="00B66B91" w:rsidRPr="006169DC" w:rsidRDefault="00B66B91" w:rsidP="00B66B91">
      <w:pPr>
        <w:pStyle w:val="Heading3"/>
      </w:pPr>
      <w:bookmarkStart w:id="1227" w:name="_Toc158284451"/>
      <w:bookmarkStart w:id="1228" w:name="_Toc209183255"/>
      <w:bookmarkStart w:id="1229" w:name="_Ref216259576"/>
      <w:bookmarkStart w:id="1230" w:name="_Toc474410427"/>
      <w:r w:rsidRPr="006169DC">
        <w:t>Qualification</w:t>
      </w:r>
      <w:bookmarkEnd w:id="1227"/>
      <w:bookmarkEnd w:id="1228"/>
      <w:bookmarkEnd w:id="1229"/>
      <w:bookmarkEnd w:id="1230"/>
    </w:p>
    <w:p w14:paraId="14977DEF" w14:textId="77777777" w:rsidR="00B66B91" w:rsidRPr="006169DC" w:rsidRDefault="00B66B91" w:rsidP="00B66B91">
      <w:pPr>
        <w:pStyle w:val="requirelevel1"/>
      </w:pPr>
      <w:r w:rsidRPr="006169DC">
        <w:t>The safety</w:t>
      </w:r>
      <w:r w:rsidR="006F346E" w:rsidRPr="006169DC">
        <w:t>-</w:t>
      </w:r>
      <w:r w:rsidRPr="006169DC">
        <w:t>critical characteristics of all safety</w:t>
      </w:r>
      <w:r w:rsidR="006F346E" w:rsidRPr="006169DC">
        <w:t>-</w:t>
      </w:r>
      <w:r w:rsidRPr="006169DC">
        <w:t>critical functions shall be qualified by test.</w:t>
      </w:r>
    </w:p>
    <w:p w14:paraId="12C6EE5A" w14:textId="77777777" w:rsidR="00B66B91" w:rsidRPr="006169DC" w:rsidRDefault="00B66B91" w:rsidP="00B66B91">
      <w:pPr>
        <w:pStyle w:val="requirelevel1"/>
      </w:pPr>
      <w:r w:rsidRPr="006169DC">
        <w:t>Safety</w:t>
      </w:r>
      <w:r w:rsidR="006F346E" w:rsidRPr="006169DC">
        <w:t>-</w:t>
      </w:r>
      <w:r w:rsidRPr="006169DC">
        <w:t xml:space="preserve">critical function qualification testing shall include the determination of performance margins considering worst case combinations of induced and natural environments and operating conditions. </w:t>
      </w:r>
    </w:p>
    <w:p w14:paraId="74B2B2D5" w14:textId="77777777" w:rsidR="00B66B91" w:rsidRPr="006169DC" w:rsidRDefault="00B66B91" w:rsidP="00B66B91">
      <w:pPr>
        <w:pStyle w:val="requirelevel1"/>
      </w:pPr>
      <w:r w:rsidRPr="006169DC">
        <w:t>Qualification “by similarity” shall not be applied except after customer approval on a case</w:t>
      </w:r>
      <w:r w:rsidR="006F346E" w:rsidRPr="006169DC">
        <w:t>-</w:t>
      </w:r>
      <w:r w:rsidRPr="006169DC">
        <w:t>by</w:t>
      </w:r>
      <w:r w:rsidR="006F346E" w:rsidRPr="006169DC">
        <w:t>-</w:t>
      </w:r>
      <w:r w:rsidRPr="006169DC">
        <w:t xml:space="preserve">case basis. </w:t>
      </w:r>
    </w:p>
    <w:p w14:paraId="068381CE" w14:textId="77777777" w:rsidR="00B66B91" w:rsidRPr="006169DC" w:rsidRDefault="00B66B91" w:rsidP="00B66B91">
      <w:pPr>
        <w:pStyle w:val="Heading3"/>
      </w:pPr>
      <w:bookmarkStart w:id="1231" w:name="_Toc158284452"/>
      <w:bookmarkStart w:id="1232" w:name="_Toc209183256"/>
      <w:bookmarkStart w:id="1233" w:name="_Ref216259596"/>
      <w:bookmarkStart w:id="1234" w:name="_Toc474410428"/>
      <w:r w:rsidRPr="006169DC">
        <w:lastRenderedPageBreak/>
        <w:t>Failure tests</w:t>
      </w:r>
      <w:bookmarkEnd w:id="1231"/>
      <w:bookmarkEnd w:id="1232"/>
      <w:bookmarkEnd w:id="1233"/>
      <w:bookmarkEnd w:id="1234"/>
    </w:p>
    <w:p w14:paraId="7E176904" w14:textId="77777777" w:rsidR="00B66B91" w:rsidRPr="006169DC" w:rsidRDefault="00B66B91" w:rsidP="00B66B91">
      <w:pPr>
        <w:pStyle w:val="requirelevel1"/>
      </w:pPr>
      <w:r w:rsidRPr="006169DC">
        <w:t>Induced failure tests shall be performed when required by safety analysis for evaluating failure effects, and for demonstrating failure tolerance conformance in safety</w:t>
      </w:r>
      <w:r w:rsidR="006F346E" w:rsidRPr="006169DC">
        <w:t>-</w:t>
      </w:r>
      <w:r w:rsidRPr="006169DC">
        <w:t xml:space="preserve">critical functions. </w:t>
      </w:r>
    </w:p>
    <w:p w14:paraId="6324AC99" w14:textId="77777777" w:rsidR="00B66B91" w:rsidRPr="006169DC" w:rsidRDefault="00B66B91" w:rsidP="00B66B91">
      <w:pPr>
        <w:pStyle w:val="Heading3"/>
      </w:pPr>
      <w:bookmarkStart w:id="1235" w:name="_Toc158284453"/>
      <w:bookmarkStart w:id="1236" w:name="_Toc209183257"/>
      <w:bookmarkStart w:id="1237" w:name="_Ref216259616"/>
      <w:bookmarkStart w:id="1238" w:name="_Toc474410429"/>
      <w:r w:rsidRPr="006169DC">
        <w:t>Verification of design or operational characteristics</w:t>
      </w:r>
      <w:bookmarkEnd w:id="1235"/>
      <w:bookmarkEnd w:id="1236"/>
      <w:bookmarkEnd w:id="1237"/>
      <w:bookmarkEnd w:id="1238"/>
    </w:p>
    <w:p w14:paraId="10FE4406" w14:textId="77777777" w:rsidR="00B66B91" w:rsidRPr="006169DC" w:rsidRDefault="00B66B91" w:rsidP="00B66B91">
      <w:pPr>
        <w:pStyle w:val="requirelevel1"/>
      </w:pPr>
      <w:r w:rsidRPr="006169DC">
        <w:t xml:space="preserve">Verification of unique safety required design or operational characteristics shall form part of the development, qualification or acceptance testing programmes as appropriate. </w:t>
      </w:r>
    </w:p>
    <w:p w14:paraId="058456E0" w14:textId="77777777" w:rsidR="00B66B91" w:rsidRPr="006169DC" w:rsidRDefault="00B66B91" w:rsidP="00B66B91">
      <w:pPr>
        <w:pStyle w:val="Heading3"/>
      </w:pPr>
      <w:bookmarkStart w:id="1239" w:name="_Toc158284454"/>
      <w:bookmarkStart w:id="1240" w:name="_Toc209183258"/>
      <w:bookmarkStart w:id="1241" w:name="_Ref216259628"/>
      <w:bookmarkStart w:id="1242" w:name="_Toc474410430"/>
      <w:r w:rsidRPr="006169DC">
        <w:t>Safety verification testing</w:t>
      </w:r>
      <w:bookmarkEnd w:id="1239"/>
      <w:bookmarkEnd w:id="1240"/>
      <w:bookmarkEnd w:id="1241"/>
      <w:bookmarkEnd w:id="1242"/>
    </w:p>
    <w:p w14:paraId="410587CC" w14:textId="77777777" w:rsidR="00B66B91" w:rsidRPr="006169DC" w:rsidRDefault="00B66B91" w:rsidP="00B66B91">
      <w:pPr>
        <w:pStyle w:val="requirelevel1"/>
      </w:pPr>
      <w:r w:rsidRPr="006169DC">
        <w:t>Where full</w:t>
      </w:r>
      <w:r w:rsidR="006F346E" w:rsidRPr="006169DC">
        <w:t>-</w:t>
      </w:r>
      <w:r w:rsidRPr="006169DC">
        <w:t xml:space="preserve">scale testing is not performed, equivalent safety verification method based on technically representative hardware or models shall be justified, approved and performed. </w:t>
      </w:r>
    </w:p>
    <w:p w14:paraId="0C376E56" w14:textId="77777777" w:rsidR="00B66B91" w:rsidRPr="006169DC" w:rsidRDefault="00B66B91" w:rsidP="00B66B91">
      <w:pPr>
        <w:pStyle w:val="requirelevel1"/>
      </w:pPr>
      <w:bookmarkStart w:id="1243" w:name="_Ref211314888"/>
      <w:r w:rsidRPr="006169DC">
        <w:t>For the verification of hazard controls in catastrophic hazards where non</w:t>
      </w:r>
      <w:r w:rsidR="006F346E" w:rsidRPr="006169DC">
        <w:t>-</w:t>
      </w:r>
      <w:r w:rsidRPr="006169DC">
        <w:t>flight equipment replaces part of the flight equipment to test a flight function the verification shall be performed independently by a third party which was not involved in the design and qualification of the flight model (FM).</w:t>
      </w:r>
      <w:bookmarkEnd w:id="1243"/>
    </w:p>
    <w:p w14:paraId="459088D2" w14:textId="77777777" w:rsidR="00B66B91" w:rsidRPr="006169DC" w:rsidRDefault="00B66B91" w:rsidP="00B66B91">
      <w:pPr>
        <w:pStyle w:val="Heading2"/>
      </w:pPr>
      <w:bookmarkStart w:id="1244" w:name="_Toc208741872"/>
      <w:bookmarkStart w:id="1245" w:name="_Toc208742743"/>
      <w:bookmarkStart w:id="1246" w:name="_Toc208841164"/>
      <w:bookmarkStart w:id="1247" w:name="_Toc209183259"/>
      <w:bookmarkStart w:id="1248" w:name="_Toc158284455"/>
      <w:bookmarkStart w:id="1249" w:name="_Toc209183260"/>
      <w:bookmarkStart w:id="1250" w:name="_Ref216259640"/>
      <w:bookmarkStart w:id="1251" w:name="_Toc474410431"/>
      <w:bookmarkStart w:id="1252" w:name="_Toc81041966"/>
      <w:bookmarkEnd w:id="1244"/>
      <w:bookmarkEnd w:id="1245"/>
      <w:bookmarkEnd w:id="1246"/>
      <w:bookmarkEnd w:id="1247"/>
      <w:r w:rsidRPr="006169DC">
        <w:t>Hazard close-out</w:t>
      </w:r>
      <w:bookmarkEnd w:id="1248"/>
      <w:bookmarkEnd w:id="1249"/>
      <w:bookmarkEnd w:id="1250"/>
      <w:bookmarkEnd w:id="1251"/>
    </w:p>
    <w:p w14:paraId="54DDC73D" w14:textId="77777777" w:rsidR="00B66B91" w:rsidRPr="006169DC" w:rsidRDefault="00B66B91" w:rsidP="00B66B91">
      <w:pPr>
        <w:pStyle w:val="Heading3"/>
      </w:pPr>
      <w:bookmarkStart w:id="1253" w:name="_Toc158284456"/>
      <w:bookmarkStart w:id="1254" w:name="_Toc209183261"/>
      <w:bookmarkStart w:id="1255" w:name="_Ref211313995"/>
      <w:bookmarkStart w:id="1256" w:name="_Ref216259657"/>
      <w:bookmarkStart w:id="1257" w:name="_Toc474410432"/>
      <w:bookmarkEnd w:id="1252"/>
      <w:r w:rsidRPr="006169DC">
        <w:t>Safety assurance verification</w:t>
      </w:r>
      <w:bookmarkEnd w:id="1253"/>
      <w:bookmarkEnd w:id="1254"/>
      <w:bookmarkEnd w:id="1255"/>
      <w:bookmarkEnd w:id="1256"/>
      <w:bookmarkEnd w:id="1257"/>
    </w:p>
    <w:p w14:paraId="5B315F07" w14:textId="77777777" w:rsidR="00B66B91" w:rsidRPr="006169DC" w:rsidRDefault="00B66B91" w:rsidP="00B66B91">
      <w:pPr>
        <w:pStyle w:val="requirelevel1"/>
      </w:pPr>
      <w:bookmarkStart w:id="1258" w:name="_Ref211314575"/>
      <w:r w:rsidRPr="006169DC">
        <w:t xml:space="preserve">A safety verification tracking log (SVTL) shall be established, in </w:t>
      </w:r>
      <w:r w:rsidR="0083574D" w:rsidRPr="006169DC">
        <w:t>conformance with the DRD in</w:t>
      </w:r>
      <w:r w:rsidRPr="006169DC">
        <w:t xml:space="preserve"> </w:t>
      </w:r>
      <w:r w:rsidR="00302307" w:rsidRPr="006169DC">
        <w:fldChar w:fldCharType="begin"/>
      </w:r>
      <w:r w:rsidR="00302307" w:rsidRPr="006169DC">
        <w:instrText xml:space="preserve"> REF _Ref211309560 \w \h </w:instrText>
      </w:r>
      <w:r w:rsidR="00302307" w:rsidRPr="006169DC">
        <w:fldChar w:fldCharType="separate"/>
      </w:r>
      <w:r w:rsidR="002C3C4C">
        <w:t>Annex C</w:t>
      </w:r>
      <w:r w:rsidR="00302307" w:rsidRPr="006169DC">
        <w:fldChar w:fldCharType="end"/>
      </w:r>
      <w:r w:rsidRPr="006169DC">
        <w:t>, to collect all the open verification items of the different hazard reports from the safety analysis.</w:t>
      </w:r>
      <w:bookmarkEnd w:id="1258"/>
    </w:p>
    <w:p w14:paraId="101770A7" w14:textId="77777777" w:rsidR="00B66B91" w:rsidRPr="006169DC" w:rsidRDefault="00B66B91" w:rsidP="00B66B91">
      <w:pPr>
        <w:pStyle w:val="requirelevel1"/>
      </w:pPr>
      <w:r w:rsidRPr="006169DC">
        <w:t xml:space="preserve">In time for acceptance by the customer, and in preparation of transfer to the next stage of system integration, the safety manager shall verify that: </w:t>
      </w:r>
    </w:p>
    <w:p w14:paraId="6E4979BA" w14:textId="77777777" w:rsidR="00B66B91" w:rsidRPr="006169DC" w:rsidRDefault="00B66B91" w:rsidP="00B66B91">
      <w:pPr>
        <w:pStyle w:val="requirelevel2"/>
      </w:pPr>
      <w:r w:rsidRPr="006169DC">
        <w:t xml:space="preserve">hazard close-outs performed so far by the responsible engineer are still valid; </w:t>
      </w:r>
    </w:p>
    <w:p w14:paraId="13CFC437" w14:textId="77777777" w:rsidR="00B66B91" w:rsidRPr="006169DC" w:rsidRDefault="00B66B91" w:rsidP="00B66B91">
      <w:pPr>
        <w:pStyle w:val="requirelevel2"/>
      </w:pPr>
      <w:r w:rsidRPr="006169DC">
        <w:t>the verifications reflect the as</w:t>
      </w:r>
      <w:r w:rsidR="006F346E" w:rsidRPr="006169DC">
        <w:t>-</w:t>
      </w:r>
      <w:r w:rsidRPr="006169DC">
        <w:t>built or as</w:t>
      </w:r>
      <w:r w:rsidR="006F346E" w:rsidRPr="006169DC">
        <w:t>-</w:t>
      </w:r>
      <w:r w:rsidRPr="006169DC">
        <w:t>modified status of the hardware;</w:t>
      </w:r>
    </w:p>
    <w:p w14:paraId="24A73E56" w14:textId="77777777" w:rsidR="00B66B91" w:rsidRPr="006169DC" w:rsidRDefault="00B66B91" w:rsidP="00B66B91">
      <w:pPr>
        <w:pStyle w:val="requirelevel2"/>
      </w:pPr>
      <w:r w:rsidRPr="006169DC">
        <w:t xml:space="preserve">all open verifications at this time are acceptable for transfer to the next stage of system integration; </w:t>
      </w:r>
    </w:p>
    <w:p w14:paraId="3F0F203D" w14:textId="77777777" w:rsidR="00B66B91" w:rsidRPr="006169DC" w:rsidRDefault="00B66B91" w:rsidP="00B66B91">
      <w:pPr>
        <w:pStyle w:val="requirelevel2"/>
      </w:pPr>
      <w:r w:rsidRPr="006169DC">
        <w:t xml:space="preserve">all open verifications </w:t>
      </w:r>
      <w:r w:rsidR="001E32DC" w:rsidRPr="006169DC">
        <w:t>are</w:t>
      </w:r>
      <w:r w:rsidRPr="006169DC">
        <w:t xml:space="preserve"> entered into the verification tracking log (SVTL);</w:t>
      </w:r>
    </w:p>
    <w:p w14:paraId="4254AA70" w14:textId="77777777" w:rsidR="00B66B91" w:rsidRPr="006169DC" w:rsidRDefault="00B66B91" w:rsidP="00B66B91">
      <w:pPr>
        <w:pStyle w:val="requirelevel2"/>
      </w:pPr>
      <w:r w:rsidRPr="006169DC">
        <w:t>the verification tracking log is maintained to reflect the current status.</w:t>
      </w:r>
    </w:p>
    <w:p w14:paraId="451B6234" w14:textId="77777777" w:rsidR="00B66B91" w:rsidRPr="006169DC" w:rsidRDefault="00B66B91" w:rsidP="00B66B91">
      <w:pPr>
        <w:pStyle w:val="requirelevel1"/>
      </w:pPr>
      <w:r w:rsidRPr="006169DC">
        <w:t>If the safety verification constrains any ground operations, the safety manager shall give notification to the safety review panel.</w:t>
      </w:r>
    </w:p>
    <w:p w14:paraId="469344B9" w14:textId="77777777" w:rsidR="00B66B91" w:rsidRPr="006169DC" w:rsidRDefault="00B66B91" w:rsidP="00B66B91">
      <w:pPr>
        <w:pStyle w:val="Heading3"/>
      </w:pPr>
      <w:bookmarkStart w:id="1259" w:name="_Toc208741875"/>
      <w:bookmarkStart w:id="1260" w:name="_Toc208742746"/>
      <w:bookmarkStart w:id="1261" w:name="_Toc208841167"/>
      <w:bookmarkStart w:id="1262" w:name="_Toc209183262"/>
      <w:bookmarkStart w:id="1263" w:name="_Toc158284457"/>
      <w:bookmarkStart w:id="1264" w:name="_Toc209183263"/>
      <w:bookmarkStart w:id="1265" w:name="_Ref216259677"/>
      <w:bookmarkStart w:id="1266" w:name="_Toc474410433"/>
      <w:bookmarkEnd w:id="1259"/>
      <w:bookmarkEnd w:id="1260"/>
      <w:bookmarkEnd w:id="1261"/>
      <w:bookmarkEnd w:id="1262"/>
      <w:r w:rsidRPr="006169DC">
        <w:lastRenderedPageBreak/>
        <w:t>Hazard close-out verification</w:t>
      </w:r>
      <w:bookmarkEnd w:id="1263"/>
      <w:bookmarkEnd w:id="1264"/>
      <w:bookmarkEnd w:id="1265"/>
      <w:bookmarkEnd w:id="1266"/>
    </w:p>
    <w:p w14:paraId="1AC05343" w14:textId="77777777" w:rsidR="00B66B91" w:rsidRPr="006169DC" w:rsidRDefault="00B66B91" w:rsidP="00B66B91">
      <w:pPr>
        <w:pStyle w:val="requirelevel1"/>
      </w:pPr>
      <w:r w:rsidRPr="006169DC">
        <w:t xml:space="preserve">The safety manager shall assure that each hazard considered for closure has </w:t>
      </w:r>
      <w:r w:rsidR="00CE4125" w:rsidRPr="006169DC">
        <w:t xml:space="preserve">the </w:t>
      </w:r>
      <w:r w:rsidRPr="006169DC">
        <w:t>approval by the safety approval authority</w:t>
      </w:r>
      <w:r w:rsidR="00CE4125" w:rsidRPr="006169DC">
        <w:t>, verifying that</w:t>
      </w:r>
    </w:p>
    <w:p w14:paraId="5F46F3F3" w14:textId="77777777" w:rsidR="00B66B91" w:rsidRPr="006169DC" w:rsidRDefault="00B66B91" w:rsidP="00B66B91">
      <w:pPr>
        <w:pStyle w:val="requirelevel2"/>
      </w:pPr>
      <w:r w:rsidRPr="006169DC">
        <w:t xml:space="preserve">hazards not eliminated </w:t>
      </w:r>
      <w:r w:rsidR="00CE4125" w:rsidRPr="006169DC">
        <w:t>are</w:t>
      </w:r>
      <w:r w:rsidRPr="006169DC">
        <w:t xml:space="preserve"> controlled in accordance with the applicable requirements and associated verification activities </w:t>
      </w:r>
      <w:r w:rsidR="00CE4125" w:rsidRPr="006169DC">
        <w:t>are</w:t>
      </w:r>
      <w:r w:rsidRPr="006169DC">
        <w:t xml:space="preserve"> successfully completed, or</w:t>
      </w:r>
      <w:r w:rsidR="00CE4125" w:rsidRPr="006169DC">
        <w:t>,</w:t>
      </w:r>
      <w:r w:rsidRPr="006169DC">
        <w:t xml:space="preserve"> when applicable</w:t>
      </w:r>
      <w:r w:rsidR="00CE4125" w:rsidRPr="006169DC">
        <w:t>,</w:t>
      </w:r>
    </w:p>
    <w:p w14:paraId="40099D79" w14:textId="77777777" w:rsidR="00B66B91" w:rsidRPr="006169DC" w:rsidRDefault="00B66B91" w:rsidP="00B66B91">
      <w:pPr>
        <w:pStyle w:val="requirelevel2"/>
      </w:pPr>
      <w:r w:rsidRPr="006169DC">
        <w:t xml:space="preserve">deviations from, or waivers of requirements, </w:t>
      </w:r>
      <w:r w:rsidR="00CE4125" w:rsidRPr="006169DC">
        <w:t>are</w:t>
      </w:r>
      <w:r w:rsidRPr="006169DC">
        <w:t xml:space="preserve"> granted by the safety approval authority.</w:t>
      </w:r>
    </w:p>
    <w:p w14:paraId="4BEB0FE3" w14:textId="77777777" w:rsidR="00B66B91" w:rsidRPr="006169DC" w:rsidRDefault="00B66B91" w:rsidP="00B66B91">
      <w:pPr>
        <w:pStyle w:val="Heading2"/>
      </w:pPr>
      <w:bookmarkStart w:id="1267" w:name="_Toc158284458"/>
      <w:bookmarkStart w:id="1268" w:name="_Toc209183264"/>
      <w:bookmarkStart w:id="1269" w:name="_Ref216259698"/>
      <w:bookmarkStart w:id="1270" w:name="_Toc474410434"/>
      <w:r w:rsidRPr="006169DC">
        <w:t>Declaration of conformity of ground equipment</w:t>
      </w:r>
      <w:bookmarkEnd w:id="1267"/>
      <w:bookmarkEnd w:id="1268"/>
      <w:bookmarkEnd w:id="1269"/>
      <w:bookmarkEnd w:id="1270"/>
      <w:r w:rsidRPr="006169DC">
        <w:t xml:space="preserve"> </w:t>
      </w:r>
    </w:p>
    <w:p w14:paraId="13CD44A5" w14:textId="77777777" w:rsidR="00B66B91" w:rsidRPr="006169DC" w:rsidRDefault="00B66B91" w:rsidP="00B66B91">
      <w:pPr>
        <w:pStyle w:val="requirelevel1"/>
      </w:pPr>
      <w:r w:rsidRPr="006169DC">
        <w:t>All ground equipment that falls into the scope of an applicable ‘New Approach directive’ shall be ‘CE’ marked and supplied with a supporting ‘Declaration of Conformity’ and User Manual detailing all safety warnings.</w:t>
      </w:r>
      <w:del w:id="1271" w:author="BLANQUART, Jean-Paul" w:date="2015-07-09T15:42:00Z">
        <w:r w:rsidRPr="006169DC" w:rsidDel="00C60FAE">
          <w:delText>"</w:delText>
        </w:r>
      </w:del>
    </w:p>
    <w:p w14:paraId="44CF24DD" w14:textId="77777777" w:rsidR="00B66B91" w:rsidRPr="006169DC" w:rsidRDefault="00B66B91" w:rsidP="005B27FA">
      <w:pPr>
        <w:pStyle w:val="NOTE"/>
        <w:rPr>
          <w:iCs/>
        </w:rPr>
      </w:pPr>
      <w:r w:rsidRPr="006169DC">
        <w:t xml:space="preserve">Additional information is provided in Informative </w:t>
      </w:r>
      <w:r w:rsidR="00302307" w:rsidRPr="006169DC">
        <w:fldChar w:fldCharType="begin"/>
      </w:r>
      <w:r w:rsidR="00302307" w:rsidRPr="006169DC">
        <w:instrText xml:space="preserve"> REF _Ref211309579 \w \h </w:instrText>
      </w:r>
      <w:r w:rsidR="00302307" w:rsidRPr="006169DC">
        <w:fldChar w:fldCharType="separate"/>
      </w:r>
      <w:r w:rsidR="002C3C4C">
        <w:t>Annex G</w:t>
      </w:r>
      <w:r w:rsidR="00302307" w:rsidRPr="006169DC">
        <w:fldChar w:fldCharType="end"/>
      </w:r>
      <w:r w:rsidRPr="006169DC">
        <w:t xml:space="preserve">.  </w:t>
      </w:r>
    </w:p>
    <w:p w14:paraId="59C61198" w14:textId="77777777" w:rsidR="0049291A" w:rsidRPr="006169DC" w:rsidRDefault="0049291A" w:rsidP="0049291A">
      <w:pPr>
        <w:pStyle w:val="Annex1"/>
        <w:suppressAutoHyphens w:val="0"/>
        <w:spacing w:before="1680" w:after="1200"/>
      </w:pPr>
      <w:bookmarkStart w:id="1272" w:name="_Toc209183333"/>
      <w:r w:rsidRPr="006169DC">
        <w:lastRenderedPageBreak/>
        <w:t xml:space="preserve"> </w:t>
      </w:r>
      <w:bookmarkStart w:id="1273" w:name="_Ref198114746"/>
      <w:bookmarkStart w:id="1274" w:name="_Toc219617234"/>
      <w:bookmarkStart w:id="1275" w:name="_Toc474410435"/>
      <w:r w:rsidRPr="006169DC">
        <w:t>(informative)</w:t>
      </w:r>
      <w:r w:rsidRPr="006169DC">
        <w:br/>
        <w:t>Analyses applicability matrix</w:t>
      </w:r>
      <w:bookmarkEnd w:id="1273"/>
      <w:bookmarkEnd w:id="1274"/>
      <w:bookmarkEnd w:id="1275"/>
    </w:p>
    <w:p w14:paraId="1E9DCFDC" w14:textId="77777777" w:rsidR="0049291A" w:rsidRPr="006169DC" w:rsidRDefault="0049291A" w:rsidP="0049291A">
      <w:pPr>
        <w:pStyle w:val="paragraph"/>
      </w:pPr>
      <w:r w:rsidRPr="006169DC">
        <w:t xml:space="preserve">Scope of the </w:t>
      </w:r>
      <w:r w:rsidRPr="006169DC">
        <w:fldChar w:fldCharType="begin"/>
      </w:r>
      <w:r w:rsidRPr="006169DC">
        <w:instrText xml:space="preserve"> REF _Ref221365844 \w \h </w:instrText>
      </w:r>
      <w:r w:rsidRPr="006169DC">
        <w:fldChar w:fldCharType="separate"/>
      </w:r>
      <w:r w:rsidR="002C3C4C">
        <w:t>Table A-1</w:t>
      </w:r>
      <w:r w:rsidRPr="006169DC">
        <w:fldChar w:fldCharType="end"/>
      </w:r>
      <w:r w:rsidRPr="006169DC">
        <w:t xml:space="preserve"> is to present relation of documents associated to safety activities to support project review objectives as specified in ECSS-M-ST-10. </w:t>
      </w:r>
    </w:p>
    <w:p w14:paraId="273BE405" w14:textId="77777777" w:rsidR="0049291A" w:rsidRPr="006169DC" w:rsidRDefault="0049291A" w:rsidP="0049291A">
      <w:pPr>
        <w:pStyle w:val="NOTE"/>
      </w:pPr>
      <w:r w:rsidRPr="006169DC">
        <w:t>This table constitutes a first indication for the data package content at various reviews. The full content of such data package is established as part of the business agreement, which also defines the delivery of the document between reviews.</w:t>
      </w:r>
    </w:p>
    <w:p w14:paraId="3FA75707" w14:textId="77777777" w:rsidR="0049291A" w:rsidRPr="002D5685" w:rsidRDefault="0049291A" w:rsidP="0049291A">
      <w:pPr>
        <w:pStyle w:val="paragraph"/>
        <w:rPr>
          <w:spacing w:val="-4"/>
        </w:rPr>
      </w:pPr>
      <w:r w:rsidRPr="002D5685">
        <w:rPr>
          <w:spacing w:val="-4"/>
        </w:rPr>
        <w:t>The table lists the documents necessary for the project reviews (identified by “</w:t>
      </w:r>
      <w:r w:rsidR="00F97D38" w:rsidRPr="002D5685">
        <w:rPr>
          <w:spacing w:val="-4"/>
        </w:rPr>
        <w:t>X</w:t>
      </w:r>
      <w:r w:rsidRPr="002D5685">
        <w:rPr>
          <w:spacing w:val="-4"/>
        </w:rPr>
        <w:t>”).</w:t>
      </w:r>
    </w:p>
    <w:p w14:paraId="11C27EC3" w14:textId="77777777" w:rsidR="0049291A" w:rsidRPr="006169DC" w:rsidRDefault="0049291A" w:rsidP="0049291A">
      <w:pPr>
        <w:pStyle w:val="paragraph"/>
      </w:pPr>
      <w:r w:rsidRPr="006169DC">
        <w:t>The various crosses in a row indicate the increased levels of maturity progressively expected versus reviews. The last cross in a row indicates that at that review the document is expected to be completed and finalized.</w:t>
      </w:r>
    </w:p>
    <w:p w14:paraId="6D85C2CC" w14:textId="77777777" w:rsidR="0049291A" w:rsidRPr="006169DC" w:rsidRDefault="0049291A" w:rsidP="0049291A">
      <w:pPr>
        <w:pStyle w:val="NOTE"/>
      </w:pPr>
      <w:r w:rsidRPr="006169DC">
        <w:t xml:space="preserve">All documents, even when not marked as deliverables in </w:t>
      </w:r>
      <w:r w:rsidRPr="006169DC">
        <w:fldChar w:fldCharType="begin"/>
      </w:r>
      <w:r w:rsidRPr="006169DC">
        <w:instrText xml:space="preserve"> REF _Ref221365844 \w \h </w:instrText>
      </w:r>
      <w:r w:rsidRPr="006169DC">
        <w:fldChar w:fldCharType="separate"/>
      </w:r>
      <w:r w:rsidR="002C3C4C">
        <w:t>Table A-1</w:t>
      </w:r>
      <w:r w:rsidRPr="006169DC">
        <w:fldChar w:fldCharType="end"/>
      </w:r>
      <w:r w:rsidRPr="006169DC">
        <w:t>, are expected to be available and maintained under configuration management as per ECSS-M-ST-40 (e.g. to allow for backtracking in case of changes).</w:t>
      </w:r>
    </w:p>
    <w:p w14:paraId="3F8F02A5" w14:textId="77777777" w:rsidR="0049291A" w:rsidRPr="006169DC" w:rsidRDefault="0049291A" w:rsidP="0049291A">
      <w:pPr>
        <w:pStyle w:val="paragraph"/>
      </w:pPr>
      <w:r w:rsidRPr="006169DC">
        <w:t xml:space="preserve">Documents listed in </w:t>
      </w:r>
      <w:r w:rsidRPr="006169DC">
        <w:fldChar w:fldCharType="begin"/>
      </w:r>
      <w:r w:rsidRPr="006169DC">
        <w:instrText xml:space="preserve"> REF _Ref221365844 \w \h </w:instrText>
      </w:r>
      <w:r w:rsidRPr="006169DC">
        <w:fldChar w:fldCharType="separate"/>
      </w:r>
      <w:r w:rsidR="002C3C4C">
        <w:t>Table A-1</w:t>
      </w:r>
      <w:r w:rsidRPr="006169DC">
        <w:fldChar w:fldCharType="end"/>
      </w:r>
      <w:r w:rsidRPr="006169DC">
        <w:t xml:space="preserve"> are either ECSS-Q-ST-40 DRDs, or DRDs to other ECSS-Q-40-XX standards.</w:t>
      </w:r>
    </w:p>
    <w:p w14:paraId="6C655B91" w14:textId="77777777" w:rsidR="0049291A" w:rsidRPr="006169DC" w:rsidRDefault="0049291A" w:rsidP="0049291A">
      <w:pPr>
        <w:pStyle w:val="paragraph"/>
      </w:pPr>
    </w:p>
    <w:p w14:paraId="0776AB89" w14:textId="77777777" w:rsidR="0049291A" w:rsidRPr="006169DC" w:rsidRDefault="0049291A" w:rsidP="0049291A">
      <w:pPr>
        <w:pStyle w:val="paragraph"/>
        <w:sectPr w:rsidR="0049291A" w:rsidRPr="006169DC" w:rsidSect="006433A5">
          <w:headerReference w:type="default" r:id="rId10"/>
          <w:footerReference w:type="default" r:id="rId11"/>
          <w:headerReference w:type="first" r:id="rId12"/>
          <w:pgSz w:w="11906" w:h="16838" w:code="9"/>
          <w:pgMar w:top="1418" w:right="1418" w:bottom="1418" w:left="1418" w:header="709" w:footer="709" w:gutter="0"/>
          <w:cols w:space="708"/>
          <w:titlePg/>
          <w:docGrid w:linePitch="360"/>
        </w:sectPr>
      </w:pPr>
    </w:p>
    <w:p w14:paraId="6E9F62EF" w14:textId="77777777" w:rsidR="0049291A" w:rsidRPr="006169DC" w:rsidRDefault="0049291A" w:rsidP="0049291A">
      <w:pPr>
        <w:pStyle w:val="CaptionAnnexTable"/>
      </w:pPr>
      <w:bookmarkStart w:id="1276" w:name="_Toc474410472"/>
      <w:bookmarkStart w:id="1277" w:name="_Ref221365844"/>
      <w:bookmarkStart w:id="1278" w:name="_Ref198123375"/>
      <w:r w:rsidRPr="006169DC">
        <w:lastRenderedPageBreak/>
        <w:t xml:space="preserve">: Safety </w:t>
      </w:r>
      <w:ins w:id="1279" w:author="Klaus Ehrlich" w:date="2016-12-23T11:39:00Z">
        <w:r w:rsidR="00CF1B3D">
          <w:t>deliverable documents</w:t>
        </w:r>
      </w:ins>
      <w:bookmarkEnd w:id="1276"/>
      <w:del w:id="1280" w:author="Klaus Ehrlich" w:date="2016-12-23T11:39:00Z">
        <w:r w:rsidRPr="006169DC" w:rsidDel="00CF1B3D">
          <w:delText>DRL</w:delText>
        </w:r>
      </w:del>
      <w:bookmarkEnd w:id="1277"/>
    </w:p>
    <w:tbl>
      <w:tblPr>
        <w:tblW w:w="14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000" w:firstRow="0" w:lastRow="0" w:firstColumn="0" w:lastColumn="0" w:noHBand="0" w:noVBand="0"/>
      </w:tblPr>
      <w:tblGrid>
        <w:gridCol w:w="2878"/>
        <w:gridCol w:w="726"/>
        <w:gridCol w:w="726"/>
        <w:gridCol w:w="726"/>
        <w:gridCol w:w="726"/>
        <w:gridCol w:w="727"/>
        <w:gridCol w:w="727"/>
        <w:gridCol w:w="727"/>
        <w:gridCol w:w="727"/>
        <w:gridCol w:w="727"/>
        <w:gridCol w:w="727"/>
        <w:gridCol w:w="727"/>
        <w:gridCol w:w="757"/>
        <w:gridCol w:w="2466"/>
      </w:tblGrid>
      <w:tr w:rsidR="00C17AA5" w:rsidRPr="006169DC" w14:paraId="3A8D9F96" w14:textId="77777777" w:rsidTr="005A5CDF">
        <w:trPr>
          <w:cantSplit/>
          <w:trHeight w:val="692"/>
          <w:tblHeader/>
        </w:trPr>
        <w:tc>
          <w:tcPr>
            <w:tcW w:w="3119" w:type="dxa"/>
            <w:vMerge w:val="restart"/>
            <w:vAlign w:val="center"/>
          </w:tcPr>
          <w:p w14:paraId="73A3658E" w14:textId="77777777" w:rsidR="00C17AA5" w:rsidRPr="006169DC" w:rsidRDefault="005A5CDF" w:rsidP="00812B0B">
            <w:pPr>
              <w:pStyle w:val="TableHeaderCENTER"/>
              <w:keepNext/>
              <w:keepLines/>
            </w:pPr>
            <w:del w:id="1281" w:author="Klaus Ehrlich" w:date="2016-12-23T11:37:00Z">
              <w:r w:rsidDel="00C378F4">
                <w:delText>Document or</w:delText>
              </w:r>
              <w:r w:rsidR="00C17AA5" w:rsidRPr="006169DC" w:rsidDel="00C378F4">
                <w:delText xml:space="preserve"> DRD title</w:delText>
              </w:r>
            </w:del>
          </w:p>
        </w:tc>
        <w:tc>
          <w:tcPr>
            <w:tcW w:w="9377" w:type="dxa"/>
            <w:gridSpan w:val="12"/>
            <w:vAlign w:val="center"/>
          </w:tcPr>
          <w:p w14:paraId="5E7BE6CE" w14:textId="77777777" w:rsidR="00C17AA5" w:rsidRPr="006169DC" w:rsidRDefault="00C17AA5" w:rsidP="00C378F4">
            <w:pPr>
              <w:pStyle w:val="TableHeaderCENTER"/>
              <w:keepNext/>
              <w:keepLines/>
            </w:pPr>
            <w:del w:id="1282" w:author="Klaus Ehrlich" w:date="2016-12-23T11:37:00Z">
              <w:r w:rsidRPr="006169DC" w:rsidDel="00C378F4">
                <w:delText>Phase</w:delText>
              </w:r>
            </w:del>
            <w:ins w:id="1283" w:author="BLANQUART, Jean-Paul" w:date="2015-07-09T16:41:00Z">
              <w:del w:id="1284" w:author="Klaus Ehrlich" w:date="2016-12-23T11:37:00Z">
                <w:r w:rsidR="00E72BC2" w:rsidDel="00C378F4">
                  <w:delText>Review</w:delText>
                </w:r>
              </w:del>
            </w:ins>
          </w:p>
        </w:tc>
        <w:tc>
          <w:tcPr>
            <w:tcW w:w="2672" w:type="dxa"/>
            <w:vMerge w:val="restart"/>
            <w:vAlign w:val="center"/>
          </w:tcPr>
          <w:p w14:paraId="52524E2B" w14:textId="77777777" w:rsidR="00C17AA5" w:rsidRPr="006169DC" w:rsidRDefault="00C17AA5" w:rsidP="00812B0B">
            <w:pPr>
              <w:pStyle w:val="TableHeaderCENTER"/>
              <w:keepNext/>
              <w:keepLines/>
            </w:pPr>
            <w:del w:id="1285" w:author="Klaus Ehrlich" w:date="2016-12-23T11:37:00Z">
              <w:r w:rsidRPr="006169DC" w:rsidDel="00C378F4">
                <w:delText>Document or DRD reference</w:delText>
              </w:r>
            </w:del>
          </w:p>
        </w:tc>
      </w:tr>
      <w:tr w:rsidR="00C17AA5" w:rsidRPr="006169DC" w14:paraId="3880F226" w14:textId="77777777" w:rsidTr="005A5CDF">
        <w:trPr>
          <w:cantSplit/>
          <w:trHeight w:val="692"/>
          <w:tblHeader/>
        </w:trPr>
        <w:tc>
          <w:tcPr>
            <w:tcW w:w="3119" w:type="dxa"/>
            <w:vMerge/>
            <w:vAlign w:val="center"/>
          </w:tcPr>
          <w:p w14:paraId="663020C5" w14:textId="77777777" w:rsidR="00C17AA5" w:rsidRPr="006169DC" w:rsidRDefault="00C17AA5" w:rsidP="00812B0B">
            <w:pPr>
              <w:pStyle w:val="TableHeaderCENTER"/>
              <w:keepNext/>
              <w:keepLines/>
            </w:pPr>
          </w:p>
        </w:tc>
        <w:tc>
          <w:tcPr>
            <w:tcW w:w="778" w:type="dxa"/>
            <w:vAlign w:val="center"/>
          </w:tcPr>
          <w:p w14:paraId="5F661941" w14:textId="77777777" w:rsidR="00C17AA5" w:rsidRPr="006169DC" w:rsidRDefault="00C17AA5" w:rsidP="00812B0B">
            <w:pPr>
              <w:pStyle w:val="TableHeaderCENTER"/>
              <w:keepNext/>
              <w:keepLines/>
            </w:pPr>
            <w:del w:id="1286" w:author="BLANQUART, Jean-Paul" w:date="2015-07-09T16:41:00Z">
              <w:r w:rsidRPr="006169DC" w:rsidDel="00E72BC2">
                <w:delText>A</w:delText>
              </w:r>
            </w:del>
          </w:p>
        </w:tc>
        <w:tc>
          <w:tcPr>
            <w:tcW w:w="1556" w:type="dxa"/>
            <w:gridSpan w:val="2"/>
            <w:vAlign w:val="center"/>
          </w:tcPr>
          <w:p w14:paraId="6AE3BDD5" w14:textId="77777777" w:rsidR="00C17AA5" w:rsidRPr="006169DC" w:rsidRDefault="00C17AA5" w:rsidP="00812B0B">
            <w:pPr>
              <w:pStyle w:val="TableHeaderCENTER"/>
              <w:keepNext/>
              <w:keepLines/>
            </w:pPr>
            <w:del w:id="1287" w:author="BLANQUART, Jean-Paul" w:date="2015-07-09T16:41:00Z">
              <w:r w:rsidRPr="006169DC" w:rsidDel="00E72BC2">
                <w:delText>B</w:delText>
              </w:r>
            </w:del>
          </w:p>
        </w:tc>
        <w:tc>
          <w:tcPr>
            <w:tcW w:w="778" w:type="dxa"/>
            <w:vAlign w:val="center"/>
          </w:tcPr>
          <w:p w14:paraId="3DF691CF" w14:textId="77777777" w:rsidR="00C17AA5" w:rsidRPr="006169DC" w:rsidRDefault="00C17AA5" w:rsidP="00812B0B">
            <w:pPr>
              <w:pStyle w:val="TableHeaderCENTER"/>
              <w:keepNext/>
              <w:keepLines/>
            </w:pPr>
            <w:del w:id="1288" w:author="BLANQUART, Jean-Paul" w:date="2015-07-09T16:41:00Z">
              <w:r w:rsidRPr="006169DC" w:rsidDel="00E72BC2">
                <w:delText>C</w:delText>
              </w:r>
            </w:del>
          </w:p>
        </w:tc>
        <w:tc>
          <w:tcPr>
            <w:tcW w:w="1558" w:type="dxa"/>
            <w:gridSpan w:val="2"/>
            <w:vAlign w:val="center"/>
          </w:tcPr>
          <w:p w14:paraId="37448EBD" w14:textId="77777777" w:rsidR="00C17AA5" w:rsidRPr="006169DC" w:rsidRDefault="00C17AA5" w:rsidP="00812B0B">
            <w:pPr>
              <w:pStyle w:val="TableHeaderCENTER"/>
              <w:keepNext/>
              <w:keepLines/>
            </w:pPr>
            <w:del w:id="1289" w:author="BLANQUART, Jean-Paul" w:date="2015-07-09T16:41:00Z">
              <w:r w:rsidRPr="006169DC" w:rsidDel="00E72BC2">
                <w:delText>D</w:delText>
              </w:r>
            </w:del>
          </w:p>
        </w:tc>
        <w:tc>
          <w:tcPr>
            <w:tcW w:w="3895" w:type="dxa"/>
            <w:gridSpan w:val="5"/>
            <w:vAlign w:val="center"/>
          </w:tcPr>
          <w:p w14:paraId="5C24A8A6" w14:textId="77777777" w:rsidR="00C17AA5" w:rsidRPr="006169DC" w:rsidRDefault="00C17AA5" w:rsidP="00812B0B">
            <w:pPr>
              <w:pStyle w:val="TableHeaderCENTER"/>
              <w:keepNext/>
              <w:keepLines/>
            </w:pPr>
            <w:del w:id="1290" w:author="BLANQUART, Jean-Paul" w:date="2015-07-09T16:41:00Z">
              <w:r w:rsidRPr="006169DC" w:rsidDel="00E72BC2">
                <w:delText>E</w:delText>
              </w:r>
            </w:del>
          </w:p>
        </w:tc>
        <w:tc>
          <w:tcPr>
            <w:tcW w:w="812" w:type="dxa"/>
            <w:vAlign w:val="center"/>
          </w:tcPr>
          <w:p w14:paraId="0566C6CB" w14:textId="77777777" w:rsidR="00C17AA5" w:rsidRPr="006169DC" w:rsidRDefault="00C17AA5" w:rsidP="00812B0B">
            <w:pPr>
              <w:pStyle w:val="TableHeaderCENTER"/>
              <w:keepNext/>
              <w:keepLines/>
            </w:pPr>
            <w:del w:id="1291" w:author="BLANQUART, Jean-Paul" w:date="2015-07-09T16:41:00Z">
              <w:r w:rsidRPr="006169DC" w:rsidDel="00E72BC2">
                <w:delText>F</w:delText>
              </w:r>
            </w:del>
          </w:p>
        </w:tc>
        <w:tc>
          <w:tcPr>
            <w:tcW w:w="2672" w:type="dxa"/>
            <w:vMerge/>
            <w:vAlign w:val="center"/>
          </w:tcPr>
          <w:p w14:paraId="52E50F18" w14:textId="77777777" w:rsidR="00C17AA5" w:rsidRPr="006169DC" w:rsidRDefault="00C17AA5" w:rsidP="00812B0B">
            <w:pPr>
              <w:pStyle w:val="TableHeaderCENTER"/>
              <w:keepNext/>
              <w:keepLines/>
            </w:pPr>
          </w:p>
        </w:tc>
      </w:tr>
      <w:tr w:rsidR="00C17AA5" w:rsidRPr="006169DC" w14:paraId="4C43E156" w14:textId="77777777" w:rsidTr="005A5CDF">
        <w:trPr>
          <w:cantSplit/>
          <w:trHeight w:val="692"/>
          <w:tblHeader/>
        </w:trPr>
        <w:tc>
          <w:tcPr>
            <w:tcW w:w="3119" w:type="dxa"/>
            <w:vMerge/>
            <w:vAlign w:val="center"/>
          </w:tcPr>
          <w:p w14:paraId="45D65AE5" w14:textId="77777777" w:rsidR="00C17AA5" w:rsidRPr="006169DC" w:rsidRDefault="00C17AA5" w:rsidP="00812B0B">
            <w:pPr>
              <w:pStyle w:val="TableHeaderCENTER"/>
              <w:keepNext/>
              <w:keepLines/>
            </w:pPr>
          </w:p>
        </w:tc>
        <w:tc>
          <w:tcPr>
            <w:tcW w:w="778" w:type="dxa"/>
            <w:vAlign w:val="center"/>
          </w:tcPr>
          <w:p w14:paraId="4B69DAC8" w14:textId="77777777" w:rsidR="00C17AA5" w:rsidRPr="006169DC" w:rsidRDefault="00C17AA5" w:rsidP="00812B0B">
            <w:pPr>
              <w:pStyle w:val="TableHeaderCENTER"/>
              <w:keepNext/>
              <w:keepLines/>
            </w:pPr>
            <w:del w:id="1292" w:author="Klaus Ehrlich" w:date="2016-12-23T11:37:00Z">
              <w:r w:rsidRPr="006169DC" w:rsidDel="00C378F4">
                <w:delText>PRR</w:delText>
              </w:r>
            </w:del>
          </w:p>
        </w:tc>
        <w:tc>
          <w:tcPr>
            <w:tcW w:w="778" w:type="dxa"/>
            <w:vAlign w:val="center"/>
          </w:tcPr>
          <w:p w14:paraId="36FB1175" w14:textId="77777777" w:rsidR="00C17AA5" w:rsidRPr="006169DC" w:rsidRDefault="00C17AA5" w:rsidP="00812B0B">
            <w:pPr>
              <w:pStyle w:val="TableHeaderCENTER"/>
              <w:keepNext/>
              <w:keepLines/>
            </w:pPr>
            <w:del w:id="1293" w:author="Klaus Ehrlich" w:date="2016-12-23T11:37:00Z">
              <w:r w:rsidRPr="006169DC" w:rsidDel="00C378F4">
                <w:delText>SRR</w:delText>
              </w:r>
            </w:del>
          </w:p>
        </w:tc>
        <w:tc>
          <w:tcPr>
            <w:tcW w:w="778" w:type="dxa"/>
            <w:vAlign w:val="center"/>
          </w:tcPr>
          <w:p w14:paraId="58D9976F" w14:textId="77777777" w:rsidR="00C17AA5" w:rsidRPr="006169DC" w:rsidRDefault="00C17AA5" w:rsidP="00812B0B">
            <w:pPr>
              <w:pStyle w:val="TableHeaderCENTER"/>
              <w:keepNext/>
              <w:keepLines/>
            </w:pPr>
            <w:del w:id="1294" w:author="Klaus Ehrlich" w:date="2016-12-23T11:37:00Z">
              <w:r w:rsidRPr="006169DC" w:rsidDel="00C378F4">
                <w:delText>PDR</w:delText>
              </w:r>
            </w:del>
          </w:p>
        </w:tc>
        <w:tc>
          <w:tcPr>
            <w:tcW w:w="778" w:type="dxa"/>
            <w:vAlign w:val="center"/>
          </w:tcPr>
          <w:p w14:paraId="2E9366AD" w14:textId="77777777" w:rsidR="00C17AA5" w:rsidRPr="006169DC" w:rsidRDefault="00C17AA5" w:rsidP="00812B0B">
            <w:pPr>
              <w:pStyle w:val="TableHeaderCENTER"/>
              <w:keepNext/>
              <w:keepLines/>
            </w:pPr>
            <w:del w:id="1295" w:author="Klaus Ehrlich" w:date="2016-12-23T11:37:00Z">
              <w:r w:rsidRPr="006169DC" w:rsidDel="00C378F4">
                <w:delText>CDR</w:delText>
              </w:r>
            </w:del>
          </w:p>
        </w:tc>
        <w:tc>
          <w:tcPr>
            <w:tcW w:w="779" w:type="dxa"/>
            <w:vAlign w:val="center"/>
          </w:tcPr>
          <w:p w14:paraId="67D6BD28" w14:textId="77777777" w:rsidR="00C17AA5" w:rsidRPr="006169DC" w:rsidRDefault="00C17AA5" w:rsidP="00812B0B">
            <w:pPr>
              <w:pStyle w:val="TableHeaderCENTER"/>
              <w:keepNext/>
              <w:keepLines/>
            </w:pPr>
            <w:del w:id="1296" w:author="Klaus Ehrlich" w:date="2016-12-23T11:37:00Z">
              <w:r w:rsidRPr="006169DC" w:rsidDel="00C378F4">
                <w:delText>QR</w:delText>
              </w:r>
            </w:del>
          </w:p>
        </w:tc>
        <w:tc>
          <w:tcPr>
            <w:tcW w:w="779" w:type="dxa"/>
            <w:vAlign w:val="center"/>
          </w:tcPr>
          <w:p w14:paraId="34239E38" w14:textId="77777777" w:rsidR="00C17AA5" w:rsidRPr="006169DC" w:rsidRDefault="00C17AA5" w:rsidP="00812B0B">
            <w:pPr>
              <w:pStyle w:val="TableHeaderCENTER"/>
              <w:keepNext/>
              <w:keepLines/>
            </w:pPr>
            <w:del w:id="1297" w:author="Klaus Ehrlich" w:date="2016-12-23T11:37:00Z">
              <w:r w:rsidRPr="006169DC" w:rsidDel="00C378F4">
                <w:delText>AR</w:delText>
              </w:r>
            </w:del>
          </w:p>
        </w:tc>
        <w:tc>
          <w:tcPr>
            <w:tcW w:w="779" w:type="dxa"/>
            <w:vAlign w:val="center"/>
          </w:tcPr>
          <w:p w14:paraId="55799964" w14:textId="77777777" w:rsidR="00C17AA5" w:rsidRPr="006169DC" w:rsidRDefault="00C17AA5" w:rsidP="00812B0B">
            <w:pPr>
              <w:pStyle w:val="TableHeaderCENTER"/>
              <w:keepNext/>
              <w:keepLines/>
            </w:pPr>
            <w:del w:id="1298" w:author="Klaus Ehrlich" w:date="2016-12-23T11:37:00Z">
              <w:r w:rsidRPr="006169DC" w:rsidDel="00C378F4">
                <w:delText>ORR</w:delText>
              </w:r>
            </w:del>
          </w:p>
        </w:tc>
        <w:tc>
          <w:tcPr>
            <w:tcW w:w="779" w:type="dxa"/>
            <w:vAlign w:val="center"/>
          </w:tcPr>
          <w:p w14:paraId="34FE835F" w14:textId="77777777" w:rsidR="00C17AA5" w:rsidRPr="006169DC" w:rsidRDefault="00C17AA5" w:rsidP="00812B0B">
            <w:pPr>
              <w:pStyle w:val="TableHeaderCENTER"/>
              <w:keepNext/>
              <w:keepLines/>
            </w:pPr>
            <w:del w:id="1299" w:author="Klaus Ehrlich" w:date="2016-12-23T11:37:00Z">
              <w:r w:rsidRPr="006169DC" w:rsidDel="00C378F4">
                <w:delText>FRR</w:delText>
              </w:r>
            </w:del>
          </w:p>
        </w:tc>
        <w:tc>
          <w:tcPr>
            <w:tcW w:w="779" w:type="dxa"/>
            <w:vAlign w:val="center"/>
          </w:tcPr>
          <w:p w14:paraId="23029886" w14:textId="77777777" w:rsidR="00C17AA5" w:rsidRPr="006169DC" w:rsidRDefault="00C17AA5" w:rsidP="00812B0B">
            <w:pPr>
              <w:pStyle w:val="TableHeaderCENTER"/>
              <w:keepNext/>
              <w:keepLines/>
            </w:pPr>
            <w:del w:id="1300" w:author="Klaus Ehrlich" w:date="2016-12-23T11:37:00Z">
              <w:r w:rsidRPr="006169DC" w:rsidDel="00C378F4">
                <w:delText>LRR</w:delText>
              </w:r>
            </w:del>
          </w:p>
        </w:tc>
        <w:tc>
          <w:tcPr>
            <w:tcW w:w="779" w:type="dxa"/>
            <w:vAlign w:val="center"/>
          </w:tcPr>
          <w:p w14:paraId="35A20B52" w14:textId="77777777" w:rsidR="00C17AA5" w:rsidRPr="006169DC" w:rsidRDefault="00C17AA5" w:rsidP="00812B0B">
            <w:pPr>
              <w:pStyle w:val="TableHeaderCENTER"/>
              <w:keepNext/>
              <w:keepLines/>
            </w:pPr>
            <w:del w:id="1301" w:author="Klaus Ehrlich" w:date="2016-12-23T11:37:00Z">
              <w:r w:rsidRPr="006169DC" w:rsidDel="00C378F4">
                <w:delText>CRR</w:delText>
              </w:r>
            </w:del>
          </w:p>
        </w:tc>
        <w:tc>
          <w:tcPr>
            <w:tcW w:w="779" w:type="dxa"/>
            <w:vAlign w:val="center"/>
          </w:tcPr>
          <w:p w14:paraId="24991CEF" w14:textId="77777777" w:rsidR="00C17AA5" w:rsidRPr="006169DC" w:rsidRDefault="00C17AA5" w:rsidP="00812B0B">
            <w:pPr>
              <w:pStyle w:val="TableHeaderCENTER"/>
              <w:keepNext/>
              <w:keepLines/>
            </w:pPr>
            <w:del w:id="1302" w:author="Klaus Ehrlich" w:date="2016-12-23T11:37:00Z">
              <w:r w:rsidRPr="006169DC" w:rsidDel="00C378F4">
                <w:delText>ELR</w:delText>
              </w:r>
            </w:del>
          </w:p>
        </w:tc>
        <w:tc>
          <w:tcPr>
            <w:tcW w:w="812" w:type="dxa"/>
            <w:vAlign w:val="center"/>
          </w:tcPr>
          <w:p w14:paraId="20F7D5FE" w14:textId="77777777" w:rsidR="00C17AA5" w:rsidRPr="006169DC" w:rsidRDefault="00C17AA5" w:rsidP="00812B0B">
            <w:pPr>
              <w:pStyle w:val="TableHeaderCENTER"/>
              <w:keepNext/>
              <w:keepLines/>
            </w:pPr>
            <w:del w:id="1303" w:author="Klaus Ehrlich" w:date="2016-12-23T11:37:00Z">
              <w:r w:rsidRPr="006169DC" w:rsidDel="00C378F4">
                <w:delText>MCR</w:delText>
              </w:r>
            </w:del>
          </w:p>
        </w:tc>
        <w:tc>
          <w:tcPr>
            <w:tcW w:w="2672" w:type="dxa"/>
            <w:vMerge/>
            <w:textDirection w:val="btLr"/>
            <w:vAlign w:val="center"/>
          </w:tcPr>
          <w:p w14:paraId="5ED92A98" w14:textId="77777777" w:rsidR="00C17AA5" w:rsidRPr="006169DC" w:rsidRDefault="00C17AA5" w:rsidP="00812B0B">
            <w:pPr>
              <w:pStyle w:val="TableHeaderCENTER"/>
              <w:keepNext/>
              <w:keepLines/>
            </w:pPr>
          </w:p>
        </w:tc>
      </w:tr>
      <w:tr w:rsidR="00C378F4" w:rsidRPr="006169DC" w14:paraId="446AE82E" w14:textId="77777777" w:rsidTr="005A5CDF">
        <w:trPr>
          <w:trHeight w:val="403"/>
          <w:ins w:id="1304" w:author="Klaus Ehrlich" w:date="2016-12-23T11:37:00Z"/>
        </w:trPr>
        <w:tc>
          <w:tcPr>
            <w:tcW w:w="3119" w:type="dxa"/>
            <w:vAlign w:val="center"/>
          </w:tcPr>
          <w:p w14:paraId="63286B18" w14:textId="77777777" w:rsidR="00C378F4" w:rsidRPr="006169DC" w:rsidRDefault="00C378F4" w:rsidP="00C378F4">
            <w:pPr>
              <w:pStyle w:val="TableHeaderCENTER"/>
              <w:rPr>
                <w:ins w:id="1305" w:author="Klaus Ehrlich" w:date="2016-12-23T11:37:00Z"/>
              </w:rPr>
            </w:pPr>
            <w:ins w:id="1306" w:author="Klaus Ehrlich" w:date="2016-12-23T11:37:00Z">
              <w:r>
                <w:t>Document or</w:t>
              </w:r>
              <w:r w:rsidRPr="006169DC">
                <w:t xml:space="preserve"> DRD title</w:t>
              </w:r>
            </w:ins>
          </w:p>
        </w:tc>
        <w:tc>
          <w:tcPr>
            <w:tcW w:w="778" w:type="dxa"/>
            <w:vAlign w:val="center"/>
          </w:tcPr>
          <w:p w14:paraId="20A1632B" w14:textId="77777777" w:rsidR="00C378F4" w:rsidRDefault="00C378F4" w:rsidP="00C378F4">
            <w:pPr>
              <w:pStyle w:val="TableHeaderCENTER"/>
              <w:rPr>
                <w:ins w:id="1307" w:author="Klaus Ehrlich" w:date="2016-12-23T11:37:00Z"/>
              </w:rPr>
            </w:pPr>
            <w:ins w:id="1308" w:author="Klaus Ehrlich" w:date="2016-12-23T11:37:00Z">
              <w:r w:rsidRPr="006169DC">
                <w:t>PRR</w:t>
              </w:r>
            </w:ins>
          </w:p>
        </w:tc>
        <w:tc>
          <w:tcPr>
            <w:tcW w:w="778" w:type="dxa"/>
            <w:vAlign w:val="center"/>
          </w:tcPr>
          <w:p w14:paraId="6A662E3A" w14:textId="77777777" w:rsidR="00C378F4" w:rsidRDefault="00C378F4" w:rsidP="00C378F4">
            <w:pPr>
              <w:pStyle w:val="TableHeaderCENTER"/>
              <w:rPr>
                <w:ins w:id="1309" w:author="Klaus Ehrlich" w:date="2016-12-23T11:37:00Z"/>
              </w:rPr>
            </w:pPr>
            <w:ins w:id="1310" w:author="Klaus Ehrlich" w:date="2016-12-23T11:37:00Z">
              <w:r w:rsidRPr="006169DC">
                <w:t>SRR</w:t>
              </w:r>
            </w:ins>
          </w:p>
        </w:tc>
        <w:tc>
          <w:tcPr>
            <w:tcW w:w="778" w:type="dxa"/>
            <w:vAlign w:val="center"/>
          </w:tcPr>
          <w:p w14:paraId="6D085D74" w14:textId="77777777" w:rsidR="00C378F4" w:rsidRDefault="00C378F4" w:rsidP="00C378F4">
            <w:pPr>
              <w:pStyle w:val="TableHeaderCENTER"/>
              <w:rPr>
                <w:ins w:id="1311" w:author="Klaus Ehrlich" w:date="2016-12-23T11:37:00Z"/>
              </w:rPr>
            </w:pPr>
            <w:ins w:id="1312" w:author="Klaus Ehrlich" w:date="2016-12-23T11:37:00Z">
              <w:r w:rsidRPr="006169DC">
                <w:t>PDR</w:t>
              </w:r>
            </w:ins>
          </w:p>
        </w:tc>
        <w:tc>
          <w:tcPr>
            <w:tcW w:w="778" w:type="dxa"/>
            <w:vAlign w:val="center"/>
          </w:tcPr>
          <w:p w14:paraId="74F62B0A" w14:textId="77777777" w:rsidR="00C378F4" w:rsidRDefault="00C378F4" w:rsidP="00C378F4">
            <w:pPr>
              <w:pStyle w:val="TableHeaderCENTER"/>
              <w:rPr>
                <w:ins w:id="1313" w:author="Klaus Ehrlich" w:date="2016-12-23T11:37:00Z"/>
              </w:rPr>
            </w:pPr>
            <w:ins w:id="1314" w:author="Klaus Ehrlich" w:date="2016-12-23T11:37:00Z">
              <w:r w:rsidRPr="006169DC">
                <w:t>CDR</w:t>
              </w:r>
            </w:ins>
          </w:p>
        </w:tc>
        <w:tc>
          <w:tcPr>
            <w:tcW w:w="779" w:type="dxa"/>
            <w:vAlign w:val="center"/>
          </w:tcPr>
          <w:p w14:paraId="22DE213C" w14:textId="77777777" w:rsidR="00C378F4" w:rsidRDefault="00C378F4" w:rsidP="00C378F4">
            <w:pPr>
              <w:pStyle w:val="TableHeaderCENTER"/>
              <w:rPr>
                <w:ins w:id="1315" w:author="Klaus Ehrlich" w:date="2016-12-23T11:37:00Z"/>
              </w:rPr>
            </w:pPr>
            <w:ins w:id="1316" w:author="Klaus Ehrlich" w:date="2016-12-23T11:37:00Z">
              <w:r w:rsidRPr="006169DC">
                <w:t>QR</w:t>
              </w:r>
            </w:ins>
          </w:p>
        </w:tc>
        <w:tc>
          <w:tcPr>
            <w:tcW w:w="779" w:type="dxa"/>
            <w:vAlign w:val="center"/>
          </w:tcPr>
          <w:p w14:paraId="3EADC55A" w14:textId="77777777" w:rsidR="00C378F4" w:rsidRDefault="00C378F4" w:rsidP="00C378F4">
            <w:pPr>
              <w:pStyle w:val="TableHeaderCENTER"/>
              <w:rPr>
                <w:ins w:id="1317" w:author="Klaus Ehrlich" w:date="2016-12-23T11:37:00Z"/>
              </w:rPr>
            </w:pPr>
            <w:ins w:id="1318" w:author="Klaus Ehrlich" w:date="2016-12-23T11:37:00Z">
              <w:r w:rsidRPr="006169DC">
                <w:t>AR</w:t>
              </w:r>
            </w:ins>
          </w:p>
        </w:tc>
        <w:tc>
          <w:tcPr>
            <w:tcW w:w="779" w:type="dxa"/>
            <w:vAlign w:val="center"/>
          </w:tcPr>
          <w:p w14:paraId="2B78DD45" w14:textId="77777777" w:rsidR="00C378F4" w:rsidRDefault="00C378F4" w:rsidP="00C378F4">
            <w:pPr>
              <w:pStyle w:val="TableHeaderCENTER"/>
              <w:rPr>
                <w:ins w:id="1319" w:author="Klaus Ehrlich" w:date="2016-12-23T11:37:00Z"/>
              </w:rPr>
            </w:pPr>
            <w:ins w:id="1320" w:author="Klaus Ehrlich" w:date="2016-12-23T11:37:00Z">
              <w:r w:rsidRPr="006169DC">
                <w:t>ORR</w:t>
              </w:r>
            </w:ins>
          </w:p>
        </w:tc>
        <w:tc>
          <w:tcPr>
            <w:tcW w:w="779" w:type="dxa"/>
            <w:vAlign w:val="center"/>
          </w:tcPr>
          <w:p w14:paraId="56CD7628" w14:textId="77777777" w:rsidR="00C378F4" w:rsidRDefault="00C378F4" w:rsidP="00C378F4">
            <w:pPr>
              <w:pStyle w:val="TableHeaderCENTER"/>
              <w:rPr>
                <w:ins w:id="1321" w:author="Klaus Ehrlich" w:date="2016-12-23T11:37:00Z"/>
              </w:rPr>
            </w:pPr>
            <w:ins w:id="1322" w:author="Klaus Ehrlich" w:date="2016-12-23T11:37:00Z">
              <w:r w:rsidRPr="006169DC">
                <w:t>FRR</w:t>
              </w:r>
            </w:ins>
          </w:p>
        </w:tc>
        <w:tc>
          <w:tcPr>
            <w:tcW w:w="779" w:type="dxa"/>
            <w:vAlign w:val="center"/>
          </w:tcPr>
          <w:p w14:paraId="233AD16C" w14:textId="77777777" w:rsidR="00C378F4" w:rsidRDefault="00C378F4" w:rsidP="00C378F4">
            <w:pPr>
              <w:pStyle w:val="TableHeaderCENTER"/>
              <w:rPr>
                <w:ins w:id="1323" w:author="Klaus Ehrlich" w:date="2016-12-23T11:37:00Z"/>
              </w:rPr>
            </w:pPr>
            <w:ins w:id="1324" w:author="Klaus Ehrlich" w:date="2016-12-23T11:37:00Z">
              <w:r w:rsidRPr="006169DC">
                <w:t>LRR</w:t>
              </w:r>
            </w:ins>
          </w:p>
        </w:tc>
        <w:tc>
          <w:tcPr>
            <w:tcW w:w="779" w:type="dxa"/>
            <w:vAlign w:val="center"/>
          </w:tcPr>
          <w:p w14:paraId="2280DD80" w14:textId="77777777" w:rsidR="00C378F4" w:rsidRDefault="00C378F4" w:rsidP="00C378F4">
            <w:pPr>
              <w:pStyle w:val="TableHeaderCENTER"/>
              <w:rPr>
                <w:ins w:id="1325" w:author="Klaus Ehrlich" w:date="2016-12-23T11:37:00Z"/>
              </w:rPr>
            </w:pPr>
            <w:ins w:id="1326" w:author="Klaus Ehrlich" w:date="2016-12-23T11:37:00Z">
              <w:r w:rsidRPr="006169DC">
                <w:t>CRR</w:t>
              </w:r>
            </w:ins>
          </w:p>
        </w:tc>
        <w:tc>
          <w:tcPr>
            <w:tcW w:w="779" w:type="dxa"/>
            <w:vAlign w:val="center"/>
          </w:tcPr>
          <w:p w14:paraId="44BE32FE" w14:textId="77777777" w:rsidR="00C378F4" w:rsidRPr="006169DC" w:rsidRDefault="00C378F4" w:rsidP="00C378F4">
            <w:pPr>
              <w:pStyle w:val="TableHeaderCENTER"/>
              <w:rPr>
                <w:ins w:id="1327" w:author="Klaus Ehrlich" w:date="2016-12-23T11:37:00Z"/>
              </w:rPr>
            </w:pPr>
            <w:ins w:id="1328" w:author="Klaus Ehrlich" w:date="2016-12-23T11:37:00Z">
              <w:r w:rsidRPr="006169DC">
                <w:t>ELR</w:t>
              </w:r>
            </w:ins>
          </w:p>
        </w:tc>
        <w:tc>
          <w:tcPr>
            <w:tcW w:w="812" w:type="dxa"/>
            <w:vAlign w:val="center"/>
          </w:tcPr>
          <w:p w14:paraId="4FB71CA7" w14:textId="77777777" w:rsidR="00C378F4" w:rsidRPr="006169DC" w:rsidRDefault="00C378F4" w:rsidP="00C378F4">
            <w:pPr>
              <w:pStyle w:val="TableHeaderCENTER"/>
              <w:rPr>
                <w:ins w:id="1329" w:author="Klaus Ehrlich" w:date="2016-12-23T11:37:00Z"/>
              </w:rPr>
            </w:pPr>
            <w:ins w:id="1330" w:author="Klaus Ehrlich" w:date="2016-12-23T11:37:00Z">
              <w:r w:rsidRPr="006169DC">
                <w:t>MCR</w:t>
              </w:r>
            </w:ins>
          </w:p>
        </w:tc>
        <w:tc>
          <w:tcPr>
            <w:tcW w:w="2672" w:type="dxa"/>
            <w:vAlign w:val="center"/>
          </w:tcPr>
          <w:p w14:paraId="3ED31F77" w14:textId="77777777" w:rsidR="00C378F4" w:rsidRPr="006169DC" w:rsidRDefault="00C378F4" w:rsidP="00C378F4">
            <w:pPr>
              <w:pStyle w:val="TableHeaderCENTER"/>
              <w:rPr>
                <w:ins w:id="1331" w:author="Klaus Ehrlich" w:date="2016-12-23T11:37:00Z"/>
              </w:rPr>
            </w:pPr>
            <w:ins w:id="1332" w:author="Klaus Ehrlich" w:date="2016-12-23T11:37:00Z">
              <w:r w:rsidRPr="006169DC">
                <w:t>Document or DRD reference</w:t>
              </w:r>
            </w:ins>
          </w:p>
        </w:tc>
      </w:tr>
      <w:tr w:rsidR="00F4354A" w:rsidRPr="006169DC" w14:paraId="2B63A1D1" w14:textId="77777777" w:rsidTr="005A5CDF">
        <w:trPr>
          <w:trHeight w:val="403"/>
        </w:trPr>
        <w:tc>
          <w:tcPr>
            <w:tcW w:w="3119" w:type="dxa"/>
            <w:vAlign w:val="center"/>
          </w:tcPr>
          <w:p w14:paraId="5459FF48" w14:textId="77777777" w:rsidR="00F4354A" w:rsidRPr="006169DC" w:rsidRDefault="00F4354A" w:rsidP="00812B0B">
            <w:pPr>
              <w:pStyle w:val="TablecellLEFT"/>
              <w:keepLines/>
            </w:pPr>
            <w:r w:rsidRPr="006169DC">
              <w:t>Safety programme plan</w:t>
            </w:r>
          </w:p>
        </w:tc>
        <w:tc>
          <w:tcPr>
            <w:tcW w:w="778" w:type="dxa"/>
            <w:vAlign w:val="center"/>
          </w:tcPr>
          <w:p w14:paraId="1BA34D71" w14:textId="77777777" w:rsidR="00F4354A" w:rsidRPr="006169DC" w:rsidRDefault="00F97D38" w:rsidP="00F4354A">
            <w:pPr>
              <w:pStyle w:val="TablecellCENTER"/>
            </w:pPr>
            <w:r>
              <w:t>X</w:t>
            </w:r>
          </w:p>
        </w:tc>
        <w:tc>
          <w:tcPr>
            <w:tcW w:w="778" w:type="dxa"/>
            <w:vAlign w:val="center"/>
          </w:tcPr>
          <w:p w14:paraId="62DEAB2F" w14:textId="77777777" w:rsidR="00F4354A" w:rsidRPr="006169DC" w:rsidRDefault="00F97D38" w:rsidP="00F4354A">
            <w:pPr>
              <w:pStyle w:val="TablecellCENTER"/>
            </w:pPr>
            <w:r>
              <w:t>X</w:t>
            </w:r>
          </w:p>
        </w:tc>
        <w:tc>
          <w:tcPr>
            <w:tcW w:w="778" w:type="dxa"/>
            <w:vAlign w:val="center"/>
          </w:tcPr>
          <w:p w14:paraId="135A20B0" w14:textId="77777777" w:rsidR="00F4354A" w:rsidRPr="006169DC" w:rsidRDefault="00F97D38" w:rsidP="00F4354A">
            <w:pPr>
              <w:pStyle w:val="TablecellCENTER"/>
            </w:pPr>
            <w:r>
              <w:t>X</w:t>
            </w:r>
          </w:p>
        </w:tc>
        <w:tc>
          <w:tcPr>
            <w:tcW w:w="778" w:type="dxa"/>
            <w:vAlign w:val="center"/>
          </w:tcPr>
          <w:p w14:paraId="03A4C806" w14:textId="77777777" w:rsidR="00F4354A" w:rsidRPr="006169DC" w:rsidRDefault="00F97D38" w:rsidP="00F4354A">
            <w:pPr>
              <w:pStyle w:val="TablecellCENTER"/>
            </w:pPr>
            <w:r>
              <w:t>X</w:t>
            </w:r>
          </w:p>
        </w:tc>
        <w:tc>
          <w:tcPr>
            <w:tcW w:w="779" w:type="dxa"/>
            <w:vAlign w:val="center"/>
          </w:tcPr>
          <w:p w14:paraId="639A379D" w14:textId="77777777" w:rsidR="00F4354A" w:rsidRPr="006169DC" w:rsidRDefault="00F97D38" w:rsidP="00F4354A">
            <w:pPr>
              <w:pStyle w:val="TablecellCENTER"/>
            </w:pPr>
            <w:r>
              <w:t>X</w:t>
            </w:r>
          </w:p>
        </w:tc>
        <w:tc>
          <w:tcPr>
            <w:tcW w:w="779" w:type="dxa"/>
            <w:vAlign w:val="center"/>
          </w:tcPr>
          <w:p w14:paraId="2E546D09" w14:textId="77777777" w:rsidR="00F4354A" w:rsidRPr="006169DC" w:rsidRDefault="00F97D38" w:rsidP="00F4354A">
            <w:pPr>
              <w:pStyle w:val="TablecellCENTER"/>
            </w:pPr>
            <w:r>
              <w:t>X</w:t>
            </w:r>
          </w:p>
        </w:tc>
        <w:tc>
          <w:tcPr>
            <w:tcW w:w="779" w:type="dxa"/>
            <w:vAlign w:val="center"/>
          </w:tcPr>
          <w:p w14:paraId="77E7B46E" w14:textId="77777777" w:rsidR="00F4354A" w:rsidRPr="006169DC" w:rsidRDefault="00F97D38" w:rsidP="00F4354A">
            <w:pPr>
              <w:pStyle w:val="TablecellCENTER"/>
            </w:pPr>
            <w:r>
              <w:t>X</w:t>
            </w:r>
          </w:p>
        </w:tc>
        <w:tc>
          <w:tcPr>
            <w:tcW w:w="779" w:type="dxa"/>
            <w:vAlign w:val="center"/>
          </w:tcPr>
          <w:p w14:paraId="0F01C8B7" w14:textId="77777777" w:rsidR="00F4354A" w:rsidRPr="006169DC" w:rsidRDefault="00F97D38" w:rsidP="00F4354A">
            <w:pPr>
              <w:pStyle w:val="TablecellCENTER"/>
            </w:pPr>
            <w:r>
              <w:t>X</w:t>
            </w:r>
          </w:p>
        </w:tc>
        <w:tc>
          <w:tcPr>
            <w:tcW w:w="779" w:type="dxa"/>
            <w:vAlign w:val="center"/>
          </w:tcPr>
          <w:p w14:paraId="527DC58F" w14:textId="77777777" w:rsidR="00F4354A" w:rsidRPr="006169DC" w:rsidRDefault="00F97D38" w:rsidP="00F4354A">
            <w:pPr>
              <w:pStyle w:val="TablecellCENTER"/>
            </w:pPr>
            <w:r>
              <w:t>X</w:t>
            </w:r>
          </w:p>
        </w:tc>
        <w:tc>
          <w:tcPr>
            <w:tcW w:w="779" w:type="dxa"/>
            <w:vAlign w:val="center"/>
          </w:tcPr>
          <w:p w14:paraId="3E10D7D1" w14:textId="77777777" w:rsidR="00F4354A" w:rsidRPr="006169DC" w:rsidRDefault="00F97D38" w:rsidP="00F4354A">
            <w:pPr>
              <w:pStyle w:val="TablecellCENTER"/>
            </w:pPr>
            <w:r>
              <w:t>X</w:t>
            </w:r>
          </w:p>
        </w:tc>
        <w:tc>
          <w:tcPr>
            <w:tcW w:w="779" w:type="dxa"/>
            <w:vAlign w:val="center"/>
          </w:tcPr>
          <w:p w14:paraId="273430BD" w14:textId="77777777" w:rsidR="00F4354A" w:rsidRPr="006169DC" w:rsidRDefault="00F4354A" w:rsidP="00F4354A">
            <w:pPr>
              <w:pStyle w:val="TablecellCENTER"/>
            </w:pPr>
          </w:p>
        </w:tc>
        <w:tc>
          <w:tcPr>
            <w:tcW w:w="812" w:type="dxa"/>
            <w:vAlign w:val="center"/>
          </w:tcPr>
          <w:p w14:paraId="183E84E6" w14:textId="77777777" w:rsidR="00F4354A" w:rsidRPr="006169DC" w:rsidRDefault="00F4354A" w:rsidP="00F4354A">
            <w:pPr>
              <w:pStyle w:val="TablecellCENTER"/>
            </w:pPr>
          </w:p>
        </w:tc>
        <w:tc>
          <w:tcPr>
            <w:tcW w:w="2672" w:type="dxa"/>
            <w:vAlign w:val="center"/>
          </w:tcPr>
          <w:p w14:paraId="317D34E9" w14:textId="77777777" w:rsidR="00F4354A" w:rsidRPr="006169DC" w:rsidRDefault="00F4354A" w:rsidP="00812B0B">
            <w:pPr>
              <w:pStyle w:val="TablecellLEFT"/>
              <w:keepLines/>
            </w:pPr>
            <w:r w:rsidRPr="006169DC">
              <w:t xml:space="preserve">ECSS-Q-ST-40 </w:t>
            </w:r>
            <w:r w:rsidRPr="006169DC">
              <w:fldChar w:fldCharType="begin"/>
            </w:r>
            <w:r w:rsidRPr="006169DC">
              <w:instrText xml:space="preserve"> REF _Ref211309255 \w \h  \* MERGEFORMAT </w:instrText>
            </w:r>
            <w:r w:rsidRPr="006169DC">
              <w:fldChar w:fldCharType="separate"/>
            </w:r>
            <w:r w:rsidR="002C3C4C">
              <w:t>Annex B</w:t>
            </w:r>
            <w:r w:rsidRPr="006169DC">
              <w:fldChar w:fldCharType="end"/>
            </w:r>
          </w:p>
        </w:tc>
      </w:tr>
      <w:tr w:rsidR="00F4354A" w:rsidRPr="006169DC" w14:paraId="4C722778" w14:textId="77777777" w:rsidTr="005A5CDF">
        <w:trPr>
          <w:trHeight w:val="422"/>
        </w:trPr>
        <w:tc>
          <w:tcPr>
            <w:tcW w:w="3119" w:type="dxa"/>
            <w:vAlign w:val="center"/>
          </w:tcPr>
          <w:p w14:paraId="28439A3B" w14:textId="77777777" w:rsidR="00F4354A" w:rsidRPr="006169DC" w:rsidRDefault="00F4354A" w:rsidP="00812B0B">
            <w:pPr>
              <w:pStyle w:val="TablecellLEFT"/>
              <w:keepLines/>
            </w:pPr>
            <w:r w:rsidRPr="006169DC">
              <w:t>Safety verification tracking log</w:t>
            </w:r>
          </w:p>
        </w:tc>
        <w:tc>
          <w:tcPr>
            <w:tcW w:w="778" w:type="dxa"/>
            <w:vAlign w:val="center"/>
          </w:tcPr>
          <w:p w14:paraId="448091F7" w14:textId="77777777" w:rsidR="00F4354A" w:rsidRPr="006169DC" w:rsidRDefault="00F4354A" w:rsidP="00F4354A">
            <w:pPr>
              <w:pStyle w:val="TablecellCENTER"/>
            </w:pPr>
          </w:p>
        </w:tc>
        <w:tc>
          <w:tcPr>
            <w:tcW w:w="778" w:type="dxa"/>
            <w:vAlign w:val="center"/>
          </w:tcPr>
          <w:p w14:paraId="136C83FB" w14:textId="77777777" w:rsidR="00F4354A" w:rsidRPr="006169DC" w:rsidRDefault="00F4354A" w:rsidP="00F4354A">
            <w:pPr>
              <w:pStyle w:val="TablecellCENTER"/>
            </w:pPr>
          </w:p>
        </w:tc>
        <w:tc>
          <w:tcPr>
            <w:tcW w:w="778" w:type="dxa"/>
            <w:vAlign w:val="center"/>
          </w:tcPr>
          <w:p w14:paraId="450FE017" w14:textId="77777777" w:rsidR="00F4354A" w:rsidRPr="006169DC" w:rsidRDefault="00F4354A" w:rsidP="00F4354A">
            <w:pPr>
              <w:pStyle w:val="TablecellCENTER"/>
            </w:pPr>
          </w:p>
        </w:tc>
        <w:tc>
          <w:tcPr>
            <w:tcW w:w="778" w:type="dxa"/>
            <w:vAlign w:val="center"/>
          </w:tcPr>
          <w:p w14:paraId="0D14BD22" w14:textId="77777777" w:rsidR="00F4354A" w:rsidRPr="006169DC" w:rsidRDefault="00F4354A" w:rsidP="00F4354A">
            <w:pPr>
              <w:pStyle w:val="TablecellCENTER"/>
            </w:pPr>
          </w:p>
        </w:tc>
        <w:tc>
          <w:tcPr>
            <w:tcW w:w="779" w:type="dxa"/>
            <w:vAlign w:val="center"/>
          </w:tcPr>
          <w:p w14:paraId="6FA86E9B" w14:textId="77777777" w:rsidR="00F4354A" w:rsidRPr="006169DC" w:rsidRDefault="00F97D38" w:rsidP="00F4354A">
            <w:pPr>
              <w:pStyle w:val="TablecellCENTER"/>
            </w:pPr>
            <w:r>
              <w:t>X</w:t>
            </w:r>
          </w:p>
        </w:tc>
        <w:tc>
          <w:tcPr>
            <w:tcW w:w="779" w:type="dxa"/>
            <w:vAlign w:val="center"/>
          </w:tcPr>
          <w:p w14:paraId="2BA8256C" w14:textId="77777777" w:rsidR="00F4354A" w:rsidRPr="006169DC" w:rsidRDefault="00F97D38" w:rsidP="00F4354A">
            <w:pPr>
              <w:pStyle w:val="TablecellCENTER"/>
            </w:pPr>
            <w:r>
              <w:t>X</w:t>
            </w:r>
          </w:p>
        </w:tc>
        <w:tc>
          <w:tcPr>
            <w:tcW w:w="779" w:type="dxa"/>
            <w:vAlign w:val="center"/>
          </w:tcPr>
          <w:p w14:paraId="6CB07679" w14:textId="77777777" w:rsidR="00F4354A" w:rsidRPr="006169DC" w:rsidRDefault="00F4354A" w:rsidP="00F4354A">
            <w:pPr>
              <w:pStyle w:val="TablecellCENTER"/>
            </w:pPr>
          </w:p>
        </w:tc>
        <w:tc>
          <w:tcPr>
            <w:tcW w:w="779" w:type="dxa"/>
            <w:vAlign w:val="center"/>
          </w:tcPr>
          <w:p w14:paraId="48BE02C8" w14:textId="77777777" w:rsidR="00F4354A" w:rsidRPr="006169DC" w:rsidRDefault="00F4354A" w:rsidP="00F4354A">
            <w:pPr>
              <w:pStyle w:val="TablecellCENTER"/>
            </w:pPr>
          </w:p>
        </w:tc>
        <w:tc>
          <w:tcPr>
            <w:tcW w:w="779" w:type="dxa"/>
            <w:vAlign w:val="center"/>
          </w:tcPr>
          <w:p w14:paraId="3C7D9231" w14:textId="77777777" w:rsidR="00F4354A" w:rsidRPr="006169DC" w:rsidRDefault="00F4354A" w:rsidP="00F4354A">
            <w:pPr>
              <w:pStyle w:val="TablecellCENTER"/>
            </w:pPr>
          </w:p>
        </w:tc>
        <w:tc>
          <w:tcPr>
            <w:tcW w:w="779" w:type="dxa"/>
            <w:vAlign w:val="center"/>
          </w:tcPr>
          <w:p w14:paraId="385E2BFB" w14:textId="77777777" w:rsidR="00F4354A" w:rsidRPr="006169DC" w:rsidRDefault="00F4354A" w:rsidP="00F4354A">
            <w:pPr>
              <w:pStyle w:val="TablecellCENTER"/>
            </w:pPr>
          </w:p>
        </w:tc>
        <w:tc>
          <w:tcPr>
            <w:tcW w:w="779" w:type="dxa"/>
            <w:vAlign w:val="center"/>
          </w:tcPr>
          <w:p w14:paraId="0FCA0F48" w14:textId="77777777" w:rsidR="00F4354A" w:rsidRPr="006169DC" w:rsidRDefault="00F4354A" w:rsidP="00F4354A">
            <w:pPr>
              <w:pStyle w:val="TablecellCENTER"/>
            </w:pPr>
          </w:p>
        </w:tc>
        <w:tc>
          <w:tcPr>
            <w:tcW w:w="812" w:type="dxa"/>
            <w:vAlign w:val="center"/>
          </w:tcPr>
          <w:p w14:paraId="55B9017D" w14:textId="77777777" w:rsidR="00F4354A" w:rsidRPr="006169DC" w:rsidRDefault="00F4354A" w:rsidP="00F4354A">
            <w:pPr>
              <w:pStyle w:val="TablecellCENTER"/>
            </w:pPr>
          </w:p>
        </w:tc>
        <w:tc>
          <w:tcPr>
            <w:tcW w:w="2672" w:type="dxa"/>
            <w:vAlign w:val="center"/>
          </w:tcPr>
          <w:p w14:paraId="357B0B6D" w14:textId="77777777" w:rsidR="00F4354A" w:rsidRPr="006169DC" w:rsidRDefault="00F4354A" w:rsidP="00812B0B">
            <w:pPr>
              <w:pStyle w:val="TablecellLEFT"/>
              <w:keepLines/>
            </w:pPr>
            <w:r w:rsidRPr="006169DC">
              <w:t xml:space="preserve">ECSS-Q-ST-40 </w:t>
            </w:r>
            <w:r w:rsidRPr="006169DC">
              <w:fldChar w:fldCharType="begin"/>
            </w:r>
            <w:r w:rsidRPr="006169DC">
              <w:instrText xml:space="preserve"> REF _Ref221366198 \w \h  \* MERGEFORMAT </w:instrText>
            </w:r>
            <w:r w:rsidRPr="006169DC">
              <w:fldChar w:fldCharType="separate"/>
            </w:r>
            <w:r w:rsidR="002C3C4C">
              <w:t>Annex C</w:t>
            </w:r>
            <w:r w:rsidRPr="006169DC">
              <w:fldChar w:fldCharType="end"/>
            </w:r>
          </w:p>
        </w:tc>
      </w:tr>
      <w:tr w:rsidR="00F4354A" w:rsidRPr="006169DC" w14:paraId="0190753D" w14:textId="77777777" w:rsidTr="005A5CDF">
        <w:trPr>
          <w:trHeight w:val="472"/>
        </w:trPr>
        <w:tc>
          <w:tcPr>
            <w:tcW w:w="3119" w:type="dxa"/>
            <w:vAlign w:val="center"/>
          </w:tcPr>
          <w:p w14:paraId="5260FC63" w14:textId="77777777" w:rsidR="00F4354A" w:rsidRPr="006169DC" w:rsidRDefault="00F4354A" w:rsidP="00812B0B">
            <w:pPr>
              <w:pStyle w:val="TablecellLEFT"/>
              <w:keepLines/>
            </w:pPr>
            <w:r w:rsidRPr="006169DC">
              <w:t xml:space="preserve">Safety analysis report </w:t>
            </w:r>
            <w:r w:rsidRPr="006169DC">
              <w:br/>
              <w:t>(including hazard reports)</w:t>
            </w:r>
          </w:p>
        </w:tc>
        <w:tc>
          <w:tcPr>
            <w:tcW w:w="778" w:type="dxa"/>
            <w:vAlign w:val="center"/>
          </w:tcPr>
          <w:p w14:paraId="6DBF3AFA" w14:textId="77777777" w:rsidR="00F4354A" w:rsidRPr="006169DC" w:rsidRDefault="00F4354A" w:rsidP="00F4354A">
            <w:pPr>
              <w:pStyle w:val="TablecellCENTER"/>
            </w:pPr>
          </w:p>
        </w:tc>
        <w:tc>
          <w:tcPr>
            <w:tcW w:w="778" w:type="dxa"/>
            <w:vAlign w:val="center"/>
          </w:tcPr>
          <w:p w14:paraId="5C4680EE" w14:textId="77777777" w:rsidR="00F4354A" w:rsidRPr="006169DC" w:rsidRDefault="00F97D38" w:rsidP="00F4354A">
            <w:pPr>
              <w:pStyle w:val="TablecellCENTER"/>
            </w:pPr>
            <w:r>
              <w:t>X</w:t>
            </w:r>
          </w:p>
        </w:tc>
        <w:tc>
          <w:tcPr>
            <w:tcW w:w="778" w:type="dxa"/>
            <w:vAlign w:val="center"/>
          </w:tcPr>
          <w:p w14:paraId="17CD0AE5" w14:textId="77777777" w:rsidR="00F4354A" w:rsidRPr="006169DC" w:rsidRDefault="00F97D38" w:rsidP="00F4354A">
            <w:pPr>
              <w:pStyle w:val="TablecellCENTER"/>
              <w:rPr>
                <w:vertAlign w:val="superscript"/>
              </w:rPr>
            </w:pPr>
            <w:r>
              <w:t>X</w:t>
            </w:r>
          </w:p>
        </w:tc>
        <w:tc>
          <w:tcPr>
            <w:tcW w:w="778" w:type="dxa"/>
            <w:vAlign w:val="center"/>
          </w:tcPr>
          <w:p w14:paraId="3027C444" w14:textId="77777777" w:rsidR="00F4354A" w:rsidRPr="006169DC" w:rsidRDefault="00F97D38" w:rsidP="00F4354A">
            <w:pPr>
              <w:pStyle w:val="TablecellCENTER"/>
            </w:pPr>
            <w:r>
              <w:t>X</w:t>
            </w:r>
          </w:p>
        </w:tc>
        <w:tc>
          <w:tcPr>
            <w:tcW w:w="779" w:type="dxa"/>
            <w:vAlign w:val="center"/>
          </w:tcPr>
          <w:p w14:paraId="00A12CB7" w14:textId="77777777" w:rsidR="00F4354A" w:rsidRPr="006169DC" w:rsidRDefault="00F97D38" w:rsidP="00F4354A">
            <w:pPr>
              <w:pStyle w:val="TablecellCENTER"/>
            </w:pPr>
            <w:r>
              <w:t>X</w:t>
            </w:r>
          </w:p>
        </w:tc>
        <w:tc>
          <w:tcPr>
            <w:tcW w:w="779" w:type="dxa"/>
            <w:vAlign w:val="center"/>
          </w:tcPr>
          <w:p w14:paraId="423D0AF3" w14:textId="77777777" w:rsidR="00F4354A" w:rsidRPr="006169DC" w:rsidRDefault="00F97D38" w:rsidP="00F4354A">
            <w:pPr>
              <w:pStyle w:val="TablecellCENTER"/>
            </w:pPr>
            <w:r>
              <w:t>X</w:t>
            </w:r>
          </w:p>
        </w:tc>
        <w:tc>
          <w:tcPr>
            <w:tcW w:w="779" w:type="dxa"/>
            <w:vAlign w:val="center"/>
          </w:tcPr>
          <w:p w14:paraId="3AD9D509" w14:textId="77777777" w:rsidR="00F4354A" w:rsidRPr="006169DC" w:rsidRDefault="00F97D38" w:rsidP="00F4354A">
            <w:pPr>
              <w:pStyle w:val="TablecellCENTER"/>
            </w:pPr>
            <w:r>
              <w:t>X</w:t>
            </w:r>
          </w:p>
        </w:tc>
        <w:tc>
          <w:tcPr>
            <w:tcW w:w="779" w:type="dxa"/>
            <w:vAlign w:val="center"/>
          </w:tcPr>
          <w:p w14:paraId="51CE8785" w14:textId="77777777" w:rsidR="00F4354A" w:rsidRPr="006169DC" w:rsidRDefault="00F97D38" w:rsidP="00F4354A">
            <w:pPr>
              <w:pStyle w:val="TablecellCENTER"/>
            </w:pPr>
            <w:r>
              <w:t>X</w:t>
            </w:r>
          </w:p>
        </w:tc>
        <w:tc>
          <w:tcPr>
            <w:tcW w:w="779" w:type="dxa"/>
            <w:vAlign w:val="center"/>
          </w:tcPr>
          <w:p w14:paraId="7B31DD91" w14:textId="77777777" w:rsidR="00F4354A" w:rsidRPr="006169DC" w:rsidRDefault="00F97D38" w:rsidP="00F4354A">
            <w:pPr>
              <w:pStyle w:val="TablecellCENTER"/>
            </w:pPr>
            <w:r>
              <w:t>X</w:t>
            </w:r>
          </w:p>
        </w:tc>
        <w:tc>
          <w:tcPr>
            <w:tcW w:w="779" w:type="dxa"/>
            <w:vAlign w:val="center"/>
          </w:tcPr>
          <w:p w14:paraId="430E053A" w14:textId="77777777" w:rsidR="00F4354A" w:rsidRPr="006169DC" w:rsidRDefault="00F97D38" w:rsidP="00F4354A">
            <w:pPr>
              <w:pStyle w:val="TablecellCENTER"/>
            </w:pPr>
            <w:r>
              <w:t>X</w:t>
            </w:r>
          </w:p>
        </w:tc>
        <w:tc>
          <w:tcPr>
            <w:tcW w:w="779" w:type="dxa"/>
            <w:vAlign w:val="center"/>
          </w:tcPr>
          <w:p w14:paraId="0BEB5E29" w14:textId="77777777" w:rsidR="00F4354A" w:rsidRPr="006169DC" w:rsidRDefault="00F4354A" w:rsidP="00F4354A">
            <w:pPr>
              <w:pStyle w:val="TablecellCENTER"/>
            </w:pPr>
          </w:p>
        </w:tc>
        <w:tc>
          <w:tcPr>
            <w:tcW w:w="812" w:type="dxa"/>
            <w:vAlign w:val="center"/>
          </w:tcPr>
          <w:p w14:paraId="5F88076F" w14:textId="77777777" w:rsidR="00F4354A" w:rsidRPr="006169DC" w:rsidRDefault="00F97D38" w:rsidP="00F4354A">
            <w:pPr>
              <w:pStyle w:val="TablecellCENTER"/>
            </w:pPr>
            <w:r>
              <w:t>X</w:t>
            </w:r>
          </w:p>
        </w:tc>
        <w:tc>
          <w:tcPr>
            <w:tcW w:w="2672" w:type="dxa"/>
            <w:vAlign w:val="center"/>
          </w:tcPr>
          <w:p w14:paraId="0092248A" w14:textId="77777777" w:rsidR="00F4354A" w:rsidRPr="006169DC" w:rsidRDefault="00F4354A" w:rsidP="00812B0B">
            <w:pPr>
              <w:pStyle w:val="TablecellLEFT"/>
              <w:keepLines/>
            </w:pPr>
            <w:r w:rsidRPr="006169DC">
              <w:t xml:space="preserve">ECSS-Q-ST-40 </w:t>
            </w:r>
            <w:r w:rsidRPr="006169DC">
              <w:fldChar w:fldCharType="begin"/>
            </w:r>
            <w:r w:rsidRPr="006169DC">
              <w:instrText xml:space="preserve"> REF _Ref211309376 \w \h  \* MERGEFORMAT </w:instrText>
            </w:r>
            <w:r w:rsidRPr="006169DC">
              <w:fldChar w:fldCharType="separate"/>
            </w:r>
            <w:r w:rsidR="002C3C4C">
              <w:t>Annex D</w:t>
            </w:r>
            <w:r w:rsidRPr="006169DC">
              <w:fldChar w:fldCharType="end"/>
            </w:r>
          </w:p>
        </w:tc>
      </w:tr>
      <w:tr w:rsidR="00F4354A" w:rsidRPr="006169DC" w14:paraId="70E08891" w14:textId="77777777" w:rsidTr="005A5CDF">
        <w:trPr>
          <w:trHeight w:val="441"/>
        </w:trPr>
        <w:tc>
          <w:tcPr>
            <w:tcW w:w="3119" w:type="dxa"/>
            <w:vAlign w:val="center"/>
          </w:tcPr>
          <w:p w14:paraId="1DEE53FE" w14:textId="77777777" w:rsidR="00F4354A" w:rsidRPr="006169DC" w:rsidRDefault="00F4354A" w:rsidP="00812B0B">
            <w:pPr>
              <w:pStyle w:val="TablecellLEFT"/>
              <w:keepNext/>
              <w:keepLines/>
            </w:pPr>
            <w:r w:rsidRPr="006169DC">
              <w:t>Fault tree analysis</w:t>
            </w:r>
          </w:p>
        </w:tc>
        <w:tc>
          <w:tcPr>
            <w:tcW w:w="778" w:type="dxa"/>
            <w:vAlign w:val="center"/>
          </w:tcPr>
          <w:p w14:paraId="5B190A67" w14:textId="77777777" w:rsidR="00F4354A" w:rsidRPr="006169DC" w:rsidRDefault="00F4354A" w:rsidP="00F4354A">
            <w:pPr>
              <w:pStyle w:val="TablecellCENTER"/>
            </w:pPr>
          </w:p>
        </w:tc>
        <w:tc>
          <w:tcPr>
            <w:tcW w:w="778" w:type="dxa"/>
            <w:vAlign w:val="center"/>
          </w:tcPr>
          <w:p w14:paraId="6AB0FBC7" w14:textId="77777777" w:rsidR="00F4354A" w:rsidRPr="006169DC" w:rsidRDefault="00F4354A" w:rsidP="00F4354A">
            <w:pPr>
              <w:pStyle w:val="TablecellCENTER"/>
            </w:pPr>
          </w:p>
        </w:tc>
        <w:tc>
          <w:tcPr>
            <w:tcW w:w="778" w:type="dxa"/>
            <w:vAlign w:val="center"/>
          </w:tcPr>
          <w:p w14:paraId="22B7E819" w14:textId="77777777" w:rsidR="00F4354A" w:rsidRPr="006169DC" w:rsidRDefault="00F4354A" w:rsidP="00F4354A">
            <w:pPr>
              <w:pStyle w:val="TablecellCENTER"/>
            </w:pPr>
          </w:p>
        </w:tc>
        <w:tc>
          <w:tcPr>
            <w:tcW w:w="778" w:type="dxa"/>
            <w:vAlign w:val="center"/>
          </w:tcPr>
          <w:p w14:paraId="044FC2A7" w14:textId="77777777" w:rsidR="00F4354A" w:rsidRPr="006169DC" w:rsidRDefault="00F97D38" w:rsidP="00F4354A">
            <w:pPr>
              <w:pStyle w:val="TablecellCENTER"/>
            </w:pPr>
            <w:r>
              <w:t>X</w:t>
            </w:r>
          </w:p>
        </w:tc>
        <w:tc>
          <w:tcPr>
            <w:tcW w:w="779" w:type="dxa"/>
            <w:vAlign w:val="center"/>
          </w:tcPr>
          <w:p w14:paraId="02EB43A8" w14:textId="77777777" w:rsidR="00F4354A" w:rsidRPr="006169DC" w:rsidRDefault="00F97D38" w:rsidP="00F4354A">
            <w:pPr>
              <w:pStyle w:val="TablecellCENTER"/>
            </w:pPr>
            <w:r>
              <w:t>X</w:t>
            </w:r>
          </w:p>
        </w:tc>
        <w:tc>
          <w:tcPr>
            <w:tcW w:w="779" w:type="dxa"/>
            <w:vAlign w:val="center"/>
          </w:tcPr>
          <w:p w14:paraId="168F4658" w14:textId="77777777" w:rsidR="00F4354A" w:rsidRPr="006169DC" w:rsidRDefault="00F97D38" w:rsidP="00F4354A">
            <w:pPr>
              <w:pStyle w:val="TablecellCENTER"/>
            </w:pPr>
            <w:r>
              <w:t>X</w:t>
            </w:r>
          </w:p>
        </w:tc>
        <w:tc>
          <w:tcPr>
            <w:tcW w:w="779" w:type="dxa"/>
            <w:vAlign w:val="center"/>
          </w:tcPr>
          <w:p w14:paraId="118A6E4C" w14:textId="77777777" w:rsidR="00F4354A" w:rsidRPr="006169DC" w:rsidRDefault="00F4354A" w:rsidP="00F4354A">
            <w:pPr>
              <w:pStyle w:val="TablecellCENTER"/>
            </w:pPr>
          </w:p>
        </w:tc>
        <w:tc>
          <w:tcPr>
            <w:tcW w:w="779" w:type="dxa"/>
            <w:vAlign w:val="center"/>
          </w:tcPr>
          <w:p w14:paraId="06B6194D" w14:textId="77777777" w:rsidR="00F4354A" w:rsidRPr="006169DC" w:rsidRDefault="00F4354A" w:rsidP="00F4354A">
            <w:pPr>
              <w:pStyle w:val="TablecellCENTER"/>
            </w:pPr>
          </w:p>
        </w:tc>
        <w:tc>
          <w:tcPr>
            <w:tcW w:w="779" w:type="dxa"/>
            <w:vAlign w:val="center"/>
          </w:tcPr>
          <w:p w14:paraId="12F56196" w14:textId="77777777" w:rsidR="00F4354A" w:rsidRPr="006169DC" w:rsidRDefault="00F4354A" w:rsidP="00F4354A">
            <w:pPr>
              <w:pStyle w:val="TablecellCENTER"/>
            </w:pPr>
          </w:p>
        </w:tc>
        <w:tc>
          <w:tcPr>
            <w:tcW w:w="779" w:type="dxa"/>
            <w:vAlign w:val="center"/>
          </w:tcPr>
          <w:p w14:paraId="6AAD7D53" w14:textId="77777777" w:rsidR="00F4354A" w:rsidRPr="006169DC" w:rsidRDefault="00F4354A" w:rsidP="00F4354A">
            <w:pPr>
              <w:pStyle w:val="TablecellCENTER"/>
            </w:pPr>
          </w:p>
        </w:tc>
        <w:tc>
          <w:tcPr>
            <w:tcW w:w="779" w:type="dxa"/>
            <w:vAlign w:val="center"/>
          </w:tcPr>
          <w:p w14:paraId="1CADBE15" w14:textId="77777777" w:rsidR="00F4354A" w:rsidRPr="006169DC" w:rsidRDefault="00F4354A" w:rsidP="00F4354A">
            <w:pPr>
              <w:pStyle w:val="TablecellCENTER"/>
            </w:pPr>
          </w:p>
        </w:tc>
        <w:tc>
          <w:tcPr>
            <w:tcW w:w="812" w:type="dxa"/>
            <w:vAlign w:val="center"/>
          </w:tcPr>
          <w:p w14:paraId="5061F8CE" w14:textId="77777777" w:rsidR="00F4354A" w:rsidRPr="006169DC" w:rsidRDefault="00F4354A" w:rsidP="00F4354A">
            <w:pPr>
              <w:pStyle w:val="TablecellCENTER"/>
            </w:pPr>
          </w:p>
        </w:tc>
        <w:tc>
          <w:tcPr>
            <w:tcW w:w="2672" w:type="dxa"/>
            <w:vAlign w:val="center"/>
          </w:tcPr>
          <w:p w14:paraId="5992D41F" w14:textId="77777777" w:rsidR="00F4354A" w:rsidRPr="006169DC" w:rsidRDefault="00F4354A" w:rsidP="00812B0B">
            <w:pPr>
              <w:pStyle w:val="TablecellLEFT"/>
              <w:keepNext/>
              <w:keepLines/>
            </w:pPr>
            <w:r w:rsidRPr="006169DC">
              <w:t>ECSS-Q-ST-40-12</w:t>
            </w:r>
          </w:p>
        </w:tc>
      </w:tr>
      <w:bookmarkEnd w:id="1278"/>
    </w:tbl>
    <w:p w14:paraId="70E424AC" w14:textId="77777777" w:rsidR="0049291A" w:rsidRPr="006169DC" w:rsidRDefault="0049291A" w:rsidP="0049291A">
      <w:pPr>
        <w:pStyle w:val="paragraph"/>
      </w:pPr>
    </w:p>
    <w:p w14:paraId="7B5FE061" w14:textId="77777777" w:rsidR="0049291A" w:rsidRPr="006169DC" w:rsidRDefault="0049291A" w:rsidP="0049291A">
      <w:pPr>
        <w:pStyle w:val="paragraph"/>
        <w:sectPr w:rsidR="0049291A" w:rsidRPr="006169DC" w:rsidSect="00812B0B">
          <w:pgSz w:w="16838" w:h="11906" w:orient="landscape" w:code="9"/>
          <w:pgMar w:top="1418" w:right="1418" w:bottom="1418" w:left="1418" w:header="709" w:footer="709" w:gutter="0"/>
          <w:cols w:space="708"/>
          <w:docGrid w:linePitch="360"/>
        </w:sectPr>
      </w:pPr>
    </w:p>
    <w:p w14:paraId="282FD9DB" w14:textId="77777777" w:rsidR="00B66B91" w:rsidRPr="006169DC" w:rsidRDefault="00B66B91" w:rsidP="0049291A">
      <w:pPr>
        <w:pStyle w:val="Annex1"/>
      </w:pPr>
      <w:bookmarkStart w:id="1333" w:name="_Toc216757811"/>
      <w:bookmarkStart w:id="1334" w:name="_Toc216757934"/>
      <w:bookmarkStart w:id="1335" w:name="_Toc216758057"/>
      <w:bookmarkStart w:id="1336" w:name="_Toc216758248"/>
      <w:bookmarkStart w:id="1337" w:name="_Toc217270395"/>
      <w:bookmarkStart w:id="1338" w:name="_Toc217723541"/>
      <w:bookmarkStart w:id="1339" w:name="_Toc216757812"/>
      <w:bookmarkStart w:id="1340" w:name="_Toc216757935"/>
      <w:bookmarkStart w:id="1341" w:name="_Toc216758058"/>
      <w:bookmarkStart w:id="1342" w:name="_Toc216758249"/>
      <w:bookmarkStart w:id="1343" w:name="_Toc217270396"/>
      <w:bookmarkStart w:id="1344" w:name="_Toc217723542"/>
      <w:bookmarkStart w:id="1345" w:name="_Toc216757813"/>
      <w:bookmarkStart w:id="1346" w:name="_Toc216757936"/>
      <w:bookmarkStart w:id="1347" w:name="_Toc216758059"/>
      <w:bookmarkStart w:id="1348" w:name="_Toc216758250"/>
      <w:bookmarkStart w:id="1349" w:name="_Toc217270397"/>
      <w:bookmarkStart w:id="1350" w:name="_Toc217723543"/>
      <w:bookmarkStart w:id="1351" w:name="_Toc216757814"/>
      <w:bookmarkStart w:id="1352" w:name="_Toc216757937"/>
      <w:bookmarkStart w:id="1353" w:name="_Toc216758060"/>
      <w:bookmarkStart w:id="1354" w:name="_Toc216758251"/>
      <w:bookmarkStart w:id="1355" w:name="_Toc217270398"/>
      <w:bookmarkStart w:id="1356" w:name="_Toc217723544"/>
      <w:bookmarkStart w:id="1357" w:name="_Toc216757815"/>
      <w:bookmarkStart w:id="1358" w:name="_Toc216757938"/>
      <w:bookmarkStart w:id="1359" w:name="_Toc216758061"/>
      <w:bookmarkStart w:id="1360" w:name="_Toc216758252"/>
      <w:bookmarkStart w:id="1361" w:name="_Toc217270399"/>
      <w:bookmarkStart w:id="1362" w:name="_Toc217723545"/>
      <w:bookmarkStart w:id="1363" w:name="_Toc216757816"/>
      <w:bookmarkStart w:id="1364" w:name="_Toc216757939"/>
      <w:bookmarkStart w:id="1365" w:name="_Toc216758062"/>
      <w:bookmarkStart w:id="1366" w:name="_Toc216758253"/>
      <w:bookmarkStart w:id="1367" w:name="_Toc217270400"/>
      <w:bookmarkStart w:id="1368" w:name="_Toc217723546"/>
      <w:bookmarkStart w:id="1369" w:name="_Toc216757817"/>
      <w:bookmarkStart w:id="1370" w:name="_Toc216757940"/>
      <w:bookmarkStart w:id="1371" w:name="_Toc216758063"/>
      <w:bookmarkStart w:id="1372" w:name="_Toc216758254"/>
      <w:bookmarkStart w:id="1373" w:name="_Toc217270401"/>
      <w:bookmarkStart w:id="1374" w:name="_Toc217723547"/>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6169DC">
        <w:lastRenderedPageBreak/>
        <w:t xml:space="preserve"> </w:t>
      </w:r>
      <w:bookmarkStart w:id="1375" w:name="_Ref211309255"/>
      <w:bookmarkStart w:id="1376" w:name="_Toc474410436"/>
      <w:r w:rsidRPr="006169DC">
        <w:t>(normative)</w:t>
      </w:r>
      <w:r w:rsidRPr="006169DC">
        <w:br/>
        <w:t xml:space="preserve">Safety programme plan </w:t>
      </w:r>
      <w:r w:rsidR="00EE4106" w:rsidRPr="006169DC">
        <w:t xml:space="preserve">- </w:t>
      </w:r>
      <w:r w:rsidRPr="006169DC">
        <w:t>DRD</w:t>
      </w:r>
      <w:bookmarkEnd w:id="1375"/>
      <w:bookmarkEnd w:id="1376"/>
    </w:p>
    <w:p w14:paraId="4EC580B2" w14:textId="77777777" w:rsidR="00B66B91" w:rsidRPr="006169DC" w:rsidRDefault="00B66B91" w:rsidP="00E078F6">
      <w:pPr>
        <w:pStyle w:val="Annex2"/>
      </w:pPr>
      <w:bookmarkStart w:id="1377" w:name="_Toc211249575"/>
      <w:bookmarkStart w:id="1378" w:name="_Toc216073999"/>
      <w:bookmarkStart w:id="1379" w:name="_Toc474410437"/>
      <w:r w:rsidRPr="006169DC">
        <w:t>DRD identification</w:t>
      </w:r>
      <w:bookmarkEnd w:id="1272"/>
      <w:bookmarkEnd w:id="1377"/>
      <w:bookmarkEnd w:id="1378"/>
      <w:bookmarkEnd w:id="1379"/>
    </w:p>
    <w:p w14:paraId="09E71A36" w14:textId="77777777" w:rsidR="00B66B91" w:rsidRPr="006169DC" w:rsidRDefault="00B66B91" w:rsidP="00B66B91">
      <w:pPr>
        <w:pStyle w:val="Annex3"/>
        <w:ind w:right="-142"/>
      </w:pPr>
      <w:bookmarkStart w:id="1380" w:name="_Ref163281889"/>
      <w:bookmarkStart w:id="1381" w:name="_Toc165791077"/>
      <w:bookmarkStart w:id="1382" w:name="_Toc179260905"/>
      <w:bookmarkStart w:id="1383" w:name="_Toc211249576"/>
      <w:bookmarkStart w:id="1384" w:name="_Toc216074000"/>
      <w:bookmarkStart w:id="1385" w:name="_Toc474410438"/>
      <w:bookmarkStart w:id="1386" w:name="_Ref163281891"/>
      <w:bookmarkStart w:id="1387" w:name="_Toc165791078"/>
      <w:bookmarkStart w:id="1388" w:name="_Toc179260906"/>
      <w:r w:rsidRPr="006169DC">
        <w:t>Requirement identification and source document</w:t>
      </w:r>
      <w:bookmarkEnd w:id="1380"/>
      <w:bookmarkEnd w:id="1381"/>
      <w:bookmarkEnd w:id="1382"/>
      <w:bookmarkEnd w:id="1383"/>
      <w:bookmarkEnd w:id="1384"/>
      <w:bookmarkEnd w:id="1385"/>
    </w:p>
    <w:p w14:paraId="01E55287" w14:textId="77777777" w:rsidR="00B66B91" w:rsidRPr="006169DC" w:rsidRDefault="00B66B91" w:rsidP="00B66B91">
      <w:pPr>
        <w:pStyle w:val="paragraph"/>
      </w:pPr>
      <w:r w:rsidRPr="006169DC">
        <w:t xml:space="preserve">This DRD is called from </w:t>
      </w:r>
      <w:r w:rsidR="00252F5E" w:rsidRPr="006169DC">
        <w:t xml:space="preserve">ECSS-Q-ST-40, </w:t>
      </w:r>
      <w:r w:rsidRPr="006169DC">
        <w:t xml:space="preserve">requirement </w:t>
      </w:r>
      <w:r w:rsidR="00252F5E" w:rsidRPr="006169DC">
        <w:fldChar w:fldCharType="begin"/>
      </w:r>
      <w:r w:rsidR="00252F5E" w:rsidRPr="006169DC">
        <w:instrText xml:space="preserve"> REF _Ref211314751 \w \h </w:instrText>
      </w:r>
      <w:r w:rsidR="00252F5E" w:rsidRPr="006169DC">
        <w:fldChar w:fldCharType="separate"/>
      </w:r>
      <w:r w:rsidR="002C3C4C">
        <w:t>5.2a</w:t>
      </w:r>
      <w:r w:rsidR="00252F5E" w:rsidRPr="006169DC">
        <w:fldChar w:fldCharType="end"/>
      </w:r>
      <w:r w:rsidR="00252F5E" w:rsidRPr="006169DC">
        <w:rPr>
          <w:bCs/>
        </w:rPr>
        <w:t>.</w:t>
      </w:r>
    </w:p>
    <w:p w14:paraId="559BAE67" w14:textId="77777777" w:rsidR="00B66B91" w:rsidRPr="006169DC" w:rsidRDefault="00B66B91" w:rsidP="00B66B91">
      <w:pPr>
        <w:pStyle w:val="Annex3"/>
      </w:pPr>
      <w:bookmarkStart w:id="1389" w:name="_Toc211249577"/>
      <w:bookmarkStart w:id="1390" w:name="_Toc216074001"/>
      <w:bookmarkStart w:id="1391" w:name="_Toc474410439"/>
      <w:r w:rsidRPr="006169DC">
        <w:t>Purpose and objective</w:t>
      </w:r>
      <w:bookmarkEnd w:id="1386"/>
      <w:bookmarkEnd w:id="1387"/>
      <w:bookmarkEnd w:id="1388"/>
      <w:bookmarkEnd w:id="1389"/>
      <w:bookmarkEnd w:id="1390"/>
      <w:bookmarkEnd w:id="1391"/>
    </w:p>
    <w:p w14:paraId="507E8973" w14:textId="77777777" w:rsidR="00B66B91" w:rsidRPr="006169DC" w:rsidRDefault="00B66B91" w:rsidP="00B66B91">
      <w:pPr>
        <w:pStyle w:val="paragraph"/>
      </w:pPr>
      <w:r w:rsidRPr="006169DC">
        <w:t>The plan defines:</w:t>
      </w:r>
    </w:p>
    <w:p w14:paraId="216BDE11" w14:textId="77777777" w:rsidR="00B66B91" w:rsidRPr="006169DC" w:rsidRDefault="00B66B91" w:rsidP="00B66B91">
      <w:pPr>
        <w:pStyle w:val="Bul1"/>
      </w:pPr>
      <w:r w:rsidRPr="006169DC">
        <w:t>the safety programme tasks to be implemented;</w:t>
      </w:r>
    </w:p>
    <w:p w14:paraId="4232EB1F" w14:textId="77777777" w:rsidR="00B66B91" w:rsidRPr="006169DC" w:rsidRDefault="00B66B91" w:rsidP="00B66B91">
      <w:pPr>
        <w:pStyle w:val="Bul1"/>
      </w:pPr>
      <w:r w:rsidRPr="006169DC">
        <w:t>the personnel or supplier responsible for the execution of the tasks;</w:t>
      </w:r>
    </w:p>
    <w:p w14:paraId="3672DFE6" w14:textId="77777777" w:rsidR="00B66B91" w:rsidRPr="006169DC" w:rsidRDefault="00B66B91" w:rsidP="00B66B91">
      <w:pPr>
        <w:pStyle w:val="Bul1"/>
      </w:pPr>
      <w:r w:rsidRPr="006169DC">
        <w:t>the schedule of safety programme tasks related to project milestones;</w:t>
      </w:r>
    </w:p>
    <w:p w14:paraId="70045A03" w14:textId="77777777" w:rsidR="00B66B91" w:rsidRPr="006169DC" w:rsidRDefault="00B66B91" w:rsidP="00B66B91">
      <w:pPr>
        <w:pStyle w:val="Bul1"/>
      </w:pPr>
      <w:r w:rsidRPr="006169DC">
        <w:t>safety programme activity interface with project engineering and with other product assurance activities;</w:t>
      </w:r>
    </w:p>
    <w:p w14:paraId="71FE0EA9" w14:textId="77777777" w:rsidR="00B66B91" w:rsidRPr="006169DC" w:rsidRDefault="00B66B91" w:rsidP="00B66B91">
      <w:pPr>
        <w:pStyle w:val="Bul1"/>
      </w:pPr>
      <w:r w:rsidRPr="006169DC">
        <w:t xml:space="preserve">how the supplier accomplishes the tasks and verifies satisfactory completion (by reference to internal procedures as appropriate). </w:t>
      </w:r>
    </w:p>
    <w:p w14:paraId="3A85670D" w14:textId="77777777" w:rsidR="00B66B91" w:rsidRPr="006169DC" w:rsidRDefault="00B66B91" w:rsidP="00B66B91">
      <w:pPr>
        <w:pStyle w:val="Annex2"/>
      </w:pPr>
      <w:bookmarkStart w:id="1392" w:name="_Toc211249578"/>
      <w:bookmarkStart w:id="1393" w:name="_Toc216074002"/>
      <w:bookmarkStart w:id="1394" w:name="_Toc474410440"/>
      <w:r w:rsidRPr="006169DC">
        <w:t>Expected response</w:t>
      </w:r>
      <w:bookmarkEnd w:id="1392"/>
      <w:bookmarkEnd w:id="1393"/>
      <w:bookmarkEnd w:id="1394"/>
    </w:p>
    <w:p w14:paraId="2ACF28BA" w14:textId="77777777" w:rsidR="00B66B91" w:rsidRPr="006169DC" w:rsidRDefault="00B66B91" w:rsidP="00B66B91">
      <w:pPr>
        <w:pStyle w:val="Annex3"/>
      </w:pPr>
      <w:bookmarkStart w:id="1395" w:name="_Toc211249579"/>
      <w:bookmarkStart w:id="1396" w:name="_Toc216074003"/>
      <w:bookmarkStart w:id="1397" w:name="_Toc474410441"/>
      <w:r w:rsidRPr="006169DC">
        <w:t>Contents</w:t>
      </w:r>
      <w:bookmarkEnd w:id="1395"/>
      <w:bookmarkEnd w:id="1396"/>
      <w:bookmarkEnd w:id="1397"/>
    </w:p>
    <w:p w14:paraId="685A3A97" w14:textId="77777777" w:rsidR="00B66B91" w:rsidRPr="006169DC" w:rsidRDefault="00B66B91" w:rsidP="00B66B91">
      <w:pPr>
        <w:pStyle w:val="DRD1"/>
      </w:pPr>
      <w:r w:rsidRPr="006169DC">
        <w:t>Description</w:t>
      </w:r>
    </w:p>
    <w:p w14:paraId="68869695" w14:textId="77777777" w:rsidR="00B66B91" w:rsidRPr="006169DC" w:rsidRDefault="00B66B91" w:rsidP="00BE7DB9">
      <w:pPr>
        <w:pStyle w:val="requirelevel1"/>
        <w:numPr>
          <w:ilvl w:val="5"/>
          <w:numId w:val="50"/>
        </w:numPr>
      </w:pPr>
      <w:r w:rsidRPr="006169DC">
        <w:t xml:space="preserve">The </w:t>
      </w:r>
      <w:r w:rsidR="00CB0FFD" w:rsidRPr="006169DC">
        <w:t xml:space="preserve">safety programme </w:t>
      </w:r>
      <w:r w:rsidRPr="006169DC">
        <w:t>plan shall include a description of the project safety organization, responsibilities, and its working relationship and interfaces  with product assurance disciplines (reliability, maintainability, software product assurance, parts, materials and processes and quality assurance according to ECSS-Q-</w:t>
      </w:r>
      <w:r w:rsidR="00110509" w:rsidRPr="006169DC">
        <w:t>ST-</w:t>
      </w:r>
      <w:r w:rsidRPr="006169DC">
        <w:t>10, -20, -30,</w:t>
      </w:r>
      <w:r w:rsidR="00110509" w:rsidRPr="006169DC">
        <w:t xml:space="preserve"> </w:t>
      </w:r>
      <w:r w:rsidRPr="006169DC">
        <w:t>-60,</w:t>
      </w:r>
      <w:r w:rsidR="00110509" w:rsidRPr="006169DC">
        <w:t xml:space="preserve"> </w:t>
      </w:r>
      <w:r w:rsidRPr="006169DC">
        <w:t>-70 and -80), with configuration management according to ECSS-M-</w:t>
      </w:r>
      <w:r w:rsidR="009417D9" w:rsidRPr="006169DC">
        <w:t>ST-</w:t>
      </w:r>
      <w:r w:rsidRPr="006169DC">
        <w:t>40, system engineering according to ECSS-E-</w:t>
      </w:r>
      <w:r w:rsidR="00110509" w:rsidRPr="006169DC">
        <w:t>ST-</w:t>
      </w:r>
      <w:r w:rsidRPr="006169DC">
        <w:t>10, design and other project functions and departments of organizations.</w:t>
      </w:r>
    </w:p>
    <w:p w14:paraId="0E4BC945" w14:textId="77777777" w:rsidR="00B66B91" w:rsidRPr="006169DC" w:rsidRDefault="00B66B91" w:rsidP="00CB0FFD">
      <w:pPr>
        <w:pStyle w:val="requirelevel1"/>
        <w:keepNext/>
      </w:pPr>
      <w:r w:rsidRPr="006169DC">
        <w:lastRenderedPageBreak/>
        <w:t xml:space="preserve">The </w:t>
      </w:r>
      <w:r w:rsidR="00CB0FFD" w:rsidRPr="006169DC">
        <w:t xml:space="preserve">safety programme </w:t>
      </w:r>
      <w:r w:rsidRPr="006169DC">
        <w:t>plan shall describe how the provisions of ECSS-Q-</w:t>
      </w:r>
      <w:r w:rsidR="00110509" w:rsidRPr="006169DC">
        <w:t>ST</w:t>
      </w:r>
      <w:r w:rsidR="00302307" w:rsidRPr="006169DC">
        <w:t>-</w:t>
      </w:r>
      <w:r w:rsidRPr="006169DC">
        <w:t>40 are implemented:</w:t>
      </w:r>
    </w:p>
    <w:p w14:paraId="0C750834" w14:textId="77777777" w:rsidR="00B66B91" w:rsidRPr="006169DC" w:rsidRDefault="00CB0FFD" w:rsidP="00B66B91">
      <w:pPr>
        <w:pStyle w:val="requirelevel2"/>
      </w:pPr>
      <w:r w:rsidRPr="006169DC">
        <w:t>Safety programme and organiz</w:t>
      </w:r>
      <w:r w:rsidR="00B66B91" w:rsidRPr="006169DC">
        <w:t>ation</w:t>
      </w:r>
      <w:r w:rsidR="00C17AA5" w:rsidRPr="006169DC">
        <w:t>;</w:t>
      </w:r>
    </w:p>
    <w:p w14:paraId="00C865D9" w14:textId="77777777" w:rsidR="00B66B91" w:rsidRPr="006169DC" w:rsidRDefault="00B66B91" w:rsidP="00B66B91">
      <w:pPr>
        <w:pStyle w:val="requirelevel2"/>
      </w:pPr>
      <w:r w:rsidRPr="006169DC">
        <w:t>Safety engineering</w:t>
      </w:r>
      <w:r w:rsidR="00C17AA5" w:rsidRPr="006169DC">
        <w:t>;</w:t>
      </w:r>
    </w:p>
    <w:p w14:paraId="22F7D6BA" w14:textId="77777777" w:rsidR="00B66B91" w:rsidRPr="006169DC" w:rsidRDefault="00B66B91" w:rsidP="00B66B91">
      <w:pPr>
        <w:pStyle w:val="requirelevel2"/>
      </w:pPr>
      <w:r w:rsidRPr="006169DC">
        <w:t>Safety analysis requirements and techniques</w:t>
      </w:r>
      <w:r w:rsidR="00C17AA5" w:rsidRPr="006169DC">
        <w:t>;</w:t>
      </w:r>
    </w:p>
    <w:p w14:paraId="18F56D73" w14:textId="77777777" w:rsidR="00B66B91" w:rsidRPr="006169DC" w:rsidRDefault="00B66B91" w:rsidP="00B66B91">
      <w:pPr>
        <w:pStyle w:val="requirelevel2"/>
      </w:pPr>
      <w:r w:rsidRPr="006169DC">
        <w:t>Safety verification</w:t>
      </w:r>
      <w:r w:rsidR="00C17AA5" w:rsidRPr="006169DC">
        <w:t>;</w:t>
      </w:r>
    </w:p>
    <w:p w14:paraId="1A748585" w14:textId="77777777" w:rsidR="00B66B91" w:rsidRPr="006169DC" w:rsidRDefault="00B66B91" w:rsidP="00B66B91">
      <w:pPr>
        <w:pStyle w:val="requirelevel2"/>
      </w:pPr>
      <w:r w:rsidRPr="006169DC">
        <w:t>Operational safety</w:t>
      </w:r>
      <w:r w:rsidR="00C17AA5" w:rsidRPr="006169DC">
        <w:t>.</w:t>
      </w:r>
    </w:p>
    <w:p w14:paraId="03330C02" w14:textId="77777777" w:rsidR="00B66B91" w:rsidRPr="006169DC" w:rsidRDefault="00B66B91" w:rsidP="00B66B91">
      <w:pPr>
        <w:pStyle w:val="DRD1"/>
      </w:pPr>
      <w:r w:rsidRPr="006169DC">
        <w:t>Safety and project engineering activities</w:t>
      </w:r>
    </w:p>
    <w:p w14:paraId="58606BE6" w14:textId="77777777" w:rsidR="00B66B91" w:rsidRPr="006169DC" w:rsidRDefault="00B66B91" w:rsidP="00BE7DB9">
      <w:pPr>
        <w:pStyle w:val="requirelevel1"/>
        <w:numPr>
          <w:ilvl w:val="5"/>
          <w:numId w:val="34"/>
        </w:numPr>
      </w:pPr>
      <w:r w:rsidRPr="006169DC">
        <w:t>The plan shall show how the project safety organization implements concurrent safety and project engineering activities in continuous support of the project design and development process.</w:t>
      </w:r>
    </w:p>
    <w:p w14:paraId="06183D7A" w14:textId="77777777" w:rsidR="00B66B91" w:rsidRPr="006169DC" w:rsidRDefault="00B66B91" w:rsidP="00B66B91">
      <w:pPr>
        <w:pStyle w:val="DRD1"/>
      </w:pPr>
      <w:r w:rsidRPr="006169DC">
        <w:t>Supplier and lower tier supplier premises</w:t>
      </w:r>
    </w:p>
    <w:p w14:paraId="6AFB14C2" w14:textId="77777777" w:rsidR="00B66B91" w:rsidRPr="006169DC" w:rsidRDefault="00B66B91" w:rsidP="00BE7DB9">
      <w:pPr>
        <w:pStyle w:val="requirelevel1"/>
        <w:numPr>
          <w:ilvl w:val="5"/>
          <w:numId w:val="35"/>
        </w:numPr>
      </w:pPr>
      <w:r w:rsidRPr="006169DC">
        <w:t>The plan shall describe how safety</w:t>
      </w:r>
      <w:r w:rsidR="006F346E" w:rsidRPr="006169DC">
        <w:t>-</w:t>
      </w:r>
      <w:r w:rsidRPr="006169DC">
        <w:t>related activities and requirements are defined for and controlled at suppliers’ and lower tier suppliers’ premises.</w:t>
      </w:r>
    </w:p>
    <w:p w14:paraId="3D585375" w14:textId="77777777" w:rsidR="00B66B91" w:rsidRPr="006169DC" w:rsidRDefault="00B66B91" w:rsidP="00B66B91">
      <w:pPr>
        <w:pStyle w:val="DRD1"/>
      </w:pPr>
      <w:r w:rsidRPr="006169DC">
        <w:t>Conformance</w:t>
      </w:r>
    </w:p>
    <w:p w14:paraId="00868873" w14:textId="77777777" w:rsidR="00B66B91" w:rsidRPr="006169DC" w:rsidRDefault="00B66B91" w:rsidP="00BE7DB9">
      <w:pPr>
        <w:pStyle w:val="requirelevel1"/>
        <w:numPr>
          <w:ilvl w:val="5"/>
          <w:numId w:val="36"/>
        </w:numPr>
      </w:pPr>
      <w:r w:rsidRPr="006169DC">
        <w:t xml:space="preserve">The plan shall make provisions for assuring conformance to safety requirements and regulations that are applicable to any other facilities and service that are utilized during the course of the project. </w:t>
      </w:r>
    </w:p>
    <w:p w14:paraId="442D4831" w14:textId="77777777" w:rsidR="00B66B91" w:rsidRPr="006169DC" w:rsidRDefault="00B66B91" w:rsidP="00B66B91">
      <w:pPr>
        <w:pStyle w:val="Annex3"/>
      </w:pPr>
      <w:bookmarkStart w:id="1398" w:name="_Toc211249580"/>
      <w:bookmarkStart w:id="1399" w:name="_Toc216074004"/>
      <w:bookmarkStart w:id="1400" w:name="_Toc474410442"/>
      <w:r w:rsidRPr="006169DC">
        <w:t>Special remarks</w:t>
      </w:r>
      <w:bookmarkEnd w:id="1398"/>
      <w:bookmarkEnd w:id="1399"/>
      <w:bookmarkEnd w:id="1400"/>
    </w:p>
    <w:p w14:paraId="18376449" w14:textId="77777777" w:rsidR="00B66B91" w:rsidRPr="006169DC" w:rsidRDefault="00B66B91" w:rsidP="00BE7DB9">
      <w:pPr>
        <w:pStyle w:val="requirelevel1"/>
        <w:numPr>
          <w:ilvl w:val="5"/>
          <w:numId w:val="37"/>
        </w:numPr>
      </w:pPr>
      <w:r w:rsidRPr="006169DC">
        <w:t>The safety programme plan may be incorporated within the Product Assurance Plan when agreed between the relevant parties.</w:t>
      </w:r>
    </w:p>
    <w:p w14:paraId="200EF35A" w14:textId="77777777" w:rsidR="00B66B91" w:rsidRPr="006169DC" w:rsidRDefault="00B66B91" w:rsidP="00B66B91">
      <w:pPr>
        <w:rPr>
          <w:rFonts w:ascii="Arial" w:hAnsi="Arial" w:cs="Arial"/>
        </w:rPr>
      </w:pPr>
    </w:p>
    <w:p w14:paraId="789A8B53" w14:textId="77777777" w:rsidR="00B66B91" w:rsidRPr="006169DC" w:rsidRDefault="00E276D1" w:rsidP="00B66B91">
      <w:pPr>
        <w:pStyle w:val="Annex1"/>
      </w:pPr>
      <w:bookmarkStart w:id="1401" w:name="_Toc168216717"/>
      <w:bookmarkStart w:id="1402" w:name="_Toc209183334"/>
      <w:bookmarkStart w:id="1403" w:name="_Ref211309407"/>
      <w:bookmarkStart w:id="1404" w:name="_Ref211309560"/>
      <w:r w:rsidRPr="006169DC">
        <w:lastRenderedPageBreak/>
        <w:t xml:space="preserve"> </w:t>
      </w:r>
      <w:bookmarkStart w:id="1405" w:name="_Ref221366198"/>
      <w:bookmarkStart w:id="1406" w:name="_Toc474410443"/>
      <w:r w:rsidR="00B66B91" w:rsidRPr="006169DC">
        <w:t>(normative)</w:t>
      </w:r>
      <w:r w:rsidR="00B66B91" w:rsidRPr="006169DC">
        <w:br/>
        <w:t>Safety verification tracking log (SVTL) DRD</w:t>
      </w:r>
      <w:bookmarkEnd w:id="1401"/>
      <w:bookmarkEnd w:id="1402"/>
      <w:bookmarkEnd w:id="1403"/>
      <w:bookmarkEnd w:id="1404"/>
      <w:bookmarkEnd w:id="1405"/>
      <w:bookmarkEnd w:id="1406"/>
    </w:p>
    <w:p w14:paraId="5BDFE1DE" w14:textId="77777777" w:rsidR="00B66B91" w:rsidRPr="006169DC" w:rsidRDefault="00B66B91" w:rsidP="00B66B91">
      <w:pPr>
        <w:pStyle w:val="Annex2"/>
      </w:pPr>
      <w:bookmarkStart w:id="1407" w:name="_Toc211249582"/>
      <w:bookmarkStart w:id="1408" w:name="_Toc216074006"/>
      <w:bookmarkStart w:id="1409" w:name="_Toc474410444"/>
      <w:r w:rsidRPr="006169DC">
        <w:t>DRD identification</w:t>
      </w:r>
      <w:bookmarkEnd w:id="1407"/>
      <w:bookmarkEnd w:id="1408"/>
      <w:bookmarkEnd w:id="1409"/>
    </w:p>
    <w:p w14:paraId="36E8DF16" w14:textId="77777777" w:rsidR="00B66B91" w:rsidRPr="006169DC" w:rsidRDefault="00B66B91" w:rsidP="00B66B91">
      <w:pPr>
        <w:pStyle w:val="Annex3"/>
        <w:ind w:right="-142"/>
      </w:pPr>
      <w:bookmarkStart w:id="1410" w:name="_Toc211249583"/>
      <w:bookmarkStart w:id="1411" w:name="_Toc216074007"/>
      <w:bookmarkStart w:id="1412" w:name="_Toc474410445"/>
      <w:bookmarkStart w:id="1413" w:name="_Toc81041989"/>
      <w:r w:rsidRPr="006169DC">
        <w:t>Requirement identification and source document</w:t>
      </w:r>
      <w:bookmarkEnd w:id="1410"/>
      <w:bookmarkEnd w:id="1411"/>
      <w:bookmarkEnd w:id="1412"/>
    </w:p>
    <w:p w14:paraId="1EC315E0" w14:textId="77777777" w:rsidR="00B66B91" w:rsidRPr="006169DC" w:rsidRDefault="00B66B91" w:rsidP="00B66B91">
      <w:pPr>
        <w:pStyle w:val="paragraph"/>
      </w:pPr>
      <w:r w:rsidRPr="006169DC">
        <w:t xml:space="preserve">This DRD is called from </w:t>
      </w:r>
      <w:r w:rsidR="0018375C" w:rsidRPr="006169DC">
        <w:t xml:space="preserve">ECSS-Q-ST-40, </w:t>
      </w:r>
      <w:r w:rsidRPr="006169DC">
        <w:t>requirement</w:t>
      </w:r>
      <w:ins w:id="1414" w:author="BLANQUART, Jean-Paul" w:date="2015-07-09T16:51:00Z">
        <w:r w:rsidR="002A6C8B">
          <w:t>s</w:t>
        </w:r>
      </w:ins>
      <w:r w:rsidRPr="006169DC">
        <w:t xml:space="preserve"> </w:t>
      </w:r>
      <w:r w:rsidR="0018375C" w:rsidRPr="006169DC">
        <w:fldChar w:fldCharType="begin"/>
      </w:r>
      <w:r w:rsidR="0018375C" w:rsidRPr="006169DC">
        <w:instrText xml:space="preserve"> REF _Ref211314575 \w \h </w:instrText>
      </w:r>
      <w:r w:rsidR="0018375C" w:rsidRPr="006169DC">
        <w:fldChar w:fldCharType="separate"/>
      </w:r>
      <w:r w:rsidR="002C3C4C">
        <w:t>8.5.1a</w:t>
      </w:r>
      <w:r w:rsidR="0018375C" w:rsidRPr="006169DC">
        <w:fldChar w:fldCharType="end"/>
      </w:r>
      <w:ins w:id="1415" w:author="BLANQUART, Jean-Paul" w:date="2015-07-09T16:51:00Z">
        <w:r w:rsidR="002A6C8B">
          <w:t xml:space="preserve"> and </w:t>
        </w:r>
      </w:ins>
      <w:ins w:id="1416" w:author="BLANQUART, Jean-Paul" w:date="2015-07-09T16:52:00Z">
        <w:r w:rsidR="002A6C8B">
          <w:fldChar w:fldCharType="begin"/>
        </w:r>
        <w:r w:rsidR="002A6C8B">
          <w:instrText xml:space="preserve"> REF _Ref424224061 \r \h </w:instrText>
        </w:r>
      </w:ins>
      <w:r w:rsidR="002A6C8B">
        <w:fldChar w:fldCharType="separate"/>
      </w:r>
      <w:r w:rsidR="002C3C4C">
        <w:t>5.11.2b.5</w:t>
      </w:r>
      <w:ins w:id="1417" w:author="BLANQUART, Jean-Paul" w:date="2015-07-09T16:52:00Z">
        <w:r w:rsidR="002A6C8B">
          <w:fldChar w:fldCharType="end"/>
        </w:r>
      </w:ins>
      <w:r w:rsidR="0018375C" w:rsidRPr="006169DC">
        <w:rPr>
          <w:bCs/>
        </w:rPr>
        <w:t>.</w:t>
      </w:r>
    </w:p>
    <w:p w14:paraId="3D2B05C5" w14:textId="77777777" w:rsidR="00B66B91" w:rsidRPr="006169DC" w:rsidRDefault="00B66B91" w:rsidP="00B66B91">
      <w:pPr>
        <w:pStyle w:val="Annex3"/>
      </w:pPr>
      <w:bookmarkStart w:id="1418" w:name="_Toc211249584"/>
      <w:bookmarkStart w:id="1419" w:name="_Toc216074008"/>
      <w:bookmarkStart w:id="1420" w:name="_Toc474410446"/>
      <w:r w:rsidRPr="006169DC">
        <w:t>Purpose and objective</w:t>
      </w:r>
      <w:bookmarkEnd w:id="1418"/>
      <w:bookmarkEnd w:id="1419"/>
      <w:bookmarkEnd w:id="1420"/>
    </w:p>
    <w:bookmarkEnd w:id="1413"/>
    <w:p w14:paraId="368936C6" w14:textId="77777777" w:rsidR="00B66B91" w:rsidRPr="006169DC" w:rsidRDefault="00B66B91" w:rsidP="00B66B91">
      <w:pPr>
        <w:pStyle w:val="paragraph"/>
      </w:pPr>
      <w:r w:rsidRPr="006169DC">
        <w:t xml:space="preserve">As part of the Safety Data Package (SDP), a SVTL log collects all the open safety verification items from the different safety analysis/hazard reports of the SDP at the end of the production and qualification phase of the project. It provides information of the verification effort and gives reference to the close out documents (e.g. test reports, analyses, and procedures). Depending on the number and severity of the open verification items it can be the basis for the decision to put the next processing steps (like acceptance or integration into the next higher level) into hold. </w:t>
      </w:r>
    </w:p>
    <w:p w14:paraId="49072C76" w14:textId="77777777" w:rsidR="00B66B91" w:rsidRPr="006169DC" w:rsidRDefault="00B66B91" w:rsidP="00B66B91">
      <w:pPr>
        <w:pStyle w:val="paragraph"/>
      </w:pPr>
      <w:r w:rsidRPr="006169DC">
        <w:t>The SVTL is based on:</w:t>
      </w:r>
    </w:p>
    <w:p w14:paraId="33417F3D" w14:textId="77777777" w:rsidR="00B66B91" w:rsidRPr="006169DC" w:rsidRDefault="00B66B91" w:rsidP="0083574D">
      <w:pPr>
        <w:pStyle w:val="Bul1"/>
      </w:pPr>
      <w:r w:rsidRPr="006169DC">
        <w:t xml:space="preserve">inputs from the different safety verification tasks i.e. hardware and software changes, tests, review of design activities, analyses, inspections and development of procedures which are performed as agreed per “hazard reports” of the Flight-SDP (FSDP) and the Ground-SDP (GSDP) </w:t>
      </w:r>
      <w:r w:rsidR="006F346E" w:rsidRPr="006169DC">
        <w:t>-</w:t>
      </w:r>
      <w:r w:rsidRPr="006169DC">
        <w:t xml:space="preserve"> or a combination thereof, </w:t>
      </w:r>
    </w:p>
    <w:p w14:paraId="72BB0EDD" w14:textId="77777777" w:rsidR="00B66B91" w:rsidRPr="006169DC" w:rsidRDefault="00B66B91" w:rsidP="0083574D">
      <w:pPr>
        <w:pStyle w:val="Bul1"/>
      </w:pPr>
      <w:r w:rsidRPr="006169DC">
        <w:t>other information like constraints and schedule.</w:t>
      </w:r>
    </w:p>
    <w:p w14:paraId="0D362DF9" w14:textId="77777777" w:rsidR="009417D9" w:rsidRPr="006169DC" w:rsidRDefault="009417D9" w:rsidP="005B27FA">
      <w:pPr>
        <w:pStyle w:val="NOTE"/>
      </w:pPr>
      <w:r w:rsidRPr="006169DC">
        <w:t xml:space="preserve">An example of </w:t>
      </w:r>
      <w:r w:rsidR="00CB0FFD" w:rsidRPr="006169DC">
        <w:t xml:space="preserve">a </w:t>
      </w:r>
      <w:r w:rsidRPr="006169DC">
        <w:t xml:space="preserve">format that can be used for the SVTL is presented in </w:t>
      </w:r>
      <w:r w:rsidRPr="006169DC">
        <w:fldChar w:fldCharType="begin"/>
      </w:r>
      <w:r w:rsidRPr="006169DC">
        <w:instrText xml:space="preserve"> REF _Ref211313400 \n \h </w:instrText>
      </w:r>
      <w:r w:rsidRPr="006169DC">
        <w:fldChar w:fldCharType="separate"/>
      </w:r>
      <w:r w:rsidR="002C3C4C">
        <w:t>Figure C-1</w:t>
      </w:r>
      <w:r w:rsidRPr="006169DC">
        <w:fldChar w:fldCharType="end"/>
      </w:r>
      <w:r w:rsidRPr="006169DC">
        <w:t>.</w:t>
      </w:r>
    </w:p>
    <w:p w14:paraId="728E5C55" w14:textId="77777777" w:rsidR="00B66B91" w:rsidRPr="006169DC" w:rsidRDefault="00B66B91" w:rsidP="00B66B91">
      <w:pPr>
        <w:pStyle w:val="Annex2"/>
      </w:pPr>
      <w:bookmarkStart w:id="1421" w:name="_Toc211249585"/>
      <w:bookmarkStart w:id="1422" w:name="_Toc216074009"/>
      <w:bookmarkStart w:id="1423" w:name="_Toc474410447"/>
      <w:r w:rsidRPr="006169DC">
        <w:t>Expected response</w:t>
      </w:r>
      <w:bookmarkEnd w:id="1421"/>
      <w:bookmarkEnd w:id="1422"/>
      <w:bookmarkEnd w:id="1423"/>
    </w:p>
    <w:p w14:paraId="5A790F88" w14:textId="77777777" w:rsidR="00B66B91" w:rsidRPr="006169DC" w:rsidRDefault="00B66B91" w:rsidP="00B66B91">
      <w:pPr>
        <w:pStyle w:val="Annex3"/>
      </w:pPr>
      <w:bookmarkStart w:id="1424" w:name="_Toc211249586"/>
      <w:bookmarkStart w:id="1425" w:name="_Toc216074010"/>
      <w:bookmarkStart w:id="1426" w:name="_Toc474410448"/>
      <w:r w:rsidRPr="006169DC">
        <w:t>Contents</w:t>
      </w:r>
      <w:bookmarkEnd w:id="1424"/>
      <w:bookmarkEnd w:id="1425"/>
      <w:bookmarkEnd w:id="1426"/>
    </w:p>
    <w:p w14:paraId="7155A88C" w14:textId="77777777" w:rsidR="00B66B91" w:rsidRPr="006169DC" w:rsidRDefault="00B66B91" w:rsidP="00B66B91">
      <w:pPr>
        <w:pStyle w:val="DRD1"/>
      </w:pPr>
      <w:r w:rsidRPr="006169DC">
        <w:t>General information</w:t>
      </w:r>
    </w:p>
    <w:p w14:paraId="7E300262" w14:textId="77777777" w:rsidR="00B66B91" w:rsidRPr="006169DC" w:rsidRDefault="00B66B91" w:rsidP="00BE7DB9">
      <w:pPr>
        <w:pStyle w:val="requirelevel1"/>
        <w:numPr>
          <w:ilvl w:val="5"/>
          <w:numId w:val="38"/>
        </w:numPr>
      </w:pPr>
      <w:r w:rsidRPr="006169DC">
        <w:t>The SVTL shall identify the following general information:</w:t>
      </w:r>
    </w:p>
    <w:p w14:paraId="12D86FCD" w14:textId="77777777" w:rsidR="00B66B91" w:rsidRPr="006169DC" w:rsidRDefault="00B66B91" w:rsidP="00B66B91">
      <w:pPr>
        <w:pStyle w:val="requirelevel2"/>
      </w:pPr>
      <w:r w:rsidRPr="006169DC">
        <w:t>name of the project for which it has been established</w:t>
      </w:r>
      <w:r w:rsidR="00CB0FFD" w:rsidRPr="006169DC">
        <w:t>;</w:t>
      </w:r>
    </w:p>
    <w:p w14:paraId="1445CB3D" w14:textId="77777777" w:rsidR="00B66B91" w:rsidRPr="006169DC" w:rsidRDefault="00B66B91" w:rsidP="00B66B91">
      <w:pPr>
        <w:pStyle w:val="requirelevel2"/>
      </w:pPr>
      <w:r w:rsidRPr="006169DC">
        <w:lastRenderedPageBreak/>
        <w:t>project documentation identification number;</w:t>
      </w:r>
    </w:p>
    <w:p w14:paraId="5492ACBD" w14:textId="77777777" w:rsidR="00B66B91" w:rsidRPr="006169DC" w:rsidRDefault="00B66B91" w:rsidP="00B66B91">
      <w:pPr>
        <w:pStyle w:val="requirelevel2"/>
      </w:pPr>
      <w:r w:rsidRPr="006169DC">
        <w:t>applicability for flight or ground safety verifications;</w:t>
      </w:r>
    </w:p>
    <w:p w14:paraId="19F9B6BD" w14:textId="77777777" w:rsidR="00B66B91" w:rsidRPr="006169DC" w:rsidRDefault="00B66B91" w:rsidP="00B66B91">
      <w:pPr>
        <w:pStyle w:val="requirelevel2"/>
      </w:pPr>
      <w:r w:rsidRPr="006169DC">
        <w:t>indication of the specific page number followed by the total number of pages;</w:t>
      </w:r>
    </w:p>
    <w:p w14:paraId="1BE42F9A" w14:textId="77777777" w:rsidR="00B66B91" w:rsidRPr="006169DC" w:rsidRDefault="00B66B91" w:rsidP="00B66B91">
      <w:pPr>
        <w:pStyle w:val="requirelevel2"/>
      </w:pPr>
      <w:r w:rsidRPr="006169DC">
        <w:t>name of the equipment, payload or experiment for which the SVTL has been established;</w:t>
      </w:r>
    </w:p>
    <w:p w14:paraId="1C02F09A" w14:textId="77777777" w:rsidR="00B66B91" w:rsidRPr="006169DC" w:rsidRDefault="00B66B91" w:rsidP="00B66B91">
      <w:pPr>
        <w:pStyle w:val="requirelevel2"/>
      </w:pPr>
      <w:r w:rsidRPr="006169DC">
        <w:t>mission or flight to which the equipment, payload or experiment has been manifested;</w:t>
      </w:r>
    </w:p>
    <w:p w14:paraId="37D50CA0" w14:textId="77777777" w:rsidR="00B66B91" w:rsidRPr="006169DC" w:rsidRDefault="00B66B91" w:rsidP="00B66B91">
      <w:pPr>
        <w:pStyle w:val="requirelevel2"/>
      </w:pPr>
      <w:r w:rsidRPr="006169DC">
        <w:t>dates of issue and update.</w:t>
      </w:r>
    </w:p>
    <w:p w14:paraId="03523750" w14:textId="77777777" w:rsidR="00B66B91" w:rsidRPr="006169DC" w:rsidRDefault="00B66B91" w:rsidP="00B66B91">
      <w:pPr>
        <w:pStyle w:val="DRD1"/>
      </w:pPr>
      <w:r w:rsidRPr="006169DC">
        <w:t>Log number</w:t>
      </w:r>
    </w:p>
    <w:p w14:paraId="04209BBB" w14:textId="77777777" w:rsidR="00B66B91" w:rsidRPr="006169DC" w:rsidRDefault="00B66B91" w:rsidP="00BE7DB9">
      <w:pPr>
        <w:pStyle w:val="requirelevel1"/>
        <w:numPr>
          <w:ilvl w:val="5"/>
          <w:numId w:val="39"/>
        </w:numPr>
      </w:pPr>
      <w:r w:rsidRPr="006169DC">
        <w:t>For each verification item to be tracked a unique identifier shall be used.</w:t>
      </w:r>
    </w:p>
    <w:p w14:paraId="72031A18" w14:textId="77777777" w:rsidR="00B66B91" w:rsidRPr="006169DC" w:rsidRDefault="00B66B91" w:rsidP="00B66B91">
      <w:pPr>
        <w:pStyle w:val="requirelevel1"/>
      </w:pPr>
      <w:r w:rsidRPr="006169DC">
        <w:t>The SVTL shall use the designations assigned by the safety manager.</w:t>
      </w:r>
    </w:p>
    <w:p w14:paraId="7C0CEE49" w14:textId="77777777" w:rsidR="00B66B91" w:rsidRPr="006169DC" w:rsidRDefault="00B66B91" w:rsidP="00B66B91">
      <w:pPr>
        <w:pStyle w:val="DRD1"/>
      </w:pPr>
      <w:r w:rsidRPr="006169DC">
        <w:t>Hazard report number</w:t>
      </w:r>
    </w:p>
    <w:p w14:paraId="171E66E0" w14:textId="77777777" w:rsidR="00B66B91" w:rsidRPr="006169DC" w:rsidRDefault="00B66B91" w:rsidP="00BE7DB9">
      <w:pPr>
        <w:pStyle w:val="requirelevel1"/>
        <w:numPr>
          <w:ilvl w:val="5"/>
          <w:numId w:val="40"/>
        </w:numPr>
      </w:pPr>
      <w:r w:rsidRPr="006169DC">
        <w:t>The identification number of the hazard report containing the verification item shall be indicated.</w:t>
      </w:r>
    </w:p>
    <w:p w14:paraId="045D58B3" w14:textId="77777777" w:rsidR="00B66B91" w:rsidRPr="006169DC" w:rsidRDefault="00B66B91" w:rsidP="00B66B91">
      <w:pPr>
        <w:pStyle w:val="DRD1"/>
      </w:pPr>
      <w:r w:rsidRPr="006169DC">
        <w:t>Safety verification number</w:t>
      </w:r>
    </w:p>
    <w:p w14:paraId="0C207CC9" w14:textId="77777777" w:rsidR="00B66B91" w:rsidRPr="006169DC" w:rsidRDefault="00B66B91" w:rsidP="00BE7DB9">
      <w:pPr>
        <w:pStyle w:val="requirelevel1"/>
        <w:numPr>
          <w:ilvl w:val="5"/>
          <w:numId w:val="41"/>
        </w:numPr>
      </w:pPr>
      <w:r w:rsidRPr="006169DC">
        <w:t>The verification method or the verification means shall be transferred from the hazard report including the procedures by number and title.</w:t>
      </w:r>
    </w:p>
    <w:p w14:paraId="555FCF82" w14:textId="77777777" w:rsidR="00B66B91" w:rsidRPr="006169DC" w:rsidRDefault="00B66B91" w:rsidP="00B66B91">
      <w:pPr>
        <w:pStyle w:val="DRD1"/>
      </w:pPr>
      <w:r w:rsidRPr="006169DC">
        <w:t xml:space="preserve">Ground operations constrained </w:t>
      </w:r>
    </w:p>
    <w:p w14:paraId="57A899AC" w14:textId="77777777" w:rsidR="00B66B91" w:rsidRPr="006169DC" w:rsidRDefault="00B66B91" w:rsidP="00BE7DB9">
      <w:pPr>
        <w:pStyle w:val="requirelevel1"/>
        <w:numPr>
          <w:ilvl w:val="5"/>
          <w:numId w:val="42"/>
        </w:numPr>
      </w:pPr>
      <w:r w:rsidRPr="006169DC">
        <w:t>The input of “yes” or “no” shall indicate whether this safety verification constrains any ground operations.</w:t>
      </w:r>
    </w:p>
    <w:p w14:paraId="7A1C4774" w14:textId="77777777" w:rsidR="00B66B91" w:rsidRPr="006169DC" w:rsidRDefault="00B66B91" w:rsidP="00B66B91">
      <w:pPr>
        <w:pStyle w:val="requirelevel1"/>
      </w:pPr>
      <w:r w:rsidRPr="006169DC">
        <w:t>If “yes” for flight tracking log: an attachment shall be provided that identifies which ground operation is constrained.</w:t>
      </w:r>
    </w:p>
    <w:p w14:paraId="29EE2387" w14:textId="77777777" w:rsidR="00B66B91" w:rsidRPr="006169DC" w:rsidRDefault="00B66B91" w:rsidP="00B66B91">
      <w:pPr>
        <w:pStyle w:val="requirelevel1"/>
      </w:pPr>
      <w:r w:rsidRPr="006169DC">
        <w:t>If “yes” for ground tracking log: the ground operation constrained by this verification shall be indicated specifically in the user manual and included as a step in a procedure.</w:t>
      </w:r>
    </w:p>
    <w:p w14:paraId="2FD5CB95" w14:textId="77777777" w:rsidR="00B66B91" w:rsidRPr="006169DC" w:rsidRDefault="00B66B91" w:rsidP="00B66B91">
      <w:pPr>
        <w:pStyle w:val="DRD1"/>
      </w:pPr>
      <w:r w:rsidRPr="006169DC">
        <w:t>Independent verification required, "yes" or "no"</w:t>
      </w:r>
    </w:p>
    <w:p w14:paraId="37EFEF4B" w14:textId="77777777" w:rsidR="00B66B91" w:rsidRPr="006169DC" w:rsidRDefault="00B66B91" w:rsidP="00BE7DB9">
      <w:pPr>
        <w:pStyle w:val="requirelevel1"/>
        <w:numPr>
          <w:ilvl w:val="5"/>
          <w:numId w:val="43"/>
        </w:numPr>
      </w:pPr>
      <w:r w:rsidRPr="006169DC">
        <w:t>The input of "yes" or "no" shall indicate whether the verification has to be performed independently (</w:t>
      </w:r>
      <w:r w:rsidR="0018375C" w:rsidRPr="006169DC">
        <w:t xml:space="preserve">in </w:t>
      </w:r>
      <w:r w:rsidRPr="006169DC">
        <w:t>accord</w:t>
      </w:r>
      <w:r w:rsidR="0018375C" w:rsidRPr="006169DC">
        <w:t>ance</w:t>
      </w:r>
      <w:r w:rsidRPr="006169DC">
        <w:t xml:space="preserve"> </w:t>
      </w:r>
      <w:r w:rsidR="00BA320E" w:rsidRPr="006169DC">
        <w:t xml:space="preserve">with </w:t>
      </w:r>
      <w:r w:rsidR="0018375C" w:rsidRPr="006169DC">
        <w:fldChar w:fldCharType="begin"/>
      </w:r>
      <w:r w:rsidR="0018375C" w:rsidRPr="006169DC">
        <w:instrText xml:space="preserve"> REF _Ref211314888 \w \h </w:instrText>
      </w:r>
      <w:r w:rsidR="0018375C" w:rsidRPr="006169DC">
        <w:fldChar w:fldCharType="separate"/>
      </w:r>
      <w:r w:rsidR="002C3C4C">
        <w:t>8.4.5b</w:t>
      </w:r>
      <w:r w:rsidR="0018375C" w:rsidRPr="006169DC">
        <w:fldChar w:fldCharType="end"/>
      </w:r>
      <w:r w:rsidRPr="006169DC">
        <w:t>).</w:t>
      </w:r>
      <w:r w:rsidRPr="006169DC" w:rsidDel="002403D7">
        <w:t xml:space="preserve"> </w:t>
      </w:r>
    </w:p>
    <w:p w14:paraId="0ABBD3C3" w14:textId="77777777" w:rsidR="00B66B91" w:rsidRPr="006169DC" w:rsidRDefault="00B66B91" w:rsidP="00B66B91">
      <w:pPr>
        <w:pStyle w:val="DRD1"/>
      </w:pPr>
      <w:r w:rsidRPr="006169DC">
        <w:t>Scheduled completion date</w:t>
      </w:r>
    </w:p>
    <w:p w14:paraId="62B78634" w14:textId="77777777" w:rsidR="00B66B91" w:rsidRPr="006169DC" w:rsidRDefault="00B66B91" w:rsidP="00BE7DB9">
      <w:pPr>
        <w:pStyle w:val="requirelevel1"/>
        <w:numPr>
          <w:ilvl w:val="5"/>
          <w:numId w:val="44"/>
        </w:numPr>
      </w:pPr>
      <w:r w:rsidRPr="006169DC">
        <w:t>The planned date for the completion of the verification shall be indicated.</w:t>
      </w:r>
    </w:p>
    <w:p w14:paraId="35A452BB" w14:textId="77777777" w:rsidR="00B66B91" w:rsidRPr="006169DC" w:rsidRDefault="00B66B91" w:rsidP="00B66B91">
      <w:pPr>
        <w:pStyle w:val="DRD1"/>
      </w:pPr>
      <w:r w:rsidRPr="006169DC">
        <w:lastRenderedPageBreak/>
        <w:t>Method of closure/comments</w:t>
      </w:r>
    </w:p>
    <w:p w14:paraId="7C06A19A" w14:textId="77777777" w:rsidR="00B66B91" w:rsidRPr="006169DC" w:rsidRDefault="00B66B91" w:rsidP="00BE7DB9">
      <w:pPr>
        <w:pStyle w:val="requirelevel1"/>
        <w:numPr>
          <w:ilvl w:val="5"/>
          <w:numId w:val="45"/>
        </w:numPr>
      </w:pPr>
      <w:r w:rsidRPr="006169DC">
        <w:t xml:space="preserve">The </w:t>
      </w:r>
      <w:r w:rsidR="00BA320E" w:rsidRPr="006169DC">
        <w:t xml:space="preserve">SVTL log shall </w:t>
      </w:r>
      <w:r w:rsidRPr="006169DC">
        <w:t>indicat</w:t>
      </w:r>
      <w:r w:rsidR="00BA320E" w:rsidRPr="006169DC">
        <w:t>e</w:t>
      </w:r>
      <w:r w:rsidRPr="006169DC">
        <w:t xml:space="preserve"> the title and serial number of the tests, review of designs, inspections and analyses by which this verification </w:t>
      </w:r>
      <w:r w:rsidR="00BA320E" w:rsidRPr="006169DC">
        <w:t>is</w:t>
      </w:r>
      <w:r w:rsidRPr="006169DC">
        <w:t xml:space="preserve"> formally closed.</w:t>
      </w:r>
    </w:p>
    <w:p w14:paraId="257290B3" w14:textId="77777777" w:rsidR="00B66B91" w:rsidRPr="006169DC" w:rsidRDefault="00B66B91" w:rsidP="00B66B91">
      <w:pPr>
        <w:pStyle w:val="requirelevel1"/>
      </w:pPr>
      <w:r w:rsidRPr="006169DC">
        <w:t>Any appropriate information or remarks may be added.</w:t>
      </w:r>
    </w:p>
    <w:p w14:paraId="3725F154" w14:textId="77777777" w:rsidR="00B66B91" w:rsidRPr="006169DC" w:rsidRDefault="00B66B91" w:rsidP="00B66B91">
      <w:pPr>
        <w:pStyle w:val="Annex3"/>
      </w:pPr>
      <w:bookmarkStart w:id="1427" w:name="_Toc211249587"/>
      <w:bookmarkStart w:id="1428" w:name="_Toc216074011"/>
      <w:bookmarkStart w:id="1429" w:name="_Toc474410449"/>
      <w:r w:rsidRPr="006169DC">
        <w:t>Special remarks</w:t>
      </w:r>
      <w:bookmarkEnd w:id="1427"/>
      <w:bookmarkEnd w:id="1428"/>
      <w:bookmarkEnd w:id="1429"/>
    </w:p>
    <w:p w14:paraId="45A7F63D" w14:textId="77777777" w:rsidR="00B66B91" w:rsidRPr="006169DC" w:rsidRDefault="00B66B91" w:rsidP="00B66B91">
      <w:pPr>
        <w:pStyle w:val="paragraph"/>
      </w:pPr>
      <w:r w:rsidRPr="006169DC">
        <w:t>The SVTL is part of the SDP at the end of the qualification phase.</w:t>
      </w:r>
    </w:p>
    <w:p w14:paraId="579E4A04" w14:textId="77777777" w:rsidR="00B66B91" w:rsidRPr="006169DC" w:rsidRDefault="00B66B91" w:rsidP="009663FC">
      <w:pPr>
        <w:pStyle w:val="paragraph"/>
      </w:pPr>
    </w:p>
    <w:p w14:paraId="6E8A5CB5" w14:textId="77777777" w:rsidR="009417D9" w:rsidRPr="006169DC" w:rsidRDefault="009417D9" w:rsidP="009663FC">
      <w:pPr>
        <w:pStyle w:val="paragraph"/>
        <w:sectPr w:rsidR="009417D9" w:rsidRPr="006169DC" w:rsidSect="00775938">
          <w:headerReference w:type="even"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pPr>
    </w:p>
    <w:p w14:paraId="4D13831D" w14:textId="77777777" w:rsidR="00F449CB" w:rsidRPr="006169DC" w:rsidRDefault="00F449CB" w:rsidP="00F449CB">
      <w:pPr>
        <w:pStyle w:val="paragraph"/>
      </w:pPr>
    </w:p>
    <w:tbl>
      <w:tblPr>
        <w:tblW w:w="0" w:type="auto"/>
        <w:tblInd w:w="60" w:type="dxa"/>
        <w:tblLayout w:type="fixed"/>
        <w:tblCellMar>
          <w:left w:w="60" w:type="dxa"/>
          <w:right w:w="60" w:type="dxa"/>
        </w:tblCellMar>
        <w:tblLook w:val="0000" w:firstRow="0" w:lastRow="0" w:firstColumn="0" w:lastColumn="0" w:noHBand="0" w:noVBand="0"/>
      </w:tblPr>
      <w:tblGrid>
        <w:gridCol w:w="567"/>
        <w:gridCol w:w="993"/>
        <w:gridCol w:w="1275"/>
        <w:gridCol w:w="993"/>
        <w:gridCol w:w="1134"/>
        <w:gridCol w:w="1134"/>
        <w:gridCol w:w="141"/>
        <w:gridCol w:w="1418"/>
        <w:gridCol w:w="567"/>
        <w:gridCol w:w="850"/>
        <w:gridCol w:w="1418"/>
        <w:gridCol w:w="1559"/>
        <w:gridCol w:w="1559"/>
      </w:tblGrid>
      <w:tr w:rsidR="00F449CB" w:rsidRPr="006169DC" w14:paraId="00A23D54" w14:textId="77777777" w:rsidTr="00F449CB">
        <w:tc>
          <w:tcPr>
            <w:tcW w:w="3828" w:type="dxa"/>
            <w:gridSpan w:val="4"/>
            <w:tcBorders>
              <w:top w:val="single" w:sz="2" w:space="0" w:color="auto"/>
              <w:left w:val="single" w:sz="2" w:space="0" w:color="auto"/>
              <w:bottom w:val="single" w:sz="2" w:space="0" w:color="auto"/>
              <w:right w:val="single" w:sz="2" w:space="0" w:color="auto"/>
            </w:tcBorders>
          </w:tcPr>
          <w:p w14:paraId="0099D704" w14:textId="77777777" w:rsidR="00F449CB" w:rsidRPr="006169DC" w:rsidRDefault="00F449CB" w:rsidP="00573D10">
            <w:pPr>
              <w:pStyle w:val="TableHeaderCENTER"/>
            </w:pPr>
            <w:r w:rsidRPr="006169DC">
              <w:t>Safety verification tracking log</w:t>
            </w:r>
          </w:p>
        </w:tc>
        <w:tc>
          <w:tcPr>
            <w:tcW w:w="2268" w:type="dxa"/>
            <w:gridSpan w:val="2"/>
            <w:tcBorders>
              <w:top w:val="single" w:sz="2" w:space="0" w:color="auto"/>
              <w:left w:val="single" w:sz="2" w:space="0" w:color="auto"/>
              <w:bottom w:val="single" w:sz="2" w:space="0" w:color="auto"/>
              <w:right w:val="single" w:sz="2" w:space="0" w:color="auto"/>
            </w:tcBorders>
          </w:tcPr>
          <w:p w14:paraId="28DA6203" w14:textId="77777777" w:rsidR="00F449CB" w:rsidRPr="006169DC" w:rsidRDefault="00F449CB" w:rsidP="00573D10">
            <w:pPr>
              <w:pStyle w:val="TablecellLEFT"/>
            </w:pPr>
          </w:p>
          <w:p w14:paraId="5CEED159" w14:textId="77777777" w:rsidR="00F449CB" w:rsidRPr="006169DC" w:rsidRDefault="00F449CB" w:rsidP="00573D10">
            <w:pPr>
              <w:pStyle w:val="TablecellLEFT"/>
            </w:pPr>
          </w:p>
          <w:p w14:paraId="50E23AE1" w14:textId="77777777" w:rsidR="00F449CB" w:rsidRPr="006169DC" w:rsidRDefault="00F449CB" w:rsidP="00A17D11">
            <w:pPr>
              <w:pStyle w:val="TablecellLEFT"/>
            </w:pPr>
          </w:p>
        </w:tc>
        <w:tc>
          <w:tcPr>
            <w:tcW w:w="2126" w:type="dxa"/>
            <w:gridSpan w:val="3"/>
            <w:tcBorders>
              <w:top w:val="single" w:sz="2" w:space="0" w:color="auto"/>
              <w:left w:val="single" w:sz="2" w:space="0" w:color="auto"/>
              <w:bottom w:val="single" w:sz="2" w:space="0" w:color="auto"/>
              <w:right w:val="single" w:sz="2" w:space="0" w:color="auto"/>
            </w:tcBorders>
          </w:tcPr>
          <w:p w14:paraId="11F9AF58" w14:textId="77777777" w:rsidR="00F449CB" w:rsidRPr="006169DC" w:rsidRDefault="00F449CB" w:rsidP="00573D10">
            <w:pPr>
              <w:pStyle w:val="TablecellLEFT"/>
            </w:pPr>
            <w:r w:rsidRPr="006169DC">
              <w:rPr>
                <w:rFonts w:ascii="Arial" w:hAnsi="Arial" w:cs="Arial"/>
              </w:rPr>
              <w:t xml:space="preserve">Flight </w:t>
            </w:r>
            <w:r w:rsidRPr="006169DC">
              <w:rPr>
                <w:rFonts w:ascii="Arial" w:hAnsi="Arial" w:cs="Arial"/>
              </w:rPr>
              <w:sym w:font="Wingdings" w:char="F071"/>
            </w:r>
          </w:p>
        </w:tc>
        <w:tc>
          <w:tcPr>
            <w:tcW w:w="2268" w:type="dxa"/>
            <w:gridSpan w:val="2"/>
            <w:tcBorders>
              <w:top w:val="single" w:sz="2" w:space="0" w:color="auto"/>
              <w:left w:val="single" w:sz="2" w:space="0" w:color="auto"/>
              <w:bottom w:val="single" w:sz="2" w:space="0" w:color="auto"/>
              <w:right w:val="single" w:sz="2" w:space="0" w:color="auto"/>
            </w:tcBorders>
          </w:tcPr>
          <w:p w14:paraId="32C88222" w14:textId="77777777" w:rsidR="00F449CB" w:rsidRPr="006169DC" w:rsidRDefault="00F449CB" w:rsidP="00573D10">
            <w:pPr>
              <w:pStyle w:val="TablecellLEFT"/>
            </w:pPr>
            <w:r w:rsidRPr="006169DC">
              <w:rPr>
                <w:rFonts w:ascii="Arial" w:hAnsi="Arial" w:cs="Arial"/>
              </w:rPr>
              <w:t xml:space="preserve">Ground </w:t>
            </w:r>
            <w:r w:rsidRPr="006169DC">
              <w:rPr>
                <w:rFonts w:ascii="Arial" w:hAnsi="Arial" w:cs="Arial"/>
              </w:rPr>
              <w:sym w:font="Wingdings" w:char="F071"/>
            </w:r>
          </w:p>
        </w:tc>
        <w:tc>
          <w:tcPr>
            <w:tcW w:w="3118" w:type="dxa"/>
            <w:gridSpan w:val="2"/>
            <w:tcBorders>
              <w:top w:val="single" w:sz="2" w:space="0" w:color="auto"/>
              <w:left w:val="single" w:sz="2" w:space="0" w:color="auto"/>
              <w:bottom w:val="single" w:sz="2" w:space="0" w:color="auto"/>
              <w:right w:val="single" w:sz="2" w:space="0" w:color="auto"/>
            </w:tcBorders>
          </w:tcPr>
          <w:p w14:paraId="513530E9" w14:textId="77777777" w:rsidR="00F449CB" w:rsidRPr="006169DC" w:rsidRDefault="00F449CB" w:rsidP="00573D10">
            <w:pPr>
              <w:pStyle w:val="TablecellLEFT"/>
            </w:pPr>
            <w:r w:rsidRPr="006169DC">
              <w:rPr>
                <w:rFonts w:ascii="Arial" w:hAnsi="Arial" w:cs="Arial"/>
              </w:rPr>
              <w:t>page ___ of ___</w:t>
            </w:r>
          </w:p>
        </w:tc>
      </w:tr>
      <w:tr w:rsidR="00F449CB" w:rsidRPr="006169DC" w14:paraId="653FDD80" w14:textId="77777777" w:rsidTr="00F449CB">
        <w:tc>
          <w:tcPr>
            <w:tcW w:w="13608" w:type="dxa"/>
            <w:gridSpan w:val="13"/>
            <w:tcBorders>
              <w:top w:val="single" w:sz="2" w:space="0" w:color="auto"/>
              <w:left w:val="single" w:sz="2" w:space="0" w:color="auto"/>
              <w:bottom w:val="single" w:sz="2" w:space="0" w:color="auto"/>
              <w:right w:val="single" w:sz="2" w:space="0" w:color="auto"/>
            </w:tcBorders>
          </w:tcPr>
          <w:p w14:paraId="6B177B75" w14:textId="77777777" w:rsidR="00F449CB" w:rsidRPr="006169DC" w:rsidRDefault="00F449CB" w:rsidP="00573D10">
            <w:pPr>
              <w:pStyle w:val="TablecellLEFT"/>
            </w:pPr>
            <w:r w:rsidRPr="006169DC">
              <w:rPr>
                <w:rFonts w:ascii="Arial" w:hAnsi="Arial" w:cs="Arial"/>
              </w:rPr>
              <w:t>Project ID:</w:t>
            </w:r>
          </w:p>
          <w:p w14:paraId="7EE81D54" w14:textId="77777777" w:rsidR="00F449CB" w:rsidRPr="006169DC" w:rsidRDefault="00F449CB" w:rsidP="00573D10">
            <w:pPr>
              <w:pStyle w:val="TablecellLEFT"/>
            </w:pPr>
          </w:p>
          <w:p w14:paraId="29BA2590" w14:textId="77777777" w:rsidR="00F449CB" w:rsidRPr="006169DC" w:rsidRDefault="00F449CB" w:rsidP="00573D10">
            <w:pPr>
              <w:pStyle w:val="TablecellLEFT"/>
            </w:pPr>
          </w:p>
        </w:tc>
      </w:tr>
      <w:tr w:rsidR="00F449CB" w:rsidRPr="006169DC" w14:paraId="63D9FFA7" w14:textId="77777777" w:rsidTr="00F449CB">
        <w:tc>
          <w:tcPr>
            <w:tcW w:w="10490" w:type="dxa"/>
            <w:gridSpan w:val="11"/>
            <w:tcBorders>
              <w:top w:val="single" w:sz="2" w:space="0" w:color="auto"/>
              <w:left w:val="single" w:sz="2" w:space="0" w:color="auto"/>
              <w:bottom w:val="single" w:sz="2" w:space="0" w:color="auto"/>
              <w:right w:val="single" w:sz="2" w:space="0" w:color="auto"/>
            </w:tcBorders>
          </w:tcPr>
          <w:p w14:paraId="5E216FAF" w14:textId="77777777" w:rsidR="00F449CB" w:rsidRPr="006169DC" w:rsidRDefault="00F449CB" w:rsidP="00573D10">
            <w:pPr>
              <w:pStyle w:val="TablecellLEFT"/>
            </w:pPr>
            <w:r w:rsidRPr="006169DC">
              <w:rPr>
                <w:rFonts w:ascii="Arial" w:hAnsi="Arial" w:cs="Arial"/>
              </w:rPr>
              <w:t>Equipment, payload, mission</w:t>
            </w:r>
          </w:p>
          <w:p w14:paraId="43C673E7" w14:textId="77777777" w:rsidR="00F449CB" w:rsidRPr="006169DC" w:rsidRDefault="00F449CB" w:rsidP="00573D10">
            <w:pPr>
              <w:pStyle w:val="TablecellLEFT"/>
            </w:pPr>
          </w:p>
          <w:p w14:paraId="2F592AE7" w14:textId="77777777" w:rsidR="00F449CB" w:rsidRPr="006169DC" w:rsidRDefault="00F449CB" w:rsidP="00A17D11">
            <w:pPr>
              <w:pStyle w:val="TablecellLEFT"/>
            </w:pPr>
          </w:p>
        </w:tc>
        <w:tc>
          <w:tcPr>
            <w:tcW w:w="1559" w:type="dxa"/>
            <w:tcBorders>
              <w:top w:val="single" w:sz="2" w:space="0" w:color="auto"/>
              <w:left w:val="single" w:sz="2" w:space="0" w:color="auto"/>
              <w:bottom w:val="single" w:sz="2" w:space="0" w:color="auto"/>
              <w:right w:val="single" w:sz="2" w:space="0" w:color="auto"/>
            </w:tcBorders>
          </w:tcPr>
          <w:p w14:paraId="0ACFAC6C" w14:textId="77777777" w:rsidR="00F449CB" w:rsidRPr="006169DC" w:rsidRDefault="00F449CB" w:rsidP="00573D10">
            <w:pPr>
              <w:pStyle w:val="TablecellLEFT"/>
            </w:pPr>
            <w:r w:rsidRPr="006169DC">
              <w:rPr>
                <w:rFonts w:ascii="Arial" w:hAnsi="Arial" w:cs="Arial"/>
              </w:rPr>
              <w:t>Issue date</w:t>
            </w:r>
          </w:p>
        </w:tc>
        <w:tc>
          <w:tcPr>
            <w:tcW w:w="1559" w:type="dxa"/>
            <w:tcBorders>
              <w:top w:val="single" w:sz="2" w:space="0" w:color="auto"/>
              <w:left w:val="single" w:sz="2" w:space="0" w:color="auto"/>
              <w:bottom w:val="single" w:sz="2" w:space="0" w:color="auto"/>
              <w:right w:val="single" w:sz="2" w:space="0" w:color="auto"/>
            </w:tcBorders>
          </w:tcPr>
          <w:p w14:paraId="5C16702B" w14:textId="77777777" w:rsidR="00F449CB" w:rsidRPr="006169DC" w:rsidRDefault="00F449CB" w:rsidP="00573D10">
            <w:pPr>
              <w:pStyle w:val="TablecellLEFT"/>
            </w:pPr>
            <w:r w:rsidRPr="006169DC">
              <w:rPr>
                <w:rFonts w:ascii="Arial" w:hAnsi="Arial" w:cs="Arial"/>
              </w:rPr>
              <w:t>updated</w:t>
            </w:r>
          </w:p>
        </w:tc>
      </w:tr>
      <w:tr w:rsidR="00F449CB" w:rsidRPr="006169DC" w14:paraId="7607E893" w14:textId="77777777" w:rsidTr="00F449CB">
        <w:tc>
          <w:tcPr>
            <w:tcW w:w="567" w:type="dxa"/>
            <w:tcBorders>
              <w:top w:val="single" w:sz="2" w:space="0" w:color="auto"/>
              <w:left w:val="single" w:sz="2" w:space="0" w:color="auto"/>
              <w:bottom w:val="single" w:sz="2" w:space="0" w:color="auto"/>
              <w:right w:val="single" w:sz="2" w:space="0" w:color="auto"/>
            </w:tcBorders>
          </w:tcPr>
          <w:p w14:paraId="3D31A84C" w14:textId="77777777" w:rsidR="00F449CB" w:rsidRPr="006169DC" w:rsidRDefault="00F449CB" w:rsidP="00573D10">
            <w:pPr>
              <w:pStyle w:val="TablecellLEFT"/>
            </w:pPr>
            <w:r w:rsidRPr="006169DC">
              <w:rPr>
                <w:rFonts w:ascii="Arial" w:hAnsi="Arial" w:cs="Arial"/>
              </w:rPr>
              <w:t>Log no.</w:t>
            </w:r>
          </w:p>
        </w:tc>
        <w:tc>
          <w:tcPr>
            <w:tcW w:w="993" w:type="dxa"/>
            <w:tcBorders>
              <w:top w:val="single" w:sz="2" w:space="0" w:color="auto"/>
              <w:left w:val="single" w:sz="2" w:space="0" w:color="auto"/>
              <w:bottom w:val="single" w:sz="2" w:space="0" w:color="auto"/>
              <w:right w:val="single" w:sz="2" w:space="0" w:color="auto"/>
            </w:tcBorders>
          </w:tcPr>
          <w:p w14:paraId="35124467" w14:textId="77777777" w:rsidR="00F449CB" w:rsidRPr="006169DC" w:rsidRDefault="00F449CB" w:rsidP="00573D10">
            <w:pPr>
              <w:pStyle w:val="TablecellLEFT"/>
            </w:pPr>
            <w:r w:rsidRPr="006169DC">
              <w:rPr>
                <w:rFonts w:ascii="Arial" w:hAnsi="Arial" w:cs="Arial"/>
              </w:rPr>
              <w:t>Hazard report number</w:t>
            </w:r>
          </w:p>
        </w:tc>
        <w:tc>
          <w:tcPr>
            <w:tcW w:w="1275" w:type="dxa"/>
            <w:tcBorders>
              <w:top w:val="single" w:sz="2" w:space="0" w:color="auto"/>
              <w:left w:val="single" w:sz="2" w:space="0" w:color="auto"/>
              <w:bottom w:val="single" w:sz="2" w:space="0" w:color="auto"/>
              <w:right w:val="single" w:sz="2" w:space="0" w:color="auto"/>
            </w:tcBorders>
          </w:tcPr>
          <w:p w14:paraId="18D6E043" w14:textId="77777777" w:rsidR="00F449CB" w:rsidRPr="006169DC" w:rsidRDefault="00F449CB" w:rsidP="00573D10">
            <w:pPr>
              <w:pStyle w:val="TablecellLEFT"/>
            </w:pPr>
            <w:r w:rsidRPr="006169DC">
              <w:rPr>
                <w:rFonts w:ascii="Arial" w:hAnsi="Arial" w:cs="Arial"/>
              </w:rPr>
              <w:t>Safety verification number</w:t>
            </w:r>
          </w:p>
        </w:tc>
        <w:tc>
          <w:tcPr>
            <w:tcW w:w="2127" w:type="dxa"/>
            <w:gridSpan w:val="2"/>
            <w:tcBorders>
              <w:top w:val="single" w:sz="2" w:space="0" w:color="auto"/>
              <w:left w:val="single" w:sz="2" w:space="0" w:color="auto"/>
              <w:bottom w:val="single" w:sz="2" w:space="0" w:color="auto"/>
              <w:right w:val="single" w:sz="2" w:space="0" w:color="auto"/>
            </w:tcBorders>
          </w:tcPr>
          <w:p w14:paraId="066630B4" w14:textId="77777777" w:rsidR="00F449CB" w:rsidRPr="006169DC" w:rsidRDefault="00F449CB" w:rsidP="00573D10">
            <w:pPr>
              <w:pStyle w:val="TablecellLEFT"/>
            </w:pPr>
            <w:r w:rsidRPr="006169DC">
              <w:rPr>
                <w:rFonts w:ascii="Arial" w:hAnsi="Arial" w:cs="Arial"/>
              </w:rPr>
              <w:t>Safety verification method</w:t>
            </w:r>
            <w:r w:rsidRPr="006169DC">
              <w:rPr>
                <w:rFonts w:ascii="Arial" w:hAnsi="Arial" w:cs="Arial"/>
              </w:rPr>
              <w:br/>
              <w:t>(Identify procedures by number and title)</w:t>
            </w:r>
          </w:p>
        </w:tc>
        <w:tc>
          <w:tcPr>
            <w:tcW w:w="1275" w:type="dxa"/>
            <w:gridSpan w:val="2"/>
            <w:tcBorders>
              <w:top w:val="single" w:sz="2" w:space="0" w:color="auto"/>
              <w:left w:val="single" w:sz="2" w:space="0" w:color="auto"/>
              <w:bottom w:val="single" w:sz="2" w:space="0" w:color="auto"/>
              <w:right w:val="single" w:sz="2" w:space="0" w:color="auto"/>
            </w:tcBorders>
          </w:tcPr>
          <w:p w14:paraId="19670C03" w14:textId="77777777" w:rsidR="00F449CB" w:rsidRPr="006169DC" w:rsidRDefault="00F449CB" w:rsidP="00573D10">
            <w:pPr>
              <w:pStyle w:val="TablecellLEFT"/>
            </w:pPr>
            <w:r w:rsidRPr="006169DC">
              <w:rPr>
                <w:rFonts w:ascii="Arial" w:hAnsi="Arial" w:cs="Arial"/>
              </w:rPr>
              <w:t>Ground operations constrained</w:t>
            </w:r>
          </w:p>
        </w:tc>
        <w:tc>
          <w:tcPr>
            <w:tcW w:w="1418" w:type="dxa"/>
            <w:tcBorders>
              <w:top w:val="single" w:sz="2" w:space="0" w:color="auto"/>
              <w:left w:val="single" w:sz="2" w:space="0" w:color="auto"/>
              <w:bottom w:val="single" w:sz="2" w:space="0" w:color="auto"/>
              <w:right w:val="single" w:sz="2" w:space="0" w:color="auto"/>
            </w:tcBorders>
          </w:tcPr>
          <w:p w14:paraId="21447F6C" w14:textId="77777777" w:rsidR="00F449CB" w:rsidRPr="006169DC" w:rsidRDefault="00F449CB" w:rsidP="00573D10">
            <w:pPr>
              <w:pStyle w:val="TablecellLEFT"/>
            </w:pPr>
            <w:r w:rsidRPr="006169DC">
              <w:rPr>
                <w:rFonts w:ascii="Arial" w:hAnsi="Arial" w:cs="Arial"/>
              </w:rPr>
              <w:t>Independent verification required</w:t>
            </w:r>
          </w:p>
        </w:tc>
        <w:tc>
          <w:tcPr>
            <w:tcW w:w="1417" w:type="dxa"/>
            <w:gridSpan w:val="2"/>
            <w:tcBorders>
              <w:top w:val="single" w:sz="2" w:space="0" w:color="auto"/>
              <w:left w:val="single" w:sz="2" w:space="0" w:color="auto"/>
              <w:bottom w:val="single" w:sz="2" w:space="0" w:color="auto"/>
              <w:right w:val="single" w:sz="2" w:space="0" w:color="auto"/>
            </w:tcBorders>
          </w:tcPr>
          <w:p w14:paraId="5BD90BC7" w14:textId="77777777" w:rsidR="00F449CB" w:rsidRPr="006169DC" w:rsidRDefault="00F449CB" w:rsidP="00573D10">
            <w:pPr>
              <w:pStyle w:val="TablecellLEFT"/>
            </w:pPr>
            <w:r w:rsidRPr="006169DC">
              <w:rPr>
                <w:rFonts w:ascii="Arial" w:hAnsi="Arial" w:cs="Arial"/>
              </w:rPr>
              <w:t>Scheduled completion date</w:t>
            </w:r>
          </w:p>
        </w:tc>
        <w:tc>
          <w:tcPr>
            <w:tcW w:w="1418" w:type="dxa"/>
            <w:tcBorders>
              <w:top w:val="single" w:sz="2" w:space="0" w:color="auto"/>
              <w:left w:val="single" w:sz="2" w:space="0" w:color="auto"/>
              <w:bottom w:val="single" w:sz="2" w:space="0" w:color="auto"/>
              <w:right w:val="single" w:sz="2" w:space="0" w:color="auto"/>
            </w:tcBorders>
          </w:tcPr>
          <w:p w14:paraId="30A5BE51" w14:textId="77777777" w:rsidR="00F449CB" w:rsidRPr="006169DC" w:rsidRDefault="00F449CB" w:rsidP="00573D10">
            <w:pPr>
              <w:pStyle w:val="TablecellLEFT"/>
            </w:pPr>
            <w:r w:rsidRPr="006169DC">
              <w:rPr>
                <w:rFonts w:ascii="Arial" w:hAnsi="Arial" w:cs="Arial"/>
              </w:rPr>
              <w:t>Completion date</w:t>
            </w:r>
          </w:p>
        </w:tc>
        <w:tc>
          <w:tcPr>
            <w:tcW w:w="3118" w:type="dxa"/>
            <w:gridSpan w:val="2"/>
            <w:tcBorders>
              <w:top w:val="single" w:sz="2" w:space="0" w:color="auto"/>
              <w:left w:val="single" w:sz="2" w:space="0" w:color="auto"/>
              <w:bottom w:val="single" w:sz="2" w:space="0" w:color="auto"/>
              <w:right w:val="single" w:sz="2" w:space="0" w:color="auto"/>
            </w:tcBorders>
          </w:tcPr>
          <w:p w14:paraId="6182E7EA" w14:textId="77777777" w:rsidR="00F449CB" w:rsidRPr="006169DC" w:rsidRDefault="00F449CB" w:rsidP="00573D10">
            <w:pPr>
              <w:pStyle w:val="TablecellLEFT"/>
            </w:pPr>
            <w:r w:rsidRPr="006169DC">
              <w:rPr>
                <w:rFonts w:ascii="Arial" w:hAnsi="Arial" w:cs="Arial"/>
              </w:rPr>
              <w:t>Method of closure/comments</w:t>
            </w:r>
            <w:r w:rsidRPr="006169DC">
              <w:rPr>
                <w:rFonts w:ascii="Arial" w:hAnsi="Arial" w:cs="Arial"/>
              </w:rPr>
              <w:br/>
              <w:t>(Provide reference ID)</w:t>
            </w:r>
          </w:p>
        </w:tc>
      </w:tr>
      <w:tr w:rsidR="00F449CB" w:rsidRPr="006169DC" w14:paraId="15D6C740" w14:textId="77777777" w:rsidTr="00F449CB">
        <w:tc>
          <w:tcPr>
            <w:tcW w:w="567" w:type="dxa"/>
            <w:tcBorders>
              <w:top w:val="single" w:sz="2" w:space="0" w:color="auto"/>
              <w:left w:val="single" w:sz="2" w:space="0" w:color="auto"/>
              <w:bottom w:val="single" w:sz="2" w:space="0" w:color="auto"/>
              <w:right w:val="single" w:sz="2" w:space="0" w:color="auto"/>
            </w:tcBorders>
          </w:tcPr>
          <w:p w14:paraId="2872572D" w14:textId="77777777" w:rsidR="00F449CB" w:rsidRPr="006169DC" w:rsidRDefault="00F449CB" w:rsidP="00F449CB">
            <w:pPr>
              <w:pStyle w:val="cell"/>
              <w:rPr>
                <w:rFonts w:ascii="Arial" w:hAnsi="Arial" w:cs="Arial"/>
              </w:rPr>
            </w:pPr>
          </w:p>
        </w:tc>
        <w:tc>
          <w:tcPr>
            <w:tcW w:w="993" w:type="dxa"/>
            <w:tcBorders>
              <w:top w:val="single" w:sz="2" w:space="0" w:color="auto"/>
              <w:left w:val="single" w:sz="2" w:space="0" w:color="auto"/>
              <w:bottom w:val="single" w:sz="2" w:space="0" w:color="auto"/>
              <w:right w:val="single" w:sz="2" w:space="0" w:color="auto"/>
            </w:tcBorders>
          </w:tcPr>
          <w:p w14:paraId="458711EB" w14:textId="77777777" w:rsidR="00F449CB" w:rsidRPr="006169DC" w:rsidRDefault="00F449CB" w:rsidP="00F449CB">
            <w:pPr>
              <w:pStyle w:val="cell"/>
              <w:rPr>
                <w:rFonts w:ascii="Arial" w:hAnsi="Arial" w:cs="Arial"/>
              </w:rPr>
            </w:pPr>
          </w:p>
        </w:tc>
        <w:tc>
          <w:tcPr>
            <w:tcW w:w="1275" w:type="dxa"/>
            <w:tcBorders>
              <w:top w:val="single" w:sz="2" w:space="0" w:color="auto"/>
              <w:left w:val="single" w:sz="2" w:space="0" w:color="auto"/>
              <w:bottom w:val="single" w:sz="2" w:space="0" w:color="auto"/>
              <w:right w:val="single" w:sz="2" w:space="0" w:color="auto"/>
            </w:tcBorders>
          </w:tcPr>
          <w:p w14:paraId="69C74387" w14:textId="77777777" w:rsidR="00F449CB" w:rsidRPr="006169DC" w:rsidRDefault="00F449CB" w:rsidP="00F449CB">
            <w:pPr>
              <w:pStyle w:val="cell"/>
              <w:rPr>
                <w:rFonts w:ascii="Arial" w:hAnsi="Arial" w:cs="Arial"/>
              </w:rPr>
            </w:pPr>
          </w:p>
        </w:tc>
        <w:tc>
          <w:tcPr>
            <w:tcW w:w="2127" w:type="dxa"/>
            <w:gridSpan w:val="2"/>
            <w:tcBorders>
              <w:top w:val="single" w:sz="2" w:space="0" w:color="auto"/>
              <w:left w:val="single" w:sz="2" w:space="0" w:color="auto"/>
              <w:bottom w:val="single" w:sz="2" w:space="0" w:color="auto"/>
              <w:right w:val="single" w:sz="2" w:space="0" w:color="auto"/>
            </w:tcBorders>
          </w:tcPr>
          <w:p w14:paraId="1C76861C" w14:textId="77777777" w:rsidR="00F449CB" w:rsidRPr="006169DC" w:rsidRDefault="00F449CB" w:rsidP="00F449CB">
            <w:pPr>
              <w:pStyle w:val="cell"/>
              <w:rPr>
                <w:rFonts w:ascii="Arial" w:hAnsi="Arial" w:cs="Arial"/>
              </w:rPr>
            </w:pPr>
          </w:p>
        </w:tc>
        <w:tc>
          <w:tcPr>
            <w:tcW w:w="1275" w:type="dxa"/>
            <w:gridSpan w:val="2"/>
            <w:tcBorders>
              <w:top w:val="single" w:sz="2" w:space="0" w:color="auto"/>
              <w:left w:val="single" w:sz="2" w:space="0" w:color="auto"/>
              <w:bottom w:val="single" w:sz="2" w:space="0" w:color="auto"/>
              <w:right w:val="single" w:sz="2" w:space="0" w:color="auto"/>
            </w:tcBorders>
          </w:tcPr>
          <w:p w14:paraId="0A03A183"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4857E10D" w14:textId="77777777" w:rsidR="00F449CB" w:rsidRPr="006169DC" w:rsidRDefault="00F449CB" w:rsidP="00F449CB">
            <w:pPr>
              <w:pStyle w:val="cell"/>
              <w:rPr>
                <w:rFonts w:ascii="Arial" w:hAnsi="Arial" w:cs="Arial"/>
              </w:rPr>
            </w:pPr>
          </w:p>
        </w:tc>
        <w:tc>
          <w:tcPr>
            <w:tcW w:w="1417" w:type="dxa"/>
            <w:gridSpan w:val="2"/>
            <w:tcBorders>
              <w:top w:val="single" w:sz="2" w:space="0" w:color="auto"/>
              <w:left w:val="single" w:sz="2" w:space="0" w:color="auto"/>
              <w:bottom w:val="single" w:sz="2" w:space="0" w:color="auto"/>
              <w:right w:val="single" w:sz="2" w:space="0" w:color="auto"/>
            </w:tcBorders>
          </w:tcPr>
          <w:p w14:paraId="6E618DFB"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2F90C35B" w14:textId="77777777" w:rsidR="00F449CB" w:rsidRPr="006169DC" w:rsidRDefault="00F449CB" w:rsidP="00A17D11">
            <w:pPr>
              <w:pStyle w:val="TablecellLEFT"/>
            </w:pPr>
          </w:p>
        </w:tc>
        <w:tc>
          <w:tcPr>
            <w:tcW w:w="3118" w:type="dxa"/>
            <w:gridSpan w:val="2"/>
            <w:tcBorders>
              <w:top w:val="single" w:sz="2" w:space="0" w:color="auto"/>
              <w:left w:val="single" w:sz="2" w:space="0" w:color="auto"/>
              <w:bottom w:val="single" w:sz="2" w:space="0" w:color="auto"/>
              <w:right w:val="single" w:sz="2" w:space="0" w:color="auto"/>
            </w:tcBorders>
          </w:tcPr>
          <w:p w14:paraId="5FA3468F" w14:textId="77777777" w:rsidR="00F449CB" w:rsidRPr="006169DC" w:rsidRDefault="00F449CB" w:rsidP="00573D10">
            <w:pPr>
              <w:pStyle w:val="TablecellLEFT"/>
            </w:pPr>
          </w:p>
        </w:tc>
      </w:tr>
      <w:tr w:rsidR="00F449CB" w:rsidRPr="006169DC" w14:paraId="426463DC" w14:textId="77777777" w:rsidTr="00F449CB">
        <w:tc>
          <w:tcPr>
            <w:tcW w:w="567" w:type="dxa"/>
            <w:tcBorders>
              <w:top w:val="single" w:sz="2" w:space="0" w:color="auto"/>
              <w:left w:val="single" w:sz="2" w:space="0" w:color="auto"/>
              <w:bottom w:val="single" w:sz="2" w:space="0" w:color="auto"/>
              <w:right w:val="single" w:sz="2" w:space="0" w:color="auto"/>
            </w:tcBorders>
          </w:tcPr>
          <w:p w14:paraId="6BA699EB" w14:textId="77777777" w:rsidR="00F449CB" w:rsidRPr="006169DC" w:rsidRDefault="00F449CB" w:rsidP="00F449CB">
            <w:pPr>
              <w:pStyle w:val="cell"/>
              <w:rPr>
                <w:rFonts w:ascii="Arial" w:hAnsi="Arial" w:cs="Arial"/>
              </w:rPr>
            </w:pPr>
          </w:p>
        </w:tc>
        <w:tc>
          <w:tcPr>
            <w:tcW w:w="993" w:type="dxa"/>
            <w:tcBorders>
              <w:top w:val="single" w:sz="2" w:space="0" w:color="auto"/>
              <w:left w:val="single" w:sz="2" w:space="0" w:color="auto"/>
              <w:bottom w:val="single" w:sz="2" w:space="0" w:color="auto"/>
              <w:right w:val="single" w:sz="2" w:space="0" w:color="auto"/>
            </w:tcBorders>
          </w:tcPr>
          <w:p w14:paraId="716BCAFF" w14:textId="77777777" w:rsidR="00F449CB" w:rsidRPr="006169DC" w:rsidRDefault="00F449CB" w:rsidP="00F449CB">
            <w:pPr>
              <w:pStyle w:val="cell"/>
              <w:rPr>
                <w:rFonts w:ascii="Arial" w:hAnsi="Arial" w:cs="Arial"/>
              </w:rPr>
            </w:pPr>
          </w:p>
        </w:tc>
        <w:tc>
          <w:tcPr>
            <w:tcW w:w="1275" w:type="dxa"/>
            <w:tcBorders>
              <w:top w:val="single" w:sz="2" w:space="0" w:color="auto"/>
              <w:left w:val="single" w:sz="2" w:space="0" w:color="auto"/>
              <w:bottom w:val="single" w:sz="2" w:space="0" w:color="auto"/>
              <w:right w:val="single" w:sz="2" w:space="0" w:color="auto"/>
            </w:tcBorders>
          </w:tcPr>
          <w:p w14:paraId="4F5797F0" w14:textId="77777777" w:rsidR="00F449CB" w:rsidRPr="006169DC" w:rsidRDefault="00F449CB" w:rsidP="00F449CB">
            <w:pPr>
              <w:pStyle w:val="cell"/>
              <w:rPr>
                <w:rFonts w:ascii="Arial" w:hAnsi="Arial" w:cs="Arial"/>
              </w:rPr>
            </w:pPr>
          </w:p>
        </w:tc>
        <w:tc>
          <w:tcPr>
            <w:tcW w:w="2127" w:type="dxa"/>
            <w:gridSpan w:val="2"/>
            <w:tcBorders>
              <w:top w:val="single" w:sz="2" w:space="0" w:color="auto"/>
              <w:left w:val="single" w:sz="2" w:space="0" w:color="auto"/>
              <w:bottom w:val="single" w:sz="2" w:space="0" w:color="auto"/>
              <w:right w:val="single" w:sz="2" w:space="0" w:color="auto"/>
            </w:tcBorders>
          </w:tcPr>
          <w:p w14:paraId="6E6CC367" w14:textId="77777777" w:rsidR="00F449CB" w:rsidRPr="006169DC" w:rsidRDefault="00F449CB" w:rsidP="00F449CB">
            <w:pPr>
              <w:pStyle w:val="cell"/>
              <w:rPr>
                <w:rFonts w:ascii="Arial" w:hAnsi="Arial" w:cs="Arial"/>
              </w:rPr>
            </w:pPr>
          </w:p>
        </w:tc>
        <w:tc>
          <w:tcPr>
            <w:tcW w:w="1275" w:type="dxa"/>
            <w:gridSpan w:val="2"/>
            <w:tcBorders>
              <w:top w:val="single" w:sz="2" w:space="0" w:color="auto"/>
              <w:left w:val="single" w:sz="2" w:space="0" w:color="auto"/>
              <w:bottom w:val="single" w:sz="2" w:space="0" w:color="auto"/>
              <w:right w:val="single" w:sz="2" w:space="0" w:color="auto"/>
            </w:tcBorders>
          </w:tcPr>
          <w:p w14:paraId="5D9131DD"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2632D769" w14:textId="77777777" w:rsidR="00F449CB" w:rsidRPr="006169DC" w:rsidRDefault="00F449CB" w:rsidP="00F449CB">
            <w:pPr>
              <w:pStyle w:val="cell"/>
              <w:rPr>
                <w:rFonts w:ascii="Arial" w:hAnsi="Arial" w:cs="Arial"/>
              </w:rPr>
            </w:pPr>
          </w:p>
        </w:tc>
        <w:tc>
          <w:tcPr>
            <w:tcW w:w="1417" w:type="dxa"/>
            <w:gridSpan w:val="2"/>
            <w:tcBorders>
              <w:top w:val="single" w:sz="2" w:space="0" w:color="auto"/>
              <w:left w:val="single" w:sz="2" w:space="0" w:color="auto"/>
              <w:bottom w:val="single" w:sz="2" w:space="0" w:color="auto"/>
              <w:right w:val="single" w:sz="2" w:space="0" w:color="auto"/>
            </w:tcBorders>
          </w:tcPr>
          <w:p w14:paraId="077E8EBF"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1D36E053" w14:textId="77777777" w:rsidR="00F449CB" w:rsidRPr="006169DC" w:rsidRDefault="00F449CB" w:rsidP="00A17D11">
            <w:pPr>
              <w:pStyle w:val="TablecellLEFT"/>
            </w:pPr>
          </w:p>
        </w:tc>
        <w:tc>
          <w:tcPr>
            <w:tcW w:w="3118" w:type="dxa"/>
            <w:gridSpan w:val="2"/>
            <w:tcBorders>
              <w:top w:val="single" w:sz="2" w:space="0" w:color="auto"/>
              <w:left w:val="single" w:sz="2" w:space="0" w:color="auto"/>
              <w:bottom w:val="single" w:sz="2" w:space="0" w:color="auto"/>
              <w:right w:val="single" w:sz="2" w:space="0" w:color="auto"/>
            </w:tcBorders>
          </w:tcPr>
          <w:p w14:paraId="5D4886B3" w14:textId="77777777" w:rsidR="00F449CB" w:rsidRPr="006169DC" w:rsidRDefault="00F449CB" w:rsidP="00573D10">
            <w:pPr>
              <w:pStyle w:val="TablecellLEFT"/>
            </w:pPr>
          </w:p>
        </w:tc>
      </w:tr>
      <w:tr w:rsidR="00F449CB" w:rsidRPr="006169DC" w14:paraId="6EEE3D51" w14:textId="77777777" w:rsidTr="00F449CB">
        <w:tc>
          <w:tcPr>
            <w:tcW w:w="567" w:type="dxa"/>
            <w:tcBorders>
              <w:top w:val="single" w:sz="2" w:space="0" w:color="auto"/>
              <w:left w:val="single" w:sz="2" w:space="0" w:color="auto"/>
              <w:bottom w:val="single" w:sz="2" w:space="0" w:color="auto"/>
              <w:right w:val="single" w:sz="2" w:space="0" w:color="auto"/>
            </w:tcBorders>
          </w:tcPr>
          <w:p w14:paraId="2057B8CE" w14:textId="77777777" w:rsidR="00F449CB" w:rsidRPr="006169DC" w:rsidRDefault="00F449CB" w:rsidP="00F449CB">
            <w:pPr>
              <w:pStyle w:val="cell"/>
              <w:rPr>
                <w:rFonts w:ascii="Arial" w:hAnsi="Arial" w:cs="Arial"/>
              </w:rPr>
            </w:pPr>
          </w:p>
        </w:tc>
        <w:tc>
          <w:tcPr>
            <w:tcW w:w="993" w:type="dxa"/>
            <w:tcBorders>
              <w:top w:val="single" w:sz="2" w:space="0" w:color="auto"/>
              <w:left w:val="single" w:sz="2" w:space="0" w:color="auto"/>
              <w:bottom w:val="single" w:sz="2" w:space="0" w:color="auto"/>
              <w:right w:val="single" w:sz="2" w:space="0" w:color="auto"/>
            </w:tcBorders>
          </w:tcPr>
          <w:p w14:paraId="60596E0E" w14:textId="77777777" w:rsidR="00F449CB" w:rsidRPr="006169DC" w:rsidRDefault="00F449CB" w:rsidP="00F449CB">
            <w:pPr>
              <w:pStyle w:val="cell"/>
              <w:rPr>
                <w:rFonts w:ascii="Arial" w:hAnsi="Arial" w:cs="Arial"/>
              </w:rPr>
            </w:pPr>
          </w:p>
        </w:tc>
        <w:tc>
          <w:tcPr>
            <w:tcW w:w="1275" w:type="dxa"/>
            <w:tcBorders>
              <w:top w:val="single" w:sz="2" w:space="0" w:color="auto"/>
              <w:left w:val="single" w:sz="2" w:space="0" w:color="auto"/>
              <w:bottom w:val="single" w:sz="2" w:space="0" w:color="auto"/>
              <w:right w:val="single" w:sz="2" w:space="0" w:color="auto"/>
            </w:tcBorders>
          </w:tcPr>
          <w:p w14:paraId="61E00A44" w14:textId="77777777" w:rsidR="00F449CB" w:rsidRPr="006169DC" w:rsidRDefault="00F449CB" w:rsidP="00F449CB">
            <w:pPr>
              <w:pStyle w:val="cell"/>
              <w:rPr>
                <w:rFonts w:ascii="Arial" w:hAnsi="Arial" w:cs="Arial"/>
              </w:rPr>
            </w:pPr>
          </w:p>
        </w:tc>
        <w:tc>
          <w:tcPr>
            <w:tcW w:w="2127" w:type="dxa"/>
            <w:gridSpan w:val="2"/>
            <w:tcBorders>
              <w:top w:val="single" w:sz="2" w:space="0" w:color="auto"/>
              <w:left w:val="single" w:sz="2" w:space="0" w:color="auto"/>
              <w:bottom w:val="single" w:sz="2" w:space="0" w:color="auto"/>
              <w:right w:val="single" w:sz="2" w:space="0" w:color="auto"/>
            </w:tcBorders>
          </w:tcPr>
          <w:p w14:paraId="6AF6C438" w14:textId="77777777" w:rsidR="00F449CB" w:rsidRPr="006169DC" w:rsidRDefault="00F449CB" w:rsidP="00F449CB">
            <w:pPr>
              <w:pStyle w:val="cell"/>
              <w:rPr>
                <w:rFonts w:ascii="Arial" w:hAnsi="Arial" w:cs="Arial"/>
              </w:rPr>
            </w:pPr>
          </w:p>
        </w:tc>
        <w:tc>
          <w:tcPr>
            <w:tcW w:w="1275" w:type="dxa"/>
            <w:gridSpan w:val="2"/>
            <w:tcBorders>
              <w:top w:val="single" w:sz="2" w:space="0" w:color="auto"/>
              <w:left w:val="single" w:sz="2" w:space="0" w:color="auto"/>
              <w:bottom w:val="single" w:sz="2" w:space="0" w:color="auto"/>
              <w:right w:val="single" w:sz="2" w:space="0" w:color="auto"/>
            </w:tcBorders>
          </w:tcPr>
          <w:p w14:paraId="17D2794E"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00845A9D" w14:textId="77777777" w:rsidR="00F449CB" w:rsidRPr="006169DC" w:rsidRDefault="00F449CB" w:rsidP="00F449CB">
            <w:pPr>
              <w:pStyle w:val="cell"/>
              <w:rPr>
                <w:rFonts w:ascii="Arial" w:hAnsi="Arial" w:cs="Arial"/>
              </w:rPr>
            </w:pPr>
          </w:p>
        </w:tc>
        <w:tc>
          <w:tcPr>
            <w:tcW w:w="1417" w:type="dxa"/>
            <w:gridSpan w:val="2"/>
            <w:tcBorders>
              <w:top w:val="single" w:sz="2" w:space="0" w:color="auto"/>
              <w:left w:val="single" w:sz="2" w:space="0" w:color="auto"/>
              <w:bottom w:val="single" w:sz="2" w:space="0" w:color="auto"/>
              <w:right w:val="single" w:sz="2" w:space="0" w:color="auto"/>
            </w:tcBorders>
          </w:tcPr>
          <w:p w14:paraId="7094F221"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1D19C591" w14:textId="77777777" w:rsidR="00F449CB" w:rsidRPr="006169DC" w:rsidRDefault="00F449CB" w:rsidP="00A17D11">
            <w:pPr>
              <w:pStyle w:val="TablecellLEFT"/>
            </w:pPr>
          </w:p>
        </w:tc>
        <w:tc>
          <w:tcPr>
            <w:tcW w:w="3118" w:type="dxa"/>
            <w:gridSpan w:val="2"/>
            <w:tcBorders>
              <w:top w:val="single" w:sz="2" w:space="0" w:color="auto"/>
              <w:left w:val="single" w:sz="2" w:space="0" w:color="auto"/>
              <w:bottom w:val="single" w:sz="2" w:space="0" w:color="auto"/>
              <w:right w:val="single" w:sz="2" w:space="0" w:color="auto"/>
            </w:tcBorders>
          </w:tcPr>
          <w:p w14:paraId="00BD0826" w14:textId="77777777" w:rsidR="00F449CB" w:rsidRPr="006169DC" w:rsidRDefault="00F449CB" w:rsidP="00573D10">
            <w:pPr>
              <w:pStyle w:val="TablecellLEFT"/>
            </w:pPr>
          </w:p>
        </w:tc>
      </w:tr>
      <w:tr w:rsidR="00F449CB" w:rsidRPr="006169DC" w14:paraId="7FE4B000" w14:textId="77777777" w:rsidTr="00F449CB">
        <w:tc>
          <w:tcPr>
            <w:tcW w:w="567" w:type="dxa"/>
            <w:tcBorders>
              <w:top w:val="single" w:sz="2" w:space="0" w:color="auto"/>
              <w:left w:val="single" w:sz="2" w:space="0" w:color="auto"/>
              <w:bottom w:val="single" w:sz="2" w:space="0" w:color="auto"/>
              <w:right w:val="single" w:sz="2" w:space="0" w:color="auto"/>
            </w:tcBorders>
          </w:tcPr>
          <w:p w14:paraId="44B35060" w14:textId="77777777" w:rsidR="00F449CB" w:rsidRPr="006169DC" w:rsidRDefault="00F449CB" w:rsidP="00F449CB">
            <w:pPr>
              <w:pStyle w:val="cell"/>
              <w:rPr>
                <w:rFonts w:ascii="Arial" w:hAnsi="Arial" w:cs="Arial"/>
              </w:rPr>
            </w:pPr>
          </w:p>
        </w:tc>
        <w:tc>
          <w:tcPr>
            <w:tcW w:w="993" w:type="dxa"/>
            <w:tcBorders>
              <w:top w:val="single" w:sz="2" w:space="0" w:color="auto"/>
              <w:left w:val="single" w:sz="2" w:space="0" w:color="auto"/>
              <w:bottom w:val="single" w:sz="2" w:space="0" w:color="auto"/>
              <w:right w:val="single" w:sz="2" w:space="0" w:color="auto"/>
            </w:tcBorders>
          </w:tcPr>
          <w:p w14:paraId="2E1F534F" w14:textId="77777777" w:rsidR="00F449CB" w:rsidRPr="006169DC" w:rsidRDefault="00F449CB" w:rsidP="00F449CB">
            <w:pPr>
              <w:pStyle w:val="cell"/>
              <w:rPr>
                <w:rFonts w:ascii="Arial" w:hAnsi="Arial" w:cs="Arial"/>
              </w:rPr>
            </w:pPr>
          </w:p>
        </w:tc>
        <w:tc>
          <w:tcPr>
            <w:tcW w:w="1275" w:type="dxa"/>
            <w:tcBorders>
              <w:top w:val="single" w:sz="2" w:space="0" w:color="auto"/>
              <w:left w:val="single" w:sz="2" w:space="0" w:color="auto"/>
              <w:bottom w:val="single" w:sz="2" w:space="0" w:color="auto"/>
              <w:right w:val="single" w:sz="2" w:space="0" w:color="auto"/>
            </w:tcBorders>
          </w:tcPr>
          <w:p w14:paraId="02CBCEC7" w14:textId="77777777" w:rsidR="00F449CB" w:rsidRPr="006169DC" w:rsidRDefault="00F449CB" w:rsidP="00F449CB">
            <w:pPr>
              <w:pStyle w:val="cell"/>
              <w:rPr>
                <w:rFonts w:ascii="Arial" w:hAnsi="Arial" w:cs="Arial"/>
              </w:rPr>
            </w:pPr>
          </w:p>
        </w:tc>
        <w:tc>
          <w:tcPr>
            <w:tcW w:w="2127" w:type="dxa"/>
            <w:gridSpan w:val="2"/>
            <w:tcBorders>
              <w:top w:val="single" w:sz="2" w:space="0" w:color="auto"/>
              <w:left w:val="single" w:sz="2" w:space="0" w:color="auto"/>
              <w:bottom w:val="single" w:sz="2" w:space="0" w:color="auto"/>
              <w:right w:val="single" w:sz="2" w:space="0" w:color="auto"/>
            </w:tcBorders>
          </w:tcPr>
          <w:p w14:paraId="5FC849EF" w14:textId="77777777" w:rsidR="00F449CB" w:rsidRPr="006169DC" w:rsidRDefault="00F449CB" w:rsidP="00F449CB">
            <w:pPr>
              <w:pStyle w:val="cell"/>
              <w:rPr>
                <w:rFonts w:ascii="Arial" w:hAnsi="Arial" w:cs="Arial"/>
              </w:rPr>
            </w:pPr>
          </w:p>
        </w:tc>
        <w:tc>
          <w:tcPr>
            <w:tcW w:w="1275" w:type="dxa"/>
            <w:gridSpan w:val="2"/>
            <w:tcBorders>
              <w:top w:val="single" w:sz="2" w:space="0" w:color="auto"/>
              <w:left w:val="single" w:sz="2" w:space="0" w:color="auto"/>
              <w:bottom w:val="single" w:sz="2" w:space="0" w:color="auto"/>
              <w:right w:val="single" w:sz="2" w:space="0" w:color="auto"/>
            </w:tcBorders>
          </w:tcPr>
          <w:p w14:paraId="21C94506"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4169B093" w14:textId="77777777" w:rsidR="00F449CB" w:rsidRPr="006169DC" w:rsidRDefault="00F449CB" w:rsidP="00F449CB">
            <w:pPr>
              <w:pStyle w:val="cell"/>
              <w:rPr>
                <w:rFonts w:ascii="Arial" w:hAnsi="Arial" w:cs="Arial"/>
              </w:rPr>
            </w:pPr>
          </w:p>
        </w:tc>
        <w:tc>
          <w:tcPr>
            <w:tcW w:w="1417" w:type="dxa"/>
            <w:gridSpan w:val="2"/>
            <w:tcBorders>
              <w:top w:val="single" w:sz="2" w:space="0" w:color="auto"/>
              <w:left w:val="single" w:sz="2" w:space="0" w:color="auto"/>
              <w:bottom w:val="single" w:sz="2" w:space="0" w:color="auto"/>
              <w:right w:val="single" w:sz="2" w:space="0" w:color="auto"/>
            </w:tcBorders>
          </w:tcPr>
          <w:p w14:paraId="0EA7D67D"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57DC4024" w14:textId="77777777" w:rsidR="00F449CB" w:rsidRPr="006169DC" w:rsidRDefault="00F449CB" w:rsidP="00A17D11">
            <w:pPr>
              <w:pStyle w:val="TablecellLEFT"/>
            </w:pPr>
          </w:p>
        </w:tc>
        <w:tc>
          <w:tcPr>
            <w:tcW w:w="3118" w:type="dxa"/>
            <w:gridSpan w:val="2"/>
            <w:tcBorders>
              <w:top w:val="single" w:sz="2" w:space="0" w:color="auto"/>
              <w:left w:val="single" w:sz="2" w:space="0" w:color="auto"/>
              <w:bottom w:val="single" w:sz="2" w:space="0" w:color="auto"/>
              <w:right w:val="single" w:sz="2" w:space="0" w:color="auto"/>
            </w:tcBorders>
          </w:tcPr>
          <w:p w14:paraId="379590E7" w14:textId="77777777" w:rsidR="00F449CB" w:rsidRPr="006169DC" w:rsidRDefault="00F449CB" w:rsidP="00573D10">
            <w:pPr>
              <w:pStyle w:val="TablecellLEFT"/>
            </w:pPr>
          </w:p>
        </w:tc>
      </w:tr>
      <w:tr w:rsidR="00F449CB" w:rsidRPr="006169DC" w14:paraId="67053DD4" w14:textId="77777777" w:rsidTr="00F449CB">
        <w:tc>
          <w:tcPr>
            <w:tcW w:w="567" w:type="dxa"/>
            <w:tcBorders>
              <w:top w:val="single" w:sz="2" w:space="0" w:color="auto"/>
              <w:left w:val="single" w:sz="2" w:space="0" w:color="auto"/>
              <w:bottom w:val="single" w:sz="2" w:space="0" w:color="auto"/>
              <w:right w:val="single" w:sz="2" w:space="0" w:color="auto"/>
            </w:tcBorders>
          </w:tcPr>
          <w:p w14:paraId="0340F826" w14:textId="77777777" w:rsidR="00F449CB" w:rsidRPr="006169DC" w:rsidRDefault="00F449CB" w:rsidP="00F449CB">
            <w:pPr>
              <w:pStyle w:val="cell"/>
              <w:rPr>
                <w:rFonts w:ascii="Arial" w:hAnsi="Arial" w:cs="Arial"/>
              </w:rPr>
            </w:pPr>
          </w:p>
        </w:tc>
        <w:tc>
          <w:tcPr>
            <w:tcW w:w="993" w:type="dxa"/>
            <w:tcBorders>
              <w:top w:val="single" w:sz="2" w:space="0" w:color="auto"/>
              <w:left w:val="single" w:sz="2" w:space="0" w:color="auto"/>
              <w:bottom w:val="single" w:sz="2" w:space="0" w:color="auto"/>
              <w:right w:val="single" w:sz="2" w:space="0" w:color="auto"/>
            </w:tcBorders>
          </w:tcPr>
          <w:p w14:paraId="6E7C7EED" w14:textId="77777777" w:rsidR="00F449CB" w:rsidRPr="006169DC" w:rsidRDefault="00F449CB" w:rsidP="00F449CB">
            <w:pPr>
              <w:pStyle w:val="cell"/>
              <w:rPr>
                <w:rFonts w:ascii="Arial" w:hAnsi="Arial" w:cs="Arial"/>
              </w:rPr>
            </w:pPr>
          </w:p>
        </w:tc>
        <w:tc>
          <w:tcPr>
            <w:tcW w:w="1275" w:type="dxa"/>
            <w:tcBorders>
              <w:top w:val="single" w:sz="2" w:space="0" w:color="auto"/>
              <w:left w:val="single" w:sz="2" w:space="0" w:color="auto"/>
              <w:bottom w:val="single" w:sz="2" w:space="0" w:color="auto"/>
              <w:right w:val="single" w:sz="2" w:space="0" w:color="auto"/>
            </w:tcBorders>
          </w:tcPr>
          <w:p w14:paraId="391E41FC" w14:textId="77777777" w:rsidR="00F449CB" w:rsidRPr="006169DC" w:rsidRDefault="00F449CB" w:rsidP="00F449CB">
            <w:pPr>
              <w:pStyle w:val="cell"/>
              <w:rPr>
                <w:rFonts w:ascii="Arial" w:hAnsi="Arial" w:cs="Arial"/>
              </w:rPr>
            </w:pPr>
          </w:p>
        </w:tc>
        <w:tc>
          <w:tcPr>
            <w:tcW w:w="2127" w:type="dxa"/>
            <w:gridSpan w:val="2"/>
            <w:tcBorders>
              <w:top w:val="single" w:sz="2" w:space="0" w:color="auto"/>
              <w:left w:val="single" w:sz="2" w:space="0" w:color="auto"/>
              <w:bottom w:val="single" w:sz="2" w:space="0" w:color="auto"/>
              <w:right w:val="single" w:sz="2" w:space="0" w:color="auto"/>
            </w:tcBorders>
          </w:tcPr>
          <w:p w14:paraId="58D64314" w14:textId="77777777" w:rsidR="00F449CB" w:rsidRPr="006169DC" w:rsidRDefault="00F449CB" w:rsidP="00F449CB">
            <w:pPr>
              <w:pStyle w:val="cell"/>
              <w:rPr>
                <w:rFonts w:ascii="Arial" w:hAnsi="Arial" w:cs="Arial"/>
              </w:rPr>
            </w:pPr>
          </w:p>
        </w:tc>
        <w:tc>
          <w:tcPr>
            <w:tcW w:w="1275" w:type="dxa"/>
            <w:gridSpan w:val="2"/>
            <w:tcBorders>
              <w:top w:val="single" w:sz="2" w:space="0" w:color="auto"/>
              <w:left w:val="single" w:sz="2" w:space="0" w:color="auto"/>
              <w:bottom w:val="single" w:sz="2" w:space="0" w:color="auto"/>
              <w:right w:val="single" w:sz="2" w:space="0" w:color="auto"/>
            </w:tcBorders>
          </w:tcPr>
          <w:p w14:paraId="2ED82AA3"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35E876EC" w14:textId="77777777" w:rsidR="00F449CB" w:rsidRPr="006169DC" w:rsidRDefault="00F449CB" w:rsidP="00F449CB">
            <w:pPr>
              <w:pStyle w:val="cell"/>
              <w:rPr>
                <w:rFonts w:ascii="Arial" w:hAnsi="Arial" w:cs="Arial"/>
              </w:rPr>
            </w:pPr>
          </w:p>
        </w:tc>
        <w:tc>
          <w:tcPr>
            <w:tcW w:w="1417" w:type="dxa"/>
            <w:gridSpan w:val="2"/>
            <w:tcBorders>
              <w:top w:val="single" w:sz="2" w:space="0" w:color="auto"/>
              <w:left w:val="single" w:sz="2" w:space="0" w:color="auto"/>
              <w:bottom w:val="single" w:sz="2" w:space="0" w:color="auto"/>
              <w:right w:val="single" w:sz="2" w:space="0" w:color="auto"/>
            </w:tcBorders>
          </w:tcPr>
          <w:p w14:paraId="32270F0E"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1F796554" w14:textId="77777777" w:rsidR="00F449CB" w:rsidRPr="006169DC" w:rsidRDefault="00F449CB" w:rsidP="00A17D11">
            <w:pPr>
              <w:pStyle w:val="TablecellLEFT"/>
            </w:pPr>
          </w:p>
        </w:tc>
        <w:tc>
          <w:tcPr>
            <w:tcW w:w="3118" w:type="dxa"/>
            <w:gridSpan w:val="2"/>
            <w:tcBorders>
              <w:top w:val="single" w:sz="2" w:space="0" w:color="auto"/>
              <w:left w:val="single" w:sz="2" w:space="0" w:color="auto"/>
              <w:bottom w:val="single" w:sz="2" w:space="0" w:color="auto"/>
              <w:right w:val="single" w:sz="2" w:space="0" w:color="auto"/>
            </w:tcBorders>
          </w:tcPr>
          <w:p w14:paraId="0F3107CF" w14:textId="77777777" w:rsidR="00F449CB" w:rsidRPr="006169DC" w:rsidRDefault="00F449CB" w:rsidP="00573D10">
            <w:pPr>
              <w:pStyle w:val="TablecellLEFT"/>
            </w:pPr>
          </w:p>
        </w:tc>
      </w:tr>
      <w:tr w:rsidR="00F449CB" w:rsidRPr="006169DC" w14:paraId="08687585" w14:textId="77777777" w:rsidTr="00F449CB">
        <w:tc>
          <w:tcPr>
            <w:tcW w:w="567" w:type="dxa"/>
            <w:tcBorders>
              <w:top w:val="single" w:sz="2" w:space="0" w:color="auto"/>
              <w:left w:val="single" w:sz="2" w:space="0" w:color="auto"/>
              <w:bottom w:val="single" w:sz="2" w:space="0" w:color="auto"/>
              <w:right w:val="single" w:sz="2" w:space="0" w:color="auto"/>
            </w:tcBorders>
          </w:tcPr>
          <w:p w14:paraId="4F21DF9B" w14:textId="77777777" w:rsidR="00F449CB" w:rsidRPr="006169DC" w:rsidRDefault="00F449CB" w:rsidP="00F449CB">
            <w:pPr>
              <w:pStyle w:val="cell"/>
              <w:rPr>
                <w:rFonts w:ascii="Arial" w:hAnsi="Arial" w:cs="Arial"/>
              </w:rPr>
            </w:pPr>
          </w:p>
        </w:tc>
        <w:tc>
          <w:tcPr>
            <w:tcW w:w="993" w:type="dxa"/>
            <w:tcBorders>
              <w:top w:val="single" w:sz="2" w:space="0" w:color="auto"/>
              <w:left w:val="single" w:sz="2" w:space="0" w:color="auto"/>
              <w:bottom w:val="single" w:sz="2" w:space="0" w:color="auto"/>
              <w:right w:val="single" w:sz="2" w:space="0" w:color="auto"/>
            </w:tcBorders>
          </w:tcPr>
          <w:p w14:paraId="618C253B" w14:textId="77777777" w:rsidR="00F449CB" w:rsidRPr="006169DC" w:rsidRDefault="00F449CB" w:rsidP="00F449CB">
            <w:pPr>
              <w:pStyle w:val="cell"/>
              <w:rPr>
                <w:rFonts w:ascii="Arial" w:hAnsi="Arial" w:cs="Arial"/>
              </w:rPr>
            </w:pPr>
          </w:p>
        </w:tc>
        <w:tc>
          <w:tcPr>
            <w:tcW w:w="1275" w:type="dxa"/>
            <w:tcBorders>
              <w:top w:val="single" w:sz="2" w:space="0" w:color="auto"/>
              <w:left w:val="single" w:sz="2" w:space="0" w:color="auto"/>
              <w:bottom w:val="single" w:sz="2" w:space="0" w:color="auto"/>
              <w:right w:val="single" w:sz="2" w:space="0" w:color="auto"/>
            </w:tcBorders>
          </w:tcPr>
          <w:p w14:paraId="587D4629" w14:textId="77777777" w:rsidR="00F449CB" w:rsidRPr="006169DC" w:rsidRDefault="00F449CB" w:rsidP="00F449CB">
            <w:pPr>
              <w:pStyle w:val="cell"/>
              <w:rPr>
                <w:rFonts w:ascii="Arial" w:hAnsi="Arial" w:cs="Arial"/>
              </w:rPr>
            </w:pPr>
          </w:p>
        </w:tc>
        <w:tc>
          <w:tcPr>
            <w:tcW w:w="2127" w:type="dxa"/>
            <w:gridSpan w:val="2"/>
            <w:tcBorders>
              <w:top w:val="single" w:sz="2" w:space="0" w:color="auto"/>
              <w:left w:val="single" w:sz="2" w:space="0" w:color="auto"/>
              <w:bottom w:val="single" w:sz="2" w:space="0" w:color="auto"/>
              <w:right w:val="single" w:sz="2" w:space="0" w:color="auto"/>
            </w:tcBorders>
          </w:tcPr>
          <w:p w14:paraId="58F98B27" w14:textId="77777777" w:rsidR="00F449CB" w:rsidRPr="006169DC" w:rsidRDefault="00F449CB" w:rsidP="00F449CB">
            <w:pPr>
              <w:pStyle w:val="cell"/>
              <w:rPr>
                <w:rFonts w:ascii="Arial" w:hAnsi="Arial" w:cs="Arial"/>
              </w:rPr>
            </w:pPr>
          </w:p>
        </w:tc>
        <w:tc>
          <w:tcPr>
            <w:tcW w:w="1275" w:type="dxa"/>
            <w:gridSpan w:val="2"/>
            <w:tcBorders>
              <w:top w:val="single" w:sz="2" w:space="0" w:color="auto"/>
              <w:left w:val="single" w:sz="2" w:space="0" w:color="auto"/>
              <w:bottom w:val="single" w:sz="2" w:space="0" w:color="auto"/>
              <w:right w:val="single" w:sz="2" w:space="0" w:color="auto"/>
            </w:tcBorders>
          </w:tcPr>
          <w:p w14:paraId="785C4576"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06E1A819" w14:textId="77777777" w:rsidR="00F449CB" w:rsidRPr="006169DC" w:rsidRDefault="00F449CB" w:rsidP="00F449CB">
            <w:pPr>
              <w:pStyle w:val="cell"/>
              <w:rPr>
                <w:rFonts w:ascii="Arial" w:hAnsi="Arial" w:cs="Arial"/>
              </w:rPr>
            </w:pPr>
          </w:p>
        </w:tc>
        <w:tc>
          <w:tcPr>
            <w:tcW w:w="1417" w:type="dxa"/>
            <w:gridSpan w:val="2"/>
            <w:tcBorders>
              <w:top w:val="single" w:sz="2" w:space="0" w:color="auto"/>
              <w:left w:val="single" w:sz="2" w:space="0" w:color="auto"/>
              <w:bottom w:val="single" w:sz="2" w:space="0" w:color="auto"/>
              <w:right w:val="single" w:sz="2" w:space="0" w:color="auto"/>
            </w:tcBorders>
          </w:tcPr>
          <w:p w14:paraId="19FA6DAC"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374E27DE" w14:textId="77777777" w:rsidR="00F449CB" w:rsidRPr="006169DC" w:rsidRDefault="00F449CB" w:rsidP="00A17D11">
            <w:pPr>
              <w:pStyle w:val="TablecellLEFT"/>
            </w:pPr>
          </w:p>
        </w:tc>
        <w:tc>
          <w:tcPr>
            <w:tcW w:w="3118" w:type="dxa"/>
            <w:gridSpan w:val="2"/>
            <w:tcBorders>
              <w:top w:val="single" w:sz="2" w:space="0" w:color="auto"/>
              <w:left w:val="single" w:sz="2" w:space="0" w:color="auto"/>
              <w:bottom w:val="single" w:sz="2" w:space="0" w:color="auto"/>
              <w:right w:val="single" w:sz="2" w:space="0" w:color="auto"/>
            </w:tcBorders>
          </w:tcPr>
          <w:p w14:paraId="4C5C34F5" w14:textId="77777777" w:rsidR="00F449CB" w:rsidRPr="006169DC" w:rsidRDefault="00F449CB" w:rsidP="00573D10">
            <w:pPr>
              <w:pStyle w:val="TablecellLEFT"/>
            </w:pPr>
          </w:p>
        </w:tc>
      </w:tr>
      <w:tr w:rsidR="00F449CB" w:rsidRPr="006169DC" w14:paraId="1F726090" w14:textId="77777777" w:rsidTr="00F449CB">
        <w:tc>
          <w:tcPr>
            <w:tcW w:w="567" w:type="dxa"/>
            <w:tcBorders>
              <w:top w:val="single" w:sz="2" w:space="0" w:color="auto"/>
              <w:left w:val="single" w:sz="2" w:space="0" w:color="auto"/>
              <w:bottom w:val="single" w:sz="2" w:space="0" w:color="auto"/>
              <w:right w:val="single" w:sz="2" w:space="0" w:color="auto"/>
            </w:tcBorders>
          </w:tcPr>
          <w:p w14:paraId="2A7132FA" w14:textId="77777777" w:rsidR="00F449CB" w:rsidRPr="006169DC" w:rsidRDefault="00F449CB" w:rsidP="00F449CB">
            <w:pPr>
              <w:pStyle w:val="cell"/>
              <w:rPr>
                <w:rFonts w:ascii="Arial" w:hAnsi="Arial" w:cs="Arial"/>
              </w:rPr>
            </w:pPr>
          </w:p>
        </w:tc>
        <w:tc>
          <w:tcPr>
            <w:tcW w:w="993" w:type="dxa"/>
            <w:tcBorders>
              <w:top w:val="single" w:sz="2" w:space="0" w:color="auto"/>
              <w:left w:val="single" w:sz="2" w:space="0" w:color="auto"/>
              <w:bottom w:val="single" w:sz="2" w:space="0" w:color="auto"/>
              <w:right w:val="single" w:sz="2" w:space="0" w:color="auto"/>
            </w:tcBorders>
          </w:tcPr>
          <w:p w14:paraId="53BD7B7C" w14:textId="77777777" w:rsidR="00F449CB" w:rsidRPr="006169DC" w:rsidRDefault="00F449CB" w:rsidP="00F449CB">
            <w:pPr>
              <w:pStyle w:val="cell"/>
              <w:rPr>
                <w:rFonts w:ascii="Arial" w:hAnsi="Arial" w:cs="Arial"/>
              </w:rPr>
            </w:pPr>
          </w:p>
        </w:tc>
        <w:tc>
          <w:tcPr>
            <w:tcW w:w="1275" w:type="dxa"/>
            <w:tcBorders>
              <w:top w:val="single" w:sz="2" w:space="0" w:color="auto"/>
              <w:left w:val="single" w:sz="2" w:space="0" w:color="auto"/>
              <w:bottom w:val="single" w:sz="2" w:space="0" w:color="auto"/>
              <w:right w:val="single" w:sz="2" w:space="0" w:color="auto"/>
            </w:tcBorders>
          </w:tcPr>
          <w:p w14:paraId="273715A5" w14:textId="77777777" w:rsidR="00F449CB" w:rsidRPr="006169DC" w:rsidRDefault="00F449CB" w:rsidP="00F449CB">
            <w:pPr>
              <w:pStyle w:val="cell"/>
              <w:rPr>
                <w:rFonts w:ascii="Arial" w:hAnsi="Arial" w:cs="Arial"/>
              </w:rPr>
            </w:pPr>
          </w:p>
        </w:tc>
        <w:tc>
          <w:tcPr>
            <w:tcW w:w="2127" w:type="dxa"/>
            <w:gridSpan w:val="2"/>
            <w:tcBorders>
              <w:top w:val="single" w:sz="2" w:space="0" w:color="auto"/>
              <w:left w:val="single" w:sz="2" w:space="0" w:color="auto"/>
              <w:bottom w:val="single" w:sz="2" w:space="0" w:color="auto"/>
              <w:right w:val="single" w:sz="2" w:space="0" w:color="auto"/>
            </w:tcBorders>
          </w:tcPr>
          <w:p w14:paraId="07462D5E" w14:textId="77777777" w:rsidR="00F449CB" w:rsidRPr="006169DC" w:rsidRDefault="00F449CB" w:rsidP="00F449CB">
            <w:pPr>
              <w:pStyle w:val="cell"/>
              <w:rPr>
                <w:rFonts w:ascii="Arial" w:hAnsi="Arial" w:cs="Arial"/>
              </w:rPr>
            </w:pPr>
          </w:p>
        </w:tc>
        <w:tc>
          <w:tcPr>
            <w:tcW w:w="1275" w:type="dxa"/>
            <w:gridSpan w:val="2"/>
            <w:tcBorders>
              <w:top w:val="single" w:sz="2" w:space="0" w:color="auto"/>
              <w:left w:val="single" w:sz="2" w:space="0" w:color="auto"/>
              <w:bottom w:val="single" w:sz="2" w:space="0" w:color="auto"/>
              <w:right w:val="single" w:sz="2" w:space="0" w:color="auto"/>
            </w:tcBorders>
          </w:tcPr>
          <w:p w14:paraId="2A471B22"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04E8B2BC" w14:textId="77777777" w:rsidR="00F449CB" w:rsidRPr="006169DC" w:rsidRDefault="00F449CB" w:rsidP="00F449CB">
            <w:pPr>
              <w:pStyle w:val="cell"/>
              <w:rPr>
                <w:rFonts w:ascii="Arial" w:hAnsi="Arial" w:cs="Arial"/>
              </w:rPr>
            </w:pPr>
          </w:p>
        </w:tc>
        <w:tc>
          <w:tcPr>
            <w:tcW w:w="1417" w:type="dxa"/>
            <w:gridSpan w:val="2"/>
            <w:tcBorders>
              <w:top w:val="single" w:sz="2" w:space="0" w:color="auto"/>
              <w:left w:val="single" w:sz="2" w:space="0" w:color="auto"/>
              <w:bottom w:val="single" w:sz="2" w:space="0" w:color="auto"/>
              <w:right w:val="single" w:sz="2" w:space="0" w:color="auto"/>
            </w:tcBorders>
          </w:tcPr>
          <w:p w14:paraId="6E1D7F6E"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7CAE9472" w14:textId="77777777" w:rsidR="00F449CB" w:rsidRPr="006169DC" w:rsidRDefault="00F449CB" w:rsidP="00A17D11">
            <w:pPr>
              <w:pStyle w:val="TablecellLEFT"/>
            </w:pPr>
          </w:p>
        </w:tc>
        <w:tc>
          <w:tcPr>
            <w:tcW w:w="3118" w:type="dxa"/>
            <w:gridSpan w:val="2"/>
            <w:tcBorders>
              <w:top w:val="single" w:sz="2" w:space="0" w:color="auto"/>
              <w:left w:val="single" w:sz="2" w:space="0" w:color="auto"/>
              <w:bottom w:val="single" w:sz="2" w:space="0" w:color="auto"/>
              <w:right w:val="single" w:sz="2" w:space="0" w:color="auto"/>
            </w:tcBorders>
          </w:tcPr>
          <w:p w14:paraId="5081D26C" w14:textId="77777777" w:rsidR="00F449CB" w:rsidRPr="006169DC" w:rsidRDefault="00F449CB" w:rsidP="00573D10">
            <w:pPr>
              <w:pStyle w:val="TablecellLEFT"/>
            </w:pPr>
          </w:p>
        </w:tc>
      </w:tr>
      <w:tr w:rsidR="00F449CB" w:rsidRPr="006169DC" w14:paraId="6A73F10A" w14:textId="77777777" w:rsidTr="00F449CB">
        <w:tc>
          <w:tcPr>
            <w:tcW w:w="567" w:type="dxa"/>
            <w:tcBorders>
              <w:top w:val="single" w:sz="2" w:space="0" w:color="auto"/>
              <w:left w:val="single" w:sz="2" w:space="0" w:color="auto"/>
              <w:bottom w:val="single" w:sz="2" w:space="0" w:color="auto"/>
              <w:right w:val="single" w:sz="2" w:space="0" w:color="auto"/>
            </w:tcBorders>
          </w:tcPr>
          <w:p w14:paraId="01EF3A4D" w14:textId="77777777" w:rsidR="00F449CB" w:rsidRPr="006169DC" w:rsidRDefault="00F449CB" w:rsidP="00F449CB">
            <w:pPr>
              <w:pStyle w:val="cell"/>
              <w:rPr>
                <w:rFonts w:ascii="Arial" w:hAnsi="Arial" w:cs="Arial"/>
              </w:rPr>
            </w:pPr>
          </w:p>
        </w:tc>
        <w:tc>
          <w:tcPr>
            <w:tcW w:w="993" w:type="dxa"/>
            <w:tcBorders>
              <w:top w:val="single" w:sz="2" w:space="0" w:color="auto"/>
              <w:left w:val="single" w:sz="2" w:space="0" w:color="auto"/>
              <w:bottom w:val="single" w:sz="2" w:space="0" w:color="auto"/>
              <w:right w:val="single" w:sz="2" w:space="0" w:color="auto"/>
            </w:tcBorders>
          </w:tcPr>
          <w:p w14:paraId="519C421C" w14:textId="77777777" w:rsidR="00F449CB" w:rsidRPr="006169DC" w:rsidRDefault="00F449CB" w:rsidP="00F449CB">
            <w:pPr>
              <w:pStyle w:val="cell"/>
              <w:rPr>
                <w:rFonts w:ascii="Arial" w:hAnsi="Arial" w:cs="Arial"/>
              </w:rPr>
            </w:pPr>
          </w:p>
        </w:tc>
        <w:tc>
          <w:tcPr>
            <w:tcW w:w="1275" w:type="dxa"/>
            <w:tcBorders>
              <w:top w:val="single" w:sz="2" w:space="0" w:color="auto"/>
              <w:left w:val="single" w:sz="2" w:space="0" w:color="auto"/>
              <w:bottom w:val="single" w:sz="2" w:space="0" w:color="auto"/>
              <w:right w:val="single" w:sz="2" w:space="0" w:color="auto"/>
            </w:tcBorders>
          </w:tcPr>
          <w:p w14:paraId="72A11778" w14:textId="77777777" w:rsidR="00F449CB" w:rsidRPr="006169DC" w:rsidRDefault="00F449CB" w:rsidP="00F449CB">
            <w:pPr>
              <w:pStyle w:val="cell"/>
              <w:rPr>
                <w:rFonts w:ascii="Arial" w:hAnsi="Arial" w:cs="Arial"/>
              </w:rPr>
            </w:pPr>
          </w:p>
        </w:tc>
        <w:tc>
          <w:tcPr>
            <w:tcW w:w="2127" w:type="dxa"/>
            <w:gridSpan w:val="2"/>
            <w:tcBorders>
              <w:top w:val="single" w:sz="2" w:space="0" w:color="auto"/>
              <w:left w:val="single" w:sz="2" w:space="0" w:color="auto"/>
              <w:bottom w:val="single" w:sz="2" w:space="0" w:color="auto"/>
              <w:right w:val="single" w:sz="2" w:space="0" w:color="auto"/>
            </w:tcBorders>
          </w:tcPr>
          <w:p w14:paraId="290E4BA2" w14:textId="77777777" w:rsidR="00F449CB" w:rsidRPr="006169DC" w:rsidRDefault="00F449CB" w:rsidP="00F449CB">
            <w:pPr>
              <w:pStyle w:val="cell"/>
              <w:rPr>
                <w:rFonts w:ascii="Arial" w:hAnsi="Arial" w:cs="Arial"/>
              </w:rPr>
            </w:pPr>
          </w:p>
        </w:tc>
        <w:tc>
          <w:tcPr>
            <w:tcW w:w="1275" w:type="dxa"/>
            <w:gridSpan w:val="2"/>
            <w:tcBorders>
              <w:top w:val="single" w:sz="2" w:space="0" w:color="auto"/>
              <w:left w:val="single" w:sz="2" w:space="0" w:color="auto"/>
              <w:bottom w:val="single" w:sz="2" w:space="0" w:color="auto"/>
              <w:right w:val="single" w:sz="2" w:space="0" w:color="auto"/>
            </w:tcBorders>
          </w:tcPr>
          <w:p w14:paraId="24785534"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37696D14" w14:textId="77777777" w:rsidR="00F449CB" w:rsidRPr="006169DC" w:rsidRDefault="00F449CB" w:rsidP="00F449CB">
            <w:pPr>
              <w:pStyle w:val="cell"/>
              <w:rPr>
                <w:rFonts w:ascii="Arial" w:hAnsi="Arial" w:cs="Arial"/>
              </w:rPr>
            </w:pPr>
          </w:p>
        </w:tc>
        <w:tc>
          <w:tcPr>
            <w:tcW w:w="1417" w:type="dxa"/>
            <w:gridSpan w:val="2"/>
            <w:tcBorders>
              <w:top w:val="single" w:sz="2" w:space="0" w:color="auto"/>
              <w:left w:val="single" w:sz="2" w:space="0" w:color="auto"/>
              <w:bottom w:val="single" w:sz="2" w:space="0" w:color="auto"/>
              <w:right w:val="single" w:sz="2" w:space="0" w:color="auto"/>
            </w:tcBorders>
          </w:tcPr>
          <w:p w14:paraId="628A7327"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747085AB" w14:textId="77777777" w:rsidR="00F449CB" w:rsidRPr="006169DC" w:rsidRDefault="00F449CB" w:rsidP="00A17D11">
            <w:pPr>
              <w:pStyle w:val="TablecellLEFT"/>
            </w:pPr>
          </w:p>
        </w:tc>
        <w:tc>
          <w:tcPr>
            <w:tcW w:w="3118" w:type="dxa"/>
            <w:gridSpan w:val="2"/>
            <w:tcBorders>
              <w:top w:val="single" w:sz="2" w:space="0" w:color="auto"/>
              <w:left w:val="single" w:sz="2" w:space="0" w:color="auto"/>
              <w:bottom w:val="single" w:sz="2" w:space="0" w:color="auto"/>
              <w:right w:val="single" w:sz="2" w:space="0" w:color="auto"/>
            </w:tcBorders>
          </w:tcPr>
          <w:p w14:paraId="1BC4DD8B" w14:textId="77777777" w:rsidR="00F449CB" w:rsidRPr="006169DC" w:rsidRDefault="00F449CB" w:rsidP="00573D10">
            <w:pPr>
              <w:pStyle w:val="TablecellLEFT"/>
            </w:pPr>
          </w:p>
        </w:tc>
      </w:tr>
      <w:tr w:rsidR="00F449CB" w:rsidRPr="006169DC" w14:paraId="4B874168" w14:textId="77777777" w:rsidTr="00F449CB">
        <w:tc>
          <w:tcPr>
            <w:tcW w:w="567" w:type="dxa"/>
            <w:tcBorders>
              <w:top w:val="single" w:sz="2" w:space="0" w:color="auto"/>
              <w:left w:val="single" w:sz="2" w:space="0" w:color="auto"/>
              <w:bottom w:val="single" w:sz="2" w:space="0" w:color="auto"/>
              <w:right w:val="single" w:sz="2" w:space="0" w:color="auto"/>
            </w:tcBorders>
          </w:tcPr>
          <w:p w14:paraId="7CF2FAC6" w14:textId="77777777" w:rsidR="00F449CB" w:rsidRPr="006169DC" w:rsidRDefault="00F449CB" w:rsidP="00F449CB">
            <w:pPr>
              <w:pStyle w:val="cell"/>
              <w:rPr>
                <w:rFonts w:ascii="Arial" w:hAnsi="Arial" w:cs="Arial"/>
              </w:rPr>
            </w:pPr>
          </w:p>
        </w:tc>
        <w:tc>
          <w:tcPr>
            <w:tcW w:w="993" w:type="dxa"/>
            <w:tcBorders>
              <w:top w:val="single" w:sz="2" w:space="0" w:color="auto"/>
              <w:left w:val="single" w:sz="2" w:space="0" w:color="auto"/>
              <w:bottom w:val="single" w:sz="2" w:space="0" w:color="auto"/>
              <w:right w:val="single" w:sz="2" w:space="0" w:color="auto"/>
            </w:tcBorders>
          </w:tcPr>
          <w:p w14:paraId="108B7E96" w14:textId="77777777" w:rsidR="00F449CB" w:rsidRPr="006169DC" w:rsidRDefault="00F449CB" w:rsidP="00F449CB">
            <w:pPr>
              <w:pStyle w:val="cell"/>
              <w:rPr>
                <w:rFonts w:ascii="Arial" w:hAnsi="Arial" w:cs="Arial"/>
              </w:rPr>
            </w:pPr>
          </w:p>
        </w:tc>
        <w:tc>
          <w:tcPr>
            <w:tcW w:w="1275" w:type="dxa"/>
            <w:tcBorders>
              <w:top w:val="single" w:sz="2" w:space="0" w:color="auto"/>
              <w:left w:val="single" w:sz="2" w:space="0" w:color="auto"/>
              <w:bottom w:val="single" w:sz="2" w:space="0" w:color="auto"/>
              <w:right w:val="single" w:sz="2" w:space="0" w:color="auto"/>
            </w:tcBorders>
          </w:tcPr>
          <w:p w14:paraId="5283EF52" w14:textId="77777777" w:rsidR="00F449CB" w:rsidRPr="006169DC" w:rsidRDefault="00F449CB" w:rsidP="00F449CB">
            <w:pPr>
              <w:pStyle w:val="cell"/>
              <w:rPr>
                <w:rFonts w:ascii="Arial" w:hAnsi="Arial" w:cs="Arial"/>
              </w:rPr>
            </w:pPr>
          </w:p>
        </w:tc>
        <w:tc>
          <w:tcPr>
            <w:tcW w:w="2127" w:type="dxa"/>
            <w:gridSpan w:val="2"/>
            <w:tcBorders>
              <w:top w:val="single" w:sz="2" w:space="0" w:color="auto"/>
              <w:left w:val="single" w:sz="2" w:space="0" w:color="auto"/>
              <w:bottom w:val="single" w:sz="2" w:space="0" w:color="auto"/>
              <w:right w:val="single" w:sz="2" w:space="0" w:color="auto"/>
            </w:tcBorders>
          </w:tcPr>
          <w:p w14:paraId="2A810AC9" w14:textId="77777777" w:rsidR="00F449CB" w:rsidRPr="006169DC" w:rsidRDefault="00F449CB" w:rsidP="00F449CB">
            <w:pPr>
              <w:pStyle w:val="cell"/>
              <w:rPr>
                <w:rFonts w:ascii="Arial" w:hAnsi="Arial" w:cs="Arial"/>
              </w:rPr>
            </w:pPr>
          </w:p>
        </w:tc>
        <w:tc>
          <w:tcPr>
            <w:tcW w:w="1275" w:type="dxa"/>
            <w:gridSpan w:val="2"/>
            <w:tcBorders>
              <w:top w:val="single" w:sz="2" w:space="0" w:color="auto"/>
              <w:left w:val="single" w:sz="2" w:space="0" w:color="auto"/>
              <w:bottom w:val="single" w:sz="2" w:space="0" w:color="auto"/>
              <w:right w:val="single" w:sz="2" w:space="0" w:color="auto"/>
            </w:tcBorders>
          </w:tcPr>
          <w:p w14:paraId="33878D5F"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724752DF" w14:textId="77777777" w:rsidR="00F449CB" w:rsidRPr="006169DC" w:rsidRDefault="00F449CB" w:rsidP="00F449CB">
            <w:pPr>
              <w:pStyle w:val="cell"/>
              <w:rPr>
                <w:rFonts w:ascii="Arial" w:hAnsi="Arial" w:cs="Arial"/>
              </w:rPr>
            </w:pPr>
          </w:p>
        </w:tc>
        <w:tc>
          <w:tcPr>
            <w:tcW w:w="1417" w:type="dxa"/>
            <w:gridSpan w:val="2"/>
            <w:tcBorders>
              <w:top w:val="single" w:sz="2" w:space="0" w:color="auto"/>
              <w:left w:val="single" w:sz="2" w:space="0" w:color="auto"/>
              <w:bottom w:val="single" w:sz="2" w:space="0" w:color="auto"/>
              <w:right w:val="single" w:sz="2" w:space="0" w:color="auto"/>
            </w:tcBorders>
          </w:tcPr>
          <w:p w14:paraId="35431B4A"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6A7ABD79" w14:textId="77777777" w:rsidR="00F449CB" w:rsidRPr="006169DC" w:rsidRDefault="00F449CB" w:rsidP="00A17D11">
            <w:pPr>
              <w:pStyle w:val="TablecellLEFT"/>
            </w:pPr>
          </w:p>
        </w:tc>
        <w:tc>
          <w:tcPr>
            <w:tcW w:w="3118" w:type="dxa"/>
            <w:gridSpan w:val="2"/>
            <w:tcBorders>
              <w:top w:val="single" w:sz="2" w:space="0" w:color="auto"/>
              <w:left w:val="single" w:sz="2" w:space="0" w:color="auto"/>
              <w:bottom w:val="single" w:sz="2" w:space="0" w:color="auto"/>
              <w:right w:val="single" w:sz="2" w:space="0" w:color="auto"/>
            </w:tcBorders>
          </w:tcPr>
          <w:p w14:paraId="01C3B1C3" w14:textId="77777777" w:rsidR="00F449CB" w:rsidRPr="006169DC" w:rsidRDefault="00F449CB" w:rsidP="00573D10">
            <w:pPr>
              <w:pStyle w:val="TablecellLEFT"/>
            </w:pPr>
          </w:p>
        </w:tc>
      </w:tr>
      <w:tr w:rsidR="00F449CB" w:rsidRPr="006169DC" w14:paraId="62AAD0A7" w14:textId="77777777" w:rsidTr="00F449CB">
        <w:tc>
          <w:tcPr>
            <w:tcW w:w="567" w:type="dxa"/>
            <w:tcBorders>
              <w:top w:val="single" w:sz="2" w:space="0" w:color="auto"/>
              <w:left w:val="single" w:sz="2" w:space="0" w:color="auto"/>
              <w:bottom w:val="single" w:sz="2" w:space="0" w:color="auto"/>
              <w:right w:val="single" w:sz="2" w:space="0" w:color="auto"/>
            </w:tcBorders>
          </w:tcPr>
          <w:p w14:paraId="1EE51C23" w14:textId="77777777" w:rsidR="00F449CB" w:rsidRPr="006169DC" w:rsidRDefault="00F449CB" w:rsidP="00F449CB">
            <w:pPr>
              <w:pStyle w:val="cell"/>
              <w:rPr>
                <w:rFonts w:ascii="Arial" w:hAnsi="Arial" w:cs="Arial"/>
              </w:rPr>
            </w:pPr>
          </w:p>
        </w:tc>
        <w:tc>
          <w:tcPr>
            <w:tcW w:w="993" w:type="dxa"/>
            <w:tcBorders>
              <w:top w:val="single" w:sz="2" w:space="0" w:color="auto"/>
              <w:left w:val="single" w:sz="2" w:space="0" w:color="auto"/>
              <w:bottom w:val="single" w:sz="2" w:space="0" w:color="auto"/>
              <w:right w:val="single" w:sz="2" w:space="0" w:color="auto"/>
            </w:tcBorders>
          </w:tcPr>
          <w:p w14:paraId="56751DAA" w14:textId="77777777" w:rsidR="00F449CB" w:rsidRPr="006169DC" w:rsidRDefault="00F449CB" w:rsidP="00F449CB">
            <w:pPr>
              <w:pStyle w:val="cell"/>
              <w:rPr>
                <w:rFonts w:ascii="Arial" w:hAnsi="Arial" w:cs="Arial"/>
              </w:rPr>
            </w:pPr>
          </w:p>
        </w:tc>
        <w:tc>
          <w:tcPr>
            <w:tcW w:w="1275" w:type="dxa"/>
            <w:tcBorders>
              <w:top w:val="single" w:sz="2" w:space="0" w:color="auto"/>
              <w:left w:val="single" w:sz="2" w:space="0" w:color="auto"/>
              <w:bottom w:val="single" w:sz="2" w:space="0" w:color="auto"/>
              <w:right w:val="single" w:sz="2" w:space="0" w:color="auto"/>
            </w:tcBorders>
          </w:tcPr>
          <w:p w14:paraId="65FFF060" w14:textId="77777777" w:rsidR="00F449CB" w:rsidRPr="006169DC" w:rsidRDefault="00F449CB" w:rsidP="00F449CB">
            <w:pPr>
              <w:pStyle w:val="cell"/>
              <w:rPr>
                <w:rFonts w:ascii="Arial" w:hAnsi="Arial" w:cs="Arial"/>
              </w:rPr>
            </w:pPr>
          </w:p>
        </w:tc>
        <w:tc>
          <w:tcPr>
            <w:tcW w:w="2127" w:type="dxa"/>
            <w:gridSpan w:val="2"/>
            <w:tcBorders>
              <w:top w:val="single" w:sz="2" w:space="0" w:color="auto"/>
              <w:left w:val="single" w:sz="2" w:space="0" w:color="auto"/>
              <w:bottom w:val="single" w:sz="2" w:space="0" w:color="auto"/>
              <w:right w:val="single" w:sz="2" w:space="0" w:color="auto"/>
            </w:tcBorders>
          </w:tcPr>
          <w:p w14:paraId="26B5891D" w14:textId="77777777" w:rsidR="00F449CB" w:rsidRPr="006169DC" w:rsidRDefault="00F449CB" w:rsidP="00F449CB">
            <w:pPr>
              <w:pStyle w:val="cell"/>
              <w:rPr>
                <w:rFonts w:ascii="Arial" w:hAnsi="Arial" w:cs="Arial"/>
              </w:rPr>
            </w:pPr>
          </w:p>
        </w:tc>
        <w:tc>
          <w:tcPr>
            <w:tcW w:w="1275" w:type="dxa"/>
            <w:gridSpan w:val="2"/>
            <w:tcBorders>
              <w:top w:val="single" w:sz="2" w:space="0" w:color="auto"/>
              <w:left w:val="single" w:sz="2" w:space="0" w:color="auto"/>
              <w:bottom w:val="single" w:sz="2" w:space="0" w:color="auto"/>
              <w:right w:val="single" w:sz="2" w:space="0" w:color="auto"/>
            </w:tcBorders>
          </w:tcPr>
          <w:p w14:paraId="1D59E924"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1D51C81F" w14:textId="77777777" w:rsidR="00F449CB" w:rsidRPr="006169DC" w:rsidRDefault="00F449CB" w:rsidP="00F449CB">
            <w:pPr>
              <w:pStyle w:val="cell"/>
              <w:rPr>
                <w:rFonts w:ascii="Arial" w:hAnsi="Arial" w:cs="Arial"/>
              </w:rPr>
            </w:pPr>
          </w:p>
        </w:tc>
        <w:tc>
          <w:tcPr>
            <w:tcW w:w="1417" w:type="dxa"/>
            <w:gridSpan w:val="2"/>
            <w:tcBorders>
              <w:top w:val="single" w:sz="2" w:space="0" w:color="auto"/>
              <w:left w:val="single" w:sz="2" w:space="0" w:color="auto"/>
              <w:bottom w:val="single" w:sz="2" w:space="0" w:color="auto"/>
              <w:right w:val="single" w:sz="2" w:space="0" w:color="auto"/>
            </w:tcBorders>
          </w:tcPr>
          <w:p w14:paraId="65771005" w14:textId="77777777" w:rsidR="00F449CB" w:rsidRPr="006169DC" w:rsidRDefault="00F449CB" w:rsidP="00F449CB">
            <w:pPr>
              <w:pStyle w:val="cell"/>
              <w:rPr>
                <w:rFonts w:ascii="Arial" w:hAnsi="Arial" w:cs="Arial"/>
              </w:rPr>
            </w:pPr>
          </w:p>
        </w:tc>
        <w:tc>
          <w:tcPr>
            <w:tcW w:w="1418" w:type="dxa"/>
            <w:tcBorders>
              <w:top w:val="single" w:sz="2" w:space="0" w:color="auto"/>
              <w:left w:val="single" w:sz="2" w:space="0" w:color="auto"/>
              <w:bottom w:val="single" w:sz="2" w:space="0" w:color="auto"/>
              <w:right w:val="single" w:sz="2" w:space="0" w:color="auto"/>
            </w:tcBorders>
          </w:tcPr>
          <w:p w14:paraId="23AE89F4" w14:textId="77777777" w:rsidR="00F449CB" w:rsidRPr="006169DC" w:rsidRDefault="00F449CB" w:rsidP="00A17D11">
            <w:pPr>
              <w:pStyle w:val="TablecellLEFT"/>
            </w:pPr>
          </w:p>
        </w:tc>
        <w:tc>
          <w:tcPr>
            <w:tcW w:w="3118" w:type="dxa"/>
            <w:gridSpan w:val="2"/>
            <w:tcBorders>
              <w:top w:val="single" w:sz="2" w:space="0" w:color="auto"/>
              <w:left w:val="single" w:sz="2" w:space="0" w:color="auto"/>
              <w:bottom w:val="single" w:sz="2" w:space="0" w:color="auto"/>
              <w:right w:val="single" w:sz="2" w:space="0" w:color="auto"/>
            </w:tcBorders>
          </w:tcPr>
          <w:p w14:paraId="79EF0BF6" w14:textId="77777777" w:rsidR="00F449CB" w:rsidRPr="006169DC" w:rsidRDefault="00F449CB" w:rsidP="00573D10">
            <w:pPr>
              <w:pStyle w:val="TablecellLEFT"/>
            </w:pPr>
          </w:p>
        </w:tc>
      </w:tr>
    </w:tbl>
    <w:p w14:paraId="4E139346" w14:textId="77777777" w:rsidR="00F449CB" w:rsidRPr="006169DC" w:rsidRDefault="00F449CB" w:rsidP="009417D9">
      <w:pPr>
        <w:pStyle w:val="CaptionAnnexFigure"/>
      </w:pPr>
      <w:bookmarkStart w:id="1430" w:name="_Toc137014660"/>
      <w:bookmarkStart w:id="1431" w:name="_Ref211313400"/>
      <w:bookmarkStart w:id="1432" w:name="_Toc474410468"/>
      <w:r w:rsidRPr="006169DC">
        <w:t>: Safety verification tracking log (SVTL)</w:t>
      </w:r>
      <w:bookmarkEnd w:id="1430"/>
      <w:bookmarkEnd w:id="1431"/>
      <w:bookmarkEnd w:id="1432"/>
    </w:p>
    <w:p w14:paraId="6005C0E4" w14:textId="77777777" w:rsidR="00B66B91" w:rsidRPr="006169DC" w:rsidRDefault="00B66B91" w:rsidP="009663FC">
      <w:pPr>
        <w:pStyle w:val="paragraph"/>
      </w:pPr>
    </w:p>
    <w:p w14:paraId="57C5CA36" w14:textId="77777777" w:rsidR="00B66B91" w:rsidRPr="006169DC" w:rsidRDefault="00B66B91" w:rsidP="009663FC">
      <w:pPr>
        <w:pStyle w:val="paragraph"/>
        <w:sectPr w:rsidR="00B66B91" w:rsidRPr="006169DC" w:rsidSect="00F449CB">
          <w:headerReference w:type="first" r:id="rId18"/>
          <w:footerReference w:type="first" r:id="rId19"/>
          <w:pgSz w:w="16838" w:h="11906" w:orient="landscape" w:code="9"/>
          <w:pgMar w:top="1418" w:right="1418" w:bottom="1418" w:left="1418" w:header="709" w:footer="709" w:gutter="0"/>
          <w:cols w:space="708"/>
          <w:docGrid w:linePitch="360"/>
        </w:sectPr>
      </w:pPr>
    </w:p>
    <w:p w14:paraId="59EB5C39" w14:textId="77777777" w:rsidR="00F449CB" w:rsidRPr="006169DC" w:rsidRDefault="00F449CB" w:rsidP="00F449CB">
      <w:pPr>
        <w:pStyle w:val="Annex1"/>
      </w:pPr>
      <w:bookmarkStart w:id="1433" w:name="_Toc168216718"/>
      <w:bookmarkStart w:id="1434" w:name="_Toc209183335"/>
      <w:r w:rsidRPr="006169DC">
        <w:lastRenderedPageBreak/>
        <w:t xml:space="preserve"> </w:t>
      </w:r>
      <w:bookmarkStart w:id="1435" w:name="_Ref211309376"/>
      <w:bookmarkStart w:id="1436" w:name="_Ref211309538"/>
      <w:bookmarkStart w:id="1437" w:name="_Toc474410450"/>
      <w:r w:rsidRPr="006169DC">
        <w:t>(normative)</w:t>
      </w:r>
      <w:r w:rsidRPr="006169DC">
        <w:br/>
        <w:t>Safety analysis report incl</w:t>
      </w:r>
      <w:r w:rsidR="008018EE" w:rsidRPr="006169DC">
        <w:t>uding</w:t>
      </w:r>
      <w:r w:rsidRPr="006169DC">
        <w:t xml:space="preserve"> hazard reports </w:t>
      </w:r>
      <w:r w:rsidR="008429CF" w:rsidRPr="006169DC">
        <w:t xml:space="preserve">- </w:t>
      </w:r>
      <w:r w:rsidRPr="006169DC">
        <w:t>DRD</w:t>
      </w:r>
      <w:bookmarkEnd w:id="1435"/>
      <w:bookmarkEnd w:id="1436"/>
      <w:bookmarkEnd w:id="1437"/>
    </w:p>
    <w:p w14:paraId="353DD20C" w14:textId="77777777" w:rsidR="00F449CB" w:rsidRPr="006169DC" w:rsidRDefault="00F449CB" w:rsidP="00F449CB">
      <w:pPr>
        <w:pStyle w:val="Annex2"/>
      </w:pPr>
      <w:bookmarkStart w:id="1438" w:name="_Toc211249589"/>
      <w:bookmarkStart w:id="1439" w:name="_Toc216074013"/>
      <w:bookmarkStart w:id="1440" w:name="_Toc474410451"/>
      <w:r w:rsidRPr="006169DC">
        <w:t>DRD identification</w:t>
      </w:r>
      <w:bookmarkEnd w:id="1433"/>
      <w:bookmarkEnd w:id="1434"/>
      <w:bookmarkEnd w:id="1438"/>
      <w:bookmarkEnd w:id="1439"/>
      <w:bookmarkEnd w:id="1440"/>
    </w:p>
    <w:p w14:paraId="1FAFD9F2" w14:textId="77777777" w:rsidR="00F449CB" w:rsidRPr="006169DC" w:rsidRDefault="00F449CB" w:rsidP="00C27397">
      <w:pPr>
        <w:pStyle w:val="Annex3"/>
        <w:spacing w:before="360"/>
      </w:pPr>
      <w:bookmarkStart w:id="1441" w:name="_Toc211249590"/>
      <w:bookmarkStart w:id="1442" w:name="_Toc216074014"/>
      <w:bookmarkStart w:id="1443" w:name="_Toc474410452"/>
      <w:r w:rsidRPr="006169DC">
        <w:t>Requirement identification and source document</w:t>
      </w:r>
      <w:bookmarkEnd w:id="1441"/>
      <w:bookmarkEnd w:id="1442"/>
      <w:bookmarkEnd w:id="1443"/>
    </w:p>
    <w:p w14:paraId="3848EC9C" w14:textId="77777777" w:rsidR="00F449CB" w:rsidRPr="006169DC" w:rsidRDefault="00F449CB" w:rsidP="00F449CB">
      <w:pPr>
        <w:pStyle w:val="paragraph"/>
      </w:pPr>
      <w:r w:rsidRPr="006169DC">
        <w:t xml:space="preserve">This DRD is called from </w:t>
      </w:r>
      <w:r w:rsidR="00F11E37" w:rsidRPr="006169DC">
        <w:t xml:space="preserve">ECSS-Q-ST-40, </w:t>
      </w:r>
      <w:r w:rsidRPr="006169DC">
        <w:t>requirement</w:t>
      </w:r>
      <w:ins w:id="1444" w:author="BLANQUART, Jean-Paul" w:date="2015-07-09T16:57:00Z">
        <w:r w:rsidR="00452707">
          <w:t>s</w:t>
        </w:r>
      </w:ins>
      <w:r w:rsidRPr="006169DC">
        <w:t xml:space="preserve"> </w:t>
      </w:r>
      <w:r w:rsidR="0018375C" w:rsidRPr="006169DC">
        <w:fldChar w:fldCharType="begin"/>
      </w:r>
      <w:r w:rsidR="0018375C" w:rsidRPr="006169DC">
        <w:instrText xml:space="preserve"> REF _Ref211314944 \w \h </w:instrText>
      </w:r>
      <w:r w:rsidR="0018375C" w:rsidRPr="006169DC">
        <w:fldChar w:fldCharType="separate"/>
      </w:r>
      <w:r w:rsidR="002C3C4C">
        <w:t>7.5.1a</w:t>
      </w:r>
      <w:r w:rsidR="0018375C" w:rsidRPr="006169DC">
        <w:fldChar w:fldCharType="end"/>
      </w:r>
      <w:ins w:id="1445" w:author="BLANQUART, Jean-Paul" w:date="2015-07-09T16:57:00Z">
        <w:r w:rsidR="00452707">
          <w:t xml:space="preserve"> and </w:t>
        </w:r>
        <w:r w:rsidR="00452707">
          <w:fldChar w:fldCharType="begin"/>
        </w:r>
        <w:r w:rsidR="00452707">
          <w:instrText xml:space="preserve"> REF _Ref424224399 \r \h </w:instrText>
        </w:r>
      </w:ins>
      <w:r w:rsidR="00452707">
        <w:fldChar w:fldCharType="separate"/>
      </w:r>
      <w:r w:rsidR="002C3C4C">
        <w:t>5.11.2b.1</w:t>
      </w:r>
      <w:ins w:id="1446" w:author="BLANQUART, Jean-Paul" w:date="2015-07-09T16:57:00Z">
        <w:r w:rsidR="00452707">
          <w:fldChar w:fldCharType="end"/>
        </w:r>
      </w:ins>
      <w:r w:rsidR="00F11E37" w:rsidRPr="006169DC">
        <w:t>.</w:t>
      </w:r>
    </w:p>
    <w:p w14:paraId="60A9F263" w14:textId="77777777" w:rsidR="00F449CB" w:rsidRPr="006169DC" w:rsidRDefault="00F449CB" w:rsidP="00C27397">
      <w:pPr>
        <w:pStyle w:val="Annex3"/>
        <w:spacing w:before="360"/>
      </w:pPr>
      <w:bookmarkStart w:id="1447" w:name="_Toc211249591"/>
      <w:bookmarkStart w:id="1448" w:name="_Toc216074015"/>
      <w:bookmarkStart w:id="1449" w:name="_Toc474410453"/>
      <w:r w:rsidRPr="006169DC">
        <w:t>Purpose and objective</w:t>
      </w:r>
      <w:bookmarkEnd w:id="1447"/>
      <w:bookmarkEnd w:id="1448"/>
      <w:bookmarkEnd w:id="1449"/>
    </w:p>
    <w:p w14:paraId="72C4B85F" w14:textId="77777777" w:rsidR="00F449CB" w:rsidRPr="006169DC" w:rsidRDefault="00F449CB" w:rsidP="00F449CB">
      <w:pPr>
        <w:pStyle w:val="paragraph"/>
      </w:pPr>
      <w:r w:rsidRPr="006169DC">
        <w:t xml:space="preserve">The safety analysis report documents the results of safety analysis. The safety analysis report contains a set of hazard reports, which documents the results of the systematic identification, evaluation, reduction, verification and tracking of hazards. </w:t>
      </w:r>
    </w:p>
    <w:p w14:paraId="7FE210BD" w14:textId="77777777" w:rsidR="00F449CB" w:rsidRPr="006169DC" w:rsidRDefault="00F449CB" w:rsidP="00F449CB">
      <w:pPr>
        <w:pStyle w:val="Annex2"/>
      </w:pPr>
      <w:bookmarkStart w:id="1450" w:name="_Toc211249592"/>
      <w:bookmarkStart w:id="1451" w:name="_Toc216074016"/>
      <w:bookmarkStart w:id="1452" w:name="_Toc474410454"/>
      <w:r w:rsidRPr="006169DC">
        <w:t>Expected response</w:t>
      </w:r>
      <w:bookmarkEnd w:id="1450"/>
      <w:bookmarkEnd w:id="1451"/>
      <w:bookmarkEnd w:id="1452"/>
    </w:p>
    <w:p w14:paraId="1EA92929" w14:textId="77777777" w:rsidR="00F449CB" w:rsidRPr="006169DC" w:rsidRDefault="00F449CB" w:rsidP="00C27397">
      <w:pPr>
        <w:pStyle w:val="Annex3"/>
        <w:spacing w:before="240"/>
      </w:pPr>
      <w:bookmarkStart w:id="1453" w:name="_Toc211249593"/>
      <w:bookmarkStart w:id="1454" w:name="_Ref211313524"/>
      <w:bookmarkStart w:id="1455" w:name="_Toc216074017"/>
      <w:bookmarkStart w:id="1456" w:name="_Toc474410455"/>
      <w:r w:rsidRPr="006169DC">
        <w:t>Contents</w:t>
      </w:r>
      <w:bookmarkEnd w:id="1453"/>
      <w:bookmarkEnd w:id="1454"/>
      <w:bookmarkEnd w:id="1455"/>
      <w:bookmarkEnd w:id="1456"/>
    </w:p>
    <w:p w14:paraId="5A9CBF2B" w14:textId="77777777" w:rsidR="00F449CB" w:rsidRPr="006169DC" w:rsidRDefault="00F449CB" w:rsidP="00C27397">
      <w:pPr>
        <w:pStyle w:val="DRD1"/>
        <w:spacing w:before="120"/>
        <w:ind w:left="2836" w:hanging="851"/>
      </w:pPr>
      <w:r w:rsidRPr="006169DC">
        <w:t>Safety analysis report preliminary elements</w:t>
      </w:r>
    </w:p>
    <w:p w14:paraId="4A5EB414" w14:textId="77777777" w:rsidR="00F449CB" w:rsidRPr="006169DC" w:rsidRDefault="00F449CB" w:rsidP="00BE7DB9">
      <w:pPr>
        <w:pStyle w:val="requirelevel1"/>
        <w:numPr>
          <w:ilvl w:val="5"/>
          <w:numId w:val="46"/>
        </w:numPr>
        <w:spacing w:before="100"/>
      </w:pPr>
      <w:r w:rsidRPr="006169DC">
        <w:t xml:space="preserve">Title - The title of the safety analysis report shall identify the applicable project.  </w:t>
      </w:r>
    </w:p>
    <w:p w14:paraId="2E2F4CD7" w14:textId="77777777" w:rsidR="00F449CB" w:rsidRPr="006169DC" w:rsidRDefault="00F449CB" w:rsidP="00C27397">
      <w:pPr>
        <w:pStyle w:val="requirelevel1"/>
        <w:spacing w:before="100"/>
      </w:pPr>
      <w:r w:rsidRPr="006169DC">
        <w:t>Title page - A title page shall be provided.</w:t>
      </w:r>
    </w:p>
    <w:p w14:paraId="67A3AB52" w14:textId="77777777" w:rsidR="00F449CB" w:rsidRPr="006169DC" w:rsidRDefault="00F449CB" w:rsidP="00C27397">
      <w:pPr>
        <w:pStyle w:val="requirelevel1"/>
        <w:spacing w:before="100"/>
      </w:pPr>
      <w:r w:rsidRPr="006169DC">
        <w:t xml:space="preserve">Contents - A contents list shall be provided. </w:t>
      </w:r>
    </w:p>
    <w:p w14:paraId="0CF0531E" w14:textId="77777777" w:rsidR="00F449CB" w:rsidRPr="006169DC" w:rsidRDefault="00F449CB" w:rsidP="00C27397">
      <w:pPr>
        <w:pStyle w:val="requirelevel1"/>
        <w:spacing w:before="100"/>
      </w:pPr>
      <w:r w:rsidRPr="006169DC">
        <w:t>Foreword - A foreword shall be provided.</w:t>
      </w:r>
    </w:p>
    <w:p w14:paraId="7AB14FB5" w14:textId="77777777" w:rsidR="00F449CB" w:rsidRPr="006169DC" w:rsidRDefault="00F449CB" w:rsidP="00C27397">
      <w:pPr>
        <w:pStyle w:val="requirelevel1"/>
        <w:spacing w:before="100"/>
      </w:pPr>
      <w:r w:rsidRPr="006169DC">
        <w:t>Introduction - An introduction shall be provided</w:t>
      </w:r>
      <w:r w:rsidR="00C27397" w:rsidRPr="006169DC">
        <w:t>.</w:t>
      </w:r>
    </w:p>
    <w:p w14:paraId="7F4BBA3A" w14:textId="77777777" w:rsidR="00F449CB" w:rsidRPr="006169DC" w:rsidRDefault="00F449CB" w:rsidP="00F449CB">
      <w:pPr>
        <w:pStyle w:val="DRD1"/>
      </w:pPr>
      <w:bookmarkStart w:id="1457" w:name="_Ref211313527"/>
      <w:r w:rsidRPr="006169DC">
        <w:t>Safety analysis report content</w:t>
      </w:r>
      <w:bookmarkEnd w:id="1457"/>
    </w:p>
    <w:p w14:paraId="17343D6E" w14:textId="77777777" w:rsidR="00F449CB" w:rsidRPr="006169DC" w:rsidRDefault="00F449CB" w:rsidP="00BE7DB9">
      <w:pPr>
        <w:pStyle w:val="requirelevel1"/>
        <w:numPr>
          <w:ilvl w:val="5"/>
          <w:numId w:val="47"/>
        </w:numPr>
      </w:pPr>
      <w:r w:rsidRPr="006169DC">
        <w:t>The safety analysis report shall identify the following general information:</w:t>
      </w:r>
    </w:p>
    <w:p w14:paraId="4A257043" w14:textId="77777777" w:rsidR="00F449CB" w:rsidRPr="006169DC" w:rsidRDefault="00F449CB" w:rsidP="00C27397">
      <w:pPr>
        <w:pStyle w:val="requirelevel2"/>
        <w:spacing w:before="60"/>
      </w:pPr>
      <w:r w:rsidRPr="006169DC">
        <w:t>the project documentation identification number, the title of the safety analysis  report, date of release and release authority</w:t>
      </w:r>
      <w:r w:rsidR="00E013CE" w:rsidRPr="006169DC">
        <w:t>;</w:t>
      </w:r>
    </w:p>
    <w:p w14:paraId="1950A93D" w14:textId="77777777" w:rsidR="00F449CB" w:rsidRPr="006169DC" w:rsidRDefault="00F449CB" w:rsidP="00C27397">
      <w:pPr>
        <w:pStyle w:val="requirelevel2"/>
        <w:spacing w:before="60"/>
      </w:pPr>
      <w:r w:rsidRPr="006169DC">
        <w:t>the project phase</w:t>
      </w:r>
      <w:r w:rsidR="00E013CE" w:rsidRPr="006169DC">
        <w:t>;</w:t>
      </w:r>
    </w:p>
    <w:p w14:paraId="4679360B" w14:textId="77777777" w:rsidR="00F449CB" w:rsidRPr="006169DC" w:rsidRDefault="00F449CB" w:rsidP="00C27397">
      <w:pPr>
        <w:pStyle w:val="requirelevel2"/>
        <w:spacing w:before="60"/>
      </w:pPr>
      <w:r w:rsidRPr="006169DC">
        <w:t>identification of which organizational entity prepared the document;</w:t>
      </w:r>
    </w:p>
    <w:p w14:paraId="331B1645" w14:textId="77777777" w:rsidR="00F449CB" w:rsidRPr="006169DC" w:rsidRDefault="00F449CB" w:rsidP="00C27397">
      <w:pPr>
        <w:pStyle w:val="requirelevel2"/>
        <w:spacing w:before="60"/>
      </w:pPr>
      <w:r w:rsidRPr="006169DC">
        <w:lastRenderedPageBreak/>
        <w:t>information regarding the approval of the document;</w:t>
      </w:r>
    </w:p>
    <w:p w14:paraId="3132197A" w14:textId="77777777" w:rsidR="00F449CB" w:rsidRPr="006169DC" w:rsidRDefault="00F449CB" w:rsidP="00C27397">
      <w:pPr>
        <w:pStyle w:val="requirelevel2"/>
        <w:spacing w:before="60"/>
      </w:pPr>
      <w:r w:rsidRPr="006169DC">
        <w:t>a statement of effectivity identifying which other documents have been cancelled and replaced in whole or in part</w:t>
      </w:r>
      <w:r w:rsidR="00E013CE" w:rsidRPr="006169DC">
        <w:t>.</w:t>
      </w:r>
    </w:p>
    <w:p w14:paraId="6A0830F0" w14:textId="77777777" w:rsidR="00F449CB" w:rsidRPr="006169DC" w:rsidRDefault="00F449CB" w:rsidP="00F449CB">
      <w:pPr>
        <w:pStyle w:val="requirelevel1"/>
      </w:pPr>
      <w:r w:rsidRPr="006169DC">
        <w:t>The safety analysis report shall contain the following analysis specific information:</w:t>
      </w:r>
    </w:p>
    <w:p w14:paraId="574A5C4D" w14:textId="77777777" w:rsidR="00F449CB" w:rsidRPr="006169DC" w:rsidRDefault="00F449CB" w:rsidP="00C27397">
      <w:pPr>
        <w:pStyle w:val="requirelevel2"/>
        <w:spacing w:before="60"/>
      </w:pPr>
      <w:r w:rsidRPr="006169DC">
        <w:t>objective of safety analysis</w:t>
      </w:r>
      <w:r w:rsidR="00C27397" w:rsidRPr="006169DC">
        <w:t>;</w:t>
      </w:r>
    </w:p>
    <w:p w14:paraId="5AC3CC24" w14:textId="77777777" w:rsidR="00F449CB" w:rsidRPr="006169DC" w:rsidRDefault="00F449CB" w:rsidP="00C27397">
      <w:pPr>
        <w:pStyle w:val="requirelevel2"/>
        <w:spacing w:before="60"/>
      </w:pPr>
      <w:r w:rsidRPr="006169DC">
        <w:t>applicable requirements relevant to the safety analysis</w:t>
      </w:r>
      <w:r w:rsidR="00C27397" w:rsidRPr="006169DC">
        <w:t>;</w:t>
      </w:r>
    </w:p>
    <w:p w14:paraId="247B5693" w14:textId="77777777" w:rsidR="00F449CB" w:rsidRPr="006169DC" w:rsidRDefault="00F449CB" w:rsidP="00C27397">
      <w:pPr>
        <w:pStyle w:val="requirelevel2"/>
        <w:spacing w:before="60"/>
      </w:pPr>
      <w:r w:rsidRPr="006169DC">
        <w:t>description of system design &amp; operation from a safety point of view</w:t>
      </w:r>
      <w:r w:rsidR="00C27397" w:rsidRPr="006169DC">
        <w:t>;</w:t>
      </w:r>
    </w:p>
    <w:p w14:paraId="2AB5028C" w14:textId="77777777" w:rsidR="00F449CB" w:rsidRPr="006169DC" w:rsidRDefault="00F449CB" w:rsidP="00C27397">
      <w:pPr>
        <w:pStyle w:val="requirelevel2"/>
        <w:spacing w:before="60"/>
      </w:pPr>
      <w:r w:rsidRPr="006169DC">
        <w:t>description of safety analysis process and methods</w:t>
      </w:r>
      <w:r w:rsidR="00C27397" w:rsidRPr="006169DC">
        <w:t>;</w:t>
      </w:r>
    </w:p>
    <w:p w14:paraId="7D2F70B9" w14:textId="77777777" w:rsidR="00F449CB" w:rsidRPr="006169DC" w:rsidRDefault="00F449CB" w:rsidP="00C27397">
      <w:pPr>
        <w:pStyle w:val="requirelevel2"/>
        <w:spacing w:before="60"/>
      </w:pPr>
      <w:r w:rsidRPr="006169DC">
        <w:t xml:space="preserve">detailed results of safety analysis documented in form of a set of hazard reports (see </w:t>
      </w:r>
      <w:r w:rsidR="009417D9" w:rsidRPr="006169DC">
        <w:fldChar w:fldCharType="begin"/>
      </w:r>
      <w:r w:rsidR="009417D9" w:rsidRPr="006169DC">
        <w:instrText xml:space="preserve"> REF _Ref211313524 \n \h </w:instrText>
      </w:r>
      <w:r w:rsidR="009417D9" w:rsidRPr="006169DC">
        <w:fldChar w:fldCharType="separate"/>
      </w:r>
      <w:r w:rsidR="002C3C4C">
        <w:t>D.2.1</w:t>
      </w:r>
      <w:r w:rsidR="009417D9" w:rsidRPr="006169DC">
        <w:fldChar w:fldCharType="end"/>
      </w:r>
      <w:r w:rsidR="009417D9" w:rsidRPr="006169DC">
        <w:fldChar w:fldCharType="begin"/>
      </w:r>
      <w:r w:rsidR="009417D9" w:rsidRPr="006169DC">
        <w:instrText xml:space="preserve"> REF _Ref211313527 \n \h </w:instrText>
      </w:r>
      <w:r w:rsidR="009417D9" w:rsidRPr="006169DC">
        <w:fldChar w:fldCharType="separate"/>
      </w:r>
      <w:r w:rsidR="002C3C4C">
        <w:t>&lt;2&gt;</w:t>
      </w:r>
      <w:r w:rsidR="009417D9" w:rsidRPr="006169DC">
        <w:fldChar w:fldCharType="end"/>
      </w:r>
      <w:r w:rsidR="009417D9" w:rsidRPr="006169DC">
        <w:fldChar w:fldCharType="begin"/>
      </w:r>
      <w:r w:rsidR="009417D9" w:rsidRPr="006169DC">
        <w:instrText xml:space="preserve"> REF _Ref211313533 \n \h </w:instrText>
      </w:r>
      <w:r w:rsidR="009417D9" w:rsidRPr="006169DC">
        <w:fldChar w:fldCharType="separate"/>
      </w:r>
      <w:r w:rsidR="002C3C4C">
        <w:t>c</w:t>
      </w:r>
      <w:r w:rsidR="009417D9" w:rsidRPr="006169DC">
        <w:fldChar w:fldCharType="end"/>
      </w:r>
      <w:r w:rsidR="00C17395" w:rsidRPr="006169DC">
        <w:t>.</w:t>
      </w:r>
      <w:r w:rsidRPr="006169DC">
        <w:t>)</w:t>
      </w:r>
      <w:r w:rsidR="00C27397" w:rsidRPr="006169DC">
        <w:t>;</w:t>
      </w:r>
    </w:p>
    <w:p w14:paraId="20046E6F" w14:textId="77777777" w:rsidR="00F449CB" w:rsidRPr="006169DC" w:rsidRDefault="00F449CB" w:rsidP="00C27397">
      <w:pPr>
        <w:pStyle w:val="requirelevel2"/>
        <w:spacing w:before="60"/>
      </w:pPr>
      <w:r w:rsidRPr="006169DC">
        <w:t>list of safety critical functions</w:t>
      </w:r>
      <w:r w:rsidR="00C27397" w:rsidRPr="006169DC">
        <w:t>;</w:t>
      </w:r>
    </w:p>
    <w:p w14:paraId="650D4A4D" w14:textId="77777777" w:rsidR="00F449CB" w:rsidRPr="006169DC" w:rsidRDefault="00F449CB" w:rsidP="00C27397">
      <w:pPr>
        <w:pStyle w:val="requirelevel2"/>
        <w:spacing w:before="60"/>
      </w:pPr>
      <w:r w:rsidRPr="006169DC">
        <w:t>safety critical item list</w:t>
      </w:r>
      <w:r w:rsidR="00C27397" w:rsidRPr="006169DC">
        <w:t>;</w:t>
      </w:r>
    </w:p>
    <w:p w14:paraId="49E84BBB" w14:textId="77777777" w:rsidR="00F449CB" w:rsidRPr="006169DC" w:rsidRDefault="00F449CB" w:rsidP="00C27397">
      <w:pPr>
        <w:pStyle w:val="requirelevel2"/>
        <w:spacing w:before="60"/>
      </w:pPr>
      <w:r w:rsidRPr="006169DC">
        <w:t>safety input to risk management</w:t>
      </w:r>
      <w:r w:rsidR="00C27397" w:rsidRPr="006169DC">
        <w:t>;</w:t>
      </w:r>
    </w:p>
    <w:p w14:paraId="6FAE2404" w14:textId="77777777" w:rsidR="00F449CB" w:rsidRPr="006169DC" w:rsidRDefault="00F449CB" w:rsidP="00C27397">
      <w:pPr>
        <w:pStyle w:val="requirelevel2"/>
        <w:spacing w:before="60"/>
      </w:pPr>
      <w:r w:rsidRPr="006169DC">
        <w:t>support analyses used (</w:t>
      </w:r>
      <w:r w:rsidR="00E013CE" w:rsidRPr="006169DC">
        <w:t>e.g. FTA, FMEA/FMECA</w:t>
      </w:r>
      <w:r w:rsidRPr="006169DC">
        <w:t>)</w:t>
      </w:r>
      <w:r w:rsidR="00C27397" w:rsidRPr="006169DC">
        <w:t>;</w:t>
      </w:r>
    </w:p>
    <w:p w14:paraId="06A89A8D" w14:textId="77777777" w:rsidR="00F449CB" w:rsidRPr="006169DC" w:rsidRDefault="00F449CB" w:rsidP="00C27397">
      <w:pPr>
        <w:pStyle w:val="requirelevel2"/>
        <w:spacing w:before="60"/>
      </w:pPr>
      <w:r w:rsidRPr="006169DC">
        <w:t>overall conclusions from safety assessment</w:t>
      </w:r>
      <w:r w:rsidR="00C27397" w:rsidRPr="006169DC">
        <w:t>.</w:t>
      </w:r>
    </w:p>
    <w:p w14:paraId="0D3DD8AF" w14:textId="77777777" w:rsidR="00F449CB" w:rsidRPr="006169DC" w:rsidRDefault="00F449CB" w:rsidP="00F449CB">
      <w:pPr>
        <w:pStyle w:val="requirelevel1"/>
      </w:pPr>
      <w:bookmarkStart w:id="1458" w:name="_Ref211313533"/>
      <w:r w:rsidRPr="006169DC">
        <w:t>Each hazard report shall contain as a minimum the following data</w:t>
      </w:r>
      <w:bookmarkEnd w:id="1458"/>
      <w:r w:rsidR="003C3958" w:rsidRPr="006169DC">
        <w:t>:</w:t>
      </w:r>
    </w:p>
    <w:p w14:paraId="18AE73AA" w14:textId="77777777" w:rsidR="00F449CB" w:rsidRPr="006169DC" w:rsidRDefault="00F449CB" w:rsidP="00C27397">
      <w:pPr>
        <w:pStyle w:val="requirelevel2"/>
        <w:spacing w:before="60"/>
      </w:pPr>
      <w:r w:rsidRPr="006169DC">
        <w:t>title</w:t>
      </w:r>
      <w:r w:rsidR="00C27397" w:rsidRPr="006169DC">
        <w:t>;</w:t>
      </w:r>
    </w:p>
    <w:p w14:paraId="7797FC2C" w14:textId="77777777" w:rsidR="00F449CB" w:rsidRPr="006169DC" w:rsidRDefault="00F449CB" w:rsidP="00C27397">
      <w:pPr>
        <w:pStyle w:val="requirelevel2"/>
        <w:spacing w:before="60"/>
      </w:pPr>
      <w:r w:rsidRPr="006169DC">
        <w:t>types of hazards and description of their manifestation in the system design and operational configuration and environment</w:t>
      </w:r>
      <w:r w:rsidR="00C27397" w:rsidRPr="006169DC">
        <w:t>;</w:t>
      </w:r>
    </w:p>
    <w:p w14:paraId="1CB225C3" w14:textId="77777777" w:rsidR="00F449CB" w:rsidRPr="006169DC" w:rsidRDefault="00F449CB" w:rsidP="00C27397">
      <w:pPr>
        <w:pStyle w:val="requirelevel2"/>
        <w:spacing w:before="60"/>
      </w:pPr>
      <w:r w:rsidRPr="006169DC">
        <w:t>identified hazard scenario with description of causes (associated with the hazard manifestation), hazardous events (physical and functional propagation) and consequences</w:t>
      </w:r>
      <w:r w:rsidR="00C27397" w:rsidRPr="006169DC">
        <w:t>;</w:t>
      </w:r>
      <w:r w:rsidRPr="006169DC">
        <w:t xml:space="preserve"> </w:t>
      </w:r>
    </w:p>
    <w:p w14:paraId="795F7464" w14:textId="77777777" w:rsidR="00F449CB" w:rsidRPr="006169DC" w:rsidRDefault="00F449CB" w:rsidP="00C27397">
      <w:pPr>
        <w:pStyle w:val="requirelevel2"/>
        <w:spacing w:before="60"/>
      </w:pPr>
      <w:r w:rsidRPr="006169DC">
        <w:t>consequence severity category</w:t>
      </w:r>
      <w:r w:rsidR="00C27397" w:rsidRPr="006169DC">
        <w:t>;</w:t>
      </w:r>
    </w:p>
    <w:p w14:paraId="5E011644" w14:textId="77777777" w:rsidR="00F449CB" w:rsidRPr="006169DC" w:rsidRDefault="00F449CB" w:rsidP="00C27397">
      <w:pPr>
        <w:pStyle w:val="requirelevel2"/>
        <w:spacing w:before="60"/>
      </w:pPr>
      <w:r w:rsidRPr="006169DC">
        <w:t>propagation time from cause to consequence</w:t>
      </w:r>
      <w:r w:rsidR="00C27397" w:rsidRPr="006169DC">
        <w:t>;</w:t>
      </w:r>
    </w:p>
    <w:p w14:paraId="6AC004F1" w14:textId="77777777" w:rsidR="00F449CB" w:rsidRPr="006169DC" w:rsidRDefault="00F449CB" w:rsidP="00C27397">
      <w:pPr>
        <w:pStyle w:val="requirelevel2"/>
        <w:spacing w:before="60"/>
      </w:pPr>
      <w:r w:rsidRPr="006169DC">
        <w:t>likelihood of hazard scenario and magnitude of safety risk (optional)</w:t>
      </w:r>
      <w:r w:rsidR="00C27397" w:rsidRPr="006169DC">
        <w:t>;</w:t>
      </w:r>
    </w:p>
    <w:p w14:paraId="638A9460" w14:textId="77777777" w:rsidR="00F449CB" w:rsidRPr="006169DC" w:rsidRDefault="00F449CB" w:rsidP="00C27397">
      <w:pPr>
        <w:pStyle w:val="requirelevel2"/>
        <w:spacing w:before="60"/>
      </w:pPr>
      <w:r w:rsidRPr="006169DC">
        <w:t>applicable safety requirements</w:t>
      </w:r>
      <w:r w:rsidR="00C27397" w:rsidRPr="006169DC">
        <w:t>;</w:t>
      </w:r>
    </w:p>
    <w:p w14:paraId="566B0642" w14:textId="77777777" w:rsidR="00F449CB" w:rsidRPr="006169DC" w:rsidRDefault="00F449CB" w:rsidP="00C27397">
      <w:pPr>
        <w:pStyle w:val="requirelevel2"/>
        <w:spacing w:before="60"/>
      </w:pPr>
      <w:r w:rsidRPr="006169DC">
        <w:t>hazard reduction measures (implementation of safety requirements, hazard elimination or minimization and control)</w:t>
      </w:r>
      <w:r w:rsidR="00C27397" w:rsidRPr="006169DC">
        <w:t>;</w:t>
      </w:r>
    </w:p>
    <w:p w14:paraId="62DBF495" w14:textId="77777777" w:rsidR="00F449CB" w:rsidRPr="006169DC" w:rsidRDefault="00F449CB" w:rsidP="00C27397">
      <w:pPr>
        <w:pStyle w:val="requirelevel2"/>
        <w:spacing w:before="60"/>
      </w:pPr>
      <w:r w:rsidRPr="006169DC">
        <w:t>verification measures</w:t>
      </w:r>
      <w:r w:rsidR="00C27397" w:rsidRPr="006169DC">
        <w:t>;</w:t>
      </w:r>
    </w:p>
    <w:p w14:paraId="2B42D378" w14:textId="77777777" w:rsidR="00F449CB" w:rsidRPr="006169DC" w:rsidRDefault="00F449CB" w:rsidP="00C27397">
      <w:pPr>
        <w:pStyle w:val="requirelevel2"/>
        <w:spacing w:before="60"/>
      </w:pPr>
      <w:r w:rsidRPr="006169DC">
        <w:t>safety risk trend after hazard reduction (optional)</w:t>
      </w:r>
      <w:r w:rsidR="00C27397" w:rsidRPr="006169DC">
        <w:t>;</w:t>
      </w:r>
      <w:r w:rsidRPr="006169DC">
        <w:t xml:space="preserve"> </w:t>
      </w:r>
    </w:p>
    <w:p w14:paraId="3DB7662E" w14:textId="77777777" w:rsidR="00F449CB" w:rsidRPr="006169DC" w:rsidRDefault="00F449CB" w:rsidP="00C27397">
      <w:pPr>
        <w:pStyle w:val="requirelevel2"/>
        <w:spacing w:before="60"/>
      </w:pPr>
      <w:r w:rsidRPr="006169DC">
        <w:t>status (safety verification actions open or closed, non-conformances and waivers)</w:t>
      </w:r>
      <w:r w:rsidR="00C27397" w:rsidRPr="006169DC">
        <w:t>;</w:t>
      </w:r>
    </w:p>
    <w:p w14:paraId="3FD7C668" w14:textId="77777777" w:rsidR="00F449CB" w:rsidRPr="006169DC" w:rsidRDefault="00F449CB" w:rsidP="00C27397">
      <w:pPr>
        <w:pStyle w:val="requirelevel2"/>
        <w:spacing w:before="60"/>
      </w:pPr>
      <w:r w:rsidRPr="006169DC">
        <w:t>approval</w:t>
      </w:r>
      <w:r w:rsidR="00C27397" w:rsidRPr="006169DC">
        <w:t>;</w:t>
      </w:r>
    </w:p>
    <w:p w14:paraId="53E35980" w14:textId="77777777" w:rsidR="00F449CB" w:rsidRPr="006169DC" w:rsidRDefault="00F449CB" w:rsidP="00C27397">
      <w:pPr>
        <w:pStyle w:val="requirelevel2"/>
        <w:spacing w:before="60"/>
      </w:pPr>
      <w:r w:rsidRPr="006169DC">
        <w:t>acceptance of safety risk (optional)</w:t>
      </w:r>
      <w:r w:rsidR="00C27397" w:rsidRPr="006169DC">
        <w:t>.</w:t>
      </w:r>
    </w:p>
    <w:p w14:paraId="53ED558C" w14:textId="77777777" w:rsidR="003C3958" w:rsidRPr="006169DC" w:rsidRDefault="003C3958" w:rsidP="00C27397">
      <w:pPr>
        <w:pStyle w:val="NOTE"/>
        <w:spacing w:before="60"/>
      </w:pPr>
      <w:r w:rsidRPr="006169DC">
        <w:t xml:space="preserve">Example of formats that can be used for “Hazard and safety risk register”, and “Ranked hazard and safety risk log” are given in the annexes of ECSS-Q-ST-40-02. </w:t>
      </w:r>
    </w:p>
    <w:p w14:paraId="52F7B1BA" w14:textId="77777777" w:rsidR="00F449CB" w:rsidRPr="006169DC" w:rsidRDefault="00F449CB" w:rsidP="00C27397">
      <w:pPr>
        <w:pStyle w:val="Annex3"/>
        <w:spacing w:before="360"/>
      </w:pPr>
      <w:bookmarkStart w:id="1459" w:name="_Toc211249594"/>
      <w:bookmarkStart w:id="1460" w:name="_Toc216074018"/>
      <w:bookmarkStart w:id="1461" w:name="_Toc474410456"/>
      <w:r w:rsidRPr="006169DC">
        <w:t>Special remarks</w:t>
      </w:r>
      <w:bookmarkEnd w:id="1459"/>
      <w:bookmarkEnd w:id="1460"/>
      <w:bookmarkEnd w:id="1461"/>
    </w:p>
    <w:p w14:paraId="036A0C8F" w14:textId="77777777" w:rsidR="00F449CB" w:rsidRPr="006169DC" w:rsidRDefault="00F449CB" w:rsidP="00F449CB">
      <w:pPr>
        <w:pStyle w:val="paragraph"/>
        <w:rPr>
          <w:iCs/>
        </w:rPr>
      </w:pPr>
      <w:r w:rsidRPr="006169DC">
        <w:t>The safety analysis reports form part of the safety data package</w:t>
      </w:r>
      <w:r w:rsidRPr="006169DC">
        <w:rPr>
          <w:iCs/>
        </w:rPr>
        <w:t>.</w:t>
      </w:r>
    </w:p>
    <w:p w14:paraId="16707137" w14:textId="77777777" w:rsidR="00F449CB" w:rsidRPr="006169DC" w:rsidRDefault="00F449CB" w:rsidP="00F449CB">
      <w:pPr>
        <w:pStyle w:val="Annex1"/>
      </w:pPr>
      <w:r w:rsidRPr="006169DC">
        <w:lastRenderedPageBreak/>
        <w:t xml:space="preserve"> </w:t>
      </w:r>
      <w:bookmarkStart w:id="1462" w:name="_Ref211309441"/>
      <w:bookmarkStart w:id="1463" w:name="_Toc474410457"/>
      <w:r w:rsidRPr="006169DC">
        <w:t>(informative)</w:t>
      </w:r>
      <w:r w:rsidRPr="006169DC">
        <w:br/>
        <w:t>Criteria for probabilistic safety targets</w:t>
      </w:r>
      <w:bookmarkEnd w:id="1462"/>
      <w:bookmarkEnd w:id="1463"/>
    </w:p>
    <w:p w14:paraId="72B40559" w14:textId="77777777" w:rsidR="00F449CB" w:rsidRPr="006169DC" w:rsidRDefault="00F449CB" w:rsidP="00F449CB">
      <w:pPr>
        <w:pStyle w:val="Annex2"/>
      </w:pPr>
      <w:bookmarkStart w:id="1464" w:name="_Toc474410458"/>
      <w:r w:rsidRPr="006169DC">
        <w:t>Objectives of probabilistic safety targets</w:t>
      </w:r>
      <w:bookmarkEnd w:id="1464"/>
    </w:p>
    <w:p w14:paraId="7F3E1446" w14:textId="77777777" w:rsidR="00F449CB" w:rsidRPr="006169DC" w:rsidRDefault="00F449CB" w:rsidP="00BE7DB9">
      <w:pPr>
        <w:pStyle w:val="listlevel1"/>
        <w:numPr>
          <w:ilvl w:val="0"/>
          <w:numId w:val="51"/>
        </w:numPr>
      </w:pPr>
      <w:r w:rsidRPr="006169DC">
        <w:t xml:space="preserve">Probabilistic safety targets can be established by the customer for hazardous consequences at system level for each project or programme. </w:t>
      </w:r>
    </w:p>
    <w:p w14:paraId="0B9CC5D5" w14:textId="77777777" w:rsidR="00F449CB" w:rsidRPr="006169DC" w:rsidRDefault="00F449CB" w:rsidP="00F449CB">
      <w:pPr>
        <w:pStyle w:val="listlevel1"/>
      </w:pPr>
      <w:r w:rsidRPr="006169DC">
        <w:t>When given, these probabilistic targets should be used for</w:t>
      </w:r>
      <w:r w:rsidR="00832AA2" w:rsidRPr="006169DC">
        <w:t>:</w:t>
      </w:r>
    </w:p>
    <w:p w14:paraId="185E2E5C" w14:textId="77777777" w:rsidR="00F449CB" w:rsidRPr="006169DC" w:rsidRDefault="00F449CB" w:rsidP="00F449CB">
      <w:pPr>
        <w:pStyle w:val="listlevel2"/>
      </w:pPr>
      <w:r w:rsidRPr="006169DC">
        <w:t>identifying and ranking major risk contributors,</w:t>
      </w:r>
    </w:p>
    <w:p w14:paraId="702538D0" w14:textId="77777777" w:rsidR="00F449CB" w:rsidRPr="006169DC" w:rsidRDefault="00F449CB" w:rsidP="00F449CB">
      <w:pPr>
        <w:pStyle w:val="listlevel2"/>
      </w:pPr>
      <w:r w:rsidRPr="006169DC">
        <w:t>making the acceptable risk decision for each identified hazard,</w:t>
      </w:r>
    </w:p>
    <w:p w14:paraId="5F018902" w14:textId="77777777" w:rsidR="00F449CB" w:rsidRPr="006169DC" w:rsidRDefault="00F449CB" w:rsidP="00F449CB">
      <w:pPr>
        <w:pStyle w:val="listlevel2"/>
      </w:pPr>
      <w:r w:rsidRPr="006169DC">
        <w:t>supporting the disposition making for those cases where nonconformance to the qualitative requirements is identified.</w:t>
      </w:r>
    </w:p>
    <w:p w14:paraId="58F1FEE5" w14:textId="77777777" w:rsidR="00F449CB" w:rsidRPr="006169DC" w:rsidRDefault="00F449CB" w:rsidP="00F449CB">
      <w:pPr>
        <w:pStyle w:val="Annex2"/>
      </w:pPr>
      <w:bookmarkStart w:id="1465" w:name="_Toc474410459"/>
      <w:r w:rsidRPr="006169DC">
        <w:t>Criteria for probabilistic safety targets</w:t>
      </w:r>
      <w:bookmarkEnd w:id="1465"/>
    </w:p>
    <w:p w14:paraId="56CC89FB" w14:textId="77777777" w:rsidR="00F449CB" w:rsidRPr="006169DC" w:rsidRDefault="00F449CB" w:rsidP="00BE7DB9">
      <w:pPr>
        <w:pStyle w:val="listlevel1"/>
        <w:numPr>
          <w:ilvl w:val="0"/>
          <w:numId w:val="57"/>
        </w:numPr>
      </w:pPr>
      <w:r w:rsidRPr="006169DC">
        <w:t>Probabilistic safety targets should conform to the requirements given by launch safety authorities and national and international regulations</w:t>
      </w:r>
      <w:r w:rsidR="008100DE" w:rsidRPr="006169DC">
        <w:t>.</w:t>
      </w:r>
    </w:p>
    <w:p w14:paraId="7FD64682" w14:textId="77777777" w:rsidR="008100DE" w:rsidRPr="006169DC" w:rsidRDefault="00F449CB" w:rsidP="00BE7DB9">
      <w:pPr>
        <w:pStyle w:val="listlevel1"/>
        <w:numPr>
          <w:ilvl w:val="0"/>
          <w:numId w:val="57"/>
        </w:numPr>
      </w:pPr>
      <w:r w:rsidRPr="006169DC">
        <w:t>With respect to safety targets for the ground and flight personnel, the individual risk should not exceed that accepted for other professionally and comparably exposed personnel</w:t>
      </w:r>
      <w:r w:rsidR="008100DE" w:rsidRPr="006169DC">
        <w:t>.</w:t>
      </w:r>
      <w:r w:rsidRPr="006169DC">
        <w:t xml:space="preserve"> </w:t>
      </w:r>
    </w:p>
    <w:p w14:paraId="5A5BF1BF" w14:textId="77777777" w:rsidR="00F449CB" w:rsidRPr="006169DC" w:rsidRDefault="008100DE" w:rsidP="005B27FA">
      <w:pPr>
        <w:pStyle w:val="NOTE"/>
      </w:pPr>
      <w:r w:rsidRPr="006169DC">
        <w:t>E</w:t>
      </w:r>
      <w:r w:rsidR="00F449CB" w:rsidRPr="006169DC">
        <w:t>.g. risk for crew members should not exceed that for test pilots, risk for ground personnel should not exceed that for similarly exposed industrial workers</w:t>
      </w:r>
      <w:r w:rsidRPr="006169DC">
        <w:t>.</w:t>
      </w:r>
    </w:p>
    <w:p w14:paraId="1456046E" w14:textId="77777777" w:rsidR="008100DE" w:rsidRPr="006169DC" w:rsidRDefault="00F449CB" w:rsidP="00F449CB">
      <w:pPr>
        <w:pStyle w:val="listlevel1"/>
      </w:pPr>
      <w:r w:rsidRPr="006169DC">
        <w:t>With respect to safety targets for the civil population, the total risk for the exposed ground population should not exceed that caused by other hazardous human activities</w:t>
      </w:r>
      <w:r w:rsidR="008100DE" w:rsidRPr="006169DC">
        <w:t>.</w:t>
      </w:r>
    </w:p>
    <w:p w14:paraId="42F4B3D9" w14:textId="77777777" w:rsidR="00F449CB" w:rsidRPr="006169DC" w:rsidRDefault="008100DE" w:rsidP="005B27FA">
      <w:pPr>
        <w:pStyle w:val="NOTE"/>
      </w:pPr>
      <w:r w:rsidRPr="006169DC">
        <w:t>E</w:t>
      </w:r>
      <w:r w:rsidR="00F449CB" w:rsidRPr="006169DC">
        <w:t>.g. risk from overflight of commercial aircraft or chemical plants</w:t>
      </w:r>
      <w:r w:rsidRPr="006169DC">
        <w:t>.</w:t>
      </w:r>
    </w:p>
    <w:p w14:paraId="40A4550A" w14:textId="77777777" w:rsidR="00F449CB" w:rsidRPr="006169DC" w:rsidRDefault="00F449CB" w:rsidP="00F449CB">
      <w:pPr>
        <w:pStyle w:val="listlevel1"/>
      </w:pPr>
      <w:r w:rsidRPr="006169DC">
        <w:t>The detailed project requirements on the acceptable level of risk should be defined in the project risk management policy according to ECSS-M-</w:t>
      </w:r>
      <w:r w:rsidR="005942A2" w:rsidRPr="006169DC">
        <w:t>ST-80</w:t>
      </w:r>
      <w:r w:rsidRPr="006169DC">
        <w:t xml:space="preserve"> and considered in the tailoring of the project specific safety requirements.</w:t>
      </w:r>
    </w:p>
    <w:p w14:paraId="7B5F25DD" w14:textId="77777777" w:rsidR="00F449CB" w:rsidRPr="006169DC" w:rsidRDefault="00F449CB" w:rsidP="00F449CB">
      <w:pPr>
        <w:pStyle w:val="Annex1"/>
      </w:pPr>
      <w:bookmarkStart w:id="1466" w:name="_Toc168216721"/>
      <w:bookmarkStart w:id="1467" w:name="_Toc209183392"/>
      <w:r w:rsidRPr="006169DC">
        <w:lastRenderedPageBreak/>
        <w:t xml:space="preserve"> </w:t>
      </w:r>
      <w:bookmarkStart w:id="1468" w:name="_Ref211309223"/>
      <w:bookmarkStart w:id="1469" w:name="_Toc474410460"/>
      <w:r w:rsidRPr="006169DC">
        <w:t>(informative)</w:t>
      </w:r>
      <w:r w:rsidRPr="006169DC">
        <w:br/>
        <w:t>Applicability guideline</w:t>
      </w:r>
      <w:bookmarkEnd w:id="1466"/>
      <w:bookmarkEnd w:id="1467"/>
      <w:r w:rsidRPr="006169DC">
        <w:t>s</w:t>
      </w:r>
      <w:bookmarkEnd w:id="1468"/>
      <w:bookmarkEnd w:id="1469"/>
    </w:p>
    <w:p w14:paraId="0C3C8932" w14:textId="77777777" w:rsidR="00F449CB" w:rsidRPr="006169DC" w:rsidRDefault="00F449CB" w:rsidP="00F449CB">
      <w:pPr>
        <w:pStyle w:val="paragraph"/>
      </w:pPr>
      <w:r w:rsidRPr="006169DC">
        <w:t>This matrix determines the applicability of ECSS-Q-</w:t>
      </w:r>
      <w:r w:rsidR="00110509" w:rsidRPr="006169DC">
        <w:t>ST-</w:t>
      </w:r>
      <w:r w:rsidRPr="006169DC">
        <w:t>40 to the different space systems, i.e.:</w:t>
      </w:r>
    </w:p>
    <w:p w14:paraId="09680B06" w14:textId="77777777" w:rsidR="00F449CB" w:rsidRPr="006169DC" w:rsidRDefault="00F449CB" w:rsidP="00F449CB">
      <w:pPr>
        <w:pStyle w:val="Bul1"/>
      </w:pPr>
      <w:r w:rsidRPr="006169DC">
        <w:rPr>
          <w:i/>
        </w:rPr>
        <w:t>Satellite:</w:t>
      </w:r>
      <w:r w:rsidRPr="006169DC">
        <w:t xml:space="preserve"> Un-manned payload on an expendable launch vehicle,</w:t>
      </w:r>
    </w:p>
    <w:p w14:paraId="777BA012" w14:textId="77777777" w:rsidR="00F449CB" w:rsidRPr="006169DC" w:rsidRDefault="00F449CB" w:rsidP="00F449CB">
      <w:pPr>
        <w:pStyle w:val="Bul1"/>
      </w:pPr>
      <w:r w:rsidRPr="006169DC">
        <w:rPr>
          <w:i/>
        </w:rPr>
        <w:t>Un-manned safety-critical s</w:t>
      </w:r>
      <w:r w:rsidR="00020488" w:rsidRPr="006169DC">
        <w:rPr>
          <w:i/>
        </w:rPr>
        <w:t>ystem</w:t>
      </w:r>
      <w:r w:rsidRPr="006169DC">
        <w:rPr>
          <w:i/>
        </w:rPr>
        <w:t>:</w:t>
      </w:r>
      <w:r w:rsidRPr="006169DC">
        <w:t xml:space="preserve"> Un-manned space system (comprising the flight segment and the ground segment) </w:t>
      </w:r>
      <w:r w:rsidR="00020488" w:rsidRPr="006169DC">
        <w:t xml:space="preserve">including or </w:t>
      </w:r>
      <w:r w:rsidRPr="006169DC">
        <w:t>providing functions which are safety critical,</w:t>
      </w:r>
    </w:p>
    <w:p w14:paraId="5CB8C9E6" w14:textId="77777777" w:rsidR="00F449CB" w:rsidRPr="006169DC" w:rsidRDefault="00F449CB" w:rsidP="00F449CB">
      <w:pPr>
        <w:pStyle w:val="Bul1"/>
      </w:pPr>
      <w:r w:rsidRPr="006169DC">
        <w:rPr>
          <w:i/>
        </w:rPr>
        <w:t>Manned space system:</w:t>
      </w:r>
      <w:r w:rsidRPr="006169DC">
        <w:t xml:space="preserve"> Manned space system (comprising the flight segment and the ground segment), </w:t>
      </w:r>
    </w:p>
    <w:p w14:paraId="38266408" w14:textId="77777777" w:rsidR="00F449CB" w:rsidRPr="006169DC" w:rsidRDefault="00F449CB" w:rsidP="00F449CB">
      <w:pPr>
        <w:pStyle w:val="Bul1"/>
      </w:pPr>
      <w:r w:rsidRPr="006169DC">
        <w:rPr>
          <w:i/>
        </w:rPr>
        <w:t>Launch vehicle:</w:t>
      </w:r>
      <w:r w:rsidRPr="006169DC">
        <w:t xml:space="preserve"> Vehicle designed to carry payloads into space.</w:t>
      </w:r>
    </w:p>
    <w:p w14:paraId="33D85AD4" w14:textId="77777777" w:rsidR="00F449CB" w:rsidRPr="006169DC" w:rsidRDefault="00F449CB" w:rsidP="00F449CB">
      <w:pPr>
        <w:pStyle w:val="paragraph"/>
      </w:pPr>
      <w:r w:rsidRPr="006169DC">
        <w:t xml:space="preserve">Tailoring of the requirements identified as applicable (or partially applicable) is necessary for taking into account the specific requirements for, or the peculiar characteristics of, the system. </w:t>
      </w:r>
    </w:p>
    <w:p w14:paraId="0E213B47" w14:textId="77777777" w:rsidR="00F449CB" w:rsidRPr="006169DC" w:rsidRDefault="00F449CB" w:rsidP="00F449CB">
      <w:pPr>
        <w:rPr>
          <w:rFonts w:ascii="Arial" w:hAnsi="Arial" w:cs="Arial"/>
          <w:sz w:val="20"/>
          <w:szCs w:val="20"/>
        </w:rPr>
      </w:pPr>
    </w:p>
    <w:p w14:paraId="2BEBD87A" w14:textId="77777777" w:rsidR="00F449CB" w:rsidRPr="006169DC" w:rsidRDefault="00F449CB" w:rsidP="00F449CB">
      <w:pPr>
        <w:rPr>
          <w:rFonts w:ascii="Arial" w:hAnsi="Arial" w:cs="Arial"/>
          <w:sz w:val="20"/>
          <w:szCs w:val="20"/>
        </w:rPr>
      </w:pPr>
    </w:p>
    <w:p w14:paraId="11DC9751" w14:textId="77777777" w:rsidR="00F449CB" w:rsidRPr="006169DC" w:rsidRDefault="00F449CB" w:rsidP="00F449CB">
      <w:pPr>
        <w:rPr>
          <w:rFonts w:ascii="Arial" w:hAnsi="Arial" w:cs="Arial"/>
          <w:sz w:val="20"/>
          <w:szCs w:val="20"/>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
        <w:gridCol w:w="1395"/>
        <w:gridCol w:w="1125"/>
        <w:gridCol w:w="792"/>
        <w:gridCol w:w="378"/>
        <w:gridCol w:w="414"/>
        <w:gridCol w:w="792"/>
        <w:gridCol w:w="792"/>
        <w:gridCol w:w="297"/>
        <w:gridCol w:w="495"/>
        <w:gridCol w:w="1800"/>
      </w:tblGrid>
      <w:tr w:rsidR="00F449CB" w:rsidRPr="006169DC" w14:paraId="65C7CEB0" w14:textId="77777777" w:rsidTr="00F449CB">
        <w:trPr>
          <w:tblHeader/>
        </w:trPr>
        <w:tc>
          <w:tcPr>
            <w:tcW w:w="900" w:type="dxa"/>
            <w:vMerge w:val="restart"/>
            <w:shd w:val="pct12" w:color="auto" w:fill="auto"/>
            <w:vAlign w:val="center"/>
          </w:tcPr>
          <w:p w14:paraId="56A5AD7B" w14:textId="77777777" w:rsidR="00F449CB" w:rsidRPr="006169DC" w:rsidRDefault="00F449CB" w:rsidP="00F449CB">
            <w:pPr>
              <w:rPr>
                <w:rFonts w:cs="Arial"/>
                <w:b/>
                <w:sz w:val="18"/>
                <w:szCs w:val="18"/>
              </w:rPr>
            </w:pPr>
            <w:r w:rsidRPr="006169DC">
              <w:rPr>
                <w:rFonts w:cs="Arial"/>
                <w:b/>
                <w:sz w:val="18"/>
                <w:szCs w:val="18"/>
              </w:rPr>
              <w:t>Clause</w:t>
            </w:r>
          </w:p>
        </w:tc>
        <w:tc>
          <w:tcPr>
            <w:tcW w:w="2520" w:type="dxa"/>
            <w:gridSpan w:val="2"/>
            <w:vMerge w:val="restart"/>
            <w:shd w:val="pct12" w:color="auto" w:fill="auto"/>
            <w:vAlign w:val="center"/>
          </w:tcPr>
          <w:p w14:paraId="2CFD2439" w14:textId="77777777" w:rsidR="00F449CB" w:rsidRPr="006169DC" w:rsidRDefault="00F449CB" w:rsidP="00F449CB">
            <w:pPr>
              <w:rPr>
                <w:rFonts w:cs="Arial"/>
                <w:b/>
                <w:sz w:val="18"/>
                <w:szCs w:val="18"/>
              </w:rPr>
            </w:pPr>
            <w:r w:rsidRPr="006169DC">
              <w:rPr>
                <w:rFonts w:cs="Arial"/>
                <w:b/>
                <w:sz w:val="18"/>
                <w:szCs w:val="18"/>
              </w:rPr>
              <w:t>Headline</w:t>
            </w:r>
          </w:p>
        </w:tc>
        <w:tc>
          <w:tcPr>
            <w:tcW w:w="1584" w:type="dxa"/>
            <w:gridSpan w:val="3"/>
            <w:tcBorders>
              <w:bottom w:val="nil"/>
            </w:tcBorders>
            <w:shd w:val="clear" w:color="auto" w:fill="E0E0E0"/>
            <w:vAlign w:val="center"/>
          </w:tcPr>
          <w:p w14:paraId="06635EB3" w14:textId="77777777" w:rsidR="00F449CB" w:rsidRPr="006169DC" w:rsidRDefault="00F449CB" w:rsidP="00F449CB">
            <w:pPr>
              <w:spacing w:before="60"/>
              <w:jc w:val="center"/>
              <w:rPr>
                <w:rFonts w:cs="Arial"/>
                <w:b/>
                <w:sz w:val="16"/>
                <w:szCs w:val="16"/>
              </w:rPr>
            </w:pPr>
            <w:r w:rsidRPr="006169DC">
              <w:rPr>
                <w:rFonts w:cs="Arial"/>
                <w:b/>
                <w:sz w:val="16"/>
                <w:szCs w:val="16"/>
              </w:rPr>
              <w:t>Un-manned  space system</w:t>
            </w:r>
          </w:p>
        </w:tc>
        <w:tc>
          <w:tcPr>
            <w:tcW w:w="792" w:type="dxa"/>
            <w:vMerge w:val="restart"/>
            <w:tcBorders>
              <w:bottom w:val="nil"/>
            </w:tcBorders>
            <w:shd w:val="pct12" w:color="auto" w:fill="auto"/>
            <w:vAlign w:val="center"/>
          </w:tcPr>
          <w:p w14:paraId="2D34B126" w14:textId="77777777" w:rsidR="00F449CB" w:rsidRPr="006169DC" w:rsidRDefault="00F449CB" w:rsidP="00F449CB">
            <w:pPr>
              <w:jc w:val="center"/>
              <w:rPr>
                <w:rFonts w:cs="Arial"/>
                <w:b/>
                <w:sz w:val="16"/>
                <w:szCs w:val="16"/>
              </w:rPr>
            </w:pPr>
            <w:r w:rsidRPr="006169DC">
              <w:rPr>
                <w:rFonts w:cs="Arial"/>
                <w:b/>
                <w:sz w:val="16"/>
                <w:szCs w:val="16"/>
              </w:rPr>
              <w:t>Manned space system</w:t>
            </w:r>
          </w:p>
        </w:tc>
        <w:tc>
          <w:tcPr>
            <w:tcW w:w="1584" w:type="dxa"/>
            <w:gridSpan w:val="3"/>
            <w:tcBorders>
              <w:bottom w:val="nil"/>
            </w:tcBorders>
            <w:shd w:val="pct12" w:color="auto" w:fill="auto"/>
            <w:vAlign w:val="center"/>
          </w:tcPr>
          <w:p w14:paraId="597CDA84" w14:textId="77777777" w:rsidR="00F449CB" w:rsidRPr="006169DC" w:rsidRDefault="00F449CB" w:rsidP="00F449CB">
            <w:pPr>
              <w:jc w:val="center"/>
              <w:rPr>
                <w:rFonts w:cs="Arial"/>
                <w:b/>
                <w:sz w:val="16"/>
                <w:szCs w:val="16"/>
              </w:rPr>
            </w:pPr>
            <w:r w:rsidRPr="006169DC">
              <w:rPr>
                <w:rFonts w:cs="Arial"/>
                <w:b/>
                <w:sz w:val="16"/>
                <w:szCs w:val="16"/>
              </w:rPr>
              <w:t>Launch vehicle</w:t>
            </w:r>
          </w:p>
        </w:tc>
        <w:tc>
          <w:tcPr>
            <w:tcW w:w="1800" w:type="dxa"/>
            <w:vMerge w:val="restart"/>
            <w:shd w:val="pct12" w:color="auto" w:fill="auto"/>
            <w:vAlign w:val="center"/>
          </w:tcPr>
          <w:p w14:paraId="25D7E062" w14:textId="77777777" w:rsidR="00F449CB" w:rsidRPr="006169DC" w:rsidRDefault="00F449CB" w:rsidP="00F449CB">
            <w:pPr>
              <w:jc w:val="center"/>
              <w:rPr>
                <w:rFonts w:cs="Arial"/>
                <w:b/>
                <w:sz w:val="18"/>
                <w:szCs w:val="18"/>
              </w:rPr>
            </w:pPr>
            <w:r w:rsidRPr="006169DC">
              <w:rPr>
                <w:rFonts w:cs="Arial"/>
                <w:b/>
                <w:sz w:val="18"/>
                <w:szCs w:val="18"/>
              </w:rPr>
              <w:t>Remarks</w:t>
            </w:r>
          </w:p>
        </w:tc>
      </w:tr>
      <w:tr w:rsidR="00F449CB" w:rsidRPr="006169DC" w14:paraId="1FD3860A" w14:textId="77777777" w:rsidTr="00F449CB">
        <w:trPr>
          <w:tblHeader/>
        </w:trPr>
        <w:tc>
          <w:tcPr>
            <w:tcW w:w="900" w:type="dxa"/>
            <w:vMerge/>
            <w:tcBorders>
              <w:bottom w:val="single" w:sz="18" w:space="0" w:color="auto"/>
            </w:tcBorders>
            <w:shd w:val="pct12" w:color="auto" w:fill="auto"/>
            <w:vAlign w:val="center"/>
          </w:tcPr>
          <w:p w14:paraId="3D5133E4" w14:textId="77777777" w:rsidR="00F449CB" w:rsidRPr="006169DC" w:rsidRDefault="00F449CB" w:rsidP="00F449CB">
            <w:pPr>
              <w:rPr>
                <w:rFonts w:cs="Arial"/>
                <w:b/>
                <w:sz w:val="18"/>
                <w:szCs w:val="18"/>
              </w:rPr>
            </w:pPr>
          </w:p>
        </w:tc>
        <w:tc>
          <w:tcPr>
            <w:tcW w:w="2520" w:type="dxa"/>
            <w:gridSpan w:val="2"/>
            <w:vMerge/>
            <w:tcBorders>
              <w:bottom w:val="single" w:sz="18" w:space="0" w:color="auto"/>
            </w:tcBorders>
            <w:shd w:val="pct12" w:color="auto" w:fill="auto"/>
            <w:vAlign w:val="center"/>
          </w:tcPr>
          <w:p w14:paraId="6F4098A1" w14:textId="77777777" w:rsidR="00F449CB" w:rsidRPr="006169DC" w:rsidRDefault="00F449CB" w:rsidP="00F449CB">
            <w:pPr>
              <w:rPr>
                <w:rFonts w:cs="Arial"/>
                <w:b/>
                <w:sz w:val="18"/>
                <w:szCs w:val="18"/>
              </w:rPr>
            </w:pPr>
          </w:p>
        </w:tc>
        <w:tc>
          <w:tcPr>
            <w:tcW w:w="792" w:type="dxa"/>
            <w:tcBorders>
              <w:top w:val="nil"/>
              <w:bottom w:val="single" w:sz="18" w:space="0" w:color="auto"/>
            </w:tcBorders>
            <w:shd w:val="clear" w:color="auto" w:fill="E0E0E0"/>
            <w:vAlign w:val="center"/>
          </w:tcPr>
          <w:p w14:paraId="1C2C3A6C" w14:textId="77777777" w:rsidR="00F449CB" w:rsidRPr="006169DC" w:rsidRDefault="00F449CB" w:rsidP="00F449CB">
            <w:pPr>
              <w:jc w:val="center"/>
              <w:rPr>
                <w:rFonts w:cs="Arial"/>
                <w:sz w:val="16"/>
                <w:szCs w:val="16"/>
              </w:rPr>
            </w:pPr>
            <w:r w:rsidRPr="006169DC">
              <w:rPr>
                <w:rFonts w:cs="Arial"/>
                <w:sz w:val="16"/>
                <w:szCs w:val="16"/>
              </w:rPr>
              <w:t>Satellite</w:t>
            </w:r>
          </w:p>
        </w:tc>
        <w:tc>
          <w:tcPr>
            <w:tcW w:w="792" w:type="dxa"/>
            <w:gridSpan w:val="2"/>
            <w:tcBorders>
              <w:top w:val="nil"/>
              <w:bottom w:val="single" w:sz="18" w:space="0" w:color="auto"/>
            </w:tcBorders>
            <w:shd w:val="clear" w:color="auto" w:fill="E0E0E0"/>
            <w:vAlign w:val="center"/>
          </w:tcPr>
          <w:p w14:paraId="67CA044B" w14:textId="77777777" w:rsidR="00F449CB" w:rsidRPr="006169DC" w:rsidRDefault="00F449CB" w:rsidP="00F449CB">
            <w:pPr>
              <w:jc w:val="center"/>
              <w:rPr>
                <w:rFonts w:cs="Arial"/>
                <w:sz w:val="16"/>
                <w:szCs w:val="16"/>
              </w:rPr>
            </w:pPr>
            <w:r w:rsidRPr="006169DC">
              <w:rPr>
                <w:rFonts w:cs="Arial"/>
                <w:sz w:val="16"/>
                <w:szCs w:val="16"/>
              </w:rPr>
              <w:t>Safety critical systems</w:t>
            </w:r>
          </w:p>
        </w:tc>
        <w:tc>
          <w:tcPr>
            <w:tcW w:w="792" w:type="dxa"/>
            <w:vMerge/>
            <w:tcBorders>
              <w:top w:val="nil"/>
              <w:bottom w:val="single" w:sz="18" w:space="0" w:color="auto"/>
            </w:tcBorders>
            <w:shd w:val="pct12" w:color="auto" w:fill="auto"/>
            <w:vAlign w:val="center"/>
          </w:tcPr>
          <w:p w14:paraId="4C13A0E4" w14:textId="77777777" w:rsidR="00F449CB" w:rsidRPr="006169DC" w:rsidRDefault="00F449CB" w:rsidP="00F449CB">
            <w:pPr>
              <w:jc w:val="center"/>
              <w:rPr>
                <w:rFonts w:cs="Arial"/>
                <w:b/>
                <w:sz w:val="16"/>
                <w:szCs w:val="16"/>
              </w:rPr>
            </w:pPr>
          </w:p>
        </w:tc>
        <w:tc>
          <w:tcPr>
            <w:tcW w:w="792" w:type="dxa"/>
            <w:tcBorders>
              <w:top w:val="nil"/>
              <w:bottom w:val="single" w:sz="18" w:space="0" w:color="auto"/>
            </w:tcBorders>
            <w:shd w:val="pct12" w:color="auto" w:fill="auto"/>
          </w:tcPr>
          <w:p w14:paraId="28101708" w14:textId="77777777" w:rsidR="00F449CB" w:rsidRPr="006169DC" w:rsidRDefault="00F449CB" w:rsidP="00F449CB">
            <w:pPr>
              <w:jc w:val="center"/>
              <w:rPr>
                <w:rFonts w:cs="Arial"/>
                <w:sz w:val="16"/>
                <w:szCs w:val="16"/>
              </w:rPr>
            </w:pPr>
            <w:r w:rsidRPr="006169DC">
              <w:rPr>
                <w:rFonts w:cs="Arial"/>
                <w:sz w:val="16"/>
                <w:szCs w:val="16"/>
              </w:rPr>
              <w:t>for un-manned space-craft</w:t>
            </w:r>
          </w:p>
        </w:tc>
        <w:tc>
          <w:tcPr>
            <w:tcW w:w="792" w:type="dxa"/>
            <w:gridSpan w:val="2"/>
            <w:tcBorders>
              <w:top w:val="nil"/>
              <w:bottom w:val="single" w:sz="18" w:space="0" w:color="auto"/>
            </w:tcBorders>
            <w:shd w:val="pct12" w:color="auto" w:fill="auto"/>
          </w:tcPr>
          <w:p w14:paraId="0C505D55" w14:textId="77777777" w:rsidR="00F449CB" w:rsidRPr="006169DC" w:rsidRDefault="00F449CB" w:rsidP="00F449CB">
            <w:pPr>
              <w:jc w:val="center"/>
              <w:rPr>
                <w:rFonts w:cs="Arial"/>
                <w:sz w:val="16"/>
                <w:szCs w:val="16"/>
              </w:rPr>
            </w:pPr>
            <w:r w:rsidRPr="006169DC">
              <w:rPr>
                <w:rFonts w:cs="Arial"/>
                <w:sz w:val="16"/>
                <w:szCs w:val="16"/>
              </w:rPr>
              <w:t>for  manned space-craft</w:t>
            </w:r>
          </w:p>
        </w:tc>
        <w:tc>
          <w:tcPr>
            <w:tcW w:w="1800" w:type="dxa"/>
            <w:vMerge/>
            <w:tcBorders>
              <w:bottom w:val="single" w:sz="18" w:space="0" w:color="auto"/>
            </w:tcBorders>
            <w:shd w:val="pct12" w:color="auto" w:fill="auto"/>
            <w:vAlign w:val="center"/>
          </w:tcPr>
          <w:p w14:paraId="02194E0A" w14:textId="77777777" w:rsidR="00F449CB" w:rsidRPr="006169DC" w:rsidRDefault="00F449CB" w:rsidP="00F449CB">
            <w:pPr>
              <w:jc w:val="center"/>
              <w:rPr>
                <w:rFonts w:cs="Arial"/>
                <w:b/>
                <w:sz w:val="18"/>
                <w:szCs w:val="18"/>
              </w:rPr>
            </w:pPr>
          </w:p>
        </w:tc>
      </w:tr>
      <w:tr w:rsidR="00F449CB" w:rsidRPr="006169DC" w14:paraId="0CA346FE" w14:textId="77777777" w:rsidTr="00F449CB">
        <w:tc>
          <w:tcPr>
            <w:tcW w:w="900" w:type="dxa"/>
            <w:tcBorders>
              <w:top w:val="single" w:sz="18" w:space="0" w:color="auto"/>
            </w:tcBorders>
            <w:shd w:val="clear" w:color="auto" w:fill="auto"/>
          </w:tcPr>
          <w:p w14:paraId="10C9EE27" w14:textId="77777777" w:rsidR="00F449CB" w:rsidRPr="006169DC" w:rsidRDefault="000A47E3" w:rsidP="00F449CB">
            <w:pPr>
              <w:jc w:val="both"/>
              <w:rPr>
                <w:rFonts w:cs="Arial"/>
                <w:b/>
                <w:sz w:val="18"/>
                <w:szCs w:val="18"/>
              </w:rPr>
            </w:pPr>
            <w:r w:rsidRPr="006169DC">
              <w:rPr>
                <w:rFonts w:cs="Arial"/>
                <w:b/>
                <w:sz w:val="18"/>
                <w:szCs w:val="18"/>
              </w:rPr>
              <w:fldChar w:fldCharType="begin"/>
            </w:r>
            <w:r w:rsidRPr="006169DC">
              <w:rPr>
                <w:rFonts w:cs="Arial"/>
                <w:b/>
                <w:sz w:val="18"/>
                <w:szCs w:val="18"/>
              </w:rPr>
              <w:instrText xml:space="preserve"> REF _Ref216089469 \r \h </w:instrText>
            </w:r>
            <w:r w:rsidRPr="006169DC">
              <w:rPr>
                <w:rFonts w:cs="Arial"/>
                <w:b/>
                <w:sz w:val="18"/>
                <w:szCs w:val="18"/>
              </w:rPr>
            </w:r>
            <w:r w:rsidRPr="006169DC">
              <w:rPr>
                <w:rFonts w:cs="Arial"/>
                <w:b/>
                <w:sz w:val="18"/>
                <w:szCs w:val="18"/>
              </w:rPr>
              <w:fldChar w:fldCharType="separate"/>
            </w:r>
            <w:r w:rsidR="002C3C4C">
              <w:rPr>
                <w:rFonts w:cs="Arial"/>
                <w:b/>
                <w:sz w:val="18"/>
                <w:szCs w:val="18"/>
              </w:rPr>
              <w:t>5</w:t>
            </w:r>
            <w:r w:rsidRPr="006169DC">
              <w:rPr>
                <w:rFonts w:cs="Arial"/>
                <w:b/>
                <w:sz w:val="18"/>
                <w:szCs w:val="18"/>
              </w:rPr>
              <w:fldChar w:fldCharType="end"/>
            </w:r>
          </w:p>
        </w:tc>
        <w:tc>
          <w:tcPr>
            <w:tcW w:w="2520" w:type="dxa"/>
            <w:gridSpan w:val="2"/>
            <w:tcBorders>
              <w:top w:val="single" w:sz="18" w:space="0" w:color="auto"/>
            </w:tcBorders>
            <w:shd w:val="clear" w:color="auto" w:fill="auto"/>
          </w:tcPr>
          <w:p w14:paraId="2DC20158" w14:textId="77777777" w:rsidR="00F449CB" w:rsidRPr="006169DC" w:rsidRDefault="00F449CB" w:rsidP="00F449CB">
            <w:pPr>
              <w:rPr>
                <w:rFonts w:cs="Arial"/>
                <w:b/>
                <w:sz w:val="18"/>
                <w:szCs w:val="18"/>
              </w:rPr>
            </w:pPr>
            <w:r w:rsidRPr="006169DC">
              <w:rPr>
                <w:rFonts w:cs="Arial"/>
                <w:b/>
                <w:sz w:val="18"/>
                <w:szCs w:val="18"/>
              </w:rPr>
              <w:t>Safety programme</w:t>
            </w:r>
          </w:p>
        </w:tc>
        <w:tc>
          <w:tcPr>
            <w:tcW w:w="792" w:type="dxa"/>
            <w:tcBorders>
              <w:top w:val="single" w:sz="18" w:space="0" w:color="auto"/>
            </w:tcBorders>
            <w:shd w:val="clear" w:color="auto" w:fill="auto"/>
          </w:tcPr>
          <w:p w14:paraId="06BA6922" w14:textId="77777777" w:rsidR="00F449CB" w:rsidRPr="006169DC" w:rsidRDefault="00F449CB" w:rsidP="00F449CB">
            <w:pPr>
              <w:jc w:val="center"/>
              <w:rPr>
                <w:rFonts w:cs="Arial"/>
                <w:b/>
                <w:sz w:val="18"/>
                <w:szCs w:val="18"/>
              </w:rPr>
            </w:pPr>
          </w:p>
        </w:tc>
        <w:tc>
          <w:tcPr>
            <w:tcW w:w="792" w:type="dxa"/>
            <w:gridSpan w:val="2"/>
            <w:tcBorders>
              <w:top w:val="single" w:sz="18" w:space="0" w:color="auto"/>
            </w:tcBorders>
            <w:shd w:val="clear" w:color="auto" w:fill="auto"/>
          </w:tcPr>
          <w:p w14:paraId="386000DD" w14:textId="77777777" w:rsidR="00F449CB" w:rsidRPr="006169DC" w:rsidRDefault="00F449CB" w:rsidP="00F449CB">
            <w:pPr>
              <w:jc w:val="center"/>
              <w:rPr>
                <w:rFonts w:cs="Arial"/>
                <w:b/>
                <w:sz w:val="18"/>
                <w:szCs w:val="18"/>
              </w:rPr>
            </w:pPr>
          </w:p>
        </w:tc>
        <w:tc>
          <w:tcPr>
            <w:tcW w:w="792" w:type="dxa"/>
            <w:tcBorders>
              <w:top w:val="single" w:sz="18" w:space="0" w:color="auto"/>
            </w:tcBorders>
          </w:tcPr>
          <w:p w14:paraId="560DEB03" w14:textId="77777777" w:rsidR="00F449CB" w:rsidRPr="006169DC" w:rsidRDefault="00F449CB" w:rsidP="00F449CB">
            <w:pPr>
              <w:jc w:val="center"/>
              <w:rPr>
                <w:rFonts w:cs="Arial"/>
                <w:b/>
                <w:sz w:val="18"/>
                <w:szCs w:val="18"/>
              </w:rPr>
            </w:pPr>
          </w:p>
        </w:tc>
        <w:tc>
          <w:tcPr>
            <w:tcW w:w="792" w:type="dxa"/>
            <w:tcBorders>
              <w:top w:val="single" w:sz="18" w:space="0" w:color="auto"/>
            </w:tcBorders>
          </w:tcPr>
          <w:p w14:paraId="6EFDABED" w14:textId="77777777" w:rsidR="00F449CB" w:rsidRPr="006169DC" w:rsidRDefault="00F449CB" w:rsidP="00F449CB">
            <w:pPr>
              <w:rPr>
                <w:rFonts w:cs="Arial"/>
                <w:b/>
                <w:bCs/>
                <w:sz w:val="18"/>
                <w:szCs w:val="18"/>
              </w:rPr>
            </w:pPr>
          </w:p>
        </w:tc>
        <w:tc>
          <w:tcPr>
            <w:tcW w:w="792" w:type="dxa"/>
            <w:gridSpan w:val="2"/>
            <w:tcBorders>
              <w:top w:val="single" w:sz="18" w:space="0" w:color="auto"/>
            </w:tcBorders>
          </w:tcPr>
          <w:p w14:paraId="14B99B23" w14:textId="77777777" w:rsidR="00F449CB" w:rsidRPr="006169DC" w:rsidRDefault="00F449CB" w:rsidP="00F449CB">
            <w:pPr>
              <w:rPr>
                <w:rFonts w:cs="Arial"/>
                <w:b/>
                <w:bCs/>
                <w:sz w:val="18"/>
                <w:szCs w:val="18"/>
              </w:rPr>
            </w:pPr>
          </w:p>
        </w:tc>
        <w:tc>
          <w:tcPr>
            <w:tcW w:w="1800" w:type="dxa"/>
            <w:tcBorders>
              <w:top w:val="single" w:sz="18" w:space="0" w:color="auto"/>
            </w:tcBorders>
            <w:shd w:val="clear" w:color="auto" w:fill="auto"/>
          </w:tcPr>
          <w:p w14:paraId="2F8140E4" w14:textId="77777777" w:rsidR="00F449CB" w:rsidRPr="006169DC" w:rsidRDefault="00F449CB" w:rsidP="00F449CB">
            <w:pPr>
              <w:rPr>
                <w:rFonts w:cs="Arial"/>
                <w:b/>
                <w:bCs/>
                <w:sz w:val="16"/>
                <w:szCs w:val="16"/>
              </w:rPr>
            </w:pPr>
          </w:p>
        </w:tc>
      </w:tr>
      <w:tr w:rsidR="00F449CB" w:rsidRPr="006169DC" w14:paraId="28D326E9" w14:textId="77777777" w:rsidTr="00F449CB">
        <w:tc>
          <w:tcPr>
            <w:tcW w:w="900" w:type="dxa"/>
            <w:shd w:val="clear" w:color="auto" w:fill="auto"/>
          </w:tcPr>
          <w:p w14:paraId="6EE741C8" w14:textId="77777777" w:rsidR="00F449CB" w:rsidRPr="006169DC" w:rsidRDefault="000A47E3"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_Ref216089480 \r \h </w:instrText>
            </w:r>
            <w:r w:rsidRPr="006169DC">
              <w:rPr>
                <w:rFonts w:cs="Arial"/>
                <w:sz w:val="18"/>
                <w:szCs w:val="18"/>
              </w:rPr>
            </w:r>
            <w:r w:rsidRPr="006169DC">
              <w:rPr>
                <w:rFonts w:cs="Arial"/>
                <w:sz w:val="18"/>
                <w:szCs w:val="18"/>
              </w:rPr>
              <w:fldChar w:fldCharType="separate"/>
            </w:r>
            <w:r w:rsidR="002C3C4C">
              <w:rPr>
                <w:rFonts w:cs="Arial"/>
                <w:sz w:val="18"/>
                <w:szCs w:val="18"/>
              </w:rPr>
              <w:t>5.1</w:t>
            </w:r>
            <w:r w:rsidRPr="006169DC">
              <w:rPr>
                <w:rFonts w:cs="Arial"/>
                <w:sz w:val="18"/>
                <w:szCs w:val="18"/>
              </w:rPr>
              <w:fldChar w:fldCharType="end"/>
            </w:r>
          </w:p>
        </w:tc>
        <w:tc>
          <w:tcPr>
            <w:tcW w:w="2520" w:type="dxa"/>
            <w:gridSpan w:val="2"/>
            <w:shd w:val="clear" w:color="auto" w:fill="auto"/>
          </w:tcPr>
          <w:p w14:paraId="38D388BF" w14:textId="77777777" w:rsidR="00F449CB" w:rsidRPr="006169DC" w:rsidRDefault="00F449CB" w:rsidP="00F449CB">
            <w:pPr>
              <w:rPr>
                <w:rFonts w:cs="Arial"/>
                <w:sz w:val="18"/>
                <w:szCs w:val="18"/>
              </w:rPr>
            </w:pPr>
            <w:r w:rsidRPr="006169DC">
              <w:rPr>
                <w:rFonts w:cs="Arial"/>
                <w:sz w:val="18"/>
                <w:szCs w:val="18"/>
              </w:rPr>
              <w:t>Scope</w:t>
            </w:r>
          </w:p>
        </w:tc>
        <w:tc>
          <w:tcPr>
            <w:tcW w:w="792" w:type="dxa"/>
            <w:tcBorders>
              <w:bottom w:val="single" w:sz="4" w:space="0" w:color="auto"/>
            </w:tcBorders>
            <w:shd w:val="clear" w:color="auto" w:fill="auto"/>
          </w:tcPr>
          <w:p w14:paraId="2631E13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629A3FB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528C356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67E9F1B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14EB850D"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2A5C0FB4" w14:textId="77777777" w:rsidR="00F449CB" w:rsidRPr="006169DC" w:rsidRDefault="00F449CB" w:rsidP="00F449CB">
            <w:pPr>
              <w:rPr>
                <w:rFonts w:cs="Arial"/>
                <w:bCs/>
                <w:sz w:val="16"/>
                <w:szCs w:val="16"/>
              </w:rPr>
            </w:pPr>
          </w:p>
        </w:tc>
      </w:tr>
      <w:tr w:rsidR="00F449CB" w:rsidRPr="006169DC" w14:paraId="5C80A021" w14:textId="77777777" w:rsidTr="00F449CB">
        <w:tc>
          <w:tcPr>
            <w:tcW w:w="900" w:type="dxa"/>
            <w:shd w:val="clear" w:color="auto" w:fill="auto"/>
          </w:tcPr>
          <w:p w14:paraId="47888D2A" w14:textId="77777777" w:rsidR="00F449CB" w:rsidRPr="006169DC" w:rsidRDefault="000A47E3"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_Ref216089484 \r \h </w:instrText>
            </w:r>
            <w:r w:rsidRPr="006169DC">
              <w:rPr>
                <w:rFonts w:cs="Arial"/>
                <w:sz w:val="18"/>
                <w:szCs w:val="18"/>
              </w:rPr>
            </w:r>
            <w:r w:rsidRPr="006169DC">
              <w:rPr>
                <w:rFonts w:cs="Arial"/>
                <w:sz w:val="18"/>
                <w:szCs w:val="18"/>
              </w:rPr>
              <w:fldChar w:fldCharType="separate"/>
            </w:r>
            <w:r w:rsidR="002C3C4C">
              <w:rPr>
                <w:rFonts w:cs="Arial"/>
                <w:sz w:val="18"/>
                <w:szCs w:val="18"/>
              </w:rPr>
              <w:t>5.2</w:t>
            </w:r>
            <w:r w:rsidRPr="006169DC">
              <w:rPr>
                <w:rFonts w:cs="Arial"/>
                <w:sz w:val="18"/>
                <w:szCs w:val="18"/>
              </w:rPr>
              <w:fldChar w:fldCharType="end"/>
            </w:r>
          </w:p>
        </w:tc>
        <w:tc>
          <w:tcPr>
            <w:tcW w:w="2520" w:type="dxa"/>
            <w:gridSpan w:val="2"/>
            <w:shd w:val="clear" w:color="auto" w:fill="auto"/>
          </w:tcPr>
          <w:p w14:paraId="5C9C59E6" w14:textId="77777777" w:rsidR="00F449CB" w:rsidRPr="006169DC" w:rsidRDefault="00F449CB" w:rsidP="00F449CB">
            <w:pPr>
              <w:rPr>
                <w:rFonts w:cs="Arial"/>
                <w:sz w:val="18"/>
                <w:szCs w:val="18"/>
              </w:rPr>
            </w:pPr>
            <w:r w:rsidRPr="006169DC">
              <w:rPr>
                <w:rFonts w:cs="Arial"/>
                <w:sz w:val="18"/>
                <w:szCs w:val="18"/>
              </w:rPr>
              <w:t>Safety programme plan</w:t>
            </w:r>
          </w:p>
        </w:tc>
        <w:tc>
          <w:tcPr>
            <w:tcW w:w="792" w:type="dxa"/>
            <w:shd w:val="clear" w:color="auto" w:fill="auto"/>
          </w:tcPr>
          <w:p w14:paraId="7531BDF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052B9A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0A80EC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A4CF35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551F3547"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294BD03E" w14:textId="77777777" w:rsidR="00F449CB" w:rsidRPr="006169DC" w:rsidRDefault="00F449CB" w:rsidP="00F449CB">
            <w:pPr>
              <w:rPr>
                <w:rFonts w:cs="Arial"/>
                <w:bCs/>
                <w:sz w:val="16"/>
                <w:szCs w:val="16"/>
              </w:rPr>
            </w:pPr>
          </w:p>
        </w:tc>
      </w:tr>
      <w:tr w:rsidR="00F449CB" w:rsidRPr="006169DC" w14:paraId="2CFAF5BA" w14:textId="77777777" w:rsidTr="00F449CB">
        <w:tc>
          <w:tcPr>
            <w:tcW w:w="900" w:type="dxa"/>
            <w:shd w:val="clear" w:color="auto" w:fill="auto"/>
          </w:tcPr>
          <w:p w14:paraId="4D8C0860" w14:textId="77777777" w:rsidR="00F449CB" w:rsidRPr="006169DC" w:rsidRDefault="000A47E3"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_Ref216089492 \r \h </w:instrText>
            </w:r>
            <w:r w:rsidRPr="006169DC">
              <w:rPr>
                <w:rFonts w:cs="Arial"/>
                <w:sz w:val="18"/>
                <w:szCs w:val="18"/>
              </w:rPr>
            </w:r>
            <w:r w:rsidRPr="006169DC">
              <w:rPr>
                <w:rFonts w:cs="Arial"/>
                <w:sz w:val="18"/>
                <w:szCs w:val="18"/>
              </w:rPr>
              <w:fldChar w:fldCharType="separate"/>
            </w:r>
            <w:r w:rsidR="002C3C4C">
              <w:rPr>
                <w:rFonts w:cs="Arial"/>
                <w:sz w:val="18"/>
                <w:szCs w:val="18"/>
              </w:rPr>
              <w:t>5.3</w:t>
            </w:r>
            <w:r w:rsidRPr="006169DC">
              <w:rPr>
                <w:rFonts w:cs="Arial"/>
                <w:sz w:val="18"/>
                <w:szCs w:val="18"/>
              </w:rPr>
              <w:fldChar w:fldCharType="end"/>
            </w:r>
          </w:p>
        </w:tc>
        <w:tc>
          <w:tcPr>
            <w:tcW w:w="2520" w:type="dxa"/>
            <w:gridSpan w:val="2"/>
            <w:shd w:val="clear" w:color="auto" w:fill="auto"/>
          </w:tcPr>
          <w:p w14:paraId="102A246B" w14:textId="77777777" w:rsidR="00F449CB" w:rsidRPr="006169DC" w:rsidRDefault="00F449CB" w:rsidP="00F449CB">
            <w:pPr>
              <w:rPr>
                <w:rFonts w:cs="Arial"/>
                <w:sz w:val="18"/>
                <w:szCs w:val="18"/>
              </w:rPr>
            </w:pPr>
            <w:r w:rsidRPr="006169DC">
              <w:rPr>
                <w:rFonts w:cs="Arial"/>
                <w:sz w:val="18"/>
                <w:szCs w:val="18"/>
              </w:rPr>
              <w:t>Conformance</w:t>
            </w:r>
          </w:p>
        </w:tc>
        <w:tc>
          <w:tcPr>
            <w:tcW w:w="792" w:type="dxa"/>
            <w:shd w:val="clear" w:color="auto" w:fill="auto"/>
          </w:tcPr>
          <w:p w14:paraId="3BC3D2A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6275D3F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D52AA5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75E8BA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111F4ACD"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8854D7F" w14:textId="77777777" w:rsidR="00F449CB" w:rsidRPr="006169DC" w:rsidRDefault="00F449CB" w:rsidP="00F449CB">
            <w:pPr>
              <w:rPr>
                <w:rFonts w:cs="Arial"/>
                <w:sz w:val="16"/>
                <w:szCs w:val="16"/>
              </w:rPr>
            </w:pPr>
          </w:p>
        </w:tc>
      </w:tr>
      <w:tr w:rsidR="00F449CB" w:rsidRPr="006169DC" w14:paraId="681AFB9C" w14:textId="77777777" w:rsidTr="00F449CB">
        <w:tc>
          <w:tcPr>
            <w:tcW w:w="900" w:type="dxa"/>
            <w:shd w:val="clear" w:color="auto" w:fill="auto"/>
          </w:tcPr>
          <w:p w14:paraId="32B1AC53" w14:textId="77777777" w:rsidR="00F449CB" w:rsidRPr="006169DC" w:rsidRDefault="000A47E3"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_Ref216089497 \r \h </w:instrText>
            </w:r>
            <w:r w:rsidRPr="006169DC">
              <w:rPr>
                <w:rFonts w:cs="Arial"/>
                <w:sz w:val="18"/>
                <w:szCs w:val="18"/>
              </w:rPr>
            </w:r>
            <w:r w:rsidRPr="006169DC">
              <w:rPr>
                <w:rFonts w:cs="Arial"/>
                <w:sz w:val="18"/>
                <w:szCs w:val="18"/>
              </w:rPr>
              <w:fldChar w:fldCharType="separate"/>
            </w:r>
            <w:r w:rsidR="002C3C4C">
              <w:rPr>
                <w:rFonts w:cs="Arial"/>
                <w:sz w:val="18"/>
                <w:szCs w:val="18"/>
              </w:rPr>
              <w:t>5.4</w:t>
            </w:r>
            <w:r w:rsidRPr="006169DC">
              <w:rPr>
                <w:rFonts w:cs="Arial"/>
                <w:sz w:val="18"/>
                <w:szCs w:val="18"/>
              </w:rPr>
              <w:fldChar w:fldCharType="end"/>
            </w:r>
          </w:p>
        </w:tc>
        <w:tc>
          <w:tcPr>
            <w:tcW w:w="2520" w:type="dxa"/>
            <w:gridSpan w:val="2"/>
            <w:shd w:val="clear" w:color="auto" w:fill="auto"/>
          </w:tcPr>
          <w:p w14:paraId="652CB821" w14:textId="77777777" w:rsidR="00F449CB" w:rsidRPr="006169DC" w:rsidRDefault="00F449CB" w:rsidP="00F449CB">
            <w:pPr>
              <w:rPr>
                <w:rFonts w:cs="Arial"/>
                <w:sz w:val="18"/>
                <w:szCs w:val="18"/>
              </w:rPr>
            </w:pPr>
            <w:r w:rsidRPr="006169DC">
              <w:rPr>
                <w:rFonts w:cs="Arial"/>
                <w:sz w:val="18"/>
                <w:szCs w:val="18"/>
              </w:rPr>
              <w:t>Safety organization</w:t>
            </w:r>
          </w:p>
        </w:tc>
        <w:tc>
          <w:tcPr>
            <w:tcW w:w="792" w:type="dxa"/>
            <w:shd w:val="clear" w:color="auto" w:fill="auto"/>
          </w:tcPr>
          <w:p w14:paraId="7FA0AADE" w14:textId="77777777" w:rsidR="00F449CB" w:rsidRPr="006169DC" w:rsidRDefault="00F449CB" w:rsidP="00F449CB">
            <w:pPr>
              <w:jc w:val="center"/>
              <w:rPr>
                <w:rFonts w:cs="Arial"/>
                <w:sz w:val="18"/>
                <w:szCs w:val="18"/>
              </w:rPr>
            </w:pPr>
          </w:p>
        </w:tc>
        <w:tc>
          <w:tcPr>
            <w:tcW w:w="792" w:type="dxa"/>
            <w:gridSpan w:val="2"/>
            <w:shd w:val="clear" w:color="auto" w:fill="auto"/>
          </w:tcPr>
          <w:p w14:paraId="51C80188" w14:textId="77777777" w:rsidR="00F449CB" w:rsidRPr="006169DC" w:rsidRDefault="00F449CB" w:rsidP="00F449CB">
            <w:pPr>
              <w:jc w:val="center"/>
              <w:rPr>
                <w:rFonts w:cs="Arial"/>
                <w:sz w:val="18"/>
                <w:szCs w:val="18"/>
              </w:rPr>
            </w:pPr>
          </w:p>
        </w:tc>
        <w:tc>
          <w:tcPr>
            <w:tcW w:w="792" w:type="dxa"/>
          </w:tcPr>
          <w:p w14:paraId="00EF940E" w14:textId="77777777" w:rsidR="00F449CB" w:rsidRPr="006169DC" w:rsidRDefault="00F449CB" w:rsidP="00F449CB">
            <w:pPr>
              <w:jc w:val="center"/>
              <w:rPr>
                <w:rFonts w:cs="Arial"/>
                <w:sz w:val="18"/>
                <w:szCs w:val="18"/>
              </w:rPr>
            </w:pPr>
          </w:p>
        </w:tc>
        <w:tc>
          <w:tcPr>
            <w:tcW w:w="792" w:type="dxa"/>
          </w:tcPr>
          <w:p w14:paraId="020F81CE" w14:textId="77777777" w:rsidR="00F449CB" w:rsidRPr="006169DC" w:rsidRDefault="00F449CB" w:rsidP="00F449CB">
            <w:pPr>
              <w:jc w:val="center"/>
              <w:rPr>
                <w:rFonts w:cs="Arial"/>
                <w:sz w:val="18"/>
                <w:szCs w:val="18"/>
              </w:rPr>
            </w:pPr>
          </w:p>
        </w:tc>
        <w:tc>
          <w:tcPr>
            <w:tcW w:w="792" w:type="dxa"/>
            <w:gridSpan w:val="2"/>
          </w:tcPr>
          <w:p w14:paraId="27F36F77" w14:textId="77777777" w:rsidR="00F449CB" w:rsidRPr="006169DC" w:rsidRDefault="00F449CB" w:rsidP="00F449CB">
            <w:pPr>
              <w:jc w:val="center"/>
              <w:rPr>
                <w:rFonts w:cs="Arial"/>
                <w:sz w:val="18"/>
                <w:szCs w:val="18"/>
              </w:rPr>
            </w:pPr>
          </w:p>
        </w:tc>
        <w:tc>
          <w:tcPr>
            <w:tcW w:w="1800" w:type="dxa"/>
            <w:shd w:val="clear" w:color="auto" w:fill="auto"/>
          </w:tcPr>
          <w:p w14:paraId="4107ECFA" w14:textId="77777777" w:rsidR="00F449CB" w:rsidRPr="006169DC" w:rsidRDefault="00F449CB" w:rsidP="00F449CB">
            <w:pPr>
              <w:rPr>
                <w:rFonts w:cs="Arial"/>
                <w:bCs/>
                <w:sz w:val="16"/>
                <w:szCs w:val="16"/>
              </w:rPr>
            </w:pPr>
          </w:p>
        </w:tc>
      </w:tr>
      <w:tr w:rsidR="00F449CB" w:rsidRPr="006169DC" w14:paraId="1C2EA109" w14:textId="77777777" w:rsidTr="00F449CB">
        <w:tc>
          <w:tcPr>
            <w:tcW w:w="900" w:type="dxa"/>
            <w:shd w:val="clear" w:color="auto" w:fill="auto"/>
          </w:tcPr>
          <w:p w14:paraId="6E338E73" w14:textId="77777777" w:rsidR="00F449CB" w:rsidRPr="006169DC" w:rsidRDefault="000A47E3"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_Ref216089507 \r \h </w:instrText>
            </w:r>
            <w:r w:rsidRPr="006169DC">
              <w:rPr>
                <w:rFonts w:cs="Arial"/>
                <w:sz w:val="18"/>
                <w:szCs w:val="18"/>
              </w:rPr>
            </w:r>
            <w:r w:rsidRPr="006169DC">
              <w:rPr>
                <w:rFonts w:cs="Arial"/>
                <w:sz w:val="18"/>
                <w:szCs w:val="18"/>
              </w:rPr>
              <w:fldChar w:fldCharType="separate"/>
            </w:r>
            <w:r w:rsidR="002C3C4C">
              <w:rPr>
                <w:rFonts w:cs="Arial"/>
                <w:sz w:val="18"/>
                <w:szCs w:val="18"/>
              </w:rPr>
              <w:t>5.4.1</w:t>
            </w:r>
            <w:r w:rsidRPr="006169DC">
              <w:rPr>
                <w:rFonts w:cs="Arial"/>
                <w:sz w:val="18"/>
                <w:szCs w:val="18"/>
              </w:rPr>
              <w:fldChar w:fldCharType="end"/>
            </w:r>
          </w:p>
        </w:tc>
        <w:tc>
          <w:tcPr>
            <w:tcW w:w="2520" w:type="dxa"/>
            <w:gridSpan w:val="2"/>
            <w:shd w:val="clear" w:color="auto" w:fill="auto"/>
          </w:tcPr>
          <w:p w14:paraId="4AECB881" w14:textId="77777777" w:rsidR="00F449CB" w:rsidRPr="006169DC" w:rsidRDefault="00F449CB" w:rsidP="00F449CB">
            <w:pPr>
              <w:rPr>
                <w:rFonts w:cs="Arial"/>
                <w:sz w:val="18"/>
                <w:szCs w:val="18"/>
              </w:rPr>
            </w:pPr>
            <w:r w:rsidRPr="006169DC">
              <w:rPr>
                <w:rFonts w:cs="Arial"/>
                <w:sz w:val="18"/>
                <w:szCs w:val="18"/>
              </w:rPr>
              <w:t>Safety manager</w:t>
            </w:r>
          </w:p>
        </w:tc>
        <w:tc>
          <w:tcPr>
            <w:tcW w:w="792" w:type="dxa"/>
            <w:shd w:val="clear" w:color="auto" w:fill="auto"/>
          </w:tcPr>
          <w:p w14:paraId="766F07E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C8EF6F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3A6529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EBBC01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53C57D56"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5A66288D" w14:textId="77777777" w:rsidR="00F449CB" w:rsidRPr="006169DC" w:rsidRDefault="00F449CB" w:rsidP="00F449CB">
            <w:pPr>
              <w:rPr>
                <w:rFonts w:cs="Arial"/>
                <w:bCs/>
                <w:sz w:val="16"/>
                <w:szCs w:val="16"/>
              </w:rPr>
            </w:pPr>
          </w:p>
        </w:tc>
      </w:tr>
      <w:tr w:rsidR="00F449CB" w:rsidRPr="006169DC" w14:paraId="13C551A8" w14:textId="77777777" w:rsidTr="00F449CB">
        <w:tc>
          <w:tcPr>
            <w:tcW w:w="900" w:type="dxa"/>
            <w:shd w:val="clear" w:color="auto" w:fill="auto"/>
          </w:tcPr>
          <w:p w14:paraId="43E49AC1" w14:textId="77777777" w:rsidR="00F449CB" w:rsidRPr="006169DC" w:rsidRDefault="000A47E3"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_Ref216089511 \r \h </w:instrText>
            </w:r>
            <w:r w:rsidRPr="006169DC">
              <w:rPr>
                <w:rFonts w:cs="Arial"/>
                <w:sz w:val="18"/>
                <w:szCs w:val="18"/>
              </w:rPr>
            </w:r>
            <w:r w:rsidRPr="006169DC">
              <w:rPr>
                <w:rFonts w:cs="Arial"/>
                <w:sz w:val="18"/>
                <w:szCs w:val="18"/>
              </w:rPr>
              <w:fldChar w:fldCharType="separate"/>
            </w:r>
            <w:r w:rsidR="002C3C4C">
              <w:rPr>
                <w:rFonts w:cs="Arial"/>
                <w:sz w:val="18"/>
                <w:szCs w:val="18"/>
              </w:rPr>
              <w:t>5.4.2</w:t>
            </w:r>
            <w:r w:rsidRPr="006169DC">
              <w:rPr>
                <w:rFonts w:cs="Arial"/>
                <w:sz w:val="18"/>
                <w:szCs w:val="18"/>
              </w:rPr>
              <w:fldChar w:fldCharType="end"/>
            </w:r>
          </w:p>
        </w:tc>
        <w:tc>
          <w:tcPr>
            <w:tcW w:w="2520" w:type="dxa"/>
            <w:gridSpan w:val="2"/>
            <w:shd w:val="clear" w:color="auto" w:fill="auto"/>
          </w:tcPr>
          <w:p w14:paraId="3411B8B4" w14:textId="77777777" w:rsidR="00F449CB" w:rsidRPr="006169DC" w:rsidRDefault="00F449CB" w:rsidP="00F449CB">
            <w:pPr>
              <w:rPr>
                <w:rFonts w:cs="Arial"/>
                <w:sz w:val="18"/>
                <w:szCs w:val="18"/>
              </w:rPr>
            </w:pPr>
            <w:r w:rsidRPr="006169DC">
              <w:rPr>
                <w:rFonts w:cs="Arial"/>
                <w:sz w:val="18"/>
                <w:szCs w:val="18"/>
              </w:rPr>
              <w:t>Safety manager access and authority</w:t>
            </w:r>
          </w:p>
        </w:tc>
        <w:tc>
          <w:tcPr>
            <w:tcW w:w="792" w:type="dxa"/>
            <w:tcBorders>
              <w:bottom w:val="single" w:sz="4" w:space="0" w:color="auto"/>
            </w:tcBorders>
            <w:shd w:val="clear" w:color="auto" w:fill="auto"/>
          </w:tcPr>
          <w:p w14:paraId="26E79C05" w14:textId="77777777" w:rsidR="00F449CB" w:rsidRPr="006169DC" w:rsidRDefault="00F449CB" w:rsidP="00F449CB">
            <w:pPr>
              <w:jc w:val="center"/>
              <w:rPr>
                <w:rFonts w:cs="Arial"/>
                <w:sz w:val="18"/>
                <w:szCs w:val="18"/>
              </w:rPr>
            </w:pPr>
          </w:p>
        </w:tc>
        <w:tc>
          <w:tcPr>
            <w:tcW w:w="792" w:type="dxa"/>
            <w:gridSpan w:val="2"/>
            <w:tcBorders>
              <w:bottom w:val="single" w:sz="4" w:space="0" w:color="auto"/>
            </w:tcBorders>
            <w:shd w:val="clear" w:color="auto" w:fill="auto"/>
          </w:tcPr>
          <w:p w14:paraId="1E59425C" w14:textId="77777777" w:rsidR="00F449CB" w:rsidRPr="006169DC" w:rsidRDefault="00F449CB" w:rsidP="00F449CB">
            <w:pPr>
              <w:jc w:val="center"/>
              <w:rPr>
                <w:rFonts w:cs="Arial"/>
                <w:sz w:val="18"/>
                <w:szCs w:val="18"/>
              </w:rPr>
            </w:pPr>
          </w:p>
        </w:tc>
        <w:tc>
          <w:tcPr>
            <w:tcW w:w="792" w:type="dxa"/>
            <w:tcBorders>
              <w:bottom w:val="single" w:sz="4" w:space="0" w:color="auto"/>
            </w:tcBorders>
          </w:tcPr>
          <w:p w14:paraId="61539564" w14:textId="77777777" w:rsidR="00F449CB" w:rsidRPr="006169DC" w:rsidRDefault="00F449CB" w:rsidP="00F449CB">
            <w:pPr>
              <w:jc w:val="center"/>
              <w:rPr>
                <w:rFonts w:cs="Arial"/>
                <w:sz w:val="18"/>
                <w:szCs w:val="18"/>
              </w:rPr>
            </w:pPr>
          </w:p>
        </w:tc>
        <w:tc>
          <w:tcPr>
            <w:tcW w:w="792" w:type="dxa"/>
            <w:tcBorders>
              <w:bottom w:val="single" w:sz="4" w:space="0" w:color="auto"/>
            </w:tcBorders>
          </w:tcPr>
          <w:p w14:paraId="5E971297" w14:textId="77777777" w:rsidR="00F449CB" w:rsidRPr="006169DC" w:rsidRDefault="00F449CB" w:rsidP="00F449CB">
            <w:pPr>
              <w:jc w:val="center"/>
              <w:rPr>
                <w:rFonts w:cs="Arial"/>
                <w:sz w:val="18"/>
                <w:szCs w:val="18"/>
              </w:rPr>
            </w:pPr>
          </w:p>
        </w:tc>
        <w:tc>
          <w:tcPr>
            <w:tcW w:w="792" w:type="dxa"/>
            <w:gridSpan w:val="2"/>
            <w:tcBorders>
              <w:bottom w:val="single" w:sz="4" w:space="0" w:color="auto"/>
            </w:tcBorders>
          </w:tcPr>
          <w:p w14:paraId="64B10EF5" w14:textId="77777777" w:rsidR="00F449CB" w:rsidRPr="006169DC" w:rsidRDefault="00F449CB" w:rsidP="00F449CB">
            <w:pPr>
              <w:jc w:val="center"/>
              <w:rPr>
                <w:rFonts w:cs="Arial"/>
                <w:sz w:val="18"/>
                <w:szCs w:val="18"/>
              </w:rPr>
            </w:pPr>
          </w:p>
        </w:tc>
        <w:tc>
          <w:tcPr>
            <w:tcW w:w="1800" w:type="dxa"/>
            <w:tcBorders>
              <w:bottom w:val="single" w:sz="4" w:space="0" w:color="auto"/>
            </w:tcBorders>
            <w:shd w:val="clear" w:color="auto" w:fill="auto"/>
          </w:tcPr>
          <w:p w14:paraId="7797C09D" w14:textId="77777777" w:rsidR="00F449CB" w:rsidRPr="006169DC" w:rsidRDefault="00F449CB" w:rsidP="00F449CB">
            <w:pPr>
              <w:rPr>
                <w:rFonts w:cs="Arial"/>
                <w:bCs/>
                <w:sz w:val="16"/>
                <w:szCs w:val="16"/>
              </w:rPr>
            </w:pPr>
          </w:p>
        </w:tc>
      </w:tr>
      <w:tr w:rsidR="00F449CB" w:rsidRPr="006169DC" w14:paraId="71A023A5" w14:textId="77777777" w:rsidTr="00F449CB">
        <w:tc>
          <w:tcPr>
            <w:tcW w:w="900" w:type="dxa"/>
            <w:shd w:val="clear" w:color="auto" w:fill="auto"/>
          </w:tcPr>
          <w:p w14:paraId="13DA4F02" w14:textId="77777777" w:rsidR="00F449CB" w:rsidRPr="006169DC" w:rsidRDefault="000A47E3"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_Ref216089515 \r \h </w:instrText>
            </w:r>
            <w:r w:rsidRPr="006169DC">
              <w:rPr>
                <w:rFonts w:cs="Arial"/>
                <w:sz w:val="18"/>
                <w:szCs w:val="18"/>
              </w:rPr>
            </w:r>
            <w:r w:rsidRPr="006169DC">
              <w:rPr>
                <w:rFonts w:cs="Arial"/>
                <w:sz w:val="18"/>
                <w:szCs w:val="18"/>
              </w:rPr>
              <w:fldChar w:fldCharType="separate"/>
            </w:r>
            <w:r w:rsidR="002C3C4C">
              <w:rPr>
                <w:rFonts w:cs="Arial"/>
                <w:sz w:val="18"/>
                <w:szCs w:val="18"/>
              </w:rPr>
              <w:t>5.4.2.1</w:t>
            </w:r>
            <w:r w:rsidRPr="006169DC">
              <w:rPr>
                <w:rFonts w:cs="Arial"/>
                <w:sz w:val="18"/>
                <w:szCs w:val="18"/>
              </w:rPr>
              <w:fldChar w:fldCharType="end"/>
            </w:r>
          </w:p>
        </w:tc>
        <w:tc>
          <w:tcPr>
            <w:tcW w:w="2520" w:type="dxa"/>
            <w:gridSpan w:val="2"/>
            <w:shd w:val="clear" w:color="auto" w:fill="auto"/>
          </w:tcPr>
          <w:p w14:paraId="3915C350" w14:textId="77777777" w:rsidR="00F449CB" w:rsidRPr="006169DC" w:rsidRDefault="00F449CB" w:rsidP="00F449CB">
            <w:pPr>
              <w:rPr>
                <w:rFonts w:cs="Arial"/>
                <w:sz w:val="18"/>
                <w:szCs w:val="18"/>
              </w:rPr>
            </w:pPr>
            <w:r w:rsidRPr="006169DC">
              <w:rPr>
                <w:rFonts w:cs="Arial"/>
                <w:sz w:val="18"/>
                <w:szCs w:val="18"/>
              </w:rPr>
              <w:t>Access</w:t>
            </w:r>
          </w:p>
        </w:tc>
        <w:tc>
          <w:tcPr>
            <w:tcW w:w="792" w:type="dxa"/>
            <w:shd w:val="clear" w:color="auto" w:fill="auto"/>
          </w:tcPr>
          <w:p w14:paraId="12F2A7C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21A933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08DB73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7BA687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75475408"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C6FA1D4" w14:textId="77777777" w:rsidR="00F449CB" w:rsidRPr="006169DC" w:rsidRDefault="00F449CB" w:rsidP="00F449CB">
            <w:pPr>
              <w:rPr>
                <w:rFonts w:cs="Arial"/>
                <w:sz w:val="16"/>
                <w:szCs w:val="16"/>
              </w:rPr>
            </w:pPr>
          </w:p>
        </w:tc>
      </w:tr>
      <w:tr w:rsidR="00F449CB" w:rsidRPr="006169DC" w14:paraId="3AE961E6" w14:textId="77777777" w:rsidTr="00F449CB">
        <w:tc>
          <w:tcPr>
            <w:tcW w:w="900" w:type="dxa"/>
            <w:shd w:val="clear" w:color="auto" w:fill="auto"/>
          </w:tcPr>
          <w:p w14:paraId="278464C8" w14:textId="77777777" w:rsidR="00F449CB" w:rsidRPr="006169DC" w:rsidRDefault="000A47E3"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_Ref216089519 \r \h </w:instrText>
            </w:r>
            <w:r w:rsidRPr="006169DC">
              <w:rPr>
                <w:rFonts w:cs="Arial"/>
                <w:sz w:val="18"/>
                <w:szCs w:val="18"/>
              </w:rPr>
            </w:r>
            <w:r w:rsidRPr="006169DC">
              <w:rPr>
                <w:rFonts w:cs="Arial"/>
                <w:sz w:val="18"/>
                <w:szCs w:val="18"/>
              </w:rPr>
              <w:fldChar w:fldCharType="separate"/>
            </w:r>
            <w:r w:rsidR="002C3C4C">
              <w:rPr>
                <w:rFonts w:cs="Arial"/>
                <w:sz w:val="18"/>
                <w:szCs w:val="18"/>
              </w:rPr>
              <w:t>5.4.2.2</w:t>
            </w:r>
            <w:r w:rsidRPr="006169DC">
              <w:rPr>
                <w:rFonts w:cs="Arial"/>
                <w:sz w:val="18"/>
                <w:szCs w:val="18"/>
              </w:rPr>
              <w:fldChar w:fldCharType="end"/>
            </w:r>
          </w:p>
        </w:tc>
        <w:tc>
          <w:tcPr>
            <w:tcW w:w="2520" w:type="dxa"/>
            <w:gridSpan w:val="2"/>
            <w:shd w:val="clear" w:color="auto" w:fill="auto"/>
          </w:tcPr>
          <w:p w14:paraId="1D1B1F9B" w14:textId="77777777" w:rsidR="00F449CB" w:rsidRPr="006169DC" w:rsidRDefault="00F449CB" w:rsidP="00F449CB">
            <w:pPr>
              <w:rPr>
                <w:rFonts w:cs="Arial"/>
                <w:sz w:val="18"/>
                <w:szCs w:val="18"/>
              </w:rPr>
            </w:pPr>
            <w:r w:rsidRPr="006169DC">
              <w:rPr>
                <w:rFonts w:cs="Arial"/>
                <w:sz w:val="18"/>
                <w:szCs w:val="18"/>
              </w:rPr>
              <w:t>Authority</w:t>
            </w:r>
          </w:p>
        </w:tc>
        <w:tc>
          <w:tcPr>
            <w:tcW w:w="792" w:type="dxa"/>
            <w:shd w:val="clear" w:color="auto" w:fill="auto"/>
          </w:tcPr>
          <w:p w14:paraId="349833B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4E047BA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D08616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58E6F6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2455D130"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0B46EC71" w14:textId="77777777" w:rsidR="00F449CB" w:rsidRPr="006169DC" w:rsidRDefault="00F449CB" w:rsidP="00F449CB">
            <w:pPr>
              <w:rPr>
                <w:rFonts w:cs="Arial"/>
                <w:sz w:val="16"/>
                <w:szCs w:val="16"/>
              </w:rPr>
            </w:pPr>
          </w:p>
        </w:tc>
      </w:tr>
      <w:tr w:rsidR="00F449CB" w:rsidRPr="006169DC" w14:paraId="1C47D8E5" w14:textId="77777777" w:rsidTr="00F449CB">
        <w:tc>
          <w:tcPr>
            <w:tcW w:w="900" w:type="dxa"/>
            <w:shd w:val="clear" w:color="auto" w:fill="auto"/>
          </w:tcPr>
          <w:p w14:paraId="265D8CE6"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_Ref216089527 \r \h </w:instrText>
            </w:r>
            <w:r w:rsidRPr="006169DC">
              <w:rPr>
                <w:rFonts w:cs="Arial"/>
                <w:sz w:val="18"/>
                <w:szCs w:val="18"/>
              </w:rPr>
            </w:r>
            <w:r w:rsidRPr="006169DC">
              <w:rPr>
                <w:rFonts w:cs="Arial"/>
                <w:sz w:val="18"/>
                <w:szCs w:val="18"/>
              </w:rPr>
              <w:fldChar w:fldCharType="separate"/>
            </w:r>
            <w:r w:rsidR="002C3C4C">
              <w:rPr>
                <w:rFonts w:cs="Arial"/>
                <w:sz w:val="18"/>
                <w:szCs w:val="18"/>
              </w:rPr>
              <w:t>5.4.3</w:t>
            </w:r>
            <w:r w:rsidRPr="006169DC">
              <w:rPr>
                <w:rFonts w:cs="Arial"/>
                <w:sz w:val="18"/>
                <w:szCs w:val="18"/>
              </w:rPr>
              <w:fldChar w:fldCharType="end"/>
            </w:r>
          </w:p>
        </w:tc>
        <w:tc>
          <w:tcPr>
            <w:tcW w:w="2520" w:type="dxa"/>
            <w:gridSpan w:val="2"/>
            <w:shd w:val="clear" w:color="auto" w:fill="auto"/>
          </w:tcPr>
          <w:p w14:paraId="6DF30CF3" w14:textId="77777777" w:rsidR="00F449CB" w:rsidRPr="006169DC" w:rsidRDefault="00F449CB" w:rsidP="00F449CB">
            <w:pPr>
              <w:rPr>
                <w:rFonts w:cs="Arial"/>
                <w:sz w:val="18"/>
                <w:szCs w:val="18"/>
              </w:rPr>
            </w:pPr>
            <w:r w:rsidRPr="006169DC">
              <w:rPr>
                <w:rFonts w:cs="Arial"/>
                <w:sz w:val="18"/>
                <w:szCs w:val="18"/>
              </w:rPr>
              <w:t>Safety audits</w:t>
            </w:r>
          </w:p>
        </w:tc>
        <w:tc>
          <w:tcPr>
            <w:tcW w:w="792" w:type="dxa"/>
            <w:shd w:val="clear" w:color="auto" w:fill="auto"/>
          </w:tcPr>
          <w:p w14:paraId="2044A55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488A79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9923EA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A7A244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4ACE4D39"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67755B99" w14:textId="77777777" w:rsidR="00F449CB" w:rsidRPr="006169DC" w:rsidRDefault="00F449CB" w:rsidP="00F449CB">
            <w:pPr>
              <w:rPr>
                <w:rFonts w:cs="Arial"/>
                <w:sz w:val="16"/>
                <w:szCs w:val="16"/>
              </w:rPr>
            </w:pPr>
          </w:p>
        </w:tc>
      </w:tr>
      <w:tr w:rsidR="00F449CB" w:rsidRPr="006169DC" w14:paraId="577B8319" w14:textId="77777777" w:rsidTr="00F449CB">
        <w:tc>
          <w:tcPr>
            <w:tcW w:w="900" w:type="dxa"/>
            <w:shd w:val="clear" w:color="auto" w:fill="auto"/>
          </w:tcPr>
          <w:p w14:paraId="0B589AA4"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_Ref216089533 \r \h </w:instrText>
            </w:r>
            <w:r w:rsidRPr="006169DC">
              <w:rPr>
                <w:rFonts w:cs="Arial"/>
                <w:sz w:val="18"/>
                <w:szCs w:val="18"/>
              </w:rPr>
            </w:r>
            <w:r w:rsidRPr="006169DC">
              <w:rPr>
                <w:rFonts w:cs="Arial"/>
                <w:sz w:val="18"/>
                <w:szCs w:val="18"/>
              </w:rPr>
              <w:fldChar w:fldCharType="separate"/>
            </w:r>
            <w:r w:rsidR="002C3C4C">
              <w:rPr>
                <w:rFonts w:cs="Arial"/>
                <w:sz w:val="18"/>
                <w:szCs w:val="18"/>
              </w:rPr>
              <w:t>5.4.4</w:t>
            </w:r>
            <w:r w:rsidRPr="006169DC">
              <w:rPr>
                <w:rFonts w:cs="Arial"/>
                <w:sz w:val="18"/>
                <w:szCs w:val="18"/>
              </w:rPr>
              <w:fldChar w:fldCharType="end"/>
            </w:r>
          </w:p>
        </w:tc>
        <w:tc>
          <w:tcPr>
            <w:tcW w:w="2520" w:type="dxa"/>
            <w:gridSpan w:val="2"/>
            <w:shd w:val="clear" w:color="auto" w:fill="auto"/>
          </w:tcPr>
          <w:p w14:paraId="61314A10" w14:textId="77777777" w:rsidR="00F449CB" w:rsidRPr="006169DC" w:rsidRDefault="00F449CB" w:rsidP="00F449CB">
            <w:pPr>
              <w:rPr>
                <w:rFonts w:cs="Arial"/>
                <w:sz w:val="18"/>
                <w:szCs w:val="18"/>
              </w:rPr>
            </w:pPr>
            <w:r w:rsidRPr="006169DC">
              <w:rPr>
                <w:rFonts w:cs="Arial"/>
                <w:sz w:val="18"/>
                <w:szCs w:val="18"/>
              </w:rPr>
              <w:t>Approval of documentation</w:t>
            </w:r>
          </w:p>
        </w:tc>
        <w:tc>
          <w:tcPr>
            <w:tcW w:w="792" w:type="dxa"/>
            <w:shd w:val="clear" w:color="auto" w:fill="auto"/>
          </w:tcPr>
          <w:p w14:paraId="3AF3226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C7B940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BEB66E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0D77DE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60562BB"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7A95DAD" w14:textId="77777777" w:rsidR="00F449CB" w:rsidRPr="006169DC" w:rsidRDefault="00F449CB" w:rsidP="00F449CB">
            <w:pPr>
              <w:rPr>
                <w:rFonts w:cs="Arial"/>
                <w:sz w:val="16"/>
                <w:szCs w:val="16"/>
              </w:rPr>
            </w:pPr>
          </w:p>
        </w:tc>
      </w:tr>
      <w:tr w:rsidR="00F449CB" w:rsidRPr="006169DC" w14:paraId="495C37A3" w14:textId="77777777" w:rsidTr="00F449CB">
        <w:tc>
          <w:tcPr>
            <w:tcW w:w="900" w:type="dxa"/>
            <w:shd w:val="clear" w:color="auto" w:fill="auto"/>
          </w:tcPr>
          <w:p w14:paraId="38613A56"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_Ref216089538 \r \h </w:instrText>
            </w:r>
            <w:r w:rsidRPr="006169DC">
              <w:rPr>
                <w:rFonts w:cs="Arial"/>
                <w:sz w:val="18"/>
                <w:szCs w:val="18"/>
              </w:rPr>
            </w:r>
            <w:r w:rsidRPr="006169DC">
              <w:rPr>
                <w:rFonts w:cs="Arial"/>
                <w:sz w:val="18"/>
                <w:szCs w:val="18"/>
              </w:rPr>
              <w:fldChar w:fldCharType="separate"/>
            </w:r>
            <w:r w:rsidR="002C3C4C">
              <w:rPr>
                <w:rFonts w:cs="Arial"/>
                <w:sz w:val="18"/>
                <w:szCs w:val="18"/>
              </w:rPr>
              <w:t>5.4.5</w:t>
            </w:r>
            <w:r w:rsidRPr="006169DC">
              <w:rPr>
                <w:rFonts w:cs="Arial"/>
                <w:sz w:val="18"/>
                <w:szCs w:val="18"/>
              </w:rPr>
              <w:fldChar w:fldCharType="end"/>
            </w:r>
          </w:p>
        </w:tc>
        <w:tc>
          <w:tcPr>
            <w:tcW w:w="2520" w:type="dxa"/>
            <w:gridSpan w:val="2"/>
            <w:shd w:val="clear" w:color="auto" w:fill="auto"/>
          </w:tcPr>
          <w:p w14:paraId="0507D06F" w14:textId="77777777" w:rsidR="00F449CB" w:rsidRPr="006169DC" w:rsidRDefault="00F449CB" w:rsidP="00F449CB">
            <w:pPr>
              <w:rPr>
                <w:rFonts w:cs="Arial"/>
                <w:sz w:val="18"/>
                <w:szCs w:val="18"/>
              </w:rPr>
            </w:pPr>
            <w:r w:rsidRPr="006169DC">
              <w:rPr>
                <w:rFonts w:cs="Arial"/>
                <w:sz w:val="18"/>
                <w:szCs w:val="18"/>
              </w:rPr>
              <w:t>Approval of hazardous operations</w:t>
            </w:r>
          </w:p>
        </w:tc>
        <w:tc>
          <w:tcPr>
            <w:tcW w:w="792" w:type="dxa"/>
            <w:shd w:val="clear" w:color="auto" w:fill="auto"/>
          </w:tcPr>
          <w:p w14:paraId="17D3E7F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3777176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EC952A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C74F67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E20CBD6"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B38B3F2" w14:textId="77777777" w:rsidR="00F449CB" w:rsidRPr="006169DC" w:rsidRDefault="00F449CB" w:rsidP="00F449CB">
            <w:pPr>
              <w:rPr>
                <w:rFonts w:cs="Arial"/>
                <w:bCs/>
                <w:sz w:val="16"/>
                <w:szCs w:val="16"/>
              </w:rPr>
            </w:pPr>
          </w:p>
        </w:tc>
      </w:tr>
      <w:tr w:rsidR="00F449CB" w:rsidRPr="006169DC" w14:paraId="2EDD8CD4" w14:textId="77777777" w:rsidTr="00F449CB">
        <w:tc>
          <w:tcPr>
            <w:tcW w:w="900" w:type="dxa"/>
            <w:shd w:val="clear" w:color="auto" w:fill="auto"/>
          </w:tcPr>
          <w:p w14:paraId="71CF3144"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_Ref216089544 \r \h </w:instrText>
            </w:r>
            <w:r w:rsidRPr="006169DC">
              <w:rPr>
                <w:rFonts w:cs="Arial"/>
                <w:sz w:val="18"/>
                <w:szCs w:val="18"/>
              </w:rPr>
            </w:r>
            <w:r w:rsidRPr="006169DC">
              <w:rPr>
                <w:rFonts w:cs="Arial"/>
                <w:sz w:val="18"/>
                <w:szCs w:val="18"/>
              </w:rPr>
              <w:fldChar w:fldCharType="separate"/>
            </w:r>
            <w:r w:rsidR="002C3C4C">
              <w:rPr>
                <w:rFonts w:cs="Arial"/>
                <w:sz w:val="18"/>
                <w:szCs w:val="18"/>
              </w:rPr>
              <w:t>5.4.6</w:t>
            </w:r>
            <w:r w:rsidRPr="006169DC">
              <w:rPr>
                <w:rFonts w:cs="Arial"/>
                <w:sz w:val="18"/>
                <w:szCs w:val="18"/>
              </w:rPr>
              <w:fldChar w:fldCharType="end"/>
            </w:r>
          </w:p>
        </w:tc>
        <w:tc>
          <w:tcPr>
            <w:tcW w:w="2520" w:type="dxa"/>
            <w:gridSpan w:val="2"/>
            <w:shd w:val="clear" w:color="auto" w:fill="auto"/>
          </w:tcPr>
          <w:p w14:paraId="34A201BA" w14:textId="77777777" w:rsidR="00F449CB" w:rsidRPr="006169DC" w:rsidRDefault="00F449CB" w:rsidP="00F449CB">
            <w:pPr>
              <w:rPr>
                <w:rFonts w:cs="Arial"/>
                <w:sz w:val="18"/>
                <w:szCs w:val="18"/>
              </w:rPr>
            </w:pPr>
            <w:r w:rsidRPr="006169DC">
              <w:rPr>
                <w:rFonts w:cs="Arial"/>
                <w:sz w:val="18"/>
                <w:szCs w:val="18"/>
              </w:rPr>
              <w:t>Representation on boards</w:t>
            </w:r>
          </w:p>
        </w:tc>
        <w:tc>
          <w:tcPr>
            <w:tcW w:w="792" w:type="dxa"/>
            <w:shd w:val="clear" w:color="auto" w:fill="auto"/>
          </w:tcPr>
          <w:p w14:paraId="4629188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319E083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6AD3F4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F60795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31B67C2"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D682197" w14:textId="77777777" w:rsidR="00F449CB" w:rsidRPr="006169DC" w:rsidRDefault="00F449CB" w:rsidP="00F449CB">
            <w:pPr>
              <w:rPr>
                <w:rFonts w:cs="Arial"/>
                <w:bCs/>
                <w:sz w:val="16"/>
                <w:szCs w:val="16"/>
              </w:rPr>
            </w:pPr>
          </w:p>
        </w:tc>
      </w:tr>
      <w:tr w:rsidR="00F449CB" w:rsidRPr="006169DC" w14:paraId="53004897" w14:textId="77777777" w:rsidTr="00F449CB">
        <w:tc>
          <w:tcPr>
            <w:tcW w:w="900" w:type="dxa"/>
            <w:shd w:val="clear" w:color="auto" w:fill="auto"/>
          </w:tcPr>
          <w:p w14:paraId="04706BDF"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_Ref216089548 \r \h </w:instrText>
            </w:r>
            <w:r w:rsidRPr="006169DC">
              <w:rPr>
                <w:rFonts w:cs="Arial"/>
                <w:sz w:val="18"/>
                <w:szCs w:val="18"/>
              </w:rPr>
            </w:r>
            <w:r w:rsidRPr="006169DC">
              <w:rPr>
                <w:rFonts w:cs="Arial"/>
                <w:sz w:val="18"/>
                <w:szCs w:val="18"/>
              </w:rPr>
              <w:fldChar w:fldCharType="separate"/>
            </w:r>
            <w:r w:rsidR="002C3C4C">
              <w:rPr>
                <w:rFonts w:cs="Arial"/>
                <w:sz w:val="18"/>
                <w:szCs w:val="18"/>
              </w:rPr>
              <w:t>5.4.7</w:t>
            </w:r>
            <w:r w:rsidRPr="006169DC">
              <w:rPr>
                <w:rFonts w:cs="Arial"/>
                <w:sz w:val="18"/>
                <w:szCs w:val="18"/>
              </w:rPr>
              <w:fldChar w:fldCharType="end"/>
            </w:r>
          </w:p>
        </w:tc>
        <w:tc>
          <w:tcPr>
            <w:tcW w:w="2520" w:type="dxa"/>
            <w:gridSpan w:val="2"/>
            <w:shd w:val="clear" w:color="auto" w:fill="auto"/>
          </w:tcPr>
          <w:p w14:paraId="67E70F18" w14:textId="77777777" w:rsidR="00F449CB" w:rsidRPr="006169DC" w:rsidRDefault="00F449CB" w:rsidP="00F449CB">
            <w:pPr>
              <w:rPr>
                <w:rFonts w:cs="Arial"/>
                <w:sz w:val="18"/>
                <w:szCs w:val="18"/>
              </w:rPr>
            </w:pPr>
            <w:r w:rsidRPr="006169DC">
              <w:rPr>
                <w:rFonts w:cs="Arial"/>
                <w:sz w:val="18"/>
                <w:szCs w:val="18"/>
              </w:rPr>
              <w:t>Safety approval authority</w:t>
            </w:r>
          </w:p>
        </w:tc>
        <w:tc>
          <w:tcPr>
            <w:tcW w:w="792" w:type="dxa"/>
            <w:shd w:val="clear" w:color="auto" w:fill="auto"/>
          </w:tcPr>
          <w:p w14:paraId="263AF7B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3F3D115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4CE76B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FAC4077" w14:textId="77777777" w:rsidR="00F449CB" w:rsidRPr="006169DC" w:rsidRDefault="00F449CB" w:rsidP="00F449CB">
            <w:pPr>
              <w:jc w:val="center"/>
              <w:rPr>
                <w:rFonts w:cs="Arial"/>
                <w:sz w:val="18"/>
                <w:szCs w:val="18"/>
              </w:rPr>
            </w:pPr>
            <w:r w:rsidRPr="006169DC">
              <w:rPr>
                <w:rFonts w:cs="Arial"/>
                <w:sz w:val="18"/>
                <w:szCs w:val="18"/>
              </w:rPr>
              <w:t xml:space="preserve">P/A </w:t>
            </w:r>
            <w:r w:rsidRPr="006169DC">
              <w:rPr>
                <w:rFonts w:cs="Arial"/>
                <w:sz w:val="18"/>
                <w:szCs w:val="18"/>
                <w:vertAlign w:val="superscript"/>
              </w:rPr>
              <w:t>1</w:t>
            </w:r>
          </w:p>
        </w:tc>
        <w:tc>
          <w:tcPr>
            <w:tcW w:w="792" w:type="dxa"/>
            <w:gridSpan w:val="2"/>
          </w:tcPr>
          <w:p w14:paraId="2E31D8BE"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954BDC0" w14:textId="77777777" w:rsidR="00F449CB" w:rsidRPr="006169DC" w:rsidRDefault="00F449CB" w:rsidP="00F449CB">
            <w:pPr>
              <w:rPr>
                <w:rFonts w:cs="Arial"/>
                <w:bCs/>
                <w:sz w:val="16"/>
                <w:szCs w:val="16"/>
              </w:rPr>
            </w:pPr>
            <w:r w:rsidRPr="006169DC">
              <w:rPr>
                <w:rFonts w:cs="Arial"/>
                <w:bCs/>
                <w:sz w:val="16"/>
                <w:szCs w:val="16"/>
                <w:vertAlign w:val="superscript"/>
              </w:rPr>
              <w:t>1</w:t>
            </w:r>
            <w:r w:rsidRPr="006169DC">
              <w:rPr>
                <w:rFonts w:cs="Arial"/>
                <w:bCs/>
                <w:sz w:val="16"/>
                <w:szCs w:val="16"/>
              </w:rPr>
              <w:t>) according to safety launcher authority</w:t>
            </w:r>
          </w:p>
        </w:tc>
      </w:tr>
      <w:tr w:rsidR="00F449CB" w:rsidRPr="006169DC" w14:paraId="375065C5" w14:textId="77777777" w:rsidTr="00F449CB">
        <w:tc>
          <w:tcPr>
            <w:tcW w:w="900" w:type="dxa"/>
            <w:shd w:val="clear" w:color="auto" w:fill="auto"/>
          </w:tcPr>
          <w:p w14:paraId="4CED9A87" w14:textId="77777777" w:rsidR="00F449CB" w:rsidRPr="006169DC" w:rsidRDefault="00F400B5" w:rsidP="002E0330">
            <w:pPr>
              <w:keepNext/>
              <w:jc w:val="both"/>
              <w:rPr>
                <w:rFonts w:cs="Arial"/>
                <w:sz w:val="18"/>
                <w:szCs w:val="18"/>
              </w:rPr>
            </w:pPr>
            <w:r w:rsidRPr="006169DC">
              <w:rPr>
                <w:rFonts w:cs="Arial"/>
                <w:sz w:val="18"/>
                <w:szCs w:val="18"/>
              </w:rPr>
              <w:lastRenderedPageBreak/>
              <w:fldChar w:fldCharType="begin"/>
            </w:r>
            <w:r w:rsidRPr="006169DC">
              <w:rPr>
                <w:rFonts w:cs="Arial"/>
                <w:sz w:val="18"/>
                <w:szCs w:val="18"/>
              </w:rPr>
              <w:instrText xml:space="preserve"> REF _Ref216089556 \r \h </w:instrText>
            </w:r>
            <w:r w:rsidRPr="006169DC">
              <w:rPr>
                <w:rFonts w:cs="Arial"/>
                <w:sz w:val="18"/>
                <w:szCs w:val="18"/>
              </w:rPr>
            </w:r>
            <w:r w:rsidRPr="006169DC">
              <w:rPr>
                <w:rFonts w:cs="Arial"/>
                <w:sz w:val="18"/>
                <w:szCs w:val="18"/>
              </w:rPr>
              <w:fldChar w:fldCharType="separate"/>
            </w:r>
            <w:r w:rsidR="002C3C4C">
              <w:rPr>
                <w:rFonts w:cs="Arial"/>
                <w:sz w:val="18"/>
                <w:szCs w:val="18"/>
              </w:rPr>
              <w:t>5.5</w:t>
            </w:r>
            <w:r w:rsidRPr="006169DC">
              <w:rPr>
                <w:rFonts w:cs="Arial"/>
                <w:sz w:val="18"/>
                <w:szCs w:val="18"/>
              </w:rPr>
              <w:fldChar w:fldCharType="end"/>
            </w:r>
          </w:p>
        </w:tc>
        <w:tc>
          <w:tcPr>
            <w:tcW w:w="2520" w:type="dxa"/>
            <w:gridSpan w:val="2"/>
            <w:shd w:val="clear" w:color="auto" w:fill="auto"/>
          </w:tcPr>
          <w:p w14:paraId="524E066E" w14:textId="77777777" w:rsidR="00F449CB" w:rsidRPr="006169DC" w:rsidRDefault="00F449CB" w:rsidP="002E0330">
            <w:pPr>
              <w:keepNext/>
              <w:rPr>
                <w:rFonts w:cs="Arial"/>
                <w:sz w:val="18"/>
                <w:szCs w:val="18"/>
              </w:rPr>
            </w:pPr>
            <w:r w:rsidRPr="006169DC">
              <w:rPr>
                <w:rFonts w:cs="Arial"/>
                <w:sz w:val="18"/>
                <w:szCs w:val="18"/>
              </w:rPr>
              <w:t>Safety risk assessment and control</w:t>
            </w:r>
          </w:p>
        </w:tc>
        <w:tc>
          <w:tcPr>
            <w:tcW w:w="792" w:type="dxa"/>
            <w:shd w:val="clear" w:color="auto" w:fill="auto"/>
          </w:tcPr>
          <w:p w14:paraId="16599E8D" w14:textId="77777777" w:rsidR="00F449CB" w:rsidRPr="006169DC" w:rsidRDefault="00F449CB" w:rsidP="002E0330">
            <w:pPr>
              <w:keepNext/>
              <w:jc w:val="center"/>
              <w:rPr>
                <w:rFonts w:cs="Arial"/>
                <w:sz w:val="18"/>
                <w:szCs w:val="18"/>
              </w:rPr>
            </w:pPr>
            <w:r w:rsidRPr="006169DC">
              <w:rPr>
                <w:rFonts w:cs="Arial"/>
                <w:sz w:val="18"/>
                <w:szCs w:val="18"/>
              </w:rPr>
              <w:t xml:space="preserve">P/A </w:t>
            </w:r>
            <w:r w:rsidRPr="006169DC">
              <w:rPr>
                <w:rFonts w:cs="Arial"/>
                <w:sz w:val="18"/>
                <w:szCs w:val="18"/>
                <w:vertAlign w:val="superscript"/>
              </w:rPr>
              <w:t>3</w:t>
            </w:r>
          </w:p>
        </w:tc>
        <w:tc>
          <w:tcPr>
            <w:tcW w:w="792" w:type="dxa"/>
            <w:gridSpan w:val="2"/>
            <w:shd w:val="clear" w:color="auto" w:fill="auto"/>
          </w:tcPr>
          <w:p w14:paraId="072452FB" w14:textId="77777777" w:rsidR="00F449CB" w:rsidRPr="006169DC" w:rsidRDefault="00F449CB" w:rsidP="002E0330">
            <w:pPr>
              <w:keepNext/>
              <w:jc w:val="center"/>
              <w:rPr>
                <w:rFonts w:cs="Arial"/>
                <w:sz w:val="18"/>
                <w:szCs w:val="18"/>
              </w:rPr>
            </w:pPr>
            <w:r w:rsidRPr="006169DC">
              <w:rPr>
                <w:rFonts w:cs="Arial"/>
                <w:sz w:val="18"/>
                <w:szCs w:val="18"/>
              </w:rPr>
              <w:t xml:space="preserve">Y </w:t>
            </w:r>
            <w:r w:rsidRPr="006169DC">
              <w:rPr>
                <w:rFonts w:cs="Arial"/>
                <w:sz w:val="18"/>
                <w:szCs w:val="18"/>
                <w:vertAlign w:val="superscript"/>
              </w:rPr>
              <w:t>2</w:t>
            </w:r>
          </w:p>
        </w:tc>
        <w:tc>
          <w:tcPr>
            <w:tcW w:w="792" w:type="dxa"/>
          </w:tcPr>
          <w:p w14:paraId="17900CCD" w14:textId="77777777" w:rsidR="00F449CB" w:rsidRPr="006169DC" w:rsidRDefault="00F449CB" w:rsidP="002E0330">
            <w:pPr>
              <w:keepNext/>
              <w:jc w:val="center"/>
              <w:rPr>
                <w:rFonts w:cs="Arial"/>
                <w:sz w:val="18"/>
                <w:szCs w:val="18"/>
              </w:rPr>
            </w:pPr>
            <w:r w:rsidRPr="006169DC">
              <w:rPr>
                <w:rFonts w:cs="Arial"/>
                <w:sz w:val="18"/>
                <w:szCs w:val="18"/>
              </w:rPr>
              <w:t xml:space="preserve">Y </w:t>
            </w:r>
            <w:r w:rsidRPr="006169DC">
              <w:rPr>
                <w:rFonts w:cs="Arial"/>
                <w:sz w:val="18"/>
                <w:szCs w:val="18"/>
                <w:vertAlign w:val="superscript"/>
              </w:rPr>
              <w:t>2</w:t>
            </w:r>
          </w:p>
        </w:tc>
        <w:tc>
          <w:tcPr>
            <w:tcW w:w="792" w:type="dxa"/>
          </w:tcPr>
          <w:p w14:paraId="0C47CEFF" w14:textId="77777777" w:rsidR="00F449CB" w:rsidRPr="006169DC" w:rsidRDefault="00F449CB" w:rsidP="002E0330">
            <w:pPr>
              <w:keepNext/>
              <w:jc w:val="center"/>
              <w:rPr>
                <w:rFonts w:cs="Arial"/>
                <w:sz w:val="18"/>
                <w:szCs w:val="18"/>
              </w:rPr>
            </w:pPr>
            <w:r w:rsidRPr="006169DC">
              <w:rPr>
                <w:rFonts w:cs="Arial"/>
                <w:sz w:val="18"/>
                <w:szCs w:val="18"/>
              </w:rPr>
              <w:t xml:space="preserve">P/A </w:t>
            </w:r>
            <w:r w:rsidRPr="006169DC">
              <w:rPr>
                <w:rFonts w:cs="Arial"/>
                <w:sz w:val="18"/>
                <w:szCs w:val="18"/>
                <w:vertAlign w:val="superscript"/>
              </w:rPr>
              <w:t>2</w:t>
            </w:r>
          </w:p>
        </w:tc>
        <w:tc>
          <w:tcPr>
            <w:tcW w:w="792" w:type="dxa"/>
            <w:gridSpan w:val="2"/>
          </w:tcPr>
          <w:p w14:paraId="39DCBACB" w14:textId="77777777" w:rsidR="00F449CB" w:rsidRPr="006169DC" w:rsidRDefault="00F449CB" w:rsidP="002E0330">
            <w:pPr>
              <w:keepNext/>
              <w:jc w:val="center"/>
              <w:rPr>
                <w:rFonts w:cs="Arial"/>
                <w:sz w:val="18"/>
                <w:szCs w:val="18"/>
              </w:rPr>
            </w:pPr>
            <w:r w:rsidRPr="006169DC">
              <w:rPr>
                <w:rFonts w:cs="Arial"/>
                <w:sz w:val="18"/>
                <w:szCs w:val="18"/>
              </w:rPr>
              <w:t xml:space="preserve">Y </w:t>
            </w:r>
            <w:r w:rsidRPr="006169DC">
              <w:rPr>
                <w:rFonts w:cs="Arial"/>
                <w:sz w:val="18"/>
                <w:szCs w:val="18"/>
                <w:vertAlign w:val="superscript"/>
              </w:rPr>
              <w:t>2</w:t>
            </w:r>
          </w:p>
        </w:tc>
        <w:tc>
          <w:tcPr>
            <w:tcW w:w="1800" w:type="dxa"/>
            <w:shd w:val="clear" w:color="auto" w:fill="auto"/>
          </w:tcPr>
          <w:p w14:paraId="63F6D363" w14:textId="77777777" w:rsidR="00F449CB" w:rsidRPr="006169DC" w:rsidRDefault="00F449CB" w:rsidP="002E0330">
            <w:pPr>
              <w:keepNext/>
              <w:rPr>
                <w:rFonts w:cs="Arial"/>
                <w:bCs/>
                <w:sz w:val="16"/>
                <w:szCs w:val="16"/>
              </w:rPr>
            </w:pPr>
            <w:r w:rsidRPr="006169DC">
              <w:rPr>
                <w:rFonts w:cs="Arial"/>
                <w:bCs/>
                <w:sz w:val="16"/>
                <w:szCs w:val="16"/>
                <w:vertAlign w:val="superscript"/>
              </w:rPr>
              <w:t>2</w:t>
            </w:r>
            <w:r w:rsidRPr="006169DC">
              <w:rPr>
                <w:rFonts w:cs="Arial"/>
                <w:bCs/>
                <w:sz w:val="16"/>
                <w:szCs w:val="16"/>
              </w:rPr>
              <w:t>) Use of</w:t>
            </w:r>
            <w:r w:rsidRPr="006169DC">
              <w:rPr>
                <w:rFonts w:cs="Arial"/>
                <w:bCs/>
                <w:i/>
                <w:sz w:val="16"/>
                <w:szCs w:val="16"/>
              </w:rPr>
              <w:t xml:space="preserve"> probabilistic</w:t>
            </w:r>
            <w:r w:rsidRPr="006169DC">
              <w:rPr>
                <w:rFonts w:cs="Arial"/>
                <w:bCs/>
                <w:sz w:val="16"/>
                <w:szCs w:val="16"/>
              </w:rPr>
              <w:t xml:space="preserve"> safety risk assessment subject to specific project requirements</w:t>
            </w:r>
          </w:p>
          <w:p w14:paraId="0F186E69" w14:textId="77777777" w:rsidR="00F449CB" w:rsidRPr="006169DC" w:rsidRDefault="00F449CB" w:rsidP="002E0330">
            <w:pPr>
              <w:keepNext/>
              <w:spacing w:before="120"/>
              <w:rPr>
                <w:rFonts w:cs="Arial"/>
                <w:bCs/>
                <w:sz w:val="16"/>
                <w:szCs w:val="16"/>
              </w:rPr>
            </w:pPr>
            <w:r w:rsidRPr="006169DC">
              <w:rPr>
                <w:rFonts w:cs="Arial"/>
                <w:bCs/>
                <w:sz w:val="16"/>
                <w:szCs w:val="16"/>
                <w:vertAlign w:val="superscript"/>
              </w:rPr>
              <w:t>3</w:t>
            </w:r>
            <w:r w:rsidRPr="006169DC">
              <w:rPr>
                <w:rFonts w:cs="Arial"/>
                <w:bCs/>
                <w:sz w:val="16"/>
                <w:szCs w:val="16"/>
              </w:rPr>
              <w:t>)  Use of</w:t>
            </w:r>
            <w:r w:rsidRPr="006169DC">
              <w:rPr>
                <w:rFonts w:cs="Arial"/>
                <w:bCs/>
                <w:i/>
                <w:sz w:val="16"/>
                <w:szCs w:val="16"/>
              </w:rPr>
              <w:t xml:space="preserve"> probabilistic</w:t>
            </w:r>
            <w:r w:rsidRPr="006169DC">
              <w:rPr>
                <w:rFonts w:cs="Arial"/>
                <w:bCs/>
                <w:sz w:val="16"/>
                <w:szCs w:val="16"/>
              </w:rPr>
              <w:t xml:space="preserve"> safety risk assessment  if required by inter-national rules (e.g., nuclear material </w:t>
            </w:r>
            <w:proofErr w:type="spellStart"/>
            <w:r w:rsidRPr="006169DC">
              <w:rPr>
                <w:rFonts w:cs="Arial"/>
                <w:bCs/>
                <w:sz w:val="16"/>
                <w:szCs w:val="16"/>
              </w:rPr>
              <w:t>onboard</w:t>
            </w:r>
            <w:proofErr w:type="spellEnd"/>
            <w:r w:rsidRPr="006169DC">
              <w:rPr>
                <w:rFonts w:cs="Arial"/>
                <w:bCs/>
                <w:sz w:val="16"/>
                <w:szCs w:val="16"/>
              </w:rPr>
              <w:t>)</w:t>
            </w:r>
          </w:p>
        </w:tc>
      </w:tr>
      <w:tr w:rsidR="00F449CB" w:rsidRPr="006169DC" w14:paraId="3723CBC8" w14:textId="77777777" w:rsidTr="00F449CB">
        <w:tc>
          <w:tcPr>
            <w:tcW w:w="900" w:type="dxa"/>
            <w:shd w:val="clear" w:color="auto" w:fill="auto"/>
          </w:tcPr>
          <w:p w14:paraId="225D162D"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_Ref216089563 \r \h </w:instrText>
            </w:r>
            <w:r w:rsidRPr="006169DC">
              <w:rPr>
                <w:rFonts w:cs="Arial"/>
                <w:sz w:val="18"/>
                <w:szCs w:val="18"/>
              </w:rPr>
            </w:r>
            <w:r w:rsidRPr="006169DC">
              <w:rPr>
                <w:rFonts w:cs="Arial"/>
                <w:sz w:val="18"/>
                <w:szCs w:val="18"/>
              </w:rPr>
              <w:fldChar w:fldCharType="separate"/>
            </w:r>
            <w:r w:rsidR="002C3C4C">
              <w:rPr>
                <w:rFonts w:cs="Arial"/>
                <w:sz w:val="18"/>
                <w:szCs w:val="18"/>
              </w:rPr>
              <w:t>5.6</w:t>
            </w:r>
            <w:r w:rsidRPr="006169DC">
              <w:rPr>
                <w:rFonts w:cs="Arial"/>
                <w:sz w:val="18"/>
                <w:szCs w:val="18"/>
              </w:rPr>
              <w:fldChar w:fldCharType="end"/>
            </w:r>
          </w:p>
        </w:tc>
        <w:tc>
          <w:tcPr>
            <w:tcW w:w="2520" w:type="dxa"/>
            <w:gridSpan w:val="2"/>
            <w:shd w:val="clear" w:color="auto" w:fill="auto"/>
          </w:tcPr>
          <w:p w14:paraId="68288D7E" w14:textId="77777777" w:rsidR="00F449CB" w:rsidRPr="006169DC" w:rsidRDefault="00F449CB" w:rsidP="00F449CB">
            <w:pPr>
              <w:rPr>
                <w:rFonts w:cs="Arial"/>
                <w:sz w:val="18"/>
                <w:szCs w:val="18"/>
              </w:rPr>
            </w:pPr>
            <w:r w:rsidRPr="006169DC">
              <w:rPr>
                <w:rFonts w:cs="Arial"/>
                <w:sz w:val="18"/>
                <w:szCs w:val="18"/>
              </w:rPr>
              <w:t>Safety critical items</w:t>
            </w:r>
          </w:p>
        </w:tc>
        <w:tc>
          <w:tcPr>
            <w:tcW w:w="792" w:type="dxa"/>
            <w:tcBorders>
              <w:bottom w:val="single" w:sz="4" w:space="0" w:color="auto"/>
            </w:tcBorders>
            <w:shd w:val="clear" w:color="auto" w:fill="auto"/>
          </w:tcPr>
          <w:p w14:paraId="76C9101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1A7BED3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1F49531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5B0584F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7DCA582F"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56A5F138" w14:textId="77777777" w:rsidR="00F449CB" w:rsidRPr="006169DC" w:rsidRDefault="00F449CB" w:rsidP="00F449CB">
            <w:pPr>
              <w:rPr>
                <w:rFonts w:cs="Arial"/>
                <w:bCs/>
                <w:sz w:val="16"/>
                <w:szCs w:val="16"/>
              </w:rPr>
            </w:pPr>
          </w:p>
        </w:tc>
      </w:tr>
      <w:tr w:rsidR="00F449CB" w:rsidRPr="006169DC" w14:paraId="6B9D46C1" w14:textId="77777777" w:rsidTr="00F449CB">
        <w:tc>
          <w:tcPr>
            <w:tcW w:w="900" w:type="dxa"/>
            <w:shd w:val="clear" w:color="auto" w:fill="auto"/>
          </w:tcPr>
          <w:p w14:paraId="734D9AB5"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_Ref216089569 \r \h </w:instrText>
            </w:r>
            <w:r w:rsidRPr="006169DC">
              <w:rPr>
                <w:rFonts w:cs="Arial"/>
                <w:sz w:val="18"/>
                <w:szCs w:val="18"/>
              </w:rPr>
            </w:r>
            <w:r w:rsidRPr="006169DC">
              <w:rPr>
                <w:rFonts w:cs="Arial"/>
                <w:sz w:val="18"/>
                <w:szCs w:val="18"/>
              </w:rPr>
              <w:fldChar w:fldCharType="separate"/>
            </w:r>
            <w:r w:rsidR="002C3C4C">
              <w:rPr>
                <w:rFonts w:cs="Arial"/>
                <w:sz w:val="18"/>
                <w:szCs w:val="18"/>
              </w:rPr>
              <w:t>5.7</w:t>
            </w:r>
            <w:r w:rsidRPr="006169DC">
              <w:rPr>
                <w:rFonts w:cs="Arial"/>
                <w:sz w:val="18"/>
                <w:szCs w:val="18"/>
              </w:rPr>
              <w:fldChar w:fldCharType="end"/>
            </w:r>
          </w:p>
        </w:tc>
        <w:tc>
          <w:tcPr>
            <w:tcW w:w="2520" w:type="dxa"/>
            <w:gridSpan w:val="2"/>
            <w:shd w:val="clear" w:color="auto" w:fill="auto"/>
          </w:tcPr>
          <w:p w14:paraId="033516E8" w14:textId="77777777" w:rsidR="00F449CB" w:rsidRPr="006169DC" w:rsidRDefault="00F449CB" w:rsidP="00F449CB">
            <w:pPr>
              <w:rPr>
                <w:rFonts w:cs="Arial"/>
                <w:sz w:val="18"/>
                <w:szCs w:val="18"/>
              </w:rPr>
            </w:pPr>
            <w:r w:rsidRPr="006169DC">
              <w:rPr>
                <w:rFonts w:cs="Arial"/>
                <w:sz w:val="18"/>
                <w:szCs w:val="18"/>
              </w:rPr>
              <w:t>Project phases and safety review cycle</w:t>
            </w:r>
          </w:p>
        </w:tc>
        <w:tc>
          <w:tcPr>
            <w:tcW w:w="792" w:type="dxa"/>
            <w:shd w:val="clear" w:color="auto" w:fill="auto"/>
          </w:tcPr>
          <w:p w14:paraId="26BC6D38" w14:textId="77777777" w:rsidR="00F449CB" w:rsidRPr="006169DC" w:rsidRDefault="00F449CB" w:rsidP="00F449CB">
            <w:pPr>
              <w:jc w:val="center"/>
              <w:rPr>
                <w:rFonts w:cs="Arial"/>
                <w:sz w:val="18"/>
                <w:szCs w:val="18"/>
              </w:rPr>
            </w:pPr>
          </w:p>
        </w:tc>
        <w:tc>
          <w:tcPr>
            <w:tcW w:w="792" w:type="dxa"/>
            <w:gridSpan w:val="2"/>
            <w:shd w:val="clear" w:color="auto" w:fill="auto"/>
          </w:tcPr>
          <w:p w14:paraId="25B6B3E5" w14:textId="77777777" w:rsidR="00F449CB" w:rsidRPr="006169DC" w:rsidRDefault="00F449CB" w:rsidP="00F449CB">
            <w:pPr>
              <w:jc w:val="center"/>
              <w:rPr>
                <w:rFonts w:cs="Arial"/>
                <w:sz w:val="18"/>
                <w:szCs w:val="18"/>
              </w:rPr>
            </w:pPr>
          </w:p>
        </w:tc>
        <w:tc>
          <w:tcPr>
            <w:tcW w:w="792" w:type="dxa"/>
          </w:tcPr>
          <w:p w14:paraId="6D202BA9" w14:textId="77777777" w:rsidR="00F449CB" w:rsidRPr="006169DC" w:rsidRDefault="00F449CB" w:rsidP="00F449CB">
            <w:pPr>
              <w:jc w:val="center"/>
              <w:rPr>
                <w:rFonts w:cs="Arial"/>
                <w:sz w:val="18"/>
                <w:szCs w:val="18"/>
              </w:rPr>
            </w:pPr>
          </w:p>
        </w:tc>
        <w:tc>
          <w:tcPr>
            <w:tcW w:w="792" w:type="dxa"/>
          </w:tcPr>
          <w:p w14:paraId="0637D993" w14:textId="77777777" w:rsidR="00F449CB" w:rsidRPr="006169DC" w:rsidRDefault="00F449CB" w:rsidP="00F449CB">
            <w:pPr>
              <w:jc w:val="center"/>
              <w:rPr>
                <w:rFonts w:cs="Arial"/>
                <w:sz w:val="18"/>
                <w:szCs w:val="18"/>
              </w:rPr>
            </w:pPr>
          </w:p>
        </w:tc>
        <w:tc>
          <w:tcPr>
            <w:tcW w:w="792" w:type="dxa"/>
            <w:gridSpan w:val="2"/>
          </w:tcPr>
          <w:p w14:paraId="27A29487" w14:textId="77777777" w:rsidR="00F449CB" w:rsidRPr="006169DC" w:rsidRDefault="00F449CB" w:rsidP="00F449CB">
            <w:pPr>
              <w:jc w:val="center"/>
              <w:rPr>
                <w:rFonts w:cs="Arial"/>
                <w:sz w:val="18"/>
                <w:szCs w:val="18"/>
              </w:rPr>
            </w:pPr>
          </w:p>
        </w:tc>
        <w:tc>
          <w:tcPr>
            <w:tcW w:w="1800" w:type="dxa"/>
            <w:shd w:val="clear" w:color="auto" w:fill="auto"/>
          </w:tcPr>
          <w:p w14:paraId="2328B465" w14:textId="77777777" w:rsidR="00F449CB" w:rsidRPr="006169DC" w:rsidRDefault="00F449CB" w:rsidP="00F449CB">
            <w:pPr>
              <w:rPr>
                <w:rFonts w:cs="Arial"/>
                <w:bCs/>
                <w:sz w:val="16"/>
                <w:szCs w:val="16"/>
              </w:rPr>
            </w:pPr>
          </w:p>
        </w:tc>
      </w:tr>
      <w:tr w:rsidR="00F449CB" w:rsidRPr="006169DC" w14:paraId="542A376D" w14:textId="77777777" w:rsidTr="00F449CB">
        <w:tc>
          <w:tcPr>
            <w:tcW w:w="900" w:type="dxa"/>
            <w:shd w:val="clear" w:color="auto" w:fill="auto"/>
          </w:tcPr>
          <w:p w14:paraId="0BB03F92" w14:textId="77777777" w:rsidR="00F449CB" w:rsidRPr="006169DC" w:rsidDel="004A7D44"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_Ref216089573 \r \h </w:instrText>
            </w:r>
            <w:r w:rsidRPr="006169DC">
              <w:rPr>
                <w:rFonts w:cs="Arial"/>
                <w:sz w:val="18"/>
                <w:szCs w:val="18"/>
              </w:rPr>
            </w:r>
            <w:r w:rsidRPr="006169DC">
              <w:rPr>
                <w:rFonts w:cs="Arial"/>
                <w:sz w:val="18"/>
                <w:szCs w:val="18"/>
              </w:rPr>
              <w:fldChar w:fldCharType="separate"/>
            </w:r>
            <w:r w:rsidR="002C3C4C">
              <w:rPr>
                <w:rFonts w:cs="Arial"/>
                <w:sz w:val="18"/>
                <w:szCs w:val="18"/>
              </w:rPr>
              <w:t>5.7.1</w:t>
            </w:r>
            <w:r w:rsidRPr="006169DC">
              <w:rPr>
                <w:rFonts w:cs="Arial"/>
                <w:sz w:val="18"/>
                <w:szCs w:val="18"/>
              </w:rPr>
              <w:fldChar w:fldCharType="end"/>
            </w:r>
          </w:p>
        </w:tc>
        <w:tc>
          <w:tcPr>
            <w:tcW w:w="2520" w:type="dxa"/>
            <w:gridSpan w:val="2"/>
            <w:shd w:val="clear" w:color="auto" w:fill="auto"/>
          </w:tcPr>
          <w:p w14:paraId="0383756C" w14:textId="77777777" w:rsidR="00F449CB" w:rsidRPr="006169DC" w:rsidRDefault="00F449CB" w:rsidP="00F449CB">
            <w:pPr>
              <w:rPr>
                <w:rFonts w:cs="Arial"/>
                <w:sz w:val="18"/>
                <w:szCs w:val="18"/>
              </w:rPr>
            </w:pPr>
            <w:r w:rsidRPr="006169DC">
              <w:rPr>
                <w:rFonts w:cs="Arial"/>
                <w:sz w:val="18"/>
                <w:szCs w:val="18"/>
              </w:rPr>
              <w:t>Safety program tasks and reviews</w:t>
            </w:r>
          </w:p>
        </w:tc>
        <w:tc>
          <w:tcPr>
            <w:tcW w:w="792" w:type="dxa"/>
            <w:shd w:val="clear" w:color="auto" w:fill="auto"/>
          </w:tcPr>
          <w:p w14:paraId="653C583F" w14:textId="77777777" w:rsidR="00F449CB" w:rsidRPr="006169DC" w:rsidRDefault="00F449CB" w:rsidP="00F449CB">
            <w:pPr>
              <w:jc w:val="center"/>
              <w:rPr>
                <w:rFonts w:cs="Arial"/>
                <w:sz w:val="18"/>
                <w:szCs w:val="18"/>
                <w:vertAlign w:val="superscript"/>
              </w:rPr>
            </w:pPr>
            <w:r w:rsidRPr="006169DC">
              <w:rPr>
                <w:rFonts w:cs="Arial"/>
                <w:sz w:val="18"/>
                <w:szCs w:val="18"/>
              </w:rPr>
              <w:t>P/A</w:t>
            </w:r>
            <w:r w:rsidRPr="006169DC">
              <w:rPr>
                <w:rFonts w:cs="Arial"/>
                <w:sz w:val="18"/>
                <w:szCs w:val="18"/>
                <w:vertAlign w:val="superscript"/>
              </w:rPr>
              <w:t>4</w:t>
            </w:r>
          </w:p>
        </w:tc>
        <w:tc>
          <w:tcPr>
            <w:tcW w:w="792" w:type="dxa"/>
            <w:gridSpan w:val="2"/>
            <w:shd w:val="clear" w:color="auto" w:fill="auto"/>
          </w:tcPr>
          <w:p w14:paraId="5712429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290EB7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CA76F22"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tcPr>
          <w:p w14:paraId="7E5F38E6"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1800" w:type="dxa"/>
            <w:shd w:val="clear" w:color="auto" w:fill="auto"/>
          </w:tcPr>
          <w:p w14:paraId="2616CFAF" w14:textId="77777777" w:rsidR="00F449CB" w:rsidRPr="006169DC" w:rsidRDefault="00F449CB" w:rsidP="00F449CB">
            <w:pPr>
              <w:rPr>
                <w:rFonts w:cs="Arial"/>
                <w:bCs/>
                <w:sz w:val="16"/>
                <w:szCs w:val="16"/>
              </w:rPr>
            </w:pPr>
            <w:r w:rsidRPr="006169DC">
              <w:rPr>
                <w:rFonts w:cs="Arial"/>
                <w:bCs/>
                <w:sz w:val="16"/>
                <w:szCs w:val="16"/>
                <w:vertAlign w:val="superscript"/>
              </w:rPr>
              <w:t>4</w:t>
            </w:r>
            <w:r w:rsidRPr="006169DC">
              <w:rPr>
                <w:rFonts w:cs="Arial"/>
                <w:bCs/>
                <w:sz w:val="16"/>
                <w:szCs w:val="16"/>
              </w:rPr>
              <w:t>)As appropriate for the project</w:t>
            </w:r>
          </w:p>
        </w:tc>
      </w:tr>
      <w:tr w:rsidR="00F449CB" w:rsidRPr="006169DC" w14:paraId="24897B4A" w14:textId="77777777" w:rsidTr="00F449CB">
        <w:tc>
          <w:tcPr>
            <w:tcW w:w="900" w:type="dxa"/>
            <w:shd w:val="clear" w:color="auto" w:fill="auto"/>
          </w:tcPr>
          <w:p w14:paraId="729D3C0B" w14:textId="77777777" w:rsidR="00F449CB" w:rsidRPr="006169DC" w:rsidDel="004A7D44"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_Ref216089579 \r \h </w:instrText>
            </w:r>
            <w:r w:rsidRPr="006169DC">
              <w:rPr>
                <w:rFonts w:cs="Arial"/>
                <w:sz w:val="18"/>
                <w:szCs w:val="18"/>
              </w:rPr>
            </w:r>
            <w:r w:rsidRPr="006169DC">
              <w:rPr>
                <w:rFonts w:cs="Arial"/>
                <w:sz w:val="18"/>
                <w:szCs w:val="18"/>
              </w:rPr>
              <w:fldChar w:fldCharType="separate"/>
            </w:r>
            <w:r w:rsidR="002C3C4C">
              <w:rPr>
                <w:rFonts w:cs="Arial"/>
                <w:sz w:val="18"/>
                <w:szCs w:val="18"/>
              </w:rPr>
              <w:t>5.7.1.1</w:t>
            </w:r>
            <w:r w:rsidRPr="006169DC">
              <w:rPr>
                <w:rFonts w:cs="Arial"/>
                <w:sz w:val="18"/>
                <w:szCs w:val="18"/>
              </w:rPr>
              <w:fldChar w:fldCharType="end"/>
            </w:r>
          </w:p>
        </w:tc>
        <w:tc>
          <w:tcPr>
            <w:tcW w:w="2520" w:type="dxa"/>
            <w:gridSpan w:val="2"/>
            <w:shd w:val="clear" w:color="auto" w:fill="auto"/>
          </w:tcPr>
          <w:p w14:paraId="15155DF9" w14:textId="77777777" w:rsidR="00F449CB" w:rsidRPr="006169DC" w:rsidRDefault="00F449CB" w:rsidP="00F449CB">
            <w:pPr>
              <w:rPr>
                <w:rFonts w:cs="Arial"/>
                <w:sz w:val="18"/>
                <w:szCs w:val="18"/>
              </w:rPr>
            </w:pPr>
            <w:r w:rsidRPr="006169DC">
              <w:rPr>
                <w:rFonts w:cs="Arial"/>
                <w:sz w:val="18"/>
                <w:szCs w:val="18"/>
              </w:rPr>
              <w:t xml:space="preserve">Mission analysis / Needs identification </w:t>
            </w:r>
            <w:r w:rsidR="006F346E" w:rsidRPr="006169DC">
              <w:rPr>
                <w:rFonts w:cs="Arial"/>
                <w:sz w:val="18"/>
                <w:szCs w:val="18"/>
              </w:rPr>
              <w:t>-</w:t>
            </w:r>
            <w:r w:rsidRPr="006169DC">
              <w:rPr>
                <w:rFonts w:cs="Arial"/>
                <w:sz w:val="18"/>
                <w:szCs w:val="18"/>
              </w:rPr>
              <w:t xml:space="preserve"> Phase 0</w:t>
            </w:r>
          </w:p>
        </w:tc>
        <w:tc>
          <w:tcPr>
            <w:tcW w:w="792" w:type="dxa"/>
            <w:shd w:val="clear" w:color="auto" w:fill="auto"/>
          </w:tcPr>
          <w:p w14:paraId="6FC2C331"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shd w:val="clear" w:color="auto" w:fill="auto"/>
          </w:tcPr>
          <w:p w14:paraId="1DC70F5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8A321B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55239E9"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tcPr>
          <w:p w14:paraId="5E8468FF"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1800" w:type="dxa"/>
            <w:shd w:val="clear" w:color="auto" w:fill="auto"/>
          </w:tcPr>
          <w:p w14:paraId="18BCF82C" w14:textId="77777777" w:rsidR="00F449CB" w:rsidRPr="006169DC" w:rsidRDefault="00F449CB" w:rsidP="00F449CB">
            <w:pPr>
              <w:rPr>
                <w:rFonts w:cs="Arial"/>
                <w:bCs/>
                <w:sz w:val="16"/>
                <w:szCs w:val="16"/>
              </w:rPr>
            </w:pPr>
            <w:r w:rsidRPr="006169DC">
              <w:rPr>
                <w:rFonts w:cs="Arial"/>
                <w:bCs/>
                <w:sz w:val="16"/>
                <w:szCs w:val="16"/>
                <w:vertAlign w:val="superscript"/>
              </w:rPr>
              <w:t>4</w:t>
            </w:r>
            <w:r w:rsidRPr="006169DC">
              <w:rPr>
                <w:rFonts w:cs="Arial"/>
                <w:bCs/>
                <w:sz w:val="16"/>
                <w:szCs w:val="16"/>
              </w:rPr>
              <w:t>)As appropriate for the project</w:t>
            </w:r>
          </w:p>
        </w:tc>
      </w:tr>
      <w:tr w:rsidR="00F449CB" w:rsidRPr="006169DC" w14:paraId="5F4951A7" w14:textId="77777777" w:rsidTr="00F449CB">
        <w:tc>
          <w:tcPr>
            <w:tcW w:w="900" w:type="dxa"/>
            <w:shd w:val="clear" w:color="auto" w:fill="auto"/>
          </w:tcPr>
          <w:p w14:paraId="494B8E6A" w14:textId="77777777" w:rsidR="00F449CB" w:rsidRPr="006169DC" w:rsidDel="004A7D44"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_Ref216089583 \r \h </w:instrText>
            </w:r>
            <w:r w:rsidRPr="006169DC">
              <w:rPr>
                <w:rFonts w:cs="Arial"/>
                <w:sz w:val="18"/>
                <w:szCs w:val="18"/>
              </w:rPr>
            </w:r>
            <w:r w:rsidRPr="006169DC">
              <w:rPr>
                <w:rFonts w:cs="Arial"/>
                <w:sz w:val="18"/>
                <w:szCs w:val="18"/>
              </w:rPr>
              <w:fldChar w:fldCharType="separate"/>
            </w:r>
            <w:r w:rsidR="002C3C4C">
              <w:rPr>
                <w:rFonts w:cs="Arial"/>
                <w:sz w:val="18"/>
                <w:szCs w:val="18"/>
              </w:rPr>
              <w:t>5.7.1.2</w:t>
            </w:r>
            <w:r w:rsidRPr="006169DC">
              <w:rPr>
                <w:rFonts w:cs="Arial"/>
                <w:sz w:val="18"/>
                <w:szCs w:val="18"/>
              </w:rPr>
              <w:fldChar w:fldCharType="end"/>
            </w:r>
          </w:p>
        </w:tc>
        <w:tc>
          <w:tcPr>
            <w:tcW w:w="2520" w:type="dxa"/>
            <w:gridSpan w:val="2"/>
            <w:shd w:val="clear" w:color="auto" w:fill="auto"/>
          </w:tcPr>
          <w:p w14:paraId="72A34BC0" w14:textId="77777777" w:rsidR="00F449CB" w:rsidRPr="006169DC" w:rsidRDefault="00F449CB" w:rsidP="00F449CB">
            <w:pPr>
              <w:rPr>
                <w:rFonts w:cs="Arial"/>
                <w:sz w:val="18"/>
                <w:szCs w:val="18"/>
              </w:rPr>
            </w:pPr>
            <w:r w:rsidRPr="006169DC">
              <w:rPr>
                <w:rFonts w:cs="Arial"/>
                <w:sz w:val="18"/>
                <w:szCs w:val="18"/>
              </w:rPr>
              <w:t xml:space="preserve">Feasibility </w:t>
            </w:r>
            <w:r w:rsidR="006F346E" w:rsidRPr="006169DC">
              <w:rPr>
                <w:rFonts w:cs="Arial"/>
                <w:sz w:val="18"/>
                <w:szCs w:val="18"/>
              </w:rPr>
              <w:t>-</w:t>
            </w:r>
            <w:r w:rsidRPr="006169DC">
              <w:rPr>
                <w:rFonts w:cs="Arial"/>
                <w:sz w:val="18"/>
                <w:szCs w:val="18"/>
              </w:rPr>
              <w:t xml:space="preserve"> Phase A</w:t>
            </w:r>
          </w:p>
        </w:tc>
        <w:tc>
          <w:tcPr>
            <w:tcW w:w="792" w:type="dxa"/>
            <w:shd w:val="clear" w:color="auto" w:fill="auto"/>
          </w:tcPr>
          <w:p w14:paraId="7D9DFD62"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shd w:val="clear" w:color="auto" w:fill="auto"/>
          </w:tcPr>
          <w:p w14:paraId="310E838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4D88D5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2B2038A"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tcPr>
          <w:p w14:paraId="123E97EF"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1800" w:type="dxa"/>
            <w:shd w:val="clear" w:color="auto" w:fill="auto"/>
          </w:tcPr>
          <w:p w14:paraId="0657544A" w14:textId="77777777" w:rsidR="00F449CB" w:rsidRPr="006169DC" w:rsidRDefault="00F449CB" w:rsidP="00F449CB">
            <w:pPr>
              <w:rPr>
                <w:rFonts w:cs="Arial"/>
                <w:bCs/>
                <w:sz w:val="16"/>
                <w:szCs w:val="16"/>
              </w:rPr>
            </w:pPr>
            <w:r w:rsidRPr="006169DC">
              <w:rPr>
                <w:rFonts w:cs="Arial"/>
                <w:bCs/>
                <w:sz w:val="16"/>
                <w:szCs w:val="16"/>
                <w:vertAlign w:val="superscript"/>
              </w:rPr>
              <w:t>4</w:t>
            </w:r>
            <w:r w:rsidRPr="006169DC">
              <w:rPr>
                <w:rFonts w:cs="Arial"/>
                <w:bCs/>
                <w:sz w:val="16"/>
                <w:szCs w:val="16"/>
              </w:rPr>
              <w:t>)As appropriate for the project</w:t>
            </w:r>
          </w:p>
        </w:tc>
      </w:tr>
      <w:tr w:rsidR="00F449CB" w:rsidRPr="006169DC" w14:paraId="675907AA" w14:textId="77777777" w:rsidTr="00F449CB">
        <w:tc>
          <w:tcPr>
            <w:tcW w:w="900" w:type="dxa"/>
            <w:shd w:val="clear" w:color="auto" w:fill="auto"/>
          </w:tcPr>
          <w:p w14:paraId="1ACE6B68" w14:textId="77777777" w:rsidR="00F449CB" w:rsidRPr="006169DC" w:rsidDel="004A7D44"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_Ref216089591 \r \h </w:instrText>
            </w:r>
            <w:r w:rsidRPr="006169DC">
              <w:rPr>
                <w:rFonts w:cs="Arial"/>
                <w:sz w:val="18"/>
                <w:szCs w:val="18"/>
              </w:rPr>
            </w:r>
            <w:r w:rsidRPr="006169DC">
              <w:rPr>
                <w:rFonts w:cs="Arial"/>
                <w:sz w:val="18"/>
                <w:szCs w:val="18"/>
              </w:rPr>
              <w:fldChar w:fldCharType="separate"/>
            </w:r>
            <w:r w:rsidR="002C3C4C">
              <w:rPr>
                <w:rFonts w:cs="Arial"/>
                <w:sz w:val="18"/>
                <w:szCs w:val="18"/>
              </w:rPr>
              <w:t>5.7.1.3</w:t>
            </w:r>
            <w:r w:rsidRPr="006169DC">
              <w:rPr>
                <w:rFonts w:cs="Arial"/>
                <w:sz w:val="18"/>
                <w:szCs w:val="18"/>
              </w:rPr>
              <w:fldChar w:fldCharType="end"/>
            </w:r>
          </w:p>
        </w:tc>
        <w:tc>
          <w:tcPr>
            <w:tcW w:w="2520" w:type="dxa"/>
            <w:gridSpan w:val="2"/>
            <w:shd w:val="clear" w:color="auto" w:fill="auto"/>
          </w:tcPr>
          <w:p w14:paraId="7BFB324B" w14:textId="77777777" w:rsidR="00F449CB" w:rsidRPr="006169DC" w:rsidRDefault="00F449CB" w:rsidP="00F449CB">
            <w:pPr>
              <w:rPr>
                <w:rFonts w:cs="Arial"/>
                <w:sz w:val="18"/>
                <w:szCs w:val="18"/>
              </w:rPr>
            </w:pPr>
            <w:r w:rsidRPr="006169DC">
              <w:rPr>
                <w:rFonts w:cs="Arial"/>
                <w:sz w:val="18"/>
                <w:szCs w:val="18"/>
              </w:rPr>
              <w:t xml:space="preserve">Preliminary definition </w:t>
            </w:r>
            <w:r w:rsidR="006F346E" w:rsidRPr="006169DC">
              <w:rPr>
                <w:rFonts w:cs="Arial"/>
                <w:sz w:val="18"/>
                <w:szCs w:val="18"/>
              </w:rPr>
              <w:t>-</w:t>
            </w:r>
            <w:r w:rsidRPr="006169DC">
              <w:rPr>
                <w:rFonts w:cs="Arial"/>
                <w:sz w:val="18"/>
                <w:szCs w:val="18"/>
              </w:rPr>
              <w:t xml:space="preserve"> Phase B</w:t>
            </w:r>
          </w:p>
        </w:tc>
        <w:tc>
          <w:tcPr>
            <w:tcW w:w="792" w:type="dxa"/>
            <w:shd w:val="clear" w:color="auto" w:fill="auto"/>
          </w:tcPr>
          <w:p w14:paraId="6EC56C51"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shd w:val="clear" w:color="auto" w:fill="auto"/>
          </w:tcPr>
          <w:p w14:paraId="26D9500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9E0902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70655E6"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tcPr>
          <w:p w14:paraId="091A219D"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1800" w:type="dxa"/>
            <w:shd w:val="clear" w:color="auto" w:fill="auto"/>
          </w:tcPr>
          <w:p w14:paraId="4A883B55" w14:textId="77777777" w:rsidR="00F449CB" w:rsidRPr="006169DC" w:rsidRDefault="00F449CB" w:rsidP="00F449CB">
            <w:pPr>
              <w:rPr>
                <w:rFonts w:cs="Arial"/>
                <w:bCs/>
                <w:sz w:val="16"/>
                <w:szCs w:val="16"/>
              </w:rPr>
            </w:pPr>
            <w:r w:rsidRPr="006169DC">
              <w:rPr>
                <w:rFonts w:cs="Arial"/>
                <w:bCs/>
                <w:sz w:val="16"/>
                <w:szCs w:val="16"/>
                <w:vertAlign w:val="superscript"/>
              </w:rPr>
              <w:t>4</w:t>
            </w:r>
            <w:r w:rsidRPr="006169DC">
              <w:rPr>
                <w:rFonts w:cs="Arial"/>
                <w:bCs/>
                <w:sz w:val="16"/>
                <w:szCs w:val="16"/>
              </w:rPr>
              <w:t>)As appropriate for the project</w:t>
            </w:r>
          </w:p>
        </w:tc>
      </w:tr>
      <w:tr w:rsidR="00F449CB" w:rsidRPr="006169DC" w14:paraId="253623E2" w14:textId="77777777" w:rsidTr="00F449CB">
        <w:tc>
          <w:tcPr>
            <w:tcW w:w="900" w:type="dxa"/>
            <w:shd w:val="clear" w:color="auto" w:fill="auto"/>
          </w:tcPr>
          <w:p w14:paraId="5D87F227" w14:textId="77777777" w:rsidR="00F449CB" w:rsidRPr="006169DC" w:rsidDel="004A7D44"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_Ref216089597 \r \h </w:instrText>
            </w:r>
            <w:r w:rsidRPr="006169DC">
              <w:rPr>
                <w:rFonts w:cs="Arial"/>
                <w:sz w:val="18"/>
                <w:szCs w:val="18"/>
              </w:rPr>
            </w:r>
            <w:r w:rsidRPr="006169DC">
              <w:rPr>
                <w:rFonts w:cs="Arial"/>
                <w:sz w:val="18"/>
                <w:szCs w:val="18"/>
              </w:rPr>
              <w:fldChar w:fldCharType="separate"/>
            </w:r>
            <w:r w:rsidR="002C3C4C">
              <w:rPr>
                <w:rFonts w:cs="Arial"/>
                <w:sz w:val="18"/>
                <w:szCs w:val="18"/>
              </w:rPr>
              <w:t>5.7.1.4</w:t>
            </w:r>
            <w:r w:rsidRPr="006169DC">
              <w:rPr>
                <w:rFonts w:cs="Arial"/>
                <w:sz w:val="18"/>
                <w:szCs w:val="18"/>
              </w:rPr>
              <w:fldChar w:fldCharType="end"/>
            </w:r>
          </w:p>
        </w:tc>
        <w:tc>
          <w:tcPr>
            <w:tcW w:w="2520" w:type="dxa"/>
            <w:gridSpan w:val="2"/>
            <w:shd w:val="clear" w:color="auto" w:fill="auto"/>
          </w:tcPr>
          <w:p w14:paraId="4361A380" w14:textId="77777777" w:rsidR="00F449CB" w:rsidRPr="006169DC" w:rsidRDefault="00F449CB" w:rsidP="00F449CB">
            <w:pPr>
              <w:rPr>
                <w:rFonts w:cs="Arial"/>
                <w:sz w:val="18"/>
                <w:szCs w:val="18"/>
              </w:rPr>
            </w:pPr>
            <w:r w:rsidRPr="006169DC">
              <w:rPr>
                <w:rFonts w:cs="Arial"/>
                <w:sz w:val="18"/>
                <w:szCs w:val="18"/>
              </w:rPr>
              <w:t xml:space="preserve">Detailed definition, production and qualification testing </w:t>
            </w:r>
            <w:r w:rsidR="006F346E" w:rsidRPr="006169DC">
              <w:rPr>
                <w:rFonts w:cs="Arial"/>
                <w:sz w:val="18"/>
                <w:szCs w:val="18"/>
              </w:rPr>
              <w:t>-</w:t>
            </w:r>
            <w:r w:rsidRPr="006169DC">
              <w:rPr>
                <w:rFonts w:cs="Arial"/>
                <w:sz w:val="18"/>
                <w:szCs w:val="18"/>
              </w:rPr>
              <w:t xml:space="preserve"> Phase C/D</w:t>
            </w:r>
          </w:p>
        </w:tc>
        <w:tc>
          <w:tcPr>
            <w:tcW w:w="792" w:type="dxa"/>
            <w:shd w:val="clear" w:color="auto" w:fill="auto"/>
          </w:tcPr>
          <w:p w14:paraId="13CA3D78"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shd w:val="clear" w:color="auto" w:fill="auto"/>
          </w:tcPr>
          <w:p w14:paraId="50A4E18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06C2BE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0DD9B3B"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tcPr>
          <w:p w14:paraId="4098FD80"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1800" w:type="dxa"/>
            <w:shd w:val="clear" w:color="auto" w:fill="auto"/>
          </w:tcPr>
          <w:p w14:paraId="4841F3E3" w14:textId="77777777" w:rsidR="00F449CB" w:rsidRPr="006169DC" w:rsidRDefault="00F449CB" w:rsidP="00F449CB">
            <w:pPr>
              <w:rPr>
                <w:rFonts w:cs="Arial"/>
                <w:bCs/>
                <w:sz w:val="16"/>
                <w:szCs w:val="16"/>
              </w:rPr>
            </w:pPr>
            <w:r w:rsidRPr="006169DC">
              <w:rPr>
                <w:rFonts w:cs="Arial"/>
                <w:bCs/>
                <w:sz w:val="16"/>
                <w:szCs w:val="16"/>
                <w:vertAlign w:val="superscript"/>
              </w:rPr>
              <w:t>4</w:t>
            </w:r>
            <w:r w:rsidRPr="006169DC">
              <w:rPr>
                <w:rFonts w:cs="Arial"/>
                <w:bCs/>
                <w:sz w:val="16"/>
                <w:szCs w:val="16"/>
              </w:rPr>
              <w:t>)As appropriate for the project</w:t>
            </w:r>
          </w:p>
        </w:tc>
      </w:tr>
      <w:tr w:rsidR="00F449CB" w:rsidRPr="006169DC" w14:paraId="4C8AFEEE" w14:textId="77777777" w:rsidTr="00F449CB">
        <w:tc>
          <w:tcPr>
            <w:tcW w:w="900" w:type="dxa"/>
            <w:shd w:val="clear" w:color="auto" w:fill="auto"/>
          </w:tcPr>
          <w:p w14:paraId="290B5577" w14:textId="77777777" w:rsidR="00F449CB" w:rsidRPr="006169DC" w:rsidDel="004A7D44"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_Ref216089602 \r \h </w:instrText>
            </w:r>
            <w:r w:rsidRPr="006169DC">
              <w:rPr>
                <w:rFonts w:cs="Arial"/>
                <w:sz w:val="18"/>
                <w:szCs w:val="18"/>
              </w:rPr>
            </w:r>
            <w:r w:rsidRPr="006169DC">
              <w:rPr>
                <w:rFonts w:cs="Arial"/>
                <w:sz w:val="18"/>
                <w:szCs w:val="18"/>
              </w:rPr>
              <w:fldChar w:fldCharType="separate"/>
            </w:r>
            <w:r w:rsidR="002C3C4C">
              <w:rPr>
                <w:rFonts w:cs="Arial"/>
                <w:sz w:val="18"/>
                <w:szCs w:val="18"/>
              </w:rPr>
              <w:t>5.7.1.5</w:t>
            </w:r>
            <w:r w:rsidRPr="006169DC">
              <w:rPr>
                <w:rFonts w:cs="Arial"/>
                <w:sz w:val="18"/>
                <w:szCs w:val="18"/>
              </w:rPr>
              <w:fldChar w:fldCharType="end"/>
            </w:r>
          </w:p>
        </w:tc>
        <w:tc>
          <w:tcPr>
            <w:tcW w:w="2520" w:type="dxa"/>
            <w:gridSpan w:val="2"/>
            <w:shd w:val="clear" w:color="auto" w:fill="auto"/>
          </w:tcPr>
          <w:p w14:paraId="32DA9132" w14:textId="77777777" w:rsidR="00F449CB" w:rsidRPr="006169DC" w:rsidRDefault="00F449CB" w:rsidP="00F449CB">
            <w:pPr>
              <w:rPr>
                <w:rFonts w:cs="Arial"/>
                <w:sz w:val="18"/>
                <w:szCs w:val="18"/>
              </w:rPr>
            </w:pPr>
            <w:r w:rsidRPr="006169DC">
              <w:rPr>
                <w:rFonts w:cs="Arial"/>
                <w:sz w:val="18"/>
                <w:szCs w:val="18"/>
              </w:rPr>
              <w:t xml:space="preserve">Utilization </w:t>
            </w:r>
            <w:r w:rsidR="006F346E" w:rsidRPr="006169DC">
              <w:rPr>
                <w:rFonts w:cs="Arial"/>
                <w:sz w:val="18"/>
                <w:szCs w:val="18"/>
              </w:rPr>
              <w:t>-</w:t>
            </w:r>
            <w:r w:rsidRPr="006169DC">
              <w:rPr>
                <w:rFonts w:cs="Arial"/>
                <w:sz w:val="18"/>
                <w:szCs w:val="18"/>
              </w:rPr>
              <w:t xml:space="preserve"> Phase E</w:t>
            </w:r>
          </w:p>
        </w:tc>
        <w:tc>
          <w:tcPr>
            <w:tcW w:w="792" w:type="dxa"/>
            <w:shd w:val="clear" w:color="auto" w:fill="auto"/>
          </w:tcPr>
          <w:p w14:paraId="0600F246"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shd w:val="clear" w:color="auto" w:fill="auto"/>
          </w:tcPr>
          <w:p w14:paraId="6D5B295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D4ECEF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367CA01"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tcPr>
          <w:p w14:paraId="2FBD5923"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1800" w:type="dxa"/>
            <w:shd w:val="clear" w:color="auto" w:fill="auto"/>
          </w:tcPr>
          <w:p w14:paraId="0E116637" w14:textId="77777777" w:rsidR="00F449CB" w:rsidRPr="006169DC" w:rsidRDefault="00F449CB" w:rsidP="00F449CB">
            <w:pPr>
              <w:rPr>
                <w:rFonts w:cs="Arial"/>
                <w:bCs/>
                <w:sz w:val="16"/>
                <w:szCs w:val="16"/>
              </w:rPr>
            </w:pPr>
            <w:r w:rsidRPr="006169DC">
              <w:rPr>
                <w:rFonts w:cs="Arial"/>
                <w:bCs/>
                <w:sz w:val="16"/>
                <w:szCs w:val="16"/>
                <w:vertAlign w:val="superscript"/>
              </w:rPr>
              <w:t>4</w:t>
            </w:r>
            <w:r w:rsidRPr="006169DC">
              <w:rPr>
                <w:rFonts w:cs="Arial"/>
                <w:bCs/>
                <w:sz w:val="16"/>
                <w:szCs w:val="16"/>
              </w:rPr>
              <w:t>)As appropriate for the project</w:t>
            </w:r>
          </w:p>
        </w:tc>
      </w:tr>
      <w:tr w:rsidR="00F449CB" w:rsidRPr="006169DC" w14:paraId="01D53476" w14:textId="77777777" w:rsidTr="00F449CB">
        <w:tc>
          <w:tcPr>
            <w:tcW w:w="900" w:type="dxa"/>
            <w:shd w:val="clear" w:color="auto" w:fill="auto"/>
          </w:tcPr>
          <w:p w14:paraId="0B62DE16" w14:textId="77777777" w:rsidR="00F449CB" w:rsidRPr="006169DC" w:rsidDel="004A7D44"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_Ref216089607 \r \h </w:instrText>
            </w:r>
            <w:r w:rsidRPr="006169DC">
              <w:rPr>
                <w:rFonts w:cs="Arial"/>
                <w:sz w:val="18"/>
                <w:szCs w:val="18"/>
              </w:rPr>
            </w:r>
            <w:r w:rsidRPr="006169DC">
              <w:rPr>
                <w:rFonts w:cs="Arial"/>
                <w:sz w:val="18"/>
                <w:szCs w:val="18"/>
              </w:rPr>
              <w:fldChar w:fldCharType="separate"/>
            </w:r>
            <w:r w:rsidR="002C3C4C">
              <w:rPr>
                <w:rFonts w:cs="Arial"/>
                <w:sz w:val="18"/>
                <w:szCs w:val="18"/>
              </w:rPr>
              <w:t>5.7.1.6</w:t>
            </w:r>
            <w:r w:rsidRPr="006169DC">
              <w:rPr>
                <w:rFonts w:cs="Arial"/>
                <w:sz w:val="18"/>
                <w:szCs w:val="18"/>
              </w:rPr>
              <w:fldChar w:fldCharType="end"/>
            </w:r>
          </w:p>
        </w:tc>
        <w:tc>
          <w:tcPr>
            <w:tcW w:w="2520" w:type="dxa"/>
            <w:gridSpan w:val="2"/>
            <w:shd w:val="clear" w:color="auto" w:fill="auto"/>
          </w:tcPr>
          <w:p w14:paraId="6AEE9B80" w14:textId="77777777" w:rsidR="00F449CB" w:rsidRPr="006169DC" w:rsidRDefault="00F449CB" w:rsidP="00F449CB">
            <w:pPr>
              <w:rPr>
                <w:rFonts w:cs="Arial"/>
                <w:sz w:val="18"/>
                <w:szCs w:val="18"/>
              </w:rPr>
            </w:pPr>
            <w:r w:rsidRPr="006169DC">
              <w:rPr>
                <w:rFonts w:cs="Arial"/>
                <w:sz w:val="18"/>
                <w:szCs w:val="18"/>
              </w:rPr>
              <w:t xml:space="preserve">Disposal </w:t>
            </w:r>
            <w:r w:rsidR="006F346E" w:rsidRPr="006169DC">
              <w:rPr>
                <w:rFonts w:cs="Arial"/>
                <w:sz w:val="18"/>
                <w:szCs w:val="18"/>
              </w:rPr>
              <w:t>-</w:t>
            </w:r>
            <w:r w:rsidRPr="006169DC">
              <w:rPr>
                <w:rFonts w:cs="Arial"/>
                <w:sz w:val="18"/>
                <w:szCs w:val="18"/>
              </w:rPr>
              <w:t xml:space="preserve"> Phase F</w:t>
            </w:r>
          </w:p>
        </w:tc>
        <w:tc>
          <w:tcPr>
            <w:tcW w:w="792" w:type="dxa"/>
            <w:shd w:val="clear" w:color="auto" w:fill="auto"/>
          </w:tcPr>
          <w:p w14:paraId="5ED06F77"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shd w:val="clear" w:color="auto" w:fill="auto"/>
          </w:tcPr>
          <w:p w14:paraId="7D510CB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9616BD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973337C"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792" w:type="dxa"/>
            <w:gridSpan w:val="2"/>
          </w:tcPr>
          <w:p w14:paraId="738AD2BE"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4</w:t>
            </w:r>
          </w:p>
        </w:tc>
        <w:tc>
          <w:tcPr>
            <w:tcW w:w="1800" w:type="dxa"/>
            <w:shd w:val="clear" w:color="auto" w:fill="auto"/>
          </w:tcPr>
          <w:p w14:paraId="2FC3B3CB" w14:textId="77777777" w:rsidR="00F449CB" w:rsidRPr="006169DC" w:rsidRDefault="00F449CB" w:rsidP="00F449CB">
            <w:pPr>
              <w:rPr>
                <w:rFonts w:cs="Arial"/>
                <w:bCs/>
                <w:sz w:val="16"/>
                <w:szCs w:val="16"/>
              </w:rPr>
            </w:pPr>
            <w:r w:rsidRPr="006169DC">
              <w:rPr>
                <w:rFonts w:cs="Arial"/>
                <w:bCs/>
                <w:sz w:val="16"/>
                <w:szCs w:val="16"/>
                <w:vertAlign w:val="superscript"/>
              </w:rPr>
              <w:t>4</w:t>
            </w:r>
            <w:r w:rsidRPr="006169DC">
              <w:rPr>
                <w:rFonts w:cs="Arial"/>
                <w:bCs/>
                <w:sz w:val="16"/>
                <w:szCs w:val="16"/>
              </w:rPr>
              <w:t>)As appropriate for the project</w:t>
            </w:r>
          </w:p>
        </w:tc>
      </w:tr>
      <w:tr w:rsidR="00F449CB" w:rsidRPr="006169DC" w14:paraId="591B0841" w14:textId="77777777" w:rsidTr="00F449CB">
        <w:tc>
          <w:tcPr>
            <w:tcW w:w="900" w:type="dxa"/>
            <w:shd w:val="clear" w:color="auto" w:fill="auto"/>
          </w:tcPr>
          <w:p w14:paraId="6B4A51CE"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_Ref216089612 \r \h </w:instrText>
            </w:r>
            <w:r w:rsidRPr="006169DC">
              <w:rPr>
                <w:rFonts w:cs="Arial"/>
                <w:sz w:val="18"/>
                <w:szCs w:val="18"/>
              </w:rPr>
            </w:r>
            <w:r w:rsidRPr="006169DC">
              <w:rPr>
                <w:rFonts w:cs="Arial"/>
                <w:sz w:val="18"/>
                <w:szCs w:val="18"/>
              </w:rPr>
              <w:fldChar w:fldCharType="separate"/>
            </w:r>
            <w:r w:rsidR="002C3C4C">
              <w:rPr>
                <w:rFonts w:cs="Arial"/>
                <w:sz w:val="18"/>
                <w:szCs w:val="18"/>
              </w:rPr>
              <w:t>5.7.2</w:t>
            </w:r>
            <w:r w:rsidRPr="006169DC">
              <w:rPr>
                <w:rFonts w:cs="Arial"/>
                <w:sz w:val="18"/>
                <w:szCs w:val="18"/>
              </w:rPr>
              <w:fldChar w:fldCharType="end"/>
            </w:r>
          </w:p>
        </w:tc>
        <w:tc>
          <w:tcPr>
            <w:tcW w:w="2520" w:type="dxa"/>
            <w:gridSpan w:val="2"/>
            <w:shd w:val="clear" w:color="auto" w:fill="auto"/>
          </w:tcPr>
          <w:p w14:paraId="1D313BDC" w14:textId="77777777" w:rsidR="00F449CB" w:rsidRPr="006169DC" w:rsidRDefault="00F449CB" w:rsidP="00F449CB">
            <w:pPr>
              <w:rPr>
                <w:rFonts w:cs="Arial"/>
                <w:sz w:val="18"/>
                <w:szCs w:val="18"/>
              </w:rPr>
            </w:pPr>
            <w:r w:rsidRPr="006169DC">
              <w:rPr>
                <w:rFonts w:cs="Arial"/>
                <w:sz w:val="18"/>
                <w:szCs w:val="18"/>
              </w:rPr>
              <w:t>Progress meeting</w:t>
            </w:r>
          </w:p>
        </w:tc>
        <w:tc>
          <w:tcPr>
            <w:tcW w:w="792" w:type="dxa"/>
            <w:shd w:val="clear" w:color="auto" w:fill="auto"/>
          </w:tcPr>
          <w:p w14:paraId="04D2203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C2BC2A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5D6D86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E39DF6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2D3C84C1"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05BDB024" w14:textId="77777777" w:rsidR="00F449CB" w:rsidRPr="006169DC" w:rsidRDefault="00F449CB" w:rsidP="00F449CB">
            <w:pPr>
              <w:rPr>
                <w:rFonts w:cs="Arial"/>
                <w:bCs/>
                <w:sz w:val="16"/>
                <w:szCs w:val="16"/>
              </w:rPr>
            </w:pPr>
          </w:p>
        </w:tc>
      </w:tr>
      <w:tr w:rsidR="00F449CB" w:rsidRPr="006169DC" w14:paraId="0FA56045" w14:textId="77777777" w:rsidTr="00F449CB">
        <w:tc>
          <w:tcPr>
            <w:tcW w:w="900" w:type="dxa"/>
            <w:shd w:val="clear" w:color="auto" w:fill="auto"/>
          </w:tcPr>
          <w:p w14:paraId="7D1881C6"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_Ref216089617 \r \h </w:instrText>
            </w:r>
            <w:r w:rsidRPr="006169DC">
              <w:rPr>
                <w:rFonts w:cs="Arial"/>
                <w:sz w:val="18"/>
                <w:szCs w:val="18"/>
              </w:rPr>
            </w:r>
            <w:r w:rsidRPr="006169DC">
              <w:rPr>
                <w:rFonts w:cs="Arial"/>
                <w:sz w:val="18"/>
                <w:szCs w:val="18"/>
              </w:rPr>
              <w:fldChar w:fldCharType="separate"/>
            </w:r>
            <w:r w:rsidR="002C3C4C">
              <w:rPr>
                <w:rFonts w:cs="Arial"/>
                <w:sz w:val="18"/>
                <w:szCs w:val="18"/>
              </w:rPr>
              <w:t>5.7.3</w:t>
            </w:r>
            <w:r w:rsidRPr="006169DC">
              <w:rPr>
                <w:rFonts w:cs="Arial"/>
                <w:sz w:val="18"/>
                <w:szCs w:val="18"/>
              </w:rPr>
              <w:fldChar w:fldCharType="end"/>
            </w:r>
          </w:p>
        </w:tc>
        <w:tc>
          <w:tcPr>
            <w:tcW w:w="2520" w:type="dxa"/>
            <w:gridSpan w:val="2"/>
            <w:shd w:val="clear" w:color="auto" w:fill="auto"/>
          </w:tcPr>
          <w:p w14:paraId="303772CE" w14:textId="77777777" w:rsidR="00F449CB" w:rsidRPr="006169DC" w:rsidRDefault="00F400B5" w:rsidP="00F449CB">
            <w:pPr>
              <w:rPr>
                <w:rFonts w:cs="Arial"/>
                <w:sz w:val="18"/>
                <w:szCs w:val="18"/>
              </w:rPr>
            </w:pPr>
            <w:r w:rsidRPr="006169DC">
              <w:rPr>
                <w:rFonts w:cs="Arial"/>
                <w:sz w:val="18"/>
                <w:szCs w:val="18"/>
              </w:rPr>
              <w:t>Safety</w:t>
            </w:r>
            <w:r w:rsidR="00F449CB" w:rsidRPr="006169DC">
              <w:rPr>
                <w:rFonts w:cs="Arial"/>
                <w:sz w:val="18"/>
                <w:szCs w:val="18"/>
              </w:rPr>
              <w:t xml:space="preserve"> reviews</w:t>
            </w:r>
          </w:p>
        </w:tc>
        <w:tc>
          <w:tcPr>
            <w:tcW w:w="792" w:type="dxa"/>
            <w:shd w:val="clear" w:color="auto" w:fill="auto"/>
          </w:tcPr>
          <w:p w14:paraId="5A3C15A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4E16EF0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0DC86B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7298DB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02DD6BB"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5993A171" w14:textId="77777777" w:rsidR="00F449CB" w:rsidRPr="006169DC" w:rsidRDefault="00F449CB" w:rsidP="00F449CB">
            <w:pPr>
              <w:rPr>
                <w:rFonts w:cs="Arial"/>
                <w:bCs/>
                <w:sz w:val="16"/>
                <w:szCs w:val="16"/>
              </w:rPr>
            </w:pPr>
            <w:r w:rsidRPr="006169DC">
              <w:rPr>
                <w:rFonts w:cs="Arial"/>
                <w:bCs/>
                <w:sz w:val="16"/>
                <w:szCs w:val="16"/>
              </w:rPr>
              <w:t>As appropriate for the project</w:t>
            </w:r>
          </w:p>
        </w:tc>
      </w:tr>
      <w:tr w:rsidR="00F449CB" w:rsidRPr="006169DC" w14:paraId="7155FC59" w14:textId="77777777" w:rsidTr="00F449CB">
        <w:tc>
          <w:tcPr>
            <w:tcW w:w="900" w:type="dxa"/>
            <w:shd w:val="clear" w:color="auto" w:fill="auto"/>
          </w:tcPr>
          <w:p w14:paraId="566ADFFA"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_Ref216089707 \r \h </w:instrText>
            </w:r>
            <w:r w:rsidRPr="006169DC">
              <w:rPr>
                <w:rFonts w:cs="Arial"/>
                <w:sz w:val="18"/>
                <w:szCs w:val="18"/>
              </w:rPr>
            </w:r>
            <w:r w:rsidRPr="006169DC">
              <w:rPr>
                <w:rFonts w:cs="Arial"/>
                <w:sz w:val="18"/>
                <w:szCs w:val="18"/>
              </w:rPr>
              <w:fldChar w:fldCharType="separate"/>
            </w:r>
            <w:r w:rsidR="002C3C4C">
              <w:rPr>
                <w:rFonts w:cs="Arial"/>
                <w:sz w:val="18"/>
                <w:szCs w:val="18"/>
              </w:rPr>
              <w:t>5.8</w:t>
            </w:r>
            <w:r w:rsidRPr="006169DC">
              <w:rPr>
                <w:rFonts w:cs="Arial"/>
                <w:sz w:val="18"/>
                <w:szCs w:val="18"/>
              </w:rPr>
              <w:fldChar w:fldCharType="end"/>
            </w:r>
          </w:p>
        </w:tc>
        <w:tc>
          <w:tcPr>
            <w:tcW w:w="2520" w:type="dxa"/>
            <w:gridSpan w:val="2"/>
            <w:shd w:val="clear" w:color="auto" w:fill="auto"/>
          </w:tcPr>
          <w:p w14:paraId="5D1F5A67" w14:textId="77777777" w:rsidR="00F449CB" w:rsidRPr="006169DC" w:rsidRDefault="00F449CB" w:rsidP="00F449CB">
            <w:pPr>
              <w:rPr>
                <w:rFonts w:cs="Arial"/>
                <w:sz w:val="18"/>
                <w:szCs w:val="18"/>
              </w:rPr>
            </w:pPr>
            <w:r w:rsidRPr="006169DC">
              <w:rPr>
                <w:rFonts w:cs="Arial"/>
                <w:sz w:val="18"/>
                <w:szCs w:val="18"/>
              </w:rPr>
              <w:t xml:space="preserve">Safety compliance demonstration </w:t>
            </w:r>
          </w:p>
        </w:tc>
        <w:tc>
          <w:tcPr>
            <w:tcW w:w="792" w:type="dxa"/>
            <w:tcBorders>
              <w:bottom w:val="single" w:sz="4" w:space="0" w:color="auto"/>
            </w:tcBorders>
            <w:shd w:val="clear" w:color="auto" w:fill="auto"/>
          </w:tcPr>
          <w:p w14:paraId="16DC006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11093BB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2A45182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37BC51E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4E9E0A0A"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1FF411A7" w14:textId="77777777" w:rsidR="00F449CB" w:rsidRPr="006169DC" w:rsidRDefault="00F449CB" w:rsidP="00F449CB">
            <w:pPr>
              <w:rPr>
                <w:rFonts w:cs="Arial"/>
                <w:bCs/>
                <w:sz w:val="16"/>
                <w:szCs w:val="16"/>
              </w:rPr>
            </w:pPr>
          </w:p>
        </w:tc>
      </w:tr>
      <w:tr w:rsidR="00F449CB" w:rsidRPr="006169DC" w14:paraId="6AF64B18" w14:textId="77777777" w:rsidTr="00F449CB">
        <w:tc>
          <w:tcPr>
            <w:tcW w:w="900" w:type="dxa"/>
            <w:shd w:val="clear" w:color="auto" w:fill="auto"/>
          </w:tcPr>
          <w:p w14:paraId="0ABEC385"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_Ref216089713 \r \h </w:instrText>
            </w:r>
            <w:r w:rsidRPr="006169DC">
              <w:rPr>
                <w:rFonts w:cs="Arial"/>
                <w:sz w:val="18"/>
                <w:szCs w:val="18"/>
              </w:rPr>
            </w:r>
            <w:r w:rsidRPr="006169DC">
              <w:rPr>
                <w:rFonts w:cs="Arial"/>
                <w:sz w:val="18"/>
                <w:szCs w:val="18"/>
              </w:rPr>
              <w:fldChar w:fldCharType="separate"/>
            </w:r>
            <w:r w:rsidR="002C3C4C">
              <w:rPr>
                <w:rFonts w:cs="Arial"/>
                <w:sz w:val="18"/>
                <w:szCs w:val="18"/>
              </w:rPr>
              <w:t>5.9</w:t>
            </w:r>
            <w:r w:rsidRPr="006169DC">
              <w:rPr>
                <w:rFonts w:cs="Arial"/>
                <w:sz w:val="18"/>
                <w:szCs w:val="18"/>
              </w:rPr>
              <w:fldChar w:fldCharType="end"/>
            </w:r>
          </w:p>
        </w:tc>
        <w:tc>
          <w:tcPr>
            <w:tcW w:w="2520" w:type="dxa"/>
            <w:gridSpan w:val="2"/>
            <w:shd w:val="clear" w:color="auto" w:fill="auto"/>
          </w:tcPr>
          <w:p w14:paraId="535F690E" w14:textId="77777777" w:rsidR="00F449CB" w:rsidRPr="006169DC" w:rsidRDefault="00F449CB" w:rsidP="00F449CB">
            <w:pPr>
              <w:rPr>
                <w:rFonts w:cs="Arial"/>
                <w:sz w:val="18"/>
                <w:szCs w:val="18"/>
              </w:rPr>
            </w:pPr>
            <w:r w:rsidRPr="006169DC">
              <w:rPr>
                <w:rFonts w:cs="Arial"/>
                <w:sz w:val="18"/>
                <w:szCs w:val="18"/>
              </w:rPr>
              <w:t>Safety training</w:t>
            </w:r>
          </w:p>
        </w:tc>
        <w:tc>
          <w:tcPr>
            <w:tcW w:w="792" w:type="dxa"/>
            <w:shd w:val="clear" w:color="auto" w:fill="auto"/>
          </w:tcPr>
          <w:p w14:paraId="0E4E3094" w14:textId="77777777" w:rsidR="00F449CB" w:rsidRPr="006169DC" w:rsidRDefault="00F449CB" w:rsidP="00F449CB">
            <w:pPr>
              <w:jc w:val="center"/>
              <w:rPr>
                <w:rFonts w:cs="Arial"/>
                <w:sz w:val="18"/>
                <w:szCs w:val="18"/>
              </w:rPr>
            </w:pPr>
          </w:p>
        </w:tc>
        <w:tc>
          <w:tcPr>
            <w:tcW w:w="792" w:type="dxa"/>
            <w:gridSpan w:val="2"/>
            <w:shd w:val="clear" w:color="auto" w:fill="auto"/>
          </w:tcPr>
          <w:p w14:paraId="68AA6638" w14:textId="77777777" w:rsidR="00F449CB" w:rsidRPr="006169DC" w:rsidRDefault="00F449CB" w:rsidP="00F449CB">
            <w:pPr>
              <w:jc w:val="center"/>
              <w:rPr>
                <w:rFonts w:cs="Arial"/>
                <w:sz w:val="18"/>
                <w:szCs w:val="18"/>
              </w:rPr>
            </w:pPr>
          </w:p>
        </w:tc>
        <w:tc>
          <w:tcPr>
            <w:tcW w:w="792" w:type="dxa"/>
          </w:tcPr>
          <w:p w14:paraId="6C2064FB" w14:textId="77777777" w:rsidR="00F449CB" w:rsidRPr="006169DC" w:rsidRDefault="00F449CB" w:rsidP="00F449CB">
            <w:pPr>
              <w:jc w:val="center"/>
              <w:rPr>
                <w:rFonts w:cs="Arial"/>
                <w:sz w:val="18"/>
                <w:szCs w:val="18"/>
              </w:rPr>
            </w:pPr>
          </w:p>
        </w:tc>
        <w:tc>
          <w:tcPr>
            <w:tcW w:w="792" w:type="dxa"/>
          </w:tcPr>
          <w:p w14:paraId="31CEEDF1" w14:textId="77777777" w:rsidR="00F449CB" w:rsidRPr="006169DC" w:rsidRDefault="00F449CB" w:rsidP="00F449CB">
            <w:pPr>
              <w:jc w:val="center"/>
              <w:rPr>
                <w:rFonts w:cs="Arial"/>
                <w:sz w:val="18"/>
                <w:szCs w:val="18"/>
              </w:rPr>
            </w:pPr>
          </w:p>
        </w:tc>
        <w:tc>
          <w:tcPr>
            <w:tcW w:w="792" w:type="dxa"/>
            <w:gridSpan w:val="2"/>
          </w:tcPr>
          <w:p w14:paraId="6A8AFAA9" w14:textId="77777777" w:rsidR="00F449CB" w:rsidRPr="006169DC" w:rsidRDefault="00F449CB" w:rsidP="00F449CB">
            <w:pPr>
              <w:jc w:val="center"/>
              <w:rPr>
                <w:rFonts w:cs="Arial"/>
                <w:sz w:val="18"/>
                <w:szCs w:val="18"/>
              </w:rPr>
            </w:pPr>
          </w:p>
        </w:tc>
        <w:tc>
          <w:tcPr>
            <w:tcW w:w="1800" w:type="dxa"/>
            <w:shd w:val="clear" w:color="auto" w:fill="auto"/>
          </w:tcPr>
          <w:p w14:paraId="70BF0380" w14:textId="77777777" w:rsidR="00F449CB" w:rsidRPr="006169DC" w:rsidRDefault="00F449CB" w:rsidP="00F449CB">
            <w:pPr>
              <w:rPr>
                <w:rFonts w:cs="Arial"/>
                <w:bCs/>
                <w:sz w:val="16"/>
                <w:szCs w:val="16"/>
              </w:rPr>
            </w:pPr>
          </w:p>
        </w:tc>
      </w:tr>
      <w:tr w:rsidR="00F449CB" w:rsidRPr="006169DC" w14:paraId="74BB5284" w14:textId="77777777" w:rsidTr="00F449CB">
        <w:tc>
          <w:tcPr>
            <w:tcW w:w="900" w:type="dxa"/>
            <w:shd w:val="clear" w:color="auto" w:fill="auto"/>
          </w:tcPr>
          <w:p w14:paraId="05ABD2D4"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_Ref216089718 \r \h </w:instrText>
            </w:r>
            <w:r w:rsidRPr="006169DC">
              <w:rPr>
                <w:rFonts w:cs="Arial"/>
                <w:sz w:val="18"/>
                <w:szCs w:val="18"/>
              </w:rPr>
            </w:r>
            <w:r w:rsidRPr="006169DC">
              <w:rPr>
                <w:rFonts w:cs="Arial"/>
                <w:sz w:val="18"/>
                <w:szCs w:val="18"/>
              </w:rPr>
              <w:fldChar w:fldCharType="separate"/>
            </w:r>
            <w:r w:rsidR="002C3C4C">
              <w:rPr>
                <w:rFonts w:cs="Arial"/>
                <w:sz w:val="18"/>
                <w:szCs w:val="18"/>
              </w:rPr>
              <w:t>5.9.1</w:t>
            </w:r>
            <w:r w:rsidRPr="006169DC">
              <w:rPr>
                <w:rFonts w:cs="Arial"/>
                <w:sz w:val="18"/>
                <w:szCs w:val="18"/>
              </w:rPr>
              <w:fldChar w:fldCharType="end"/>
            </w:r>
          </w:p>
        </w:tc>
        <w:tc>
          <w:tcPr>
            <w:tcW w:w="2520" w:type="dxa"/>
            <w:gridSpan w:val="2"/>
            <w:shd w:val="clear" w:color="auto" w:fill="auto"/>
          </w:tcPr>
          <w:p w14:paraId="2BC3D347" w14:textId="77777777" w:rsidR="00F449CB" w:rsidRPr="006169DC" w:rsidRDefault="002E0330" w:rsidP="00F449CB">
            <w:pPr>
              <w:rPr>
                <w:rFonts w:cs="Arial"/>
                <w:sz w:val="18"/>
                <w:szCs w:val="18"/>
              </w:rPr>
            </w:pPr>
            <w:r w:rsidRPr="006169DC">
              <w:rPr>
                <w:rFonts w:cs="Arial"/>
                <w:sz w:val="18"/>
                <w:szCs w:val="18"/>
              </w:rPr>
              <w:t>General</w:t>
            </w:r>
          </w:p>
        </w:tc>
        <w:tc>
          <w:tcPr>
            <w:tcW w:w="792" w:type="dxa"/>
            <w:shd w:val="clear" w:color="auto" w:fill="auto"/>
          </w:tcPr>
          <w:p w14:paraId="128D107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48BDEF5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992A57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9E33C3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2D8A16B2"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25958927" w14:textId="77777777" w:rsidR="00F449CB" w:rsidRPr="006169DC" w:rsidRDefault="00F449CB" w:rsidP="00F449CB">
            <w:pPr>
              <w:rPr>
                <w:rFonts w:cs="Arial"/>
                <w:bCs/>
                <w:sz w:val="16"/>
                <w:szCs w:val="16"/>
              </w:rPr>
            </w:pPr>
          </w:p>
        </w:tc>
      </w:tr>
      <w:tr w:rsidR="00F449CB" w:rsidRPr="006169DC" w14:paraId="7841AF3B" w14:textId="77777777" w:rsidTr="00F449CB">
        <w:tc>
          <w:tcPr>
            <w:tcW w:w="900" w:type="dxa"/>
            <w:shd w:val="clear" w:color="auto" w:fill="auto"/>
          </w:tcPr>
          <w:p w14:paraId="51597861"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_Ref216089725 \r \h </w:instrText>
            </w:r>
            <w:r w:rsidRPr="006169DC">
              <w:rPr>
                <w:rFonts w:cs="Arial"/>
                <w:sz w:val="18"/>
                <w:szCs w:val="18"/>
              </w:rPr>
            </w:r>
            <w:r w:rsidRPr="006169DC">
              <w:rPr>
                <w:rFonts w:cs="Arial"/>
                <w:sz w:val="18"/>
                <w:szCs w:val="18"/>
              </w:rPr>
              <w:fldChar w:fldCharType="separate"/>
            </w:r>
            <w:r w:rsidR="002C3C4C">
              <w:rPr>
                <w:rFonts w:cs="Arial"/>
                <w:sz w:val="18"/>
                <w:szCs w:val="18"/>
              </w:rPr>
              <w:t>5.9.2</w:t>
            </w:r>
            <w:r w:rsidRPr="006169DC">
              <w:rPr>
                <w:rFonts w:cs="Arial"/>
                <w:sz w:val="18"/>
                <w:szCs w:val="18"/>
              </w:rPr>
              <w:fldChar w:fldCharType="end"/>
            </w:r>
          </w:p>
        </w:tc>
        <w:tc>
          <w:tcPr>
            <w:tcW w:w="2520" w:type="dxa"/>
            <w:gridSpan w:val="2"/>
            <w:shd w:val="clear" w:color="auto" w:fill="auto"/>
          </w:tcPr>
          <w:p w14:paraId="706C06C3" w14:textId="77777777" w:rsidR="00F449CB" w:rsidRPr="006169DC" w:rsidRDefault="00F449CB" w:rsidP="00F449CB">
            <w:pPr>
              <w:rPr>
                <w:rFonts w:cs="Arial"/>
                <w:sz w:val="18"/>
                <w:szCs w:val="18"/>
              </w:rPr>
            </w:pPr>
            <w:r w:rsidRPr="006169DC">
              <w:rPr>
                <w:rFonts w:cs="Arial"/>
                <w:sz w:val="18"/>
                <w:szCs w:val="18"/>
              </w:rPr>
              <w:t>Product specific training</w:t>
            </w:r>
          </w:p>
        </w:tc>
        <w:tc>
          <w:tcPr>
            <w:tcW w:w="792" w:type="dxa"/>
            <w:shd w:val="clear" w:color="auto" w:fill="auto"/>
          </w:tcPr>
          <w:p w14:paraId="7B4C6BC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3DCEFAA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873627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D94473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C7DE63A"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54F5E43C" w14:textId="77777777" w:rsidR="00F449CB" w:rsidRPr="006169DC" w:rsidRDefault="00F449CB" w:rsidP="00F449CB">
            <w:pPr>
              <w:rPr>
                <w:rFonts w:cs="Arial"/>
                <w:bCs/>
                <w:sz w:val="16"/>
                <w:szCs w:val="16"/>
              </w:rPr>
            </w:pPr>
          </w:p>
        </w:tc>
      </w:tr>
      <w:tr w:rsidR="00F449CB" w:rsidRPr="006169DC" w14:paraId="18B45BAD" w14:textId="77777777" w:rsidTr="00F449CB">
        <w:tc>
          <w:tcPr>
            <w:tcW w:w="900" w:type="dxa"/>
            <w:shd w:val="clear" w:color="auto" w:fill="auto"/>
          </w:tcPr>
          <w:p w14:paraId="0AEC57AF"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_Ref216089730 \r \h </w:instrText>
            </w:r>
            <w:r w:rsidRPr="006169DC">
              <w:rPr>
                <w:rFonts w:cs="Arial"/>
                <w:sz w:val="18"/>
                <w:szCs w:val="18"/>
              </w:rPr>
            </w:r>
            <w:r w:rsidRPr="006169DC">
              <w:rPr>
                <w:rFonts w:cs="Arial"/>
                <w:sz w:val="18"/>
                <w:szCs w:val="18"/>
              </w:rPr>
              <w:fldChar w:fldCharType="separate"/>
            </w:r>
            <w:r w:rsidR="002C3C4C">
              <w:rPr>
                <w:rFonts w:cs="Arial"/>
                <w:sz w:val="18"/>
                <w:szCs w:val="18"/>
              </w:rPr>
              <w:t>5.9.3</w:t>
            </w:r>
            <w:r w:rsidRPr="006169DC">
              <w:rPr>
                <w:rFonts w:cs="Arial"/>
                <w:sz w:val="18"/>
                <w:szCs w:val="18"/>
              </w:rPr>
              <w:fldChar w:fldCharType="end"/>
            </w:r>
          </w:p>
        </w:tc>
        <w:tc>
          <w:tcPr>
            <w:tcW w:w="2520" w:type="dxa"/>
            <w:gridSpan w:val="2"/>
            <w:shd w:val="clear" w:color="auto" w:fill="auto"/>
          </w:tcPr>
          <w:p w14:paraId="27EC81C2" w14:textId="77777777" w:rsidR="00F449CB" w:rsidRPr="006169DC" w:rsidRDefault="00F449CB" w:rsidP="00F449CB">
            <w:pPr>
              <w:rPr>
                <w:rFonts w:cs="Arial"/>
                <w:sz w:val="18"/>
                <w:szCs w:val="18"/>
              </w:rPr>
            </w:pPr>
            <w:r w:rsidRPr="006169DC">
              <w:rPr>
                <w:rFonts w:cs="Arial"/>
                <w:sz w:val="18"/>
                <w:szCs w:val="18"/>
              </w:rPr>
              <w:t>General awareness briefing</w:t>
            </w:r>
          </w:p>
        </w:tc>
        <w:tc>
          <w:tcPr>
            <w:tcW w:w="792" w:type="dxa"/>
            <w:shd w:val="clear" w:color="auto" w:fill="auto"/>
          </w:tcPr>
          <w:p w14:paraId="373AB74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6295394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1C2BAD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685F15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B8780E7"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6868D4B0" w14:textId="77777777" w:rsidR="00F449CB" w:rsidRPr="006169DC" w:rsidRDefault="00F449CB" w:rsidP="00F449CB">
            <w:pPr>
              <w:rPr>
                <w:rFonts w:cs="Arial"/>
                <w:bCs/>
                <w:sz w:val="16"/>
                <w:szCs w:val="16"/>
              </w:rPr>
            </w:pPr>
          </w:p>
        </w:tc>
      </w:tr>
      <w:tr w:rsidR="00F449CB" w:rsidRPr="006169DC" w14:paraId="722F5888" w14:textId="77777777" w:rsidTr="00F449CB">
        <w:tc>
          <w:tcPr>
            <w:tcW w:w="900" w:type="dxa"/>
            <w:shd w:val="clear" w:color="auto" w:fill="auto"/>
          </w:tcPr>
          <w:p w14:paraId="5A2DB95D"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_Ref216089737 \r \h </w:instrText>
            </w:r>
            <w:r w:rsidRPr="006169DC">
              <w:rPr>
                <w:rFonts w:cs="Arial"/>
                <w:sz w:val="18"/>
                <w:szCs w:val="18"/>
              </w:rPr>
            </w:r>
            <w:r w:rsidRPr="006169DC">
              <w:rPr>
                <w:rFonts w:cs="Arial"/>
                <w:sz w:val="18"/>
                <w:szCs w:val="18"/>
              </w:rPr>
              <w:fldChar w:fldCharType="separate"/>
            </w:r>
            <w:r w:rsidR="002C3C4C">
              <w:rPr>
                <w:rFonts w:cs="Arial"/>
                <w:sz w:val="18"/>
                <w:szCs w:val="18"/>
              </w:rPr>
              <w:t>5.9.4</w:t>
            </w:r>
            <w:r w:rsidRPr="006169DC">
              <w:rPr>
                <w:rFonts w:cs="Arial"/>
                <w:sz w:val="18"/>
                <w:szCs w:val="18"/>
              </w:rPr>
              <w:fldChar w:fldCharType="end"/>
            </w:r>
          </w:p>
        </w:tc>
        <w:tc>
          <w:tcPr>
            <w:tcW w:w="2520" w:type="dxa"/>
            <w:gridSpan w:val="2"/>
            <w:shd w:val="clear" w:color="auto" w:fill="auto"/>
          </w:tcPr>
          <w:p w14:paraId="272D037F" w14:textId="77777777" w:rsidR="00F449CB" w:rsidRPr="006169DC" w:rsidRDefault="00F449CB" w:rsidP="00F449CB">
            <w:pPr>
              <w:rPr>
                <w:rFonts w:cs="Arial"/>
                <w:sz w:val="18"/>
                <w:szCs w:val="18"/>
              </w:rPr>
            </w:pPr>
            <w:r w:rsidRPr="006169DC">
              <w:rPr>
                <w:rFonts w:cs="Arial"/>
                <w:sz w:val="18"/>
                <w:szCs w:val="18"/>
              </w:rPr>
              <w:t>Basic technical training</w:t>
            </w:r>
          </w:p>
        </w:tc>
        <w:tc>
          <w:tcPr>
            <w:tcW w:w="792" w:type="dxa"/>
            <w:shd w:val="clear" w:color="auto" w:fill="auto"/>
          </w:tcPr>
          <w:p w14:paraId="04EBE96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69657B6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53B91E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9593E5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3FB82C0C"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77EAFEA" w14:textId="77777777" w:rsidR="00F449CB" w:rsidRPr="006169DC" w:rsidRDefault="00F449CB" w:rsidP="00F449CB">
            <w:pPr>
              <w:rPr>
                <w:rFonts w:cs="Arial"/>
                <w:bCs/>
                <w:sz w:val="16"/>
                <w:szCs w:val="16"/>
              </w:rPr>
            </w:pPr>
          </w:p>
        </w:tc>
      </w:tr>
      <w:tr w:rsidR="00F449CB" w:rsidRPr="006169DC" w14:paraId="7C86DAE0" w14:textId="77777777" w:rsidTr="00F449CB">
        <w:tc>
          <w:tcPr>
            <w:tcW w:w="900" w:type="dxa"/>
            <w:shd w:val="clear" w:color="auto" w:fill="auto"/>
          </w:tcPr>
          <w:p w14:paraId="1D643FE9"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_Ref216089742 \r \h </w:instrText>
            </w:r>
            <w:r w:rsidRPr="006169DC">
              <w:rPr>
                <w:rFonts w:cs="Arial"/>
                <w:sz w:val="18"/>
                <w:szCs w:val="18"/>
              </w:rPr>
            </w:r>
            <w:r w:rsidRPr="006169DC">
              <w:rPr>
                <w:rFonts w:cs="Arial"/>
                <w:sz w:val="18"/>
                <w:szCs w:val="18"/>
              </w:rPr>
              <w:fldChar w:fldCharType="separate"/>
            </w:r>
            <w:r w:rsidR="002C3C4C">
              <w:rPr>
                <w:rFonts w:cs="Arial"/>
                <w:sz w:val="18"/>
                <w:szCs w:val="18"/>
              </w:rPr>
              <w:t>5.9.5</w:t>
            </w:r>
            <w:r w:rsidRPr="006169DC">
              <w:rPr>
                <w:rFonts w:cs="Arial"/>
                <w:sz w:val="18"/>
                <w:szCs w:val="18"/>
              </w:rPr>
              <w:fldChar w:fldCharType="end"/>
            </w:r>
          </w:p>
        </w:tc>
        <w:tc>
          <w:tcPr>
            <w:tcW w:w="2520" w:type="dxa"/>
            <w:gridSpan w:val="2"/>
            <w:shd w:val="clear" w:color="auto" w:fill="auto"/>
          </w:tcPr>
          <w:p w14:paraId="29F493B4" w14:textId="77777777" w:rsidR="00F449CB" w:rsidRPr="006169DC" w:rsidRDefault="00F449CB" w:rsidP="00F449CB">
            <w:pPr>
              <w:rPr>
                <w:rFonts w:cs="Arial"/>
                <w:sz w:val="18"/>
                <w:szCs w:val="18"/>
              </w:rPr>
            </w:pPr>
            <w:r w:rsidRPr="006169DC">
              <w:rPr>
                <w:rFonts w:cs="Arial"/>
                <w:sz w:val="18"/>
                <w:szCs w:val="18"/>
              </w:rPr>
              <w:t>Training records</w:t>
            </w:r>
          </w:p>
        </w:tc>
        <w:tc>
          <w:tcPr>
            <w:tcW w:w="792" w:type="dxa"/>
            <w:shd w:val="clear" w:color="auto" w:fill="auto"/>
          </w:tcPr>
          <w:p w14:paraId="26D333D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F79661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F4EAB7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815D58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8AD1381"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2D1FA93" w14:textId="77777777" w:rsidR="00F449CB" w:rsidRPr="006169DC" w:rsidRDefault="00F449CB" w:rsidP="00F449CB">
            <w:pPr>
              <w:rPr>
                <w:rFonts w:cs="Arial"/>
                <w:bCs/>
                <w:sz w:val="16"/>
                <w:szCs w:val="16"/>
              </w:rPr>
            </w:pPr>
          </w:p>
        </w:tc>
      </w:tr>
      <w:tr w:rsidR="00F449CB" w:rsidRPr="006169DC" w14:paraId="54A905F0" w14:textId="77777777" w:rsidTr="00F449CB">
        <w:tc>
          <w:tcPr>
            <w:tcW w:w="900" w:type="dxa"/>
            <w:shd w:val="clear" w:color="auto" w:fill="auto"/>
          </w:tcPr>
          <w:p w14:paraId="5C87BEC8"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_Ref216089749 \r \h </w:instrText>
            </w:r>
            <w:r w:rsidRPr="006169DC">
              <w:rPr>
                <w:rFonts w:cs="Arial"/>
                <w:sz w:val="18"/>
                <w:szCs w:val="18"/>
              </w:rPr>
            </w:r>
            <w:r w:rsidRPr="006169DC">
              <w:rPr>
                <w:rFonts w:cs="Arial"/>
                <w:sz w:val="18"/>
                <w:szCs w:val="18"/>
              </w:rPr>
              <w:fldChar w:fldCharType="separate"/>
            </w:r>
            <w:r w:rsidR="002C3C4C">
              <w:rPr>
                <w:rFonts w:cs="Arial"/>
                <w:sz w:val="18"/>
                <w:szCs w:val="18"/>
              </w:rPr>
              <w:t>5.10</w:t>
            </w:r>
            <w:r w:rsidRPr="006169DC">
              <w:rPr>
                <w:rFonts w:cs="Arial"/>
                <w:sz w:val="18"/>
                <w:szCs w:val="18"/>
              </w:rPr>
              <w:fldChar w:fldCharType="end"/>
            </w:r>
          </w:p>
        </w:tc>
        <w:tc>
          <w:tcPr>
            <w:tcW w:w="2520" w:type="dxa"/>
            <w:gridSpan w:val="2"/>
            <w:shd w:val="clear" w:color="auto" w:fill="auto"/>
          </w:tcPr>
          <w:p w14:paraId="5EAEDECA" w14:textId="77777777" w:rsidR="00F449CB" w:rsidRPr="006169DC" w:rsidRDefault="00F449CB" w:rsidP="00F449CB">
            <w:pPr>
              <w:rPr>
                <w:rFonts w:cs="Arial"/>
                <w:sz w:val="18"/>
                <w:szCs w:val="18"/>
              </w:rPr>
            </w:pPr>
            <w:r w:rsidRPr="006169DC">
              <w:rPr>
                <w:rFonts w:cs="Arial"/>
                <w:sz w:val="18"/>
                <w:szCs w:val="18"/>
              </w:rPr>
              <w:t xml:space="preserve">Accident-incident reporting and investigation </w:t>
            </w:r>
          </w:p>
        </w:tc>
        <w:tc>
          <w:tcPr>
            <w:tcW w:w="792" w:type="dxa"/>
            <w:tcBorders>
              <w:bottom w:val="single" w:sz="4" w:space="0" w:color="auto"/>
            </w:tcBorders>
            <w:shd w:val="clear" w:color="auto" w:fill="auto"/>
          </w:tcPr>
          <w:p w14:paraId="75A5C6F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73CE0A6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4271FF3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2A57B25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0160E47C"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7D2A23B6" w14:textId="77777777" w:rsidR="00F449CB" w:rsidRPr="006169DC" w:rsidRDefault="00F449CB" w:rsidP="00F449CB">
            <w:pPr>
              <w:rPr>
                <w:rFonts w:cs="Arial"/>
                <w:bCs/>
                <w:sz w:val="16"/>
                <w:szCs w:val="16"/>
              </w:rPr>
            </w:pPr>
          </w:p>
        </w:tc>
      </w:tr>
      <w:tr w:rsidR="00F449CB" w:rsidRPr="006169DC" w14:paraId="441AFC4D" w14:textId="77777777" w:rsidTr="00F449CB">
        <w:tc>
          <w:tcPr>
            <w:tcW w:w="900" w:type="dxa"/>
            <w:shd w:val="clear" w:color="auto" w:fill="auto"/>
          </w:tcPr>
          <w:p w14:paraId="7355A120"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_Ref216089754 \r \h </w:instrText>
            </w:r>
            <w:r w:rsidRPr="006169DC">
              <w:rPr>
                <w:rFonts w:cs="Arial"/>
                <w:sz w:val="18"/>
                <w:szCs w:val="18"/>
              </w:rPr>
            </w:r>
            <w:r w:rsidRPr="006169DC">
              <w:rPr>
                <w:rFonts w:cs="Arial"/>
                <w:sz w:val="18"/>
                <w:szCs w:val="18"/>
              </w:rPr>
              <w:fldChar w:fldCharType="separate"/>
            </w:r>
            <w:r w:rsidR="002C3C4C">
              <w:rPr>
                <w:rFonts w:cs="Arial"/>
                <w:sz w:val="18"/>
                <w:szCs w:val="18"/>
              </w:rPr>
              <w:t>5.11</w:t>
            </w:r>
            <w:r w:rsidRPr="006169DC">
              <w:rPr>
                <w:rFonts w:cs="Arial"/>
                <w:sz w:val="18"/>
                <w:szCs w:val="18"/>
              </w:rPr>
              <w:fldChar w:fldCharType="end"/>
            </w:r>
          </w:p>
        </w:tc>
        <w:tc>
          <w:tcPr>
            <w:tcW w:w="2520" w:type="dxa"/>
            <w:gridSpan w:val="2"/>
            <w:shd w:val="clear" w:color="auto" w:fill="auto"/>
          </w:tcPr>
          <w:p w14:paraId="371339C5" w14:textId="77777777" w:rsidR="00F449CB" w:rsidRPr="006169DC" w:rsidRDefault="00F449CB" w:rsidP="00F449CB">
            <w:pPr>
              <w:rPr>
                <w:rFonts w:cs="Arial"/>
                <w:sz w:val="18"/>
                <w:szCs w:val="18"/>
              </w:rPr>
            </w:pPr>
            <w:r w:rsidRPr="006169DC">
              <w:rPr>
                <w:rFonts w:cs="Arial"/>
                <w:sz w:val="18"/>
                <w:szCs w:val="18"/>
              </w:rPr>
              <w:t>Safety documentation</w:t>
            </w:r>
          </w:p>
        </w:tc>
        <w:tc>
          <w:tcPr>
            <w:tcW w:w="792" w:type="dxa"/>
            <w:shd w:val="clear" w:color="auto" w:fill="auto"/>
          </w:tcPr>
          <w:p w14:paraId="779BF8D4" w14:textId="77777777" w:rsidR="00F449CB" w:rsidRPr="006169DC" w:rsidRDefault="00F449CB" w:rsidP="00F449CB">
            <w:pPr>
              <w:jc w:val="center"/>
              <w:rPr>
                <w:rFonts w:cs="Arial"/>
                <w:sz w:val="18"/>
                <w:szCs w:val="18"/>
              </w:rPr>
            </w:pPr>
          </w:p>
        </w:tc>
        <w:tc>
          <w:tcPr>
            <w:tcW w:w="792" w:type="dxa"/>
            <w:gridSpan w:val="2"/>
            <w:shd w:val="clear" w:color="auto" w:fill="auto"/>
          </w:tcPr>
          <w:p w14:paraId="35A5DB0C" w14:textId="77777777" w:rsidR="00F449CB" w:rsidRPr="006169DC" w:rsidRDefault="00F449CB" w:rsidP="00F449CB">
            <w:pPr>
              <w:jc w:val="center"/>
              <w:rPr>
                <w:rFonts w:cs="Arial"/>
                <w:sz w:val="18"/>
                <w:szCs w:val="18"/>
              </w:rPr>
            </w:pPr>
          </w:p>
        </w:tc>
        <w:tc>
          <w:tcPr>
            <w:tcW w:w="792" w:type="dxa"/>
          </w:tcPr>
          <w:p w14:paraId="36D122EB" w14:textId="77777777" w:rsidR="00F449CB" w:rsidRPr="006169DC" w:rsidRDefault="00F449CB" w:rsidP="00F449CB">
            <w:pPr>
              <w:jc w:val="center"/>
              <w:rPr>
                <w:rFonts w:cs="Arial"/>
                <w:sz w:val="18"/>
                <w:szCs w:val="18"/>
              </w:rPr>
            </w:pPr>
          </w:p>
        </w:tc>
        <w:tc>
          <w:tcPr>
            <w:tcW w:w="792" w:type="dxa"/>
          </w:tcPr>
          <w:p w14:paraId="103556C2" w14:textId="77777777" w:rsidR="00F449CB" w:rsidRPr="006169DC" w:rsidRDefault="00F449CB" w:rsidP="00F449CB">
            <w:pPr>
              <w:jc w:val="center"/>
              <w:rPr>
                <w:rFonts w:cs="Arial"/>
                <w:sz w:val="18"/>
                <w:szCs w:val="18"/>
              </w:rPr>
            </w:pPr>
          </w:p>
        </w:tc>
        <w:tc>
          <w:tcPr>
            <w:tcW w:w="792" w:type="dxa"/>
            <w:gridSpan w:val="2"/>
          </w:tcPr>
          <w:p w14:paraId="694E0B98" w14:textId="77777777" w:rsidR="00F449CB" w:rsidRPr="006169DC" w:rsidRDefault="00F449CB" w:rsidP="00F449CB">
            <w:pPr>
              <w:jc w:val="center"/>
              <w:rPr>
                <w:rFonts w:cs="Arial"/>
                <w:sz w:val="18"/>
                <w:szCs w:val="18"/>
              </w:rPr>
            </w:pPr>
          </w:p>
        </w:tc>
        <w:tc>
          <w:tcPr>
            <w:tcW w:w="1800" w:type="dxa"/>
            <w:shd w:val="clear" w:color="auto" w:fill="auto"/>
          </w:tcPr>
          <w:p w14:paraId="721FAC1E" w14:textId="77777777" w:rsidR="00F449CB" w:rsidRPr="006169DC" w:rsidRDefault="00F449CB" w:rsidP="00F449CB">
            <w:pPr>
              <w:rPr>
                <w:rFonts w:cs="Arial"/>
                <w:bCs/>
                <w:sz w:val="16"/>
                <w:szCs w:val="16"/>
              </w:rPr>
            </w:pPr>
          </w:p>
        </w:tc>
      </w:tr>
      <w:tr w:rsidR="00F449CB" w:rsidRPr="006169DC" w14:paraId="7A8050AE" w14:textId="77777777" w:rsidTr="00F449CB">
        <w:tc>
          <w:tcPr>
            <w:tcW w:w="900" w:type="dxa"/>
            <w:shd w:val="clear" w:color="auto" w:fill="auto"/>
          </w:tcPr>
          <w:p w14:paraId="5A4DE41F"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_Ref216089759 \r \h </w:instrText>
            </w:r>
            <w:r w:rsidRPr="006169DC">
              <w:rPr>
                <w:rFonts w:cs="Arial"/>
                <w:sz w:val="18"/>
                <w:szCs w:val="18"/>
              </w:rPr>
            </w:r>
            <w:r w:rsidRPr="006169DC">
              <w:rPr>
                <w:rFonts w:cs="Arial"/>
                <w:sz w:val="18"/>
                <w:szCs w:val="18"/>
              </w:rPr>
              <w:fldChar w:fldCharType="separate"/>
            </w:r>
            <w:r w:rsidR="002C3C4C">
              <w:rPr>
                <w:rFonts w:cs="Arial"/>
                <w:sz w:val="18"/>
                <w:szCs w:val="18"/>
              </w:rPr>
              <w:t>5.11.1</w:t>
            </w:r>
            <w:r w:rsidRPr="006169DC">
              <w:rPr>
                <w:rFonts w:cs="Arial"/>
                <w:sz w:val="18"/>
                <w:szCs w:val="18"/>
              </w:rPr>
              <w:fldChar w:fldCharType="end"/>
            </w:r>
          </w:p>
        </w:tc>
        <w:tc>
          <w:tcPr>
            <w:tcW w:w="2520" w:type="dxa"/>
            <w:gridSpan w:val="2"/>
            <w:shd w:val="clear" w:color="auto" w:fill="auto"/>
          </w:tcPr>
          <w:p w14:paraId="79356468" w14:textId="77777777" w:rsidR="00F449CB" w:rsidRPr="006169DC" w:rsidRDefault="00F449CB" w:rsidP="00F449CB">
            <w:pPr>
              <w:rPr>
                <w:rFonts w:cs="Arial"/>
                <w:sz w:val="18"/>
                <w:szCs w:val="18"/>
              </w:rPr>
            </w:pPr>
            <w:r w:rsidRPr="006169DC">
              <w:rPr>
                <w:rFonts w:cs="Arial"/>
                <w:sz w:val="18"/>
                <w:szCs w:val="18"/>
              </w:rPr>
              <w:t>General</w:t>
            </w:r>
          </w:p>
        </w:tc>
        <w:tc>
          <w:tcPr>
            <w:tcW w:w="792" w:type="dxa"/>
            <w:shd w:val="clear" w:color="auto" w:fill="auto"/>
          </w:tcPr>
          <w:p w14:paraId="1059E03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62FC8B1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D7169D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2F55D0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29FFABAB"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506980D5" w14:textId="77777777" w:rsidR="00F449CB" w:rsidRPr="006169DC" w:rsidRDefault="00F449CB" w:rsidP="00F449CB">
            <w:pPr>
              <w:rPr>
                <w:rFonts w:cs="Arial"/>
                <w:bCs/>
                <w:sz w:val="16"/>
                <w:szCs w:val="16"/>
              </w:rPr>
            </w:pPr>
          </w:p>
        </w:tc>
      </w:tr>
      <w:tr w:rsidR="00F449CB" w:rsidRPr="006169DC" w14:paraId="3CAE42AE" w14:textId="77777777" w:rsidTr="00F449CB">
        <w:tc>
          <w:tcPr>
            <w:tcW w:w="900" w:type="dxa"/>
            <w:shd w:val="clear" w:color="auto" w:fill="auto"/>
          </w:tcPr>
          <w:p w14:paraId="27A4133B" w14:textId="77777777" w:rsidR="00F449CB" w:rsidRPr="006169DC" w:rsidRDefault="00F400B5"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_Ref216089764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5.11.2</w:t>
            </w:r>
            <w:r w:rsidRPr="006169DC">
              <w:rPr>
                <w:rFonts w:cs="Arial"/>
                <w:sz w:val="18"/>
                <w:szCs w:val="18"/>
              </w:rPr>
              <w:fldChar w:fldCharType="end"/>
            </w:r>
          </w:p>
        </w:tc>
        <w:tc>
          <w:tcPr>
            <w:tcW w:w="2520" w:type="dxa"/>
            <w:gridSpan w:val="2"/>
            <w:shd w:val="clear" w:color="auto" w:fill="auto"/>
          </w:tcPr>
          <w:p w14:paraId="5C828730" w14:textId="77777777" w:rsidR="00F449CB" w:rsidRPr="006169DC" w:rsidRDefault="00F449CB" w:rsidP="00F449CB">
            <w:pPr>
              <w:rPr>
                <w:rFonts w:cs="Arial"/>
                <w:sz w:val="18"/>
                <w:szCs w:val="18"/>
              </w:rPr>
            </w:pPr>
            <w:r w:rsidRPr="006169DC">
              <w:rPr>
                <w:rFonts w:cs="Arial"/>
                <w:sz w:val="18"/>
                <w:szCs w:val="18"/>
              </w:rPr>
              <w:t>Safety data package</w:t>
            </w:r>
          </w:p>
        </w:tc>
        <w:tc>
          <w:tcPr>
            <w:tcW w:w="792" w:type="dxa"/>
            <w:tcBorders>
              <w:bottom w:val="single" w:sz="4" w:space="0" w:color="auto"/>
            </w:tcBorders>
            <w:shd w:val="clear" w:color="auto" w:fill="auto"/>
          </w:tcPr>
          <w:p w14:paraId="1689249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264D7AC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056B76B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06B6F9B8"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5</w:t>
            </w:r>
          </w:p>
        </w:tc>
        <w:tc>
          <w:tcPr>
            <w:tcW w:w="792" w:type="dxa"/>
            <w:gridSpan w:val="2"/>
            <w:tcBorders>
              <w:bottom w:val="single" w:sz="4" w:space="0" w:color="auto"/>
            </w:tcBorders>
          </w:tcPr>
          <w:p w14:paraId="3496BF24"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162FA3DE" w14:textId="77777777" w:rsidR="00F449CB" w:rsidRPr="006169DC" w:rsidRDefault="00F449CB" w:rsidP="00F449CB">
            <w:pPr>
              <w:rPr>
                <w:rFonts w:cs="Arial"/>
                <w:bCs/>
                <w:sz w:val="16"/>
                <w:szCs w:val="16"/>
              </w:rPr>
            </w:pPr>
            <w:r w:rsidRPr="006169DC">
              <w:rPr>
                <w:rFonts w:cs="Arial"/>
                <w:bCs/>
                <w:sz w:val="16"/>
                <w:szCs w:val="16"/>
                <w:vertAlign w:val="superscript"/>
              </w:rPr>
              <w:t>5</w:t>
            </w:r>
            <w:r w:rsidRPr="006169DC">
              <w:rPr>
                <w:rFonts w:cs="Arial"/>
                <w:bCs/>
                <w:sz w:val="16"/>
                <w:szCs w:val="16"/>
              </w:rPr>
              <w:t>) According to the launch base safety rules, if any</w:t>
            </w:r>
          </w:p>
        </w:tc>
      </w:tr>
      <w:tr w:rsidR="00F449CB" w:rsidRPr="006169DC" w14:paraId="3A30897A" w14:textId="77777777" w:rsidTr="00F449CB">
        <w:tc>
          <w:tcPr>
            <w:tcW w:w="900" w:type="dxa"/>
            <w:shd w:val="clear" w:color="auto" w:fill="auto"/>
          </w:tcPr>
          <w:p w14:paraId="0440EE8C" w14:textId="77777777" w:rsidR="00F449CB" w:rsidRPr="006169DC" w:rsidRDefault="00387A02"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_Ref216089776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5.11.3</w:t>
            </w:r>
            <w:r w:rsidRPr="006169DC">
              <w:rPr>
                <w:rFonts w:cs="Arial"/>
                <w:sz w:val="18"/>
                <w:szCs w:val="18"/>
              </w:rPr>
              <w:fldChar w:fldCharType="end"/>
            </w:r>
          </w:p>
        </w:tc>
        <w:tc>
          <w:tcPr>
            <w:tcW w:w="2520" w:type="dxa"/>
            <w:gridSpan w:val="2"/>
            <w:shd w:val="clear" w:color="auto" w:fill="auto"/>
          </w:tcPr>
          <w:p w14:paraId="4A0C2276" w14:textId="77777777" w:rsidR="00F449CB" w:rsidRPr="006169DC" w:rsidRDefault="00F449CB" w:rsidP="00F449CB">
            <w:pPr>
              <w:rPr>
                <w:rFonts w:cs="Arial"/>
                <w:sz w:val="18"/>
                <w:szCs w:val="18"/>
              </w:rPr>
            </w:pPr>
            <w:r w:rsidRPr="006169DC">
              <w:rPr>
                <w:rFonts w:cs="Arial"/>
                <w:sz w:val="18"/>
                <w:szCs w:val="18"/>
              </w:rPr>
              <w:t>Safety deviations and waivers</w:t>
            </w:r>
          </w:p>
        </w:tc>
        <w:tc>
          <w:tcPr>
            <w:tcW w:w="792" w:type="dxa"/>
            <w:shd w:val="clear" w:color="auto" w:fill="auto"/>
          </w:tcPr>
          <w:p w14:paraId="4E92EC26" w14:textId="77777777" w:rsidR="00F449CB" w:rsidRPr="006169DC" w:rsidRDefault="00F449CB" w:rsidP="00F449CB">
            <w:pPr>
              <w:jc w:val="center"/>
              <w:rPr>
                <w:rFonts w:cs="Arial"/>
                <w:sz w:val="18"/>
                <w:szCs w:val="18"/>
              </w:rPr>
            </w:pPr>
          </w:p>
        </w:tc>
        <w:tc>
          <w:tcPr>
            <w:tcW w:w="792" w:type="dxa"/>
            <w:gridSpan w:val="2"/>
            <w:shd w:val="clear" w:color="auto" w:fill="auto"/>
          </w:tcPr>
          <w:p w14:paraId="757A3B21" w14:textId="77777777" w:rsidR="00F449CB" w:rsidRPr="006169DC" w:rsidRDefault="00F449CB" w:rsidP="00F449CB">
            <w:pPr>
              <w:jc w:val="center"/>
              <w:rPr>
                <w:rFonts w:cs="Arial"/>
                <w:sz w:val="18"/>
                <w:szCs w:val="18"/>
              </w:rPr>
            </w:pPr>
          </w:p>
        </w:tc>
        <w:tc>
          <w:tcPr>
            <w:tcW w:w="792" w:type="dxa"/>
          </w:tcPr>
          <w:p w14:paraId="6D3B4C35" w14:textId="77777777" w:rsidR="00F449CB" w:rsidRPr="006169DC" w:rsidRDefault="00F449CB" w:rsidP="00F449CB">
            <w:pPr>
              <w:jc w:val="center"/>
              <w:rPr>
                <w:rFonts w:cs="Arial"/>
                <w:sz w:val="18"/>
                <w:szCs w:val="18"/>
              </w:rPr>
            </w:pPr>
          </w:p>
        </w:tc>
        <w:tc>
          <w:tcPr>
            <w:tcW w:w="792" w:type="dxa"/>
          </w:tcPr>
          <w:p w14:paraId="16E78AC3" w14:textId="77777777" w:rsidR="00F449CB" w:rsidRPr="006169DC" w:rsidRDefault="00F449CB" w:rsidP="00F449CB">
            <w:pPr>
              <w:jc w:val="center"/>
              <w:rPr>
                <w:rFonts w:cs="Arial"/>
                <w:sz w:val="18"/>
                <w:szCs w:val="18"/>
              </w:rPr>
            </w:pPr>
          </w:p>
        </w:tc>
        <w:tc>
          <w:tcPr>
            <w:tcW w:w="792" w:type="dxa"/>
            <w:gridSpan w:val="2"/>
          </w:tcPr>
          <w:p w14:paraId="4BC317E8" w14:textId="77777777" w:rsidR="00F449CB" w:rsidRPr="006169DC" w:rsidRDefault="00F449CB" w:rsidP="00F449CB">
            <w:pPr>
              <w:jc w:val="center"/>
              <w:rPr>
                <w:rFonts w:cs="Arial"/>
                <w:sz w:val="18"/>
                <w:szCs w:val="18"/>
              </w:rPr>
            </w:pPr>
          </w:p>
        </w:tc>
        <w:tc>
          <w:tcPr>
            <w:tcW w:w="1800" w:type="dxa"/>
            <w:shd w:val="clear" w:color="auto" w:fill="auto"/>
          </w:tcPr>
          <w:p w14:paraId="1678FA8C" w14:textId="77777777" w:rsidR="00F449CB" w:rsidRPr="006169DC" w:rsidRDefault="00F449CB" w:rsidP="00F449CB">
            <w:pPr>
              <w:rPr>
                <w:rFonts w:cs="Arial"/>
                <w:bCs/>
                <w:sz w:val="16"/>
                <w:szCs w:val="16"/>
              </w:rPr>
            </w:pPr>
          </w:p>
        </w:tc>
      </w:tr>
      <w:tr w:rsidR="00F449CB" w:rsidRPr="006169DC" w14:paraId="600640D2" w14:textId="77777777" w:rsidTr="00F449CB">
        <w:tc>
          <w:tcPr>
            <w:tcW w:w="900" w:type="dxa"/>
            <w:shd w:val="clear" w:color="auto" w:fill="auto"/>
          </w:tcPr>
          <w:p w14:paraId="7316E522" w14:textId="77777777" w:rsidR="00F449CB" w:rsidRPr="006169DC" w:rsidRDefault="00387A02"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_Ref216089784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5.11.3.1</w:t>
            </w:r>
            <w:r w:rsidRPr="006169DC">
              <w:rPr>
                <w:rFonts w:cs="Arial"/>
                <w:sz w:val="18"/>
                <w:szCs w:val="18"/>
              </w:rPr>
              <w:fldChar w:fldCharType="end"/>
            </w:r>
          </w:p>
        </w:tc>
        <w:tc>
          <w:tcPr>
            <w:tcW w:w="2520" w:type="dxa"/>
            <w:gridSpan w:val="2"/>
            <w:shd w:val="clear" w:color="auto" w:fill="auto"/>
          </w:tcPr>
          <w:p w14:paraId="5061450F" w14:textId="77777777" w:rsidR="00F449CB" w:rsidRPr="006169DC" w:rsidRDefault="00F449CB" w:rsidP="00F449CB">
            <w:pPr>
              <w:rPr>
                <w:rFonts w:cs="Arial"/>
                <w:sz w:val="18"/>
                <w:szCs w:val="18"/>
              </w:rPr>
            </w:pPr>
            <w:r w:rsidRPr="006169DC">
              <w:rPr>
                <w:rFonts w:cs="Arial"/>
                <w:sz w:val="18"/>
                <w:szCs w:val="18"/>
              </w:rPr>
              <w:t>Request for deviation or waiver</w:t>
            </w:r>
          </w:p>
        </w:tc>
        <w:tc>
          <w:tcPr>
            <w:tcW w:w="792" w:type="dxa"/>
            <w:shd w:val="clear" w:color="auto" w:fill="auto"/>
          </w:tcPr>
          <w:p w14:paraId="3EA3261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3F931C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9F8391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2B353B1"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6</w:t>
            </w:r>
          </w:p>
        </w:tc>
        <w:tc>
          <w:tcPr>
            <w:tcW w:w="792" w:type="dxa"/>
            <w:gridSpan w:val="2"/>
          </w:tcPr>
          <w:p w14:paraId="549E7E72"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5F65D0C0" w14:textId="77777777" w:rsidR="00F449CB" w:rsidRPr="006169DC" w:rsidRDefault="00F449CB" w:rsidP="00F449CB">
            <w:pPr>
              <w:rPr>
                <w:rFonts w:cs="Arial"/>
                <w:bCs/>
                <w:sz w:val="16"/>
                <w:szCs w:val="16"/>
              </w:rPr>
            </w:pPr>
            <w:r w:rsidRPr="006169DC">
              <w:rPr>
                <w:rFonts w:cs="Arial"/>
                <w:bCs/>
                <w:sz w:val="16"/>
                <w:szCs w:val="16"/>
                <w:vertAlign w:val="superscript"/>
              </w:rPr>
              <w:t>6</w:t>
            </w:r>
            <w:r w:rsidRPr="006169DC">
              <w:rPr>
                <w:rFonts w:cs="Arial"/>
                <w:bCs/>
                <w:sz w:val="16"/>
                <w:szCs w:val="16"/>
              </w:rPr>
              <w:t xml:space="preserve">) Following the process defined by the Safety launch base rules, if any, and </w:t>
            </w:r>
            <w:r w:rsidRPr="006169DC">
              <w:rPr>
                <w:rFonts w:cs="Arial"/>
                <w:bCs/>
                <w:sz w:val="16"/>
                <w:szCs w:val="16"/>
              </w:rPr>
              <w:lastRenderedPageBreak/>
              <w:t>specific protocol applicable. Only waivers for launchers</w:t>
            </w:r>
          </w:p>
        </w:tc>
      </w:tr>
      <w:tr w:rsidR="00F449CB" w:rsidRPr="006169DC" w14:paraId="4BB0AEE8" w14:textId="77777777" w:rsidTr="00F449CB">
        <w:tc>
          <w:tcPr>
            <w:tcW w:w="900" w:type="dxa"/>
            <w:shd w:val="clear" w:color="auto" w:fill="auto"/>
          </w:tcPr>
          <w:p w14:paraId="6AF1A7C8" w14:textId="77777777" w:rsidR="00F449CB" w:rsidRPr="006169DC" w:rsidRDefault="00387A02" w:rsidP="00F449CB">
            <w:pPr>
              <w:jc w:val="both"/>
              <w:rPr>
                <w:rFonts w:cs="Arial"/>
                <w:sz w:val="18"/>
                <w:szCs w:val="18"/>
              </w:rPr>
            </w:pPr>
            <w:r w:rsidRPr="006169DC">
              <w:rPr>
                <w:rFonts w:cs="Arial"/>
                <w:sz w:val="18"/>
                <w:szCs w:val="18"/>
              </w:rPr>
              <w:lastRenderedPageBreak/>
              <w:fldChar w:fldCharType="begin"/>
            </w:r>
            <w:r w:rsidRPr="006169DC">
              <w:rPr>
                <w:rFonts w:cs="Arial"/>
                <w:sz w:val="18"/>
                <w:szCs w:val="18"/>
              </w:rPr>
              <w:instrText xml:space="preserve"> REF _Ref216089792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5.11.3.2</w:t>
            </w:r>
            <w:r w:rsidRPr="006169DC">
              <w:rPr>
                <w:rFonts w:cs="Arial"/>
                <w:sz w:val="18"/>
                <w:szCs w:val="18"/>
              </w:rPr>
              <w:fldChar w:fldCharType="end"/>
            </w:r>
          </w:p>
        </w:tc>
        <w:tc>
          <w:tcPr>
            <w:tcW w:w="2520" w:type="dxa"/>
            <w:gridSpan w:val="2"/>
            <w:shd w:val="clear" w:color="auto" w:fill="auto"/>
          </w:tcPr>
          <w:p w14:paraId="53BE8849" w14:textId="77777777" w:rsidR="00F449CB" w:rsidRPr="006169DC" w:rsidRDefault="00F449CB" w:rsidP="00F449CB">
            <w:pPr>
              <w:rPr>
                <w:rFonts w:cs="Arial"/>
                <w:sz w:val="18"/>
                <w:szCs w:val="18"/>
              </w:rPr>
            </w:pPr>
            <w:r w:rsidRPr="006169DC">
              <w:rPr>
                <w:rFonts w:cs="Arial"/>
                <w:sz w:val="18"/>
                <w:szCs w:val="18"/>
              </w:rPr>
              <w:t>Assessment of deviation or waiver</w:t>
            </w:r>
          </w:p>
        </w:tc>
        <w:tc>
          <w:tcPr>
            <w:tcW w:w="792" w:type="dxa"/>
            <w:shd w:val="clear" w:color="auto" w:fill="auto"/>
          </w:tcPr>
          <w:p w14:paraId="4F7F304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5D6B48B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7D16E2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87C51B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1457E17A"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0A71D2CD" w14:textId="77777777" w:rsidR="00F449CB" w:rsidRPr="006169DC" w:rsidRDefault="00F449CB" w:rsidP="00F449CB">
            <w:pPr>
              <w:rPr>
                <w:rFonts w:cs="Arial"/>
                <w:bCs/>
                <w:sz w:val="16"/>
                <w:szCs w:val="16"/>
              </w:rPr>
            </w:pPr>
          </w:p>
        </w:tc>
      </w:tr>
      <w:tr w:rsidR="00F449CB" w:rsidRPr="006169DC" w14:paraId="35B1C9AE" w14:textId="77777777" w:rsidTr="00F449CB">
        <w:tc>
          <w:tcPr>
            <w:tcW w:w="900" w:type="dxa"/>
            <w:shd w:val="clear" w:color="auto" w:fill="auto"/>
          </w:tcPr>
          <w:p w14:paraId="5432C91B" w14:textId="77777777" w:rsidR="00F449CB" w:rsidRPr="006169DC" w:rsidRDefault="00387A02"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_Ref216089799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5.11.3.3</w:t>
            </w:r>
            <w:r w:rsidRPr="006169DC">
              <w:rPr>
                <w:rFonts w:cs="Arial"/>
                <w:sz w:val="18"/>
                <w:szCs w:val="18"/>
              </w:rPr>
              <w:fldChar w:fldCharType="end"/>
            </w:r>
          </w:p>
        </w:tc>
        <w:tc>
          <w:tcPr>
            <w:tcW w:w="2520" w:type="dxa"/>
            <w:gridSpan w:val="2"/>
            <w:shd w:val="clear" w:color="auto" w:fill="auto"/>
          </w:tcPr>
          <w:p w14:paraId="3B59EDF2" w14:textId="77777777" w:rsidR="00F449CB" w:rsidRPr="006169DC" w:rsidRDefault="00F449CB" w:rsidP="00F449CB">
            <w:pPr>
              <w:rPr>
                <w:rFonts w:cs="Arial"/>
                <w:sz w:val="18"/>
                <w:szCs w:val="18"/>
              </w:rPr>
            </w:pPr>
            <w:r w:rsidRPr="006169DC">
              <w:rPr>
                <w:rFonts w:cs="Arial"/>
                <w:sz w:val="18"/>
                <w:szCs w:val="18"/>
              </w:rPr>
              <w:t>Acceptance by the safety approval authority</w:t>
            </w:r>
          </w:p>
        </w:tc>
        <w:tc>
          <w:tcPr>
            <w:tcW w:w="792" w:type="dxa"/>
            <w:shd w:val="clear" w:color="auto" w:fill="auto"/>
          </w:tcPr>
          <w:p w14:paraId="040A2E4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59E8A6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E3049C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D8AAE7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C5398A4"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5E13B91F" w14:textId="77777777" w:rsidR="00F449CB" w:rsidRPr="006169DC" w:rsidRDefault="00F449CB" w:rsidP="00F449CB">
            <w:pPr>
              <w:rPr>
                <w:rFonts w:cs="Arial"/>
                <w:bCs/>
                <w:sz w:val="16"/>
                <w:szCs w:val="16"/>
              </w:rPr>
            </w:pPr>
          </w:p>
        </w:tc>
      </w:tr>
      <w:tr w:rsidR="00F449CB" w:rsidRPr="006169DC" w14:paraId="05AE049C" w14:textId="77777777" w:rsidTr="00F449CB">
        <w:tc>
          <w:tcPr>
            <w:tcW w:w="900" w:type="dxa"/>
            <w:shd w:val="clear" w:color="auto" w:fill="auto"/>
          </w:tcPr>
          <w:p w14:paraId="0092F5E0" w14:textId="77777777" w:rsidR="00F449CB" w:rsidRPr="006169DC" w:rsidRDefault="00387A02"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_Ref216089805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5.11.3.4</w:t>
            </w:r>
            <w:r w:rsidRPr="006169DC">
              <w:rPr>
                <w:rFonts w:cs="Arial"/>
                <w:sz w:val="18"/>
                <w:szCs w:val="18"/>
              </w:rPr>
              <w:fldChar w:fldCharType="end"/>
            </w:r>
          </w:p>
        </w:tc>
        <w:tc>
          <w:tcPr>
            <w:tcW w:w="2520" w:type="dxa"/>
            <w:gridSpan w:val="2"/>
            <w:shd w:val="clear" w:color="auto" w:fill="auto"/>
          </w:tcPr>
          <w:p w14:paraId="20EF47CD" w14:textId="77777777" w:rsidR="00F449CB" w:rsidRPr="006169DC" w:rsidRDefault="00F449CB" w:rsidP="00F449CB">
            <w:pPr>
              <w:rPr>
                <w:rFonts w:cs="Arial"/>
                <w:sz w:val="18"/>
                <w:szCs w:val="18"/>
              </w:rPr>
            </w:pPr>
            <w:r w:rsidRPr="006169DC">
              <w:rPr>
                <w:rFonts w:cs="Arial"/>
                <w:sz w:val="18"/>
                <w:szCs w:val="18"/>
              </w:rPr>
              <w:t>Review and disposition</w:t>
            </w:r>
          </w:p>
        </w:tc>
        <w:tc>
          <w:tcPr>
            <w:tcW w:w="792" w:type="dxa"/>
            <w:shd w:val="clear" w:color="auto" w:fill="auto"/>
          </w:tcPr>
          <w:p w14:paraId="16A24A8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6B1123B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B934A4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C95698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7AFE0A73"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EE3D6A2" w14:textId="77777777" w:rsidR="00F449CB" w:rsidRPr="006169DC" w:rsidRDefault="00F449CB" w:rsidP="00F449CB">
            <w:pPr>
              <w:rPr>
                <w:rFonts w:cs="Arial"/>
                <w:bCs/>
                <w:sz w:val="16"/>
                <w:szCs w:val="16"/>
              </w:rPr>
            </w:pPr>
          </w:p>
        </w:tc>
      </w:tr>
      <w:tr w:rsidR="00F449CB" w:rsidRPr="006169DC" w14:paraId="28673776" w14:textId="77777777" w:rsidTr="00F449CB">
        <w:tc>
          <w:tcPr>
            <w:tcW w:w="900" w:type="dxa"/>
            <w:shd w:val="clear" w:color="auto" w:fill="auto"/>
          </w:tcPr>
          <w:p w14:paraId="7FF37C9B" w14:textId="77777777" w:rsidR="00F449CB" w:rsidRPr="006169DC" w:rsidRDefault="00387A02"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_Ref216089814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5.11.4</w:t>
            </w:r>
            <w:r w:rsidRPr="006169DC">
              <w:rPr>
                <w:rFonts w:cs="Arial"/>
                <w:sz w:val="18"/>
                <w:szCs w:val="18"/>
              </w:rPr>
              <w:fldChar w:fldCharType="end"/>
            </w:r>
          </w:p>
        </w:tc>
        <w:tc>
          <w:tcPr>
            <w:tcW w:w="2520" w:type="dxa"/>
            <w:gridSpan w:val="2"/>
            <w:shd w:val="clear" w:color="auto" w:fill="auto"/>
          </w:tcPr>
          <w:p w14:paraId="3B003F65" w14:textId="77777777" w:rsidR="00F449CB" w:rsidRPr="006169DC" w:rsidRDefault="00F449CB" w:rsidP="00F449CB">
            <w:pPr>
              <w:rPr>
                <w:rFonts w:cs="Arial"/>
                <w:sz w:val="18"/>
                <w:szCs w:val="18"/>
              </w:rPr>
            </w:pPr>
            <w:r w:rsidRPr="006169DC">
              <w:rPr>
                <w:rFonts w:cs="Arial"/>
                <w:sz w:val="18"/>
                <w:szCs w:val="18"/>
              </w:rPr>
              <w:t>Safety lessons learned</w:t>
            </w:r>
          </w:p>
        </w:tc>
        <w:tc>
          <w:tcPr>
            <w:tcW w:w="792" w:type="dxa"/>
            <w:shd w:val="clear" w:color="auto" w:fill="auto"/>
          </w:tcPr>
          <w:p w14:paraId="138CCD8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BB6551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CEC30E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C1CA89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27C9C2D"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01800C5F" w14:textId="77777777" w:rsidR="00F449CB" w:rsidRPr="006169DC" w:rsidRDefault="00F449CB" w:rsidP="00F449CB">
            <w:pPr>
              <w:rPr>
                <w:rFonts w:cs="Arial"/>
                <w:bCs/>
                <w:sz w:val="16"/>
                <w:szCs w:val="16"/>
              </w:rPr>
            </w:pPr>
          </w:p>
        </w:tc>
      </w:tr>
      <w:tr w:rsidR="00F449CB" w:rsidRPr="006169DC" w14:paraId="0BC76B60" w14:textId="77777777" w:rsidTr="00F449CB">
        <w:tc>
          <w:tcPr>
            <w:tcW w:w="900" w:type="dxa"/>
            <w:tcBorders>
              <w:bottom w:val="single" w:sz="18" w:space="0" w:color="auto"/>
            </w:tcBorders>
            <w:shd w:val="clear" w:color="auto" w:fill="auto"/>
          </w:tcPr>
          <w:p w14:paraId="1AC77504" w14:textId="77777777" w:rsidR="00F449CB" w:rsidRPr="006169DC" w:rsidRDefault="00387A02"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_Ref216089825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5.11.5</w:t>
            </w:r>
            <w:r w:rsidRPr="006169DC">
              <w:rPr>
                <w:rFonts w:cs="Arial"/>
                <w:sz w:val="18"/>
                <w:szCs w:val="18"/>
              </w:rPr>
              <w:fldChar w:fldCharType="end"/>
            </w:r>
          </w:p>
        </w:tc>
        <w:tc>
          <w:tcPr>
            <w:tcW w:w="2520" w:type="dxa"/>
            <w:gridSpan w:val="2"/>
            <w:tcBorders>
              <w:bottom w:val="single" w:sz="18" w:space="0" w:color="auto"/>
            </w:tcBorders>
            <w:shd w:val="clear" w:color="auto" w:fill="auto"/>
          </w:tcPr>
          <w:p w14:paraId="70E0E843" w14:textId="77777777" w:rsidR="00F449CB" w:rsidRPr="006169DC" w:rsidRDefault="00F449CB" w:rsidP="00F449CB">
            <w:pPr>
              <w:rPr>
                <w:rFonts w:cs="Arial"/>
                <w:sz w:val="18"/>
                <w:szCs w:val="18"/>
              </w:rPr>
            </w:pPr>
            <w:r w:rsidRPr="006169DC">
              <w:rPr>
                <w:rFonts w:cs="Arial"/>
                <w:sz w:val="18"/>
                <w:szCs w:val="18"/>
              </w:rPr>
              <w:t>Documentation of safety critical items</w:t>
            </w:r>
          </w:p>
        </w:tc>
        <w:tc>
          <w:tcPr>
            <w:tcW w:w="792" w:type="dxa"/>
            <w:tcBorders>
              <w:bottom w:val="single" w:sz="18" w:space="0" w:color="auto"/>
            </w:tcBorders>
            <w:shd w:val="clear" w:color="auto" w:fill="auto"/>
          </w:tcPr>
          <w:p w14:paraId="7F3B57A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18" w:space="0" w:color="auto"/>
            </w:tcBorders>
            <w:shd w:val="clear" w:color="auto" w:fill="auto"/>
          </w:tcPr>
          <w:p w14:paraId="229F575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18" w:space="0" w:color="auto"/>
            </w:tcBorders>
          </w:tcPr>
          <w:p w14:paraId="55E6C08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18" w:space="0" w:color="auto"/>
            </w:tcBorders>
          </w:tcPr>
          <w:p w14:paraId="1074FB0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18" w:space="0" w:color="auto"/>
            </w:tcBorders>
          </w:tcPr>
          <w:p w14:paraId="72CED1F2"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18" w:space="0" w:color="auto"/>
            </w:tcBorders>
            <w:shd w:val="clear" w:color="auto" w:fill="auto"/>
          </w:tcPr>
          <w:p w14:paraId="035916AC" w14:textId="77777777" w:rsidR="00F449CB" w:rsidRPr="006169DC" w:rsidRDefault="00F449CB" w:rsidP="00F449CB">
            <w:pPr>
              <w:rPr>
                <w:rFonts w:cs="Arial"/>
                <w:bCs/>
                <w:sz w:val="16"/>
                <w:szCs w:val="16"/>
              </w:rPr>
            </w:pPr>
          </w:p>
        </w:tc>
      </w:tr>
      <w:tr w:rsidR="00F449CB" w:rsidRPr="006169DC" w14:paraId="36A967F3" w14:textId="77777777" w:rsidTr="00F449CB">
        <w:tc>
          <w:tcPr>
            <w:tcW w:w="900" w:type="dxa"/>
            <w:tcBorders>
              <w:top w:val="single" w:sz="18" w:space="0" w:color="auto"/>
            </w:tcBorders>
            <w:shd w:val="clear" w:color="auto" w:fill="auto"/>
          </w:tcPr>
          <w:p w14:paraId="7C6EFFC3" w14:textId="77777777" w:rsidR="00F449CB" w:rsidRPr="006169DC" w:rsidRDefault="00993059" w:rsidP="00F449CB">
            <w:pPr>
              <w:jc w:val="both"/>
              <w:rPr>
                <w:rFonts w:cs="Arial"/>
                <w:b/>
                <w:sz w:val="18"/>
                <w:szCs w:val="18"/>
              </w:rPr>
            </w:pPr>
            <w:r w:rsidRPr="006169DC">
              <w:rPr>
                <w:rFonts w:cs="Arial"/>
                <w:b/>
                <w:sz w:val="18"/>
                <w:szCs w:val="18"/>
              </w:rPr>
              <w:fldChar w:fldCharType="begin"/>
            </w:r>
            <w:r w:rsidRPr="006169DC">
              <w:rPr>
                <w:rFonts w:cs="Arial"/>
                <w:b/>
                <w:sz w:val="18"/>
                <w:szCs w:val="18"/>
              </w:rPr>
              <w:instrText xml:space="preserve"> REF _Ref216089859 \r \h </w:instrText>
            </w:r>
            <w:r w:rsidR="002B1EB3" w:rsidRPr="006169DC">
              <w:rPr>
                <w:rFonts w:cs="Arial"/>
                <w:b/>
                <w:sz w:val="18"/>
                <w:szCs w:val="18"/>
              </w:rPr>
              <w:instrText xml:space="preserve"> \* MERGEFORMAT </w:instrText>
            </w:r>
            <w:r w:rsidRPr="006169DC">
              <w:rPr>
                <w:rFonts w:cs="Arial"/>
                <w:b/>
                <w:sz w:val="18"/>
                <w:szCs w:val="18"/>
              </w:rPr>
            </w:r>
            <w:r w:rsidRPr="006169DC">
              <w:rPr>
                <w:rFonts w:cs="Arial"/>
                <w:b/>
                <w:sz w:val="18"/>
                <w:szCs w:val="18"/>
              </w:rPr>
              <w:fldChar w:fldCharType="separate"/>
            </w:r>
            <w:r w:rsidR="002C3C4C">
              <w:rPr>
                <w:rFonts w:cs="Arial"/>
                <w:b/>
                <w:sz w:val="18"/>
                <w:szCs w:val="18"/>
              </w:rPr>
              <w:t>6</w:t>
            </w:r>
            <w:r w:rsidRPr="006169DC">
              <w:rPr>
                <w:rFonts w:cs="Arial"/>
                <w:b/>
                <w:sz w:val="18"/>
                <w:szCs w:val="18"/>
              </w:rPr>
              <w:fldChar w:fldCharType="end"/>
            </w:r>
          </w:p>
        </w:tc>
        <w:tc>
          <w:tcPr>
            <w:tcW w:w="2520" w:type="dxa"/>
            <w:gridSpan w:val="2"/>
            <w:tcBorders>
              <w:top w:val="single" w:sz="18" w:space="0" w:color="auto"/>
            </w:tcBorders>
            <w:shd w:val="clear" w:color="auto" w:fill="auto"/>
          </w:tcPr>
          <w:p w14:paraId="4956DD64" w14:textId="77777777" w:rsidR="00F449CB" w:rsidRPr="006169DC" w:rsidRDefault="00F449CB" w:rsidP="00F449CB">
            <w:pPr>
              <w:rPr>
                <w:rFonts w:cs="Arial"/>
                <w:b/>
                <w:sz w:val="18"/>
                <w:szCs w:val="18"/>
              </w:rPr>
            </w:pPr>
            <w:r w:rsidRPr="006169DC">
              <w:rPr>
                <w:rFonts w:cs="Arial"/>
                <w:b/>
                <w:sz w:val="18"/>
                <w:szCs w:val="18"/>
              </w:rPr>
              <w:t>Safety engineering</w:t>
            </w:r>
          </w:p>
        </w:tc>
        <w:tc>
          <w:tcPr>
            <w:tcW w:w="792" w:type="dxa"/>
            <w:tcBorders>
              <w:top w:val="single" w:sz="18" w:space="0" w:color="auto"/>
            </w:tcBorders>
            <w:shd w:val="clear" w:color="auto" w:fill="auto"/>
          </w:tcPr>
          <w:p w14:paraId="2478216B" w14:textId="77777777" w:rsidR="00F449CB" w:rsidRPr="006169DC" w:rsidRDefault="00F449CB" w:rsidP="00F449CB">
            <w:pPr>
              <w:jc w:val="center"/>
              <w:rPr>
                <w:rFonts w:cs="Arial"/>
                <w:b/>
                <w:sz w:val="18"/>
                <w:szCs w:val="18"/>
              </w:rPr>
            </w:pPr>
          </w:p>
        </w:tc>
        <w:tc>
          <w:tcPr>
            <w:tcW w:w="792" w:type="dxa"/>
            <w:gridSpan w:val="2"/>
            <w:tcBorders>
              <w:top w:val="single" w:sz="18" w:space="0" w:color="auto"/>
            </w:tcBorders>
            <w:shd w:val="clear" w:color="auto" w:fill="auto"/>
          </w:tcPr>
          <w:p w14:paraId="2FA6C26A" w14:textId="77777777" w:rsidR="00F449CB" w:rsidRPr="006169DC" w:rsidRDefault="00F449CB" w:rsidP="00F449CB">
            <w:pPr>
              <w:jc w:val="center"/>
              <w:rPr>
                <w:rFonts w:cs="Arial"/>
                <w:b/>
                <w:sz w:val="18"/>
                <w:szCs w:val="18"/>
              </w:rPr>
            </w:pPr>
          </w:p>
        </w:tc>
        <w:tc>
          <w:tcPr>
            <w:tcW w:w="792" w:type="dxa"/>
            <w:tcBorders>
              <w:top w:val="single" w:sz="18" w:space="0" w:color="auto"/>
            </w:tcBorders>
          </w:tcPr>
          <w:p w14:paraId="2B7D2D5B" w14:textId="77777777" w:rsidR="00F449CB" w:rsidRPr="006169DC" w:rsidRDefault="00F449CB" w:rsidP="00F449CB">
            <w:pPr>
              <w:jc w:val="center"/>
              <w:rPr>
                <w:rFonts w:cs="Arial"/>
                <w:b/>
                <w:sz w:val="18"/>
                <w:szCs w:val="18"/>
              </w:rPr>
            </w:pPr>
          </w:p>
        </w:tc>
        <w:tc>
          <w:tcPr>
            <w:tcW w:w="792" w:type="dxa"/>
            <w:tcBorders>
              <w:top w:val="single" w:sz="18" w:space="0" w:color="auto"/>
            </w:tcBorders>
          </w:tcPr>
          <w:p w14:paraId="7C41D585" w14:textId="77777777" w:rsidR="00F449CB" w:rsidRPr="006169DC" w:rsidRDefault="00F449CB" w:rsidP="00F449CB">
            <w:pPr>
              <w:jc w:val="center"/>
              <w:rPr>
                <w:rFonts w:cs="Arial"/>
                <w:b/>
                <w:sz w:val="18"/>
                <w:szCs w:val="18"/>
              </w:rPr>
            </w:pPr>
          </w:p>
        </w:tc>
        <w:tc>
          <w:tcPr>
            <w:tcW w:w="792" w:type="dxa"/>
            <w:gridSpan w:val="2"/>
            <w:tcBorders>
              <w:top w:val="single" w:sz="18" w:space="0" w:color="auto"/>
            </w:tcBorders>
          </w:tcPr>
          <w:p w14:paraId="04A94AE1" w14:textId="77777777" w:rsidR="00F449CB" w:rsidRPr="006169DC" w:rsidRDefault="00F449CB" w:rsidP="00F449CB">
            <w:pPr>
              <w:jc w:val="center"/>
              <w:rPr>
                <w:rFonts w:cs="Arial"/>
                <w:b/>
                <w:sz w:val="18"/>
                <w:szCs w:val="18"/>
              </w:rPr>
            </w:pPr>
          </w:p>
        </w:tc>
        <w:tc>
          <w:tcPr>
            <w:tcW w:w="1800" w:type="dxa"/>
            <w:tcBorders>
              <w:top w:val="single" w:sz="18" w:space="0" w:color="auto"/>
            </w:tcBorders>
            <w:shd w:val="clear" w:color="auto" w:fill="auto"/>
          </w:tcPr>
          <w:p w14:paraId="6DAA3B14" w14:textId="77777777" w:rsidR="00F449CB" w:rsidRPr="006169DC" w:rsidRDefault="00F449CB" w:rsidP="00F449CB">
            <w:pPr>
              <w:rPr>
                <w:rFonts w:cs="Arial"/>
                <w:b/>
                <w:bCs/>
                <w:sz w:val="16"/>
                <w:szCs w:val="16"/>
              </w:rPr>
            </w:pPr>
          </w:p>
        </w:tc>
      </w:tr>
      <w:tr w:rsidR="00D34343" w:rsidRPr="006169DC" w14:paraId="58269D3D" w14:textId="77777777" w:rsidTr="00055B2A">
        <w:tc>
          <w:tcPr>
            <w:tcW w:w="900" w:type="dxa"/>
            <w:shd w:val="clear" w:color="auto" w:fill="auto"/>
          </w:tcPr>
          <w:p w14:paraId="1C05AE85" w14:textId="77777777" w:rsidR="00D34343"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_Ref216089865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6.1</w:t>
            </w:r>
            <w:r w:rsidRPr="006169DC">
              <w:rPr>
                <w:rFonts w:cs="Arial"/>
                <w:sz w:val="18"/>
                <w:szCs w:val="18"/>
              </w:rPr>
              <w:fldChar w:fldCharType="end"/>
            </w:r>
          </w:p>
        </w:tc>
        <w:tc>
          <w:tcPr>
            <w:tcW w:w="2520" w:type="dxa"/>
            <w:gridSpan w:val="2"/>
            <w:shd w:val="clear" w:color="auto" w:fill="auto"/>
          </w:tcPr>
          <w:p w14:paraId="2104E49B" w14:textId="77777777" w:rsidR="00D34343" w:rsidRPr="006169DC" w:rsidRDefault="00D34343" w:rsidP="00F449CB">
            <w:pPr>
              <w:rPr>
                <w:rFonts w:cs="Arial"/>
                <w:sz w:val="18"/>
                <w:szCs w:val="18"/>
              </w:rPr>
            </w:pPr>
            <w:r w:rsidRPr="006169DC">
              <w:rPr>
                <w:rFonts w:cs="Arial"/>
                <w:sz w:val="18"/>
                <w:szCs w:val="18"/>
              </w:rPr>
              <w:t>Overview</w:t>
            </w:r>
          </w:p>
        </w:tc>
        <w:tc>
          <w:tcPr>
            <w:tcW w:w="3960" w:type="dxa"/>
            <w:gridSpan w:val="7"/>
            <w:shd w:val="clear" w:color="auto" w:fill="auto"/>
          </w:tcPr>
          <w:p w14:paraId="53C2E24D" w14:textId="77777777" w:rsidR="00D34343" w:rsidRPr="006169DC" w:rsidRDefault="00D34343" w:rsidP="00F449CB">
            <w:pPr>
              <w:jc w:val="center"/>
              <w:rPr>
                <w:rFonts w:cs="Arial"/>
                <w:sz w:val="18"/>
                <w:szCs w:val="18"/>
              </w:rPr>
            </w:pPr>
            <w:r w:rsidRPr="006169DC">
              <w:rPr>
                <w:rFonts w:cs="Arial"/>
                <w:sz w:val="18"/>
                <w:szCs w:val="18"/>
              </w:rPr>
              <w:t>Non-normative</w:t>
            </w:r>
          </w:p>
        </w:tc>
        <w:tc>
          <w:tcPr>
            <w:tcW w:w="1800" w:type="dxa"/>
            <w:shd w:val="clear" w:color="auto" w:fill="auto"/>
          </w:tcPr>
          <w:p w14:paraId="76709590" w14:textId="77777777" w:rsidR="00D34343" w:rsidRPr="006169DC" w:rsidRDefault="00D34343" w:rsidP="00F449CB">
            <w:pPr>
              <w:rPr>
                <w:rFonts w:cs="Arial"/>
                <w:bCs/>
                <w:sz w:val="16"/>
                <w:szCs w:val="16"/>
              </w:rPr>
            </w:pPr>
          </w:p>
        </w:tc>
      </w:tr>
      <w:tr w:rsidR="00F449CB" w:rsidRPr="006169DC" w14:paraId="3EA571E5" w14:textId="77777777" w:rsidTr="00F449CB">
        <w:tc>
          <w:tcPr>
            <w:tcW w:w="900" w:type="dxa"/>
            <w:shd w:val="clear" w:color="auto" w:fill="auto"/>
          </w:tcPr>
          <w:p w14:paraId="5C6B049A"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_Ref216089873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6.2</w:t>
            </w:r>
            <w:r w:rsidRPr="006169DC">
              <w:rPr>
                <w:rFonts w:cs="Arial"/>
                <w:sz w:val="18"/>
                <w:szCs w:val="18"/>
              </w:rPr>
              <w:fldChar w:fldCharType="end"/>
            </w:r>
          </w:p>
        </w:tc>
        <w:tc>
          <w:tcPr>
            <w:tcW w:w="2520" w:type="dxa"/>
            <w:gridSpan w:val="2"/>
            <w:shd w:val="clear" w:color="auto" w:fill="auto"/>
          </w:tcPr>
          <w:p w14:paraId="109C60D0" w14:textId="77777777" w:rsidR="00F449CB" w:rsidRPr="006169DC" w:rsidRDefault="00F449CB" w:rsidP="00F449CB">
            <w:pPr>
              <w:rPr>
                <w:rFonts w:cs="Arial"/>
                <w:sz w:val="18"/>
                <w:szCs w:val="18"/>
              </w:rPr>
            </w:pPr>
            <w:r w:rsidRPr="006169DC">
              <w:rPr>
                <w:rFonts w:cs="Arial"/>
                <w:sz w:val="18"/>
                <w:szCs w:val="18"/>
              </w:rPr>
              <w:t>Safety requirements identification and traceability</w:t>
            </w:r>
          </w:p>
        </w:tc>
        <w:tc>
          <w:tcPr>
            <w:tcW w:w="792" w:type="dxa"/>
            <w:shd w:val="clear" w:color="auto" w:fill="auto"/>
          </w:tcPr>
          <w:p w14:paraId="5A3ACF5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D32581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F6B19E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ACD130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85EB24D"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3EB22DF" w14:textId="77777777" w:rsidR="00F449CB" w:rsidRPr="006169DC" w:rsidRDefault="00F449CB" w:rsidP="00F449CB">
            <w:pPr>
              <w:rPr>
                <w:rFonts w:cs="Arial"/>
                <w:bCs/>
                <w:sz w:val="16"/>
                <w:szCs w:val="16"/>
              </w:rPr>
            </w:pPr>
          </w:p>
        </w:tc>
      </w:tr>
      <w:tr w:rsidR="00F449CB" w:rsidRPr="006169DC" w14:paraId="0C19D808" w14:textId="77777777" w:rsidTr="00F449CB">
        <w:tc>
          <w:tcPr>
            <w:tcW w:w="900" w:type="dxa"/>
            <w:shd w:val="clear" w:color="auto" w:fill="auto"/>
          </w:tcPr>
          <w:p w14:paraId="6C0F3076"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_Ref216089879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w:t>
            </w:r>
            <w:r w:rsidRPr="006169DC">
              <w:rPr>
                <w:rFonts w:cs="Arial"/>
                <w:sz w:val="18"/>
                <w:szCs w:val="18"/>
              </w:rPr>
              <w:fldChar w:fldCharType="end"/>
            </w:r>
          </w:p>
        </w:tc>
        <w:tc>
          <w:tcPr>
            <w:tcW w:w="2520" w:type="dxa"/>
            <w:gridSpan w:val="2"/>
            <w:shd w:val="clear" w:color="auto" w:fill="auto"/>
          </w:tcPr>
          <w:p w14:paraId="1DC309A4" w14:textId="77777777" w:rsidR="00F449CB" w:rsidRPr="006169DC" w:rsidRDefault="00F449CB" w:rsidP="00F449CB">
            <w:pPr>
              <w:rPr>
                <w:rFonts w:cs="Arial"/>
                <w:sz w:val="18"/>
                <w:szCs w:val="18"/>
              </w:rPr>
            </w:pPr>
            <w:r w:rsidRPr="006169DC">
              <w:rPr>
                <w:rFonts w:cs="Arial"/>
                <w:sz w:val="18"/>
                <w:szCs w:val="18"/>
              </w:rPr>
              <w:t>Safety design objectives</w:t>
            </w:r>
          </w:p>
        </w:tc>
        <w:tc>
          <w:tcPr>
            <w:tcW w:w="792" w:type="dxa"/>
            <w:shd w:val="clear" w:color="auto" w:fill="auto"/>
          </w:tcPr>
          <w:p w14:paraId="5E55AC46" w14:textId="77777777" w:rsidR="00F449CB" w:rsidRPr="006169DC" w:rsidRDefault="00F449CB" w:rsidP="00F449CB">
            <w:pPr>
              <w:jc w:val="center"/>
              <w:rPr>
                <w:rFonts w:cs="Arial"/>
                <w:sz w:val="18"/>
                <w:szCs w:val="18"/>
              </w:rPr>
            </w:pPr>
          </w:p>
        </w:tc>
        <w:tc>
          <w:tcPr>
            <w:tcW w:w="792" w:type="dxa"/>
            <w:gridSpan w:val="2"/>
            <w:shd w:val="clear" w:color="auto" w:fill="auto"/>
          </w:tcPr>
          <w:p w14:paraId="17BECF27" w14:textId="77777777" w:rsidR="00F449CB" w:rsidRPr="006169DC" w:rsidRDefault="00F449CB" w:rsidP="00F449CB">
            <w:pPr>
              <w:jc w:val="center"/>
              <w:rPr>
                <w:rFonts w:cs="Arial"/>
                <w:sz w:val="18"/>
                <w:szCs w:val="18"/>
              </w:rPr>
            </w:pPr>
          </w:p>
        </w:tc>
        <w:tc>
          <w:tcPr>
            <w:tcW w:w="792" w:type="dxa"/>
          </w:tcPr>
          <w:p w14:paraId="0E1DB6DB" w14:textId="77777777" w:rsidR="00F449CB" w:rsidRPr="006169DC" w:rsidRDefault="00F449CB" w:rsidP="00F449CB">
            <w:pPr>
              <w:jc w:val="center"/>
              <w:rPr>
                <w:rFonts w:cs="Arial"/>
                <w:sz w:val="18"/>
                <w:szCs w:val="18"/>
              </w:rPr>
            </w:pPr>
          </w:p>
        </w:tc>
        <w:tc>
          <w:tcPr>
            <w:tcW w:w="792" w:type="dxa"/>
          </w:tcPr>
          <w:p w14:paraId="24FC9F11" w14:textId="77777777" w:rsidR="00F449CB" w:rsidRPr="006169DC" w:rsidRDefault="00F449CB" w:rsidP="00F449CB">
            <w:pPr>
              <w:jc w:val="center"/>
              <w:rPr>
                <w:rFonts w:cs="Arial"/>
                <w:sz w:val="18"/>
                <w:szCs w:val="18"/>
              </w:rPr>
            </w:pPr>
          </w:p>
        </w:tc>
        <w:tc>
          <w:tcPr>
            <w:tcW w:w="792" w:type="dxa"/>
            <w:gridSpan w:val="2"/>
          </w:tcPr>
          <w:p w14:paraId="0A6F08CD" w14:textId="77777777" w:rsidR="00F449CB" w:rsidRPr="006169DC" w:rsidRDefault="00F449CB" w:rsidP="00F449CB">
            <w:pPr>
              <w:jc w:val="center"/>
              <w:rPr>
                <w:rFonts w:cs="Arial"/>
                <w:sz w:val="18"/>
                <w:szCs w:val="18"/>
              </w:rPr>
            </w:pPr>
          </w:p>
        </w:tc>
        <w:tc>
          <w:tcPr>
            <w:tcW w:w="1800" w:type="dxa"/>
            <w:shd w:val="clear" w:color="auto" w:fill="auto"/>
          </w:tcPr>
          <w:p w14:paraId="60B147BC" w14:textId="77777777" w:rsidR="00F449CB" w:rsidRPr="006169DC" w:rsidRDefault="00F449CB" w:rsidP="00F449CB">
            <w:pPr>
              <w:rPr>
                <w:rFonts w:cs="Arial"/>
                <w:bCs/>
                <w:sz w:val="16"/>
                <w:szCs w:val="16"/>
              </w:rPr>
            </w:pPr>
          </w:p>
        </w:tc>
      </w:tr>
      <w:tr w:rsidR="00F449CB" w:rsidRPr="006169DC" w14:paraId="76458DDF" w14:textId="77777777" w:rsidTr="00F449CB">
        <w:tc>
          <w:tcPr>
            <w:tcW w:w="900" w:type="dxa"/>
            <w:shd w:val="clear" w:color="auto" w:fill="auto"/>
          </w:tcPr>
          <w:p w14:paraId="5681717D"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_Ref216089888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6.3.1</w:t>
            </w:r>
            <w:r w:rsidRPr="006169DC">
              <w:rPr>
                <w:rFonts w:cs="Arial"/>
                <w:sz w:val="18"/>
                <w:szCs w:val="18"/>
              </w:rPr>
              <w:fldChar w:fldCharType="end"/>
            </w:r>
          </w:p>
        </w:tc>
        <w:tc>
          <w:tcPr>
            <w:tcW w:w="2520" w:type="dxa"/>
            <w:gridSpan w:val="2"/>
            <w:shd w:val="clear" w:color="auto" w:fill="auto"/>
          </w:tcPr>
          <w:p w14:paraId="3EEBA64C" w14:textId="77777777" w:rsidR="00F449CB" w:rsidRPr="006169DC" w:rsidRDefault="00F449CB" w:rsidP="00F449CB">
            <w:pPr>
              <w:rPr>
                <w:rFonts w:cs="Arial"/>
                <w:sz w:val="18"/>
                <w:szCs w:val="18"/>
              </w:rPr>
            </w:pPr>
            <w:r w:rsidRPr="006169DC">
              <w:rPr>
                <w:rFonts w:cs="Arial"/>
                <w:sz w:val="18"/>
                <w:szCs w:val="18"/>
              </w:rPr>
              <w:t>Safety policy and principles</w:t>
            </w:r>
          </w:p>
        </w:tc>
        <w:tc>
          <w:tcPr>
            <w:tcW w:w="792" w:type="dxa"/>
            <w:shd w:val="clear" w:color="auto" w:fill="auto"/>
          </w:tcPr>
          <w:p w14:paraId="71577BF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443A873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46251E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AEBD2B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400B117"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0996B90B" w14:textId="77777777" w:rsidR="00F449CB" w:rsidRPr="006169DC" w:rsidRDefault="00F449CB" w:rsidP="00F449CB">
            <w:pPr>
              <w:rPr>
                <w:rFonts w:cs="Arial"/>
                <w:bCs/>
                <w:sz w:val="16"/>
                <w:szCs w:val="16"/>
              </w:rPr>
            </w:pPr>
          </w:p>
        </w:tc>
      </w:tr>
      <w:tr w:rsidR="00F449CB" w:rsidRPr="006169DC" w14:paraId="23818B2C" w14:textId="77777777" w:rsidTr="00F449CB">
        <w:tc>
          <w:tcPr>
            <w:tcW w:w="900" w:type="dxa"/>
            <w:shd w:val="clear" w:color="auto" w:fill="auto"/>
          </w:tcPr>
          <w:p w14:paraId="65608AA9"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_Ref216089894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6.3.2</w:t>
            </w:r>
            <w:r w:rsidRPr="006169DC">
              <w:rPr>
                <w:rFonts w:cs="Arial"/>
                <w:sz w:val="18"/>
                <w:szCs w:val="18"/>
              </w:rPr>
              <w:fldChar w:fldCharType="end"/>
            </w:r>
          </w:p>
        </w:tc>
        <w:tc>
          <w:tcPr>
            <w:tcW w:w="2520" w:type="dxa"/>
            <w:gridSpan w:val="2"/>
            <w:shd w:val="clear" w:color="auto" w:fill="auto"/>
          </w:tcPr>
          <w:p w14:paraId="43B46FE7" w14:textId="77777777" w:rsidR="00F449CB" w:rsidRPr="006169DC" w:rsidRDefault="00F449CB" w:rsidP="00F449CB">
            <w:pPr>
              <w:rPr>
                <w:rFonts w:cs="Arial"/>
                <w:sz w:val="18"/>
                <w:szCs w:val="18"/>
              </w:rPr>
            </w:pPr>
            <w:r w:rsidRPr="006169DC">
              <w:rPr>
                <w:rFonts w:cs="Arial"/>
                <w:sz w:val="18"/>
                <w:szCs w:val="18"/>
              </w:rPr>
              <w:t>Design selection</w:t>
            </w:r>
          </w:p>
        </w:tc>
        <w:tc>
          <w:tcPr>
            <w:tcW w:w="792" w:type="dxa"/>
            <w:shd w:val="clear" w:color="auto" w:fill="auto"/>
          </w:tcPr>
          <w:p w14:paraId="7C35CA1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3696675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306404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1DBCF6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48B1BCA6"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659F18A6" w14:textId="77777777" w:rsidR="00F449CB" w:rsidRPr="006169DC" w:rsidRDefault="00F449CB" w:rsidP="00F449CB">
            <w:pPr>
              <w:rPr>
                <w:rFonts w:cs="Arial"/>
                <w:bCs/>
                <w:sz w:val="16"/>
                <w:szCs w:val="16"/>
              </w:rPr>
            </w:pPr>
          </w:p>
        </w:tc>
      </w:tr>
      <w:tr w:rsidR="00F449CB" w:rsidRPr="006169DC" w14:paraId="6934CF87" w14:textId="77777777" w:rsidTr="00F449CB">
        <w:tc>
          <w:tcPr>
            <w:tcW w:w="900" w:type="dxa"/>
            <w:shd w:val="clear" w:color="auto" w:fill="auto"/>
          </w:tcPr>
          <w:p w14:paraId="3BC4DBEB"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_Ref216089900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6.3.3</w:t>
            </w:r>
            <w:r w:rsidRPr="006169DC">
              <w:rPr>
                <w:rFonts w:cs="Arial"/>
                <w:sz w:val="18"/>
                <w:szCs w:val="18"/>
              </w:rPr>
              <w:fldChar w:fldCharType="end"/>
            </w:r>
          </w:p>
        </w:tc>
        <w:tc>
          <w:tcPr>
            <w:tcW w:w="2520" w:type="dxa"/>
            <w:gridSpan w:val="2"/>
            <w:shd w:val="clear" w:color="auto" w:fill="auto"/>
          </w:tcPr>
          <w:p w14:paraId="0A35A469" w14:textId="77777777" w:rsidR="00F449CB" w:rsidRPr="006169DC" w:rsidRDefault="00F449CB" w:rsidP="00F449CB">
            <w:pPr>
              <w:rPr>
                <w:rFonts w:cs="Arial"/>
                <w:sz w:val="18"/>
                <w:szCs w:val="18"/>
              </w:rPr>
            </w:pPr>
            <w:r w:rsidRPr="006169DC">
              <w:rPr>
                <w:rFonts w:cs="Arial"/>
                <w:sz w:val="18"/>
                <w:szCs w:val="18"/>
              </w:rPr>
              <w:t>Hazard reduction precedence</w:t>
            </w:r>
          </w:p>
        </w:tc>
        <w:tc>
          <w:tcPr>
            <w:tcW w:w="792" w:type="dxa"/>
            <w:shd w:val="clear" w:color="auto" w:fill="auto"/>
          </w:tcPr>
          <w:p w14:paraId="46F1020C" w14:textId="77777777" w:rsidR="00F449CB" w:rsidRPr="006169DC" w:rsidRDefault="00F449CB" w:rsidP="00F449CB">
            <w:pPr>
              <w:jc w:val="center"/>
              <w:rPr>
                <w:rFonts w:cs="Arial"/>
                <w:sz w:val="18"/>
                <w:szCs w:val="18"/>
              </w:rPr>
            </w:pPr>
          </w:p>
        </w:tc>
        <w:tc>
          <w:tcPr>
            <w:tcW w:w="792" w:type="dxa"/>
            <w:gridSpan w:val="2"/>
            <w:shd w:val="clear" w:color="auto" w:fill="auto"/>
          </w:tcPr>
          <w:p w14:paraId="26E85F27" w14:textId="77777777" w:rsidR="00F449CB" w:rsidRPr="006169DC" w:rsidRDefault="00F449CB" w:rsidP="00F449CB">
            <w:pPr>
              <w:jc w:val="center"/>
              <w:rPr>
                <w:rFonts w:cs="Arial"/>
                <w:sz w:val="18"/>
                <w:szCs w:val="18"/>
              </w:rPr>
            </w:pPr>
          </w:p>
        </w:tc>
        <w:tc>
          <w:tcPr>
            <w:tcW w:w="792" w:type="dxa"/>
          </w:tcPr>
          <w:p w14:paraId="3B971803" w14:textId="77777777" w:rsidR="00F449CB" w:rsidRPr="006169DC" w:rsidRDefault="00F449CB" w:rsidP="00F449CB">
            <w:pPr>
              <w:jc w:val="center"/>
              <w:rPr>
                <w:rFonts w:cs="Arial"/>
                <w:sz w:val="18"/>
                <w:szCs w:val="18"/>
              </w:rPr>
            </w:pPr>
          </w:p>
        </w:tc>
        <w:tc>
          <w:tcPr>
            <w:tcW w:w="792" w:type="dxa"/>
          </w:tcPr>
          <w:p w14:paraId="2E80F173" w14:textId="77777777" w:rsidR="00F449CB" w:rsidRPr="006169DC" w:rsidRDefault="00F449CB" w:rsidP="00F449CB">
            <w:pPr>
              <w:jc w:val="center"/>
              <w:rPr>
                <w:rFonts w:cs="Arial"/>
                <w:sz w:val="18"/>
                <w:szCs w:val="18"/>
              </w:rPr>
            </w:pPr>
          </w:p>
        </w:tc>
        <w:tc>
          <w:tcPr>
            <w:tcW w:w="792" w:type="dxa"/>
            <w:gridSpan w:val="2"/>
          </w:tcPr>
          <w:p w14:paraId="23BB91C2" w14:textId="77777777" w:rsidR="00F449CB" w:rsidRPr="006169DC" w:rsidRDefault="00F449CB" w:rsidP="00F449CB">
            <w:pPr>
              <w:jc w:val="center"/>
              <w:rPr>
                <w:rFonts w:cs="Arial"/>
                <w:sz w:val="18"/>
                <w:szCs w:val="18"/>
              </w:rPr>
            </w:pPr>
          </w:p>
        </w:tc>
        <w:tc>
          <w:tcPr>
            <w:tcW w:w="1800" w:type="dxa"/>
            <w:shd w:val="clear" w:color="auto" w:fill="auto"/>
          </w:tcPr>
          <w:p w14:paraId="6DD3962B" w14:textId="77777777" w:rsidR="00F449CB" w:rsidRPr="006169DC" w:rsidRDefault="00F449CB" w:rsidP="00F449CB">
            <w:pPr>
              <w:rPr>
                <w:rFonts w:cs="Arial"/>
                <w:bCs/>
                <w:sz w:val="16"/>
                <w:szCs w:val="16"/>
              </w:rPr>
            </w:pPr>
          </w:p>
        </w:tc>
      </w:tr>
      <w:tr w:rsidR="00223B93" w:rsidRPr="006169DC" w14:paraId="43A355AC" w14:textId="77777777" w:rsidTr="00F449CB">
        <w:tc>
          <w:tcPr>
            <w:tcW w:w="900" w:type="dxa"/>
            <w:shd w:val="clear" w:color="auto" w:fill="auto"/>
          </w:tcPr>
          <w:p w14:paraId="2A0A5B11" w14:textId="77777777" w:rsidR="00223B93"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_Ref216089909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6.3.3.1</w:t>
            </w:r>
            <w:r w:rsidRPr="006169DC">
              <w:rPr>
                <w:rFonts w:cs="Arial"/>
                <w:sz w:val="18"/>
                <w:szCs w:val="18"/>
              </w:rPr>
              <w:fldChar w:fldCharType="end"/>
            </w:r>
          </w:p>
        </w:tc>
        <w:tc>
          <w:tcPr>
            <w:tcW w:w="2520" w:type="dxa"/>
            <w:gridSpan w:val="2"/>
            <w:shd w:val="clear" w:color="auto" w:fill="auto"/>
          </w:tcPr>
          <w:p w14:paraId="6A5459AA" w14:textId="77777777" w:rsidR="00223B93" w:rsidRPr="006169DC" w:rsidRDefault="00223B93" w:rsidP="00F449CB">
            <w:pPr>
              <w:rPr>
                <w:rFonts w:cs="Arial"/>
                <w:sz w:val="18"/>
                <w:szCs w:val="18"/>
              </w:rPr>
            </w:pPr>
            <w:r w:rsidRPr="006169DC">
              <w:rPr>
                <w:rFonts w:cs="Arial"/>
                <w:sz w:val="18"/>
                <w:szCs w:val="18"/>
              </w:rPr>
              <w:t>General</w:t>
            </w:r>
          </w:p>
        </w:tc>
        <w:tc>
          <w:tcPr>
            <w:tcW w:w="792" w:type="dxa"/>
            <w:shd w:val="clear" w:color="auto" w:fill="auto"/>
          </w:tcPr>
          <w:p w14:paraId="4100BB54" w14:textId="77777777" w:rsidR="00223B93" w:rsidRPr="006169DC" w:rsidRDefault="00223B93" w:rsidP="00F449CB">
            <w:pPr>
              <w:jc w:val="center"/>
              <w:rPr>
                <w:rFonts w:cs="Arial"/>
                <w:sz w:val="18"/>
                <w:szCs w:val="18"/>
              </w:rPr>
            </w:pPr>
            <w:r w:rsidRPr="006169DC">
              <w:rPr>
                <w:rFonts w:cs="Arial"/>
                <w:sz w:val="18"/>
                <w:szCs w:val="18"/>
              </w:rPr>
              <w:t>Y</w:t>
            </w:r>
          </w:p>
        </w:tc>
        <w:tc>
          <w:tcPr>
            <w:tcW w:w="792" w:type="dxa"/>
            <w:gridSpan w:val="2"/>
            <w:shd w:val="clear" w:color="auto" w:fill="auto"/>
          </w:tcPr>
          <w:p w14:paraId="541F66EC" w14:textId="77777777" w:rsidR="00223B93" w:rsidRPr="006169DC" w:rsidRDefault="00223B93" w:rsidP="00F449CB">
            <w:pPr>
              <w:jc w:val="center"/>
              <w:rPr>
                <w:rFonts w:cs="Arial"/>
                <w:sz w:val="18"/>
                <w:szCs w:val="18"/>
              </w:rPr>
            </w:pPr>
            <w:r w:rsidRPr="006169DC">
              <w:rPr>
                <w:rFonts w:cs="Arial"/>
                <w:sz w:val="18"/>
                <w:szCs w:val="18"/>
              </w:rPr>
              <w:t>Y</w:t>
            </w:r>
          </w:p>
        </w:tc>
        <w:tc>
          <w:tcPr>
            <w:tcW w:w="792" w:type="dxa"/>
          </w:tcPr>
          <w:p w14:paraId="53BC4AAB" w14:textId="77777777" w:rsidR="00223B93" w:rsidRPr="006169DC" w:rsidRDefault="00223B93" w:rsidP="00F449CB">
            <w:pPr>
              <w:jc w:val="center"/>
              <w:rPr>
                <w:rFonts w:cs="Arial"/>
                <w:sz w:val="18"/>
                <w:szCs w:val="18"/>
              </w:rPr>
            </w:pPr>
            <w:r w:rsidRPr="006169DC">
              <w:rPr>
                <w:rFonts w:cs="Arial"/>
                <w:sz w:val="18"/>
                <w:szCs w:val="18"/>
              </w:rPr>
              <w:t>Y</w:t>
            </w:r>
          </w:p>
        </w:tc>
        <w:tc>
          <w:tcPr>
            <w:tcW w:w="792" w:type="dxa"/>
          </w:tcPr>
          <w:p w14:paraId="79896147" w14:textId="77777777" w:rsidR="00223B93" w:rsidRPr="006169DC" w:rsidRDefault="00223B93" w:rsidP="00F449CB">
            <w:pPr>
              <w:jc w:val="center"/>
              <w:rPr>
                <w:rFonts w:cs="Arial"/>
                <w:sz w:val="18"/>
                <w:szCs w:val="18"/>
              </w:rPr>
            </w:pPr>
            <w:r w:rsidRPr="006169DC">
              <w:rPr>
                <w:rFonts w:cs="Arial"/>
                <w:sz w:val="18"/>
                <w:szCs w:val="18"/>
              </w:rPr>
              <w:t>Y</w:t>
            </w:r>
          </w:p>
        </w:tc>
        <w:tc>
          <w:tcPr>
            <w:tcW w:w="792" w:type="dxa"/>
            <w:gridSpan w:val="2"/>
          </w:tcPr>
          <w:p w14:paraId="2665D4DC" w14:textId="77777777" w:rsidR="00223B93" w:rsidRPr="006169DC" w:rsidRDefault="00223B93" w:rsidP="00F449CB">
            <w:pPr>
              <w:jc w:val="center"/>
              <w:rPr>
                <w:rFonts w:cs="Arial"/>
                <w:sz w:val="18"/>
                <w:szCs w:val="18"/>
              </w:rPr>
            </w:pPr>
            <w:r w:rsidRPr="006169DC">
              <w:rPr>
                <w:rFonts w:cs="Arial"/>
                <w:sz w:val="18"/>
                <w:szCs w:val="18"/>
              </w:rPr>
              <w:t>Y</w:t>
            </w:r>
          </w:p>
        </w:tc>
        <w:tc>
          <w:tcPr>
            <w:tcW w:w="1800" w:type="dxa"/>
            <w:shd w:val="clear" w:color="auto" w:fill="auto"/>
          </w:tcPr>
          <w:p w14:paraId="2BA3BD56" w14:textId="77777777" w:rsidR="00223B93" w:rsidRPr="006169DC" w:rsidRDefault="00223B93" w:rsidP="00F449CB">
            <w:pPr>
              <w:rPr>
                <w:rFonts w:cs="Arial"/>
                <w:bCs/>
                <w:sz w:val="16"/>
                <w:szCs w:val="16"/>
              </w:rPr>
            </w:pPr>
          </w:p>
        </w:tc>
      </w:tr>
      <w:tr w:rsidR="00F449CB" w:rsidRPr="006169DC" w14:paraId="224C3920" w14:textId="77777777" w:rsidTr="00F449CB">
        <w:tc>
          <w:tcPr>
            <w:tcW w:w="900" w:type="dxa"/>
            <w:shd w:val="clear" w:color="auto" w:fill="auto"/>
          </w:tcPr>
          <w:p w14:paraId="6C1A819F" w14:textId="77777777" w:rsidR="00F449CB" w:rsidRPr="006169DC" w:rsidDel="001D3331"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_Ref216089910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6.3.3.2</w:t>
            </w:r>
            <w:r w:rsidRPr="006169DC">
              <w:rPr>
                <w:rFonts w:cs="Arial"/>
                <w:sz w:val="18"/>
                <w:szCs w:val="18"/>
              </w:rPr>
              <w:fldChar w:fldCharType="end"/>
            </w:r>
          </w:p>
        </w:tc>
        <w:tc>
          <w:tcPr>
            <w:tcW w:w="2520" w:type="dxa"/>
            <w:gridSpan w:val="2"/>
            <w:shd w:val="clear" w:color="auto" w:fill="auto"/>
          </w:tcPr>
          <w:p w14:paraId="4FEB9E4E" w14:textId="77777777" w:rsidR="00F449CB" w:rsidRPr="006169DC" w:rsidRDefault="00F449CB" w:rsidP="00F449CB">
            <w:pPr>
              <w:rPr>
                <w:rFonts w:cs="Arial"/>
                <w:sz w:val="18"/>
                <w:szCs w:val="18"/>
              </w:rPr>
            </w:pPr>
            <w:r w:rsidRPr="006169DC">
              <w:rPr>
                <w:rFonts w:cs="Arial"/>
                <w:sz w:val="18"/>
                <w:szCs w:val="18"/>
              </w:rPr>
              <w:t>Hazard elimination</w:t>
            </w:r>
          </w:p>
        </w:tc>
        <w:tc>
          <w:tcPr>
            <w:tcW w:w="792" w:type="dxa"/>
            <w:shd w:val="clear" w:color="auto" w:fill="auto"/>
          </w:tcPr>
          <w:p w14:paraId="1D2505C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305A9AC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EF079B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A7A4EE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1130C8B6"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7909FB9" w14:textId="77777777" w:rsidR="00F449CB" w:rsidRPr="006169DC" w:rsidRDefault="00F449CB" w:rsidP="00F449CB">
            <w:pPr>
              <w:rPr>
                <w:rFonts w:cs="Arial"/>
                <w:bCs/>
                <w:sz w:val="16"/>
                <w:szCs w:val="16"/>
              </w:rPr>
            </w:pPr>
          </w:p>
        </w:tc>
      </w:tr>
      <w:tr w:rsidR="00F449CB" w:rsidRPr="006169DC" w14:paraId="1695291B" w14:textId="77777777" w:rsidTr="00F449CB">
        <w:tc>
          <w:tcPr>
            <w:tcW w:w="900" w:type="dxa"/>
            <w:shd w:val="clear" w:color="auto" w:fill="auto"/>
          </w:tcPr>
          <w:p w14:paraId="61384DF3" w14:textId="77777777" w:rsidR="00F449CB" w:rsidRPr="006169DC" w:rsidDel="001D3331"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_Ref216089912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6.3.3.3</w:t>
            </w:r>
            <w:r w:rsidRPr="006169DC">
              <w:rPr>
                <w:rFonts w:cs="Arial"/>
                <w:sz w:val="18"/>
                <w:szCs w:val="18"/>
              </w:rPr>
              <w:fldChar w:fldCharType="end"/>
            </w:r>
          </w:p>
        </w:tc>
        <w:tc>
          <w:tcPr>
            <w:tcW w:w="2520" w:type="dxa"/>
            <w:gridSpan w:val="2"/>
            <w:shd w:val="clear" w:color="auto" w:fill="auto"/>
          </w:tcPr>
          <w:p w14:paraId="48134E80" w14:textId="77777777" w:rsidR="00F449CB" w:rsidRPr="006169DC" w:rsidRDefault="00F449CB" w:rsidP="00F449CB">
            <w:pPr>
              <w:rPr>
                <w:rFonts w:cs="Arial"/>
                <w:sz w:val="18"/>
                <w:szCs w:val="18"/>
              </w:rPr>
            </w:pPr>
            <w:r w:rsidRPr="006169DC">
              <w:rPr>
                <w:rFonts w:cs="Arial"/>
                <w:sz w:val="18"/>
                <w:szCs w:val="18"/>
              </w:rPr>
              <w:t>Hazard minimization</w:t>
            </w:r>
          </w:p>
        </w:tc>
        <w:tc>
          <w:tcPr>
            <w:tcW w:w="792" w:type="dxa"/>
            <w:shd w:val="clear" w:color="auto" w:fill="auto"/>
          </w:tcPr>
          <w:p w14:paraId="27B75B9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4040A61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B2F8C3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A2373C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7D1E3412"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0AC08403" w14:textId="77777777" w:rsidR="00F449CB" w:rsidRPr="006169DC" w:rsidRDefault="00F449CB" w:rsidP="00F449CB">
            <w:pPr>
              <w:rPr>
                <w:rFonts w:cs="Arial"/>
                <w:bCs/>
                <w:sz w:val="16"/>
                <w:szCs w:val="16"/>
              </w:rPr>
            </w:pPr>
          </w:p>
        </w:tc>
      </w:tr>
      <w:tr w:rsidR="00F449CB" w:rsidRPr="006169DC" w14:paraId="28219C88" w14:textId="77777777" w:rsidTr="00F449CB">
        <w:tc>
          <w:tcPr>
            <w:tcW w:w="900" w:type="dxa"/>
            <w:shd w:val="clear" w:color="auto" w:fill="auto"/>
          </w:tcPr>
          <w:p w14:paraId="7356A541" w14:textId="77777777" w:rsidR="00F449CB" w:rsidRPr="006169DC" w:rsidDel="001D3331"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_Ref216089913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6.3.3.4</w:t>
            </w:r>
            <w:r w:rsidRPr="006169DC">
              <w:rPr>
                <w:rFonts w:cs="Arial"/>
                <w:sz w:val="18"/>
                <w:szCs w:val="18"/>
              </w:rPr>
              <w:fldChar w:fldCharType="end"/>
            </w:r>
          </w:p>
        </w:tc>
        <w:tc>
          <w:tcPr>
            <w:tcW w:w="2520" w:type="dxa"/>
            <w:gridSpan w:val="2"/>
            <w:shd w:val="clear" w:color="auto" w:fill="auto"/>
          </w:tcPr>
          <w:p w14:paraId="5E0EB482" w14:textId="77777777" w:rsidR="00F449CB" w:rsidRPr="006169DC" w:rsidRDefault="00F449CB" w:rsidP="00F449CB">
            <w:pPr>
              <w:rPr>
                <w:rFonts w:cs="Arial"/>
                <w:sz w:val="18"/>
                <w:szCs w:val="18"/>
              </w:rPr>
            </w:pPr>
            <w:r w:rsidRPr="006169DC">
              <w:rPr>
                <w:rFonts w:cs="Arial"/>
                <w:sz w:val="18"/>
                <w:szCs w:val="18"/>
              </w:rPr>
              <w:t>Hazard control</w:t>
            </w:r>
          </w:p>
        </w:tc>
        <w:tc>
          <w:tcPr>
            <w:tcW w:w="792" w:type="dxa"/>
            <w:shd w:val="clear" w:color="auto" w:fill="auto"/>
          </w:tcPr>
          <w:p w14:paraId="752FCFD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46456B8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03B272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8591E5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7DECD0AE"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010E9974" w14:textId="77777777" w:rsidR="00F449CB" w:rsidRPr="006169DC" w:rsidRDefault="00F449CB" w:rsidP="00F449CB">
            <w:pPr>
              <w:rPr>
                <w:rFonts w:cs="Arial"/>
                <w:bCs/>
                <w:sz w:val="16"/>
                <w:szCs w:val="16"/>
              </w:rPr>
            </w:pPr>
          </w:p>
        </w:tc>
      </w:tr>
      <w:tr w:rsidR="00F449CB" w:rsidRPr="006169DC" w14:paraId="60C5AF29" w14:textId="77777777" w:rsidTr="00F449CB">
        <w:tc>
          <w:tcPr>
            <w:tcW w:w="900" w:type="dxa"/>
            <w:shd w:val="clear" w:color="auto" w:fill="auto"/>
          </w:tcPr>
          <w:p w14:paraId="2C7ED963"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_Ref216089952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6.3.4</w:t>
            </w:r>
            <w:r w:rsidRPr="006169DC">
              <w:rPr>
                <w:rFonts w:cs="Arial"/>
                <w:sz w:val="18"/>
                <w:szCs w:val="18"/>
              </w:rPr>
              <w:fldChar w:fldCharType="end"/>
            </w:r>
          </w:p>
        </w:tc>
        <w:tc>
          <w:tcPr>
            <w:tcW w:w="2520" w:type="dxa"/>
            <w:gridSpan w:val="2"/>
            <w:shd w:val="clear" w:color="auto" w:fill="auto"/>
          </w:tcPr>
          <w:p w14:paraId="196670FD" w14:textId="77777777" w:rsidR="00F449CB" w:rsidRPr="006169DC" w:rsidRDefault="00F449CB" w:rsidP="00F449CB">
            <w:pPr>
              <w:rPr>
                <w:rFonts w:cs="Arial"/>
                <w:sz w:val="18"/>
                <w:szCs w:val="18"/>
              </w:rPr>
            </w:pPr>
            <w:r w:rsidRPr="006169DC">
              <w:rPr>
                <w:rFonts w:cs="Arial"/>
                <w:sz w:val="18"/>
                <w:szCs w:val="18"/>
              </w:rPr>
              <w:t>Environmental compatibility</w:t>
            </w:r>
          </w:p>
        </w:tc>
        <w:tc>
          <w:tcPr>
            <w:tcW w:w="792" w:type="dxa"/>
            <w:shd w:val="clear" w:color="auto" w:fill="auto"/>
          </w:tcPr>
          <w:p w14:paraId="0A0956B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2350808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25FE5F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40717C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F280EFF"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6ED44771" w14:textId="77777777" w:rsidR="00F449CB" w:rsidRPr="006169DC" w:rsidRDefault="00F449CB" w:rsidP="00F449CB">
            <w:pPr>
              <w:rPr>
                <w:rFonts w:cs="Arial"/>
                <w:bCs/>
                <w:sz w:val="16"/>
                <w:szCs w:val="16"/>
              </w:rPr>
            </w:pPr>
          </w:p>
        </w:tc>
      </w:tr>
      <w:tr w:rsidR="00F449CB" w:rsidRPr="006169DC" w14:paraId="39A64194" w14:textId="77777777" w:rsidTr="00F449CB">
        <w:tc>
          <w:tcPr>
            <w:tcW w:w="900" w:type="dxa"/>
            <w:shd w:val="clear" w:color="auto" w:fill="auto"/>
          </w:tcPr>
          <w:p w14:paraId="1ADDB481"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_Ref216089959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6.3.5</w:t>
            </w:r>
            <w:r w:rsidRPr="006169DC">
              <w:rPr>
                <w:rFonts w:cs="Arial"/>
                <w:sz w:val="18"/>
                <w:szCs w:val="18"/>
              </w:rPr>
              <w:fldChar w:fldCharType="end"/>
            </w:r>
          </w:p>
        </w:tc>
        <w:tc>
          <w:tcPr>
            <w:tcW w:w="2520" w:type="dxa"/>
            <w:gridSpan w:val="2"/>
            <w:shd w:val="clear" w:color="auto" w:fill="auto"/>
          </w:tcPr>
          <w:p w14:paraId="46626EF6" w14:textId="77777777" w:rsidR="00F449CB" w:rsidRPr="006169DC" w:rsidRDefault="00F449CB" w:rsidP="00F449CB">
            <w:pPr>
              <w:rPr>
                <w:rFonts w:cs="Arial"/>
                <w:sz w:val="18"/>
                <w:szCs w:val="18"/>
              </w:rPr>
            </w:pPr>
            <w:r w:rsidRPr="006169DC">
              <w:rPr>
                <w:rFonts w:cs="Arial"/>
                <w:sz w:val="18"/>
                <w:szCs w:val="18"/>
              </w:rPr>
              <w:t>External services</w:t>
            </w:r>
          </w:p>
        </w:tc>
        <w:tc>
          <w:tcPr>
            <w:tcW w:w="792" w:type="dxa"/>
            <w:shd w:val="clear" w:color="auto" w:fill="auto"/>
          </w:tcPr>
          <w:p w14:paraId="4947B2C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5EA1525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DE1486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6A334A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E274B6C"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48551F6" w14:textId="77777777" w:rsidR="00F449CB" w:rsidRPr="006169DC" w:rsidRDefault="00F449CB" w:rsidP="00F449CB">
            <w:pPr>
              <w:rPr>
                <w:rFonts w:cs="Arial"/>
                <w:bCs/>
                <w:sz w:val="16"/>
                <w:szCs w:val="16"/>
              </w:rPr>
            </w:pPr>
          </w:p>
        </w:tc>
      </w:tr>
      <w:tr w:rsidR="00F449CB" w:rsidRPr="006169DC" w14:paraId="7DB27AB6" w14:textId="77777777" w:rsidTr="00F449CB">
        <w:tc>
          <w:tcPr>
            <w:tcW w:w="900" w:type="dxa"/>
            <w:shd w:val="clear" w:color="auto" w:fill="auto"/>
          </w:tcPr>
          <w:p w14:paraId="3A2EA44E"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_Ref216089965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6.3.6</w:t>
            </w:r>
            <w:r w:rsidRPr="006169DC">
              <w:rPr>
                <w:rFonts w:cs="Arial"/>
                <w:sz w:val="18"/>
                <w:szCs w:val="18"/>
              </w:rPr>
              <w:fldChar w:fldCharType="end"/>
            </w:r>
          </w:p>
        </w:tc>
        <w:tc>
          <w:tcPr>
            <w:tcW w:w="2520" w:type="dxa"/>
            <w:gridSpan w:val="2"/>
            <w:shd w:val="clear" w:color="auto" w:fill="auto"/>
          </w:tcPr>
          <w:p w14:paraId="2A622080" w14:textId="77777777" w:rsidR="00F449CB" w:rsidRPr="006169DC" w:rsidRDefault="00F449CB" w:rsidP="00F449CB">
            <w:pPr>
              <w:rPr>
                <w:rFonts w:cs="Arial"/>
                <w:sz w:val="18"/>
                <w:szCs w:val="18"/>
              </w:rPr>
            </w:pPr>
            <w:r w:rsidRPr="006169DC">
              <w:rPr>
                <w:rFonts w:cs="Arial"/>
                <w:sz w:val="18"/>
                <w:szCs w:val="18"/>
              </w:rPr>
              <w:t xml:space="preserve">Hazard detection </w:t>
            </w:r>
            <w:r w:rsidR="006F346E" w:rsidRPr="006169DC">
              <w:rPr>
                <w:rFonts w:cs="Arial"/>
                <w:sz w:val="18"/>
                <w:szCs w:val="18"/>
              </w:rPr>
              <w:t>-</w:t>
            </w:r>
            <w:r w:rsidRPr="006169DC">
              <w:rPr>
                <w:rFonts w:cs="Arial"/>
                <w:sz w:val="18"/>
                <w:szCs w:val="18"/>
              </w:rPr>
              <w:t xml:space="preserve"> </w:t>
            </w:r>
            <w:r w:rsidR="00D70821" w:rsidRPr="006169DC">
              <w:rPr>
                <w:rFonts w:cs="Arial"/>
                <w:sz w:val="18"/>
                <w:szCs w:val="18"/>
              </w:rPr>
              <w:t>signalling</w:t>
            </w:r>
            <w:r w:rsidRPr="006169DC">
              <w:rPr>
                <w:rFonts w:cs="Arial"/>
                <w:sz w:val="18"/>
                <w:szCs w:val="18"/>
              </w:rPr>
              <w:t xml:space="preserve"> and </w:t>
            </w:r>
            <w:proofErr w:type="spellStart"/>
            <w:r w:rsidRPr="006169DC">
              <w:rPr>
                <w:rFonts w:cs="Arial"/>
                <w:sz w:val="18"/>
                <w:szCs w:val="18"/>
              </w:rPr>
              <w:t>safing</w:t>
            </w:r>
            <w:proofErr w:type="spellEnd"/>
          </w:p>
        </w:tc>
        <w:tc>
          <w:tcPr>
            <w:tcW w:w="792" w:type="dxa"/>
            <w:shd w:val="clear" w:color="auto" w:fill="auto"/>
          </w:tcPr>
          <w:p w14:paraId="11859203"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shd w:val="clear" w:color="auto" w:fill="auto"/>
          </w:tcPr>
          <w:p w14:paraId="4C3F49D1" w14:textId="77777777" w:rsidR="00F449CB" w:rsidRPr="006169DC" w:rsidRDefault="00F449CB" w:rsidP="00F449CB">
            <w:pPr>
              <w:jc w:val="center"/>
              <w:rPr>
                <w:rFonts w:cs="Arial"/>
                <w:sz w:val="18"/>
                <w:szCs w:val="18"/>
              </w:rPr>
            </w:pPr>
            <w:r w:rsidRPr="006169DC">
              <w:rPr>
                <w:rFonts w:cs="Arial"/>
                <w:sz w:val="18"/>
                <w:szCs w:val="18"/>
              </w:rPr>
              <w:t xml:space="preserve">P/A </w:t>
            </w:r>
            <w:r w:rsidRPr="006169DC">
              <w:rPr>
                <w:rFonts w:cs="Arial"/>
                <w:sz w:val="18"/>
                <w:szCs w:val="18"/>
                <w:vertAlign w:val="superscript"/>
              </w:rPr>
              <w:t>7</w:t>
            </w:r>
          </w:p>
        </w:tc>
        <w:tc>
          <w:tcPr>
            <w:tcW w:w="792" w:type="dxa"/>
          </w:tcPr>
          <w:p w14:paraId="32FFB0C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62D20E1"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Pr>
          <w:p w14:paraId="5C530AC3"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8D0CF6D" w14:textId="77777777" w:rsidR="00F449CB" w:rsidRPr="006169DC" w:rsidRDefault="00F449CB" w:rsidP="00F449CB">
            <w:pPr>
              <w:rPr>
                <w:rFonts w:cs="Arial"/>
                <w:bCs/>
                <w:sz w:val="16"/>
                <w:szCs w:val="16"/>
              </w:rPr>
            </w:pPr>
            <w:r w:rsidRPr="006169DC">
              <w:rPr>
                <w:rFonts w:cs="Arial"/>
                <w:bCs/>
                <w:sz w:val="16"/>
                <w:szCs w:val="16"/>
                <w:vertAlign w:val="superscript"/>
              </w:rPr>
              <w:t>7</w:t>
            </w:r>
            <w:r w:rsidRPr="006169DC">
              <w:rPr>
                <w:rFonts w:cs="Arial"/>
                <w:bCs/>
                <w:sz w:val="16"/>
                <w:szCs w:val="16"/>
              </w:rPr>
              <w:t>) as appropriate for the project</w:t>
            </w:r>
          </w:p>
        </w:tc>
      </w:tr>
      <w:tr w:rsidR="00F449CB" w:rsidRPr="006169DC" w14:paraId="4DE2C7EE" w14:textId="77777777" w:rsidTr="00F449CB">
        <w:tc>
          <w:tcPr>
            <w:tcW w:w="900" w:type="dxa"/>
            <w:shd w:val="clear" w:color="auto" w:fill="auto"/>
          </w:tcPr>
          <w:p w14:paraId="431A8A88"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_Ref216089974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6.3.7</w:t>
            </w:r>
            <w:r w:rsidRPr="006169DC">
              <w:rPr>
                <w:rFonts w:cs="Arial"/>
                <w:sz w:val="18"/>
                <w:szCs w:val="18"/>
              </w:rPr>
              <w:fldChar w:fldCharType="end"/>
            </w:r>
          </w:p>
        </w:tc>
        <w:tc>
          <w:tcPr>
            <w:tcW w:w="2520" w:type="dxa"/>
            <w:gridSpan w:val="2"/>
            <w:shd w:val="clear" w:color="auto" w:fill="auto"/>
          </w:tcPr>
          <w:p w14:paraId="6C416B54" w14:textId="77777777" w:rsidR="00F449CB" w:rsidRPr="006169DC" w:rsidRDefault="00F449CB" w:rsidP="00F449CB">
            <w:pPr>
              <w:rPr>
                <w:rFonts w:cs="Arial"/>
                <w:sz w:val="18"/>
                <w:szCs w:val="18"/>
              </w:rPr>
            </w:pPr>
            <w:r w:rsidRPr="006169DC">
              <w:rPr>
                <w:rFonts w:cs="Arial"/>
                <w:sz w:val="18"/>
                <w:szCs w:val="18"/>
              </w:rPr>
              <w:t>Space debris mitigation</w:t>
            </w:r>
          </w:p>
        </w:tc>
        <w:tc>
          <w:tcPr>
            <w:tcW w:w="792" w:type="dxa"/>
            <w:shd w:val="clear" w:color="auto" w:fill="auto"/>
          </w:tcPr>
          <w:p w14:paraId="24BF733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5FB509E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F4AEBB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840C54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27DD4F26"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0321F2C" w14:textId="77777777" w:rsidR="00F449CB" w:rsidRPr="006169DC" w:rsidRDefault="00F449CB" w:rsidP="00F449CB">
            <w:pPr>
              <w:rPr>
                <w:rFonts w:cs="Arial"/>
                <w:bCs/>
                <w:sz w:val="16"/>
                <w:szCs w:val="16"/>
              </w:rPr>
            </w:pPr>
          </w:p>
        </w:tc>
      </w:tr>
      <w:tr w:rsidR="00F449CB" w:rsidRPr="006169DC" w14:paraId="18296088" w14:textId="77777777" w:rsidTr="00F449CB">
        <w:tc>
          <w:tcPr>
            <w:tcW w:w="900" w:type="dxa"/>
            <w:shd w:val="clear" w:color="auto" w:fill="auto"/>
          </w:tcPr>
          <w:p w14:paraId="101CD380"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_Ref216089982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6.3.8</w:t>
            </w:r>
            <w:r w:rsidRPr="006169DC">
              <w:rPr>
                <w:rFonts w:cs="Arial"/>
                <w:sz w:val="18"/>
                <w:szCs w:val="18"/>
              </w:rPr>
              <w:fldChar w:fldCharType="end"/>
            </w:r>
          </w:p>
        </w:tc>
        <w:tc>
          <w:tcPr>
            <w:tcW w:w="2520" w:type="dxa"/>
            <w:gridSpan w:val="2"/>
            <w:shd w:val="clear" w:color="auto" w:fill="auto"/>
          </w:tcPr>
          <w:p w14:paraId="3CEA8767" w14:textId="77777777" w:rsidR="00F449CB" w:rsidRPr="006169DC" w:rsidRDefault="00F449CB" w:rsidP="00F449CB">
            <w:pPr>
              <w:rPr>
                <w:rFonts w:cs="Arial"/>
                <w:sz w:val="18"/>
                <w:szCs w:val="18"/>
              </w:rPr>
            </w:pPr>
            <w:r w:rsidRPr="006169DC">
              <w:rPr>
                <w:rFonts w:cs="Arial"/>
                <w:sz w:val="18"/>
                <w:szCs w:val="18"/>
              </w:rPr>
              <w:t>Atmospheric re-entry</w:t>
            </w:r>
          </w:p>
        </w:tc>
        <w:tc>
          <w:tcPr>
            <w:tcW w:w="792" w:type="dxa"/>
            <w:shd w:val="clear" w:color="auto" w:fill="auto"/>
          </w:tcPr>
          <w:p w14:paraId="0C59533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59D9FB7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A90A43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9F90E0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229CDF6B"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733C56A" w14:textId="77777777" w:rsidR="00F449CB" w:rsidRPr="006169DC" w:rsidRDefault="00F449CB" w:rsidP="00F449CB">
            <w:pPr>
              <w:rPr>
                <w:rFonts w:cs="Arial"/>
                <w:bCs/>
                <w:sz w:val="16"/>
                <w:szCs w:val="16"/>
              </w:rPr>
            </w:pPr>
          </w:p>
        </w:tc>
      </w:tr>
      <w:tr w:rsidR="00F449CB" w:rsidRPr="006169DC" w14:paraId="1AF250A3" w14:textId="77777777" w:rsidTr="00F449CB">
        <w:tc>
          <w:tcPr>
            <w:tcW w:w="900" w:type="dxa"/>
            <w:shd w:val="clear" w:color="auto" w:fill="auto"/>
          </w:tcPr>
          <w:p w14:paraId="0668FFFA"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_Ref216089992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6.3.9</w:t>
            </w:r>
            <w:r w:rsidRPr="006169DC">
              <w:rPr>
                <w:rFonts w:cs="Arial"/>
                <w:sz w:val="18"/>
                <w:szCs w:val="18"/>
              </w:rPr>
              <w:fldChar w:fldCharType="end"/>
            </w:r>
          </w:p>
        </w:tc>
        <w:tc>
          <w:tcPr>
            <w:tcW w:w="2520" w:type="dxa"/>
            <w:gridSpan w:val="2"/>
            <w:shd w:val="clear" w:color="auto" w:fill="auto"/>
          </w:tcPr>
          <w:p w14:paraId="0530C0A3" w14:textId="77777777" w:rsidR="00F449CB" w:rsidRPr="006169DC" w:rsidRDefault="00F449CB" w:rsidP="00F449CB">
            <w:pPr>
              <w:rPr>
                <w:rFonts w:cs="Arial"/>
                <w:sz w:val="18"/>
                <w:szCs w:val="18"/>
              </w:rPr>
            </w:pPr>
            <w:r w:rsidRPr="006169DC">
              <w:rPr>
                <w:rFonts w:cs="Arial"/>
                <w:sz w:val="18"/>
                <w:szCs w:val="18"/>
              </w:rPr>
              <w:t>Safety of Earth return missions</w:t>
            </w:r>
          </w:p>
        </w:tc>
        <w:tc>
          <w:tcPr>
            <w:tcW w:w="792" w:type="dxa"/>
            <w:shd w:val="clear" w:color="auto" w:fill="auto"/>
          </w:tcPr>
          <w:p w14:paraId="3A5AE42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4BEEF206"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tcPr>
          <w:p w14:paraId="28C7ABD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F17506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C73A92E"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C2DFA90" w14:textId="77777777" w:rsidR="00F449CB" w:rsidRPr="006169DC" w:rsidRDefault="00F449CB" w:rsidP="00F449CB">
            <w:pPr>
              <w:rPr>
                <w:rFonts w:cs="Arial"/>
                <w:bCs/>
                <w:sz w:val="16"/>
                <w:szCs w:val="16"/>
              </w:rPr>
            </w:pPr>
          </w:p>
        </w:tc>
      </w:tr>
      <w:tr w:rsidR="00F449CB" w:rsidRPr="006169DC" w14:paraId="7995F232" w14:textId="77777777" w:rsidTr="00F449CB">
        <w:tc>
          <w:tcPr>
            <w:tcW w:w="900" w:type="dxa"/>
            <w:shd w:val="clear" w:color="auto" w:fill="auto"/>
          </w:tcPr>
          <w:p w14:paraId="5D0C4D63"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_Ref216089998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6.3.10</w:t>
            </w:r>
            <w:r w:rsidRPr="006169DC">
              <w:rPr>
                <w:rFonts w:cs="Arial"/>
                <w:sz w:val="18"/>
                <w:szCs w:val="18"/>
              </w:rPr>
              <w:fldChar w:fldCharType="end"/>
            </w:r>
          </w:p>
        </w:tc>
        <w:tc>
          <w:tcPr>
            <w:tcW w:w="2520" w:type="dxa"/>
            <w:gridSpan w:val="2"/>
            <w:shd w:val="clear" w:color="auto" w:fill="auto"/>
          </w:tcPr>
          <w:p w14:paraId="3C01B671" w14:textId="77777777" w:rsidR="00F449CB" w:rsidRPr="006169DC" w:rsidRDefault="00F449CB" w:rsidP="00F449CB">
            <w:pPr>
              <w:rPr>
                <w:rFonts w:cs="Arial"/>
                <w:sz w:val="18"/>
                <w:szCs w:val="18"/>
              </w:rPr>
            </w:pPr>
            <w:r w:rsidRPr="006169DC">
              <w:rPr>
                <w:rFonts w:cs="Arial"/>
                <w:sz w:val="18"/>
                <w:szCs w:val="18"/>
              </w:rPr>
              <w:t>Safety of human spaceflight missions</w:t>
            </w:r>
          </w:p>
        </w:tc>
        <w:tc>
          <w:tcPr>
            <w:tcW w:w="792" w:type="dxa"/>
            <w:shd w:val="clear" w:color="auto" w:fill="auto"/>
          </w:tcPr>
          <w:p w14:paraId="28C0E0F9"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shd w:val="clear" w:color="auto" w:fill="auto"/>
          </w:tcPr>
          <w:p w14:paraId="0A8374B8"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tcPr>
          <w:p w14:paraId="70217C8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FB31E09"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Pr>
          <w:p w14:paraId="259414C4"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3CED6058" w14:textId="77777777" w:rsidR="00F449CB" w:rsidRPr="006169DC" w:rsidRDefault="00F449CB" w:rsidP="00F449CB">
            <w:pPr>
              <w:rPr>
                <w:rFonts w:cs="Arial"/>
                <w:bCs/>
                <w:sz w:val="16"/>
                <w:szCs w:val="16"/>
              </w:rPr>
            </w:pPr>
          </w:p>
        </w:tc>
      </w:tr>
      <w:tr w:rsidR="00F449CB" w:rsidRPr="006169DC" w14:paraId="72CAB40E" w14:textId="77777777" w:rsidTr="00F449CB">
        <w:tc>
          <w:tcPr>
            <w:tcW w:w="900" w:type="dxa"/>
            <w:shd w:val="clear" w:color="auto" w:fill="auto"/>
          </w:tcPr>
          <w:p w14:paraId="08796D64"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_Ref216090003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6.3.11</w:t>
            </w:r>
            <w:r w:rsidRPr="006169DC">
              <w:rPr>
                <w:rFonts w:cs="Arial"/>
                <w:sz w:val="18"/>
                <w:szCs w:val="18"/>
              </w:rPr>
              <w:fldChar w:fldCharType="end"/>
            </w:r>
          </w:p>
        </w:tc>
        <w:tc>
          <w:tcPr>
            <w:tcW w:w="2520" w:type="dxa"/>
            <w:gridSpan w:val="2"/>
            <w:shd w:val="clear" w:color="auto" w:fill="auto"/>
          </w:tcPr>
          <w:p w14:paraId="3566474E" w14:textId="77777777" w:rsidR="00F449CB" w:rsidRPr="006169DC" w:rsidRDefault="00F449CB" w:rsidP="00F449CB">
            <w:pPr>
              <w:rPr>
                <w:rFonts w:cs="Arial"/>
                <w:sz w:val="18"/>
                <w:szCs w:val="18"/>
              </w:rPr>
            </w:pPr>
            <w:r w:rsidRPr="006169DC">
              <w:rPr>
                <w:rFonts w:cs="Arial"/>
                <w:sz w:val="18"/>
                <w:szCs w:val="18"/>
              </w:rPr>
              <w:t>Access</w:t>
            </w:r>
          </w:p>
        </w:tc>
        <w:tc>
          <w:tcPr>
            <w:tcW w:w="792" w:type="dxa"/>
            <w:tcBorders>
              <w:bottom w:val="single" w:sz="4" w:space="0" w:color="auto"/>
            </w:tcBorders>
            <w:shd w:val="clear" w:color="auto" w:fill="auto"/>
          </w:tcPr>
          <w:p w14:paraId="2FCA5B1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011586C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31E1539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2C4FCD8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0C8B7517"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5D17BD6C" w14:textId="77777777" w:rsidR="00F449CB" w:rsidRPr="006169DC" w:rsidRDefault="00F449CB" w:rsidP="00F449CB">
            <w:pPr>
              <w:rPr>
                <w:rFonts w:cs="Arial"/>
                <w:bCs/>
                <w:sz w:val="16"/>
                <w:szCs w:val="16"/>
              </w:rPr>
            </w:pPr>
          </w:p>
        </w:tc>
      </w:tr>
      <w:tr w:rsidR="00F449CB" w:rsidRPr="006169DC" w14:paraId="0BB5F8DF" w14:textId="77777777" w:rsidTr="00F449CB">
        <w:tc>
          <w:tcPr>
            <w:tcW w:w="900" w:type="dxa"/>
            <w:shd w:val="clear" w:color="auto" w:fill="auto"/>
          </w:tcPr>
          <w:p w14:paraId="656A811C"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_Ref216090009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6.4</w:t>
            </w:r>
            <w:r w:rsidRPr="006169DC">
              <w:rPr>
                <w:rFonts w:cs="Arial"/>
                <w:sz w:val="18"/>
                <w:szCs w:val="18"/>
              </w:rPr>
              <w:fldChar w:fldCharType="end"/>
            </w:r>
          </w:p>
        </w:tc>
        <w:tc>
          <w:tcPr>
            <w:tcW w:w="2520" w:type="dxa"/>
            <w:gridSpan w:val="2"/>
            <w:shd w:val="clear" w:color="auto" w:fill="auto"/>
          </w:tcPr>
          <w:p w14:paraId="41E7EB1C" w14:textId="77777777" w:rsidR="00F449CB" w:rsidRPr="006169DC" w:rsidRDefault="00F449CB" w:rsidP="00F449CB">
            <w:pPr>
              <w:rPr>
                <w:rFonts w:cs="Arial"/>
                <w:sz w:val="18"/>
                <w:szCs w:val="18"/>
              </w:rPr>
            </w:pPr>
            <w:r w:rsidRPr="006169DC">
              <w:rPr>
                <w:rFonts w:cs="Arial"/>
                <w:sz w:val="18"/>
                <w:szCs w:val="18"/>
              </w:rPr>
              <w:t>Safety risks reduction and control</w:t>
            </w:r>
          </w:p>
        </w:tc>
        <w:tc>
          <w:tcPr>
            <w:tcW w:w="792" w:type="dxa"/>
            <w:shd w:val="clear" w:color="auto" w:fill="auto"/>
          </w:tcPr>
          <w:p w14:paraId="79336623" w14:textId="77777777" w:rsidR="00F449CB" w:rsidRPr="006169DC" w:rsidRDefault="00F449CB" w:rsidP="00F449CB">
            <w:pPr>
              <w:jc w:val="center"/>
              <w:rPr>
                <w:rFonts w:cs="Arial"/>
                <w:sz w:val="18"/>
                <w:szCs w:val="18"/>
              </w:rPr>
            </w:pPr>
          </w:p>
        </w:tc>
        <w:tc>
          <w:tcPr>
            <w:tcW w:w="792" w:type="dxa"/>
            <w:gridSpan w:val="2"/>
            <w:shd w:val="clear" w:color="auto" w:fill="auto"/>
          </w:tcPr>
          <w:p w14:paraId="43E24C2B" w14:textId="77777777" w:rsidR="00F449CB" w:rsidRPr="006169DC" w:rsidRDefault="00F449CB" w:rsidP="00F449CB">
            <w:pPr>
              <w:jc w:val="center"/>
              <w:rPr>
                <w:rFonts w:cs="Arial"/>
                <w:sz w:val="18"/>
                <w:szCs w:val="18"/>
              </w:rPr>
            </w:pPr>
          </w:p>
        </w:tc>
        <w:tc>
          <w:tcPr>
            <w:tcW w:w="792" w:type="dxa"/>
          </w:tcPr>
          <w:p w14:paraId="5B90E669" w14:textId="77777777" w:rsidR="00F449CB" w:rsidRPr="006169DC" w:rsidRDefault="00F449CB" w:rsidP="00F449CB">
            <w:pPr>
              <w:jc w:val="center"/>
              <w:rPr>
                <w:rFonts w:cs="Arial"/>
                <w:sz w:val="18"/>
                <w:szCs w:val="18"/>
              </w:rPr>
            </w:pPr>
          </w:p>
        </w:tc>
        <w:tc>
          <w:tcPr>
            <w:tcW w:w="792" w:type="dxa"/>
          </w:tcPr>
          <w:p w14:paraId="60E42D59" w14:textId="77777777" w:rsidR="00F449CB" w:rsidRPr="006169DC" w:rsidRDefault="00F449CB" w:rsidP="00F449CB">
            <w:pPr>
              <w:jc w:val="center"/>
              <w:rPr>
                <w:rFonts w:cs="Arial"/>
                <w:sz w:val="18"/>
                <w:szCs w:val="18"/>
              </w:rPr>
            </w:pPr>
          </w:p>
        </w:tc>
        <w:tc>
          <w:tcPr>
            <w:tcW w:w="792" w:type="dxa"/>
            <w:gridSpan w:val="2"/>
          </w:tcPr>
          <w:p w14:paraId="2CAC9C0E" w14:textId="77777777" w:rsidR="00F449CB" w:rsidRPr="006169DC" w:rsidRDefault="00F449CB" w:rsidP="00F449CB">
            <w:pPr>
              <w:jc w:val="center"/>
              <w:rPr>
                <w:rFonts w:cs="Arial"/>
                <w:sz w:val="18"/>
                <w:szCs w:val="18"/>
              </w:rPr>
            </w:pPr>
          </w:p>
        </w:tc>
        <w:tc>
          <w:tcPr>
            <w:tcW w:w="1800" w:type="dxa"/>
            <w:shd w:val="clear" w:color="auto" w:fill="auto"/>
          </w:tcPr>
          <w:p w14:paraId="74EB8E10" w14:textId="77777777" w:rsidR="00F449CB" w:rsidRPr="006169DC" w:rsidRDefault="00F449CB" w:rsidP="00F449CB">
            <w:pPr>
              <w:rPr>
                <w:rFonts w:cs="Arial"/>
                <w:bCs/>
                <w:sz w:val="16"/>
                <w:szCs w:val="16"/>
              </w:rPr>
            </w:pPr>
          </w:p>
        </w:tc>
      </w:tr>
      <w:tr w:rsidR="00F449CB" w:rsidRPr="006169DC" w14:paraId="65161C75" w14:textId="77777777" w:rsidTr="00F449CB">
        <w:tc>
          <w:tcPr>
            <w:tcW w:w="900" w:type="dxa"/>
            <w:shd w:val="clear" w:color="auto" w:fill="auto"/>
          </w:tcPr>
          <w:p w14:paraId="5F193CA1"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_Ref216090016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6.4.1</w:t>
            </w:r>
            <w:r w:rsidRPr="006169DC">
              <w:rPr>
                <w:rFonts w:cs="Arial"/>
                <w:sz w:val="18"/>
                <w:szCs w:val="18"/>
              </w:rPr>
              <w:fldChar w:fldCharType="end"/>
            </w:r>
          </w:p>
        </w:tc>
        <w:tc>
          <w:tcPr>
            <w:tcW w:w="2520" w:type="dxa"/>
            <w:gridSpan w:val="2"/>
            <w:shd w:val="clear" w:color="auto" w:fill="auto"/>
          </w:tcPr>
          <w:p w14:paraId="6637E07A" w14:textId="77777777" w:rsidR="00F449CB" w:rsidRPr="006169DC" w:rsidRDefault="00F449CB" w:rsidP="00F449CB">
            <w:pPr>
              <w:rPr>
                <w:rFonts w:cs="Arial"/>
                <w:sz w:val="18"/>
                <w:szCs w:val="18"/>
              </w:rPr>
            </w:pPr>
            <w:r w:rsidRPr="006169DC">
              <w:rPr>
                <w:rFonts w:cs="Arial"/>
                <w:sz w:val="18"/>
                <w:szCs w:val="18"/>
              </w:rPr>
              <w:t>Severity of hazardous event</w:t>
            </w:r>
            <w:ins w:id="1470" w:author="BLANQUART, Jean-Paul" w:date="2015-07-09T13:54:00Z">
              <w:r w:rsidR="00AE3396">
                <w:rPr>
                  <w:rFonts w:cs="Arial"/>
                  <w:sz w:val="18"/>
                  <w:szCs w:val="18"/>
                </w:rPr>
                <w:t xml:space="preserve"> and function criticality</w:t>
              </w:r>
            </w:ins>
          </w:p>
        </w:tc>
        <w:tc>
          <w:tcPr>
            <w:tcW w:w="792" w:type="dxa"/>
            <w:tcBorders>
              <w:bottom w:val="single" w:sz="4" w:space="0" w:color="auto"/>
            </w:tcBorders>
            <w:shd w:val="clear" w:color="auto" w:fill="auto"/>
          </w:tcPr>
          <w:p w14:paraId="08AB890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37B5A4A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4E7B120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626EA10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4925771E"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3D579C5B" w14:textId="77777777" w:rsidR="00F449CB" w:rsidRPr="006169DC" w:rsidRDefault="00F449CB" w:rsidP="00F449CB">
            <w:pPr>
              <w:rPr>
                <w:rFonts w:cs="Arial"/>
                <w:bCs/>
                <w:sz w:val="16"/>
                <w:szCs w:val="16"/>
              </w:rPr>
            </w:pPr>
          </w:p>
        </w:tc>
      </w:tr>
      <w:tr w:rsidR="00F449CB" w:rsidRPr="006169DC" w14:paraId="1CB51D6F" w14:textId="77777777" w:rsidTr="00F449CB">
        <w:tc>
          <w:tcPr>
            <w:tcW w:w="900" w:type="dxa"/>
            <w:shd w:val="clear" w:color="auto" w:fill="auto"/>
          </w:tcPr>
          <w:p w14:paraId="1C4EA6B2" w14:textId="77777777" w:rsidR="00F449CB" w:rsidRPr="006169DC" w:rsidRDefault="00996F74" w:rsidP="00996F74">
            <w:pPr>
              <w:jc w:val="both"/>
              <w:rPr>
                <w:rFonts w:cs="Arial"/>
                <w:sz w:val="18"/>
                <w:szCs w:val="18"/>
              </w:rPr>
            </w:pPr>
            <w:r>
              <w:rPr>
                <w:rFonts w:cs="Arial"/>
                <w:sz w:val="18"/>
                <w:szCs w:val="18"/>
              </w:rPr>
              <w:fldChar w:fldCharType="begin"/>
            </w:r>
            <w:r>
              <w:rPr>
                <w:rFonts w:cs="Arial"/>
                <w:sz w:val="18"/>
                <w:szCs w:val="18"/>
              </w:rPr>
              <w:instrText xml:space="preserve"> REF _Ref472684399 \w \h  \* MERGEFORMAT </w:instrText>
            </w:r>
            <w:r>
              <w:rPr>
                <w:rFonts w:cs="Arial"/>
                <w:sz w:val="18"/>
                <w:szCs w:val="18"/>
              </w:rPr>
            </w:r>
            <w:r>
              <w:rPr>
                <w:rFonts w:cs="Arial"/>
                <w:sz w:val="18"/>
                <w:szCs w:val="18"/>
              </w:rPr>
              <w:fldChar w:fldCharType="separate"/>
            </w:r>
            <w:r w:rsidR="002C3C4C">
              <w:rPr>
                <w:rFonts w:cs="Arial"/>
                <w:sz w:val="18"/>
                <w:szCs w:val="18"/>
              </w:rPr>
              <w:t>6.4.2</w:t>
            </w:r>
            <w:r>
              <w:rPr>
                <w:rFonts w:cs="Arial"/>
                <w:sz w:val="18"/>
                <w:szCs w:val="18"/>
              </w:rPr>
              <w:fldChar w:fldCharType="end"/>
            </w:r>
          </w:p>
        </w:tc>
        <w:tc>
          <w:tcPr>
            <w:tcW w:w="2520" w:type="dxa"/>
            <w:gridSpan w:val="2"/>
            <w:shd w:val="clear" w:color="auto" w:fill="auto"/>
          </w:tcPr>
          <w:p w14:paraId="105DCD9D" w14:textId="77777777" w:rsidR="00F449CB" w:rsidRPr="006169DC" w:rsidRDefault="00F449CB" w:rsidP="00F449CB">
            <w:pPr>
              <w:rPr>
                <w:rFonts w:cs="Arial"/>
                <w:sz w:val="18"/>
                <w:szCs w:val="18"/>
              </w:rPr>
            </w:pPr>
            <w:r w:rsidRPr="006169DC">
              <w:rPr>
                <w:rFonts w:cs="Arial"/>
                <w:sz w:val="18"/>
                <w:szCs w:val="18"/>
              </w:rPr>
              <w:t>Failure tolerance requirements</w:t>
            </w:r>
          </w:p>
        </w:tc>
        <w:tc>
          <w:tcPr>
            <w:tcW w:w="792" w:type="dxa"/>
            <w:shd w:val="clear" w:color="auto" w:fill="auto"/>
          </w:tcPr>
          <w:p w14:paraId="79A5B66E" w14:textId="77777777" w:rsidR="00F449CB" w:rsidRPr="006169DC" w:rsidRDefault="00F449CB" w:rsidP="00F449CB">
            <w:pPr>
              <w:jc w:val="center"/>
              <w:rPr>
                <w:rFonts w:cs="Arial"/>
                <w:sz w:val="18"/>
                <w:szCs w:val="18"/>
              </w:rPr>
            </w:pPr>
          </w:p>
        </w:tc>
        <w:tc>
          <w:tcPr>
            <w:tcW w:w="792" w:type="dxa"/>
            <w:gridSpan w:val="2"/>
            <w:shd w:val="clear" w:color="auto" w:fill="auto"/>
          </w:tcPr>
          <w:p w14:paraId="65549537" w14:textId="77777777" w:rsidR="00F449CB" w:rsidRPr="006169DC" w:rsidRDefault="00F449CB" w:rsidP="00F449CB">
            <w:pPr>
              <w:jc w:val="center"/>
              <w:rPr>
                <w:rFonts w:cs="Arial"/>
                <w:sz w:val="18"/>
                <w:szCs w:val="18"/>
              </w:rPr>
            </w:pPr>
          </w:p>
        </w:tc>
        <w:tc>
          <w:tcPr>
            <w:tcW w:w="792" w:type="dxa"/>
          </w:tcPr>
          <w:p w14:paraId="78ED5789" w14:textId="77777777" w:rsidR="00F449CB" w:rsidRPr="006169DC" w:rsidRDefault="00F449CB" w:rsidP="00F449CB">
            <w:pPr>
              <w:jc w:val="center"/>
              <w:rPr>
                <w:rFonts w:cs="Arial"/>
                <w:sz w:val="18"/>
                <w:szCs w:val="18"/>
              </w:rPr>
            </w:pPr>
          </w:p>
        </w:tc>
        <w:tc>
          <w:tcPr>
            <w:tcW w:w="792" w:type="dxa"/>
          </w:tcPr>
          <w:p w14:paraId="44442CF0" w14:textId="77777777" w:rsidR="00F449CB" w:rsidRPr="006169DC" w:rsidRDefault="00F449CB" w:rsidP="00F449CB">
            <w:pPr>
              <w:jc w:val="center"/>
              <w:rPr>
                <w:rFonts w:cs="Arial"/>
                <w:sz w:val="18"/>
                <w:szCs w:val="18"/>
              </w:rPr>
            </w:pPr>
          </w:p>
        </w:tc>
        <w:tc>
          <w:tcPr>
            <w:tcW w:w="792" w:type="dxa"/>
            <w:gridSpan w:val="2"/>
          </w:tcPr>
          <w:p w14:paraId="067CCAEF" w14:textId="77777777" w:rsidR="00F449CB" w:rsidRPr="006169DC" w:rsidRDefault="00F449CB" w:rsidP="00F449CB">
            <w:pPr>
              <w:jc w:val="center"/>
              <w:rPr>
                <w:rFonts w:cs="Arial"/>
                <w:sz w:val="18"/>
                <w:szCs w:val="18"/>
              </w:rPr>
            </w:pPr>
          </w:p>
        </w:tc>
        <w:tc>
          <w:tcPr>
            <w:tcW w:w="1800" w:type="dxa"/>
            <w:shd w:val="clear" w:color="auto" w:fill="auto"/>
          </w:tcPr>
          <w:p w14:paraId="7C81DAD5" w14:textId="77777777" w:rsidR="00F449CB" w:rsidRPr="006169DC" w:rsidRDefault="00F449CB" w:rsidP="00F449CB">
            <w:pPr>
              <w:rPr>
                <w:rFonts w:cs="Arial"/>
                <w:bCs/>
                <w:sz w:val="16"/>
                <w:szCs w:val="16"/>
              </w:rPr>
            </w:pPr>
          </w:p>
        </w:tc>
      </w:tr>
      <w:tr w:rsidR="00F449CB" w:rsidRPr="006169DC" w14:paraId="2EEA8B47" w14:textId="77777777" w:rsidTr="00F449CB">
        <w:tc>
          <w:tcPr>
            <w:tcW w:w="900" w:type="dxa"/>
            <w:shd w:val="clear" w:color="auto" w:fill="auto"/>
          </w:tcPr>
          <w:p w14:paraId="6B36EF22"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_Ref216090312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6.4.2.1</w:t>
            </w:r>
            <w:r w:rsidRPr="006169DC">
              <w:rPr>
                <w:rFonts w:cs="Arial"/>
                <w:sz w:val="18"/>
                <w:szCs w:val="18"/>
              </w:rPr>
              <w:fldChar w:fldCharType="end"/>
            </w:r>
          </w:p>
        </w:tc>
        <w:tc>
          <w:tcPr>
            <w:tcW w:w="2520" w:type="dxa"/>
            <w:gridSpan w:val="2"/>
            <w:shd w:val="clear" w:color="auto" w:fill="auto"/>
          </w:tcPr>
          <w:p w14:paraId="3580D3F4" w14:textId="77777777" w:rsidR="00F449CB" w:rsidRPr="006169DC" w:rsidRDefault="00F449CB" w:rsidP="00F449CB">
            <w:pPr>
              <w:rPr>
                <w:rFonts w:cs="Arial"/>
                <w:sz w:val="18"/>
                <w:szCs w:val="18"/>
              </w:rPr>
            </w:pPr>
            <w:r w:rsidRPr="006169DC">
              <w:rPr>
                <w:rFonts w:cs="Arial"/>
                <w:sz w:val="18"/>
                <w:szCs w:val="18"/>
              </w:rPr>
              <w:t>Basic requirements</w:t>
            </w:r>
          </w:p>
        </w:tc>
        <w:tc>
          <w:tcPr>
            <w:tcW w:w="792" w:type="dxa"/>
            <w:shd w:val="clear" w:color="auto" w:fill="auto"/>
          </w:tcPr>
          <w:p w14:paraId="2A5000F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5A4309C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8DC158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E31BE6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2561FBF0"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3B0AF876" w14:textId="77777777" w:rsidR="00F449CB" w:rsidRPr="006169DC" w:rsidRDefault="00F449CB" w:rsidP="00F449CB">
            <w:pPr>
              <w:rPr>
                <w:rFonts w:cs="Arial"/>
                <w:bCs/>
                <w:sz w:val="16"/>
                <w:szCs w:val="16"/>
              </w:rPr>
            </w:pPr>
          </w:p>
        </w:tc>
      </w:tr>
      <w:tr w:rsidR="00F449CB" w:rsidRPr="006169DC" w14:paraId="0E27953F" w14:textId="77777777" w:rsidTr="00F449CB">
        <w:tc>
          <w:tcPr>
            <w:tcW w:w="900" w:type="dxa"/>
            <w:shd w:val="clear" w:color="auto" w:fill="auto"/>
          </w:tcPr>
          <w:p w14:paraId="76EDF669"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_Ref216090326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6.4.2.2</w:t>
            </w:r>
            <w:r w:rsidRPr="006169DC">
              <w:rPr>
                <w:rFonts w:cs="Arial"/>
                <w:sz w:val="18"/>
                <w:szCs w:val="18"/>
              </w:rPr>
              <w:fldChar w:fldCharType="end"/>
            </w:r>
          </w:p>
        </w:tc>
        <w:tc>
          <w:tcPr>
            <w:tcW w:w="2520" w:type="dxa"/>
            <w:gridSpan w:val="2"/>
            <w:shd w:val="clear" w:color="auto" w:fill="auto"/>
          </w:tcPr>
          <w:p w14:paraId="22130F42" w14:textId="77777777" w:rsidR="00F449CB" w:rsidRPr="006169DC" w:rsidRDefault="00F449CB" w:rsidP="00F449CB">
            <w:pPr>
              <w:rPr>
                <w:rFonts w:cs="Arial"/>
                <w:sz w:val="18"/>
                <w:szCs w:val="18"/>
              </w:rPr>
            </w:pPr>
            <w:r w:rsidRPr="006169DC">
              <w:rPr>
                <w:rFonts w:cs="Arial"/>
                <w:sz w:val="18"/>
                <w:szCs w:val="18"/>
              </w:rPr>
              <w:t>Redundancy separation</w:t>
            </w:r>
          </w:p>
        </w:tc>
        <w:tc>
          <w:tcPr>
            <w:tcW w:w="792" w:type="dxa"/>
            <w:shd w:val="clear" w:color="auto" w:fill="auto"/>
          </w:tcPr>
          <w:p w14:paraId="503D2D38"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shd w:val="clear" w:color="auto" w:fill="auto"/>
          </w:tcPr>
          <w:p w14:paraId="55FC99C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6A5533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F766DF4"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Pr>
          <w:p w14:paraId="1D64DE9E"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1BD16FC" w14:textId="77777777" w:rsidR="00F449CB" w:rsidRPr="006169DC" w:rsidRDefault="00F449CB" w:rsidP="00F449CB">
            <w:pPr>
              <w:rPr>
                <w:rFonts w:cs="Arial"/>
                <w:bCs/>
                <w:sz w:val="16"/>
                <w:szCs w:val="16"/>
              </w:rPr>
            </w:pPr>
          </w:p>
        </w:tc>
      </w:tr>
      <w:tr w:rsidR="00F449CB" w:rsidRPr="006169DC" w14:paraId="61D73CC6" w14:textId="77777777" w:rsidTr="00F449CB">
        <w:tc>
          <w:tcPr>
            <w:tcW w:w="900" w:type="dxa"/>
            <w:shd w:val="clear" w:color="auto" w:fill="auto"/>
          </w:tcPr>
          <w:p w14:paraId="1F95413E"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_Ref216090336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6.4.2.3</w:t>
            </w:r>
            <w:r w:rsidRPr="006169DC">
              <w:rPr>
                <w:rFonts w:cs="Arial"/>
                <w:sz w:val="18"/>
                <w:szCs w:val="18"/>
              </w:rPr>
              <w:fldChar w:fldCharType="end"/>
            </w:r>
          </w:p>
        </w:tc>
        <w:tc>
          <w:tcPr>
            <w:tcW w:w="2520" w:type="dxa"/>
            <w:gridSpan w:val="2"/>
            <w:shd w:val="clear" w:color="auto" w:fill="auto"/>
          </w:tcPr>
          <w:p w14:paraId="3BF4B992" w14:textId="77777777" w:rsidR="00F449CB" w:rsidRPr="006169DC" w:rsidRDefault="00F449CB" w:rsidP="00F449CB">
            <w:pPr>
              <w:rPr>
                <w:rFonts w:cs="Arial"/>
                <w:sz w:val="18"/>
                <w:szCs w:val="18"/>
              </w:rPr>
            </w:pPr>
            <w:r w:rsidRPr="006169DC">
              <w:rPr>
                <w:rFonts w:cs="Arial"/>
                <w:sz w:val="18"/>
                <w:szCs w:val="18"/>
              </w:rPr>
              <w:t>Failure propagation</w:t>
            </w:r>
          </w:p>
        </w:tc>
        <w:tc>
          <w:tcPr>
            <w:tcW w:w="792" w:type="dxa"/>
            <w:shd w:val="clear" w:color="auto" w:fill="auto"/>
          </w:tcPr>
          <w:p w14:paraId="367FEBE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648A034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DAC155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DBB183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3D9E15D5"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4B86A69" w14:textId="77777777" w:rsidR="00F449CB" w:rsidRPr="006169DC" w:rsidRDefault="00F449CB" w:rsidP="00F449CB">
            <w:pPr>
              <w:rPr>
                <w:rFonts w:cs="Arial"/>
                <w:bCs/>
                <w:sz w:val="16"/>
                <w:szCs w:val="16"/>
              </w:rPr>
            </w:pPr>
          </w:p>
        </w:tc>
      </w:tr>
      <w:tr w:rsidR="00F449CB" w:rsidRPr="006169DC" w14:paraId="4281A3BF" w14:textId="77777777" w:rsidTr="00F449CB">
        <w:tc>
          <w:tcPr>
            <w:tcW w:w="900" w:type="dxa"/>
            <w:shd w:val="clear" w:color="auto" w:fill="auto"/>
          </w:tcPr>
          <w:p w14:paraId="194350DF"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_Ref216090344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6.4.3</w:t>
            </w:r>
            <w:r w:rsidRPr="006169DC">
              <w:rPr>
                <w:rFonts w:cs="Arial"/>
                <w:sz w:val="18"/>
                <w:szCs w:val="18"/>
              </w:rPr>
              <w:fldChar w:fldCharType="end"/>
            </w:r>
          </w:p>
        </w:tc>
        <w:tc>
          <w:tcPr>
            <w:tcW w:w="2520" w:type="dxa"/>
            <w:gridSpan w:val="2"/>
            <w:shd w:val="clear" w:color="auto" w:fill="auto"/>
          </w:tcPr>
          <w:p w14:paraId="468245CA" w14:textId="77777777" w:rsidR="00F449CB" w:rsidRPr="006169DC" w:rsidRDefault="00F449CB" w:rsidP="00F449CB">
            <w:pPr>
              <w:rPr>
                <w:rFonts w:cs="Arial"/>
                <w:sz w:val="18"/>
                <w:szCs w:val="18"/>
              </w:rPr>
            </w:pPr>
            <w:r w:rsidRPr="006169DC">
              <w:rPr>
                <w:rFonts w:cs="Arial"/>
                <w:sz w:val="18"/>
                <w:szCs w:val="18"/>
              </w:rPr>
              <w:t>Design for minimum risk</w:t>
            </w:r>
          </w:p>
        </w:tc>
        <w:tc>
          <w:tcPr>
            <w:tcW w:w="792" w:type="dxa"/>
            <w:shd w:val="clear" w:color="auto" w:fill="auto"/>
          </w:tcPr>
          <w:p w14:paraId="0EBC3ADD" w14:textId="77777777" w:rsidR="00F449CB" w:rsidRPr="006169DC" w:rsidRDefault="00F449CB" w:rsidP="00F449CB">
            <w:pPr>
              <w:jc w:val="center"/>
              <w:rPr>
                <w:rFonts w:cs="Arial"/>
                <w:sz w:val="18"/>
                <w:szCs w:val="18"/>
              </w:rPr>
            </w:pPr>
          </w:p>
        </w:tc>
        <w:tc>
          <w:tcPr>
            <w:tcW w:w="792" w:type="dxa"/>
            <w:gridSpan w:val="2"/>
            <w:shd w:val="clear" w:color="auto" w:fill="auto"/>
          </w:tcPr>
          <w:p w14:paraId="662AFA03" w14:textId="77777777" w:rsidR="00F449CB" w:rsidRPr="006169DC" w:rsidRDefault="00F449CB" w:rsidP="00F449CB">
            <w:pPr>
              <w:jc w:val="center"/>
              <w:rPr>
                <w:rFonts w:cs="Arial"/>
                <w:sz w:val="18"/>
                <w:szCs w:val="18"/>
              </w:rPr>
            </w:pPr>
          </w:p>
        </w:tc>
        <w:tc>
          <w:tcPr>
            <w:tcW w:w="792" w:type="dxa"/>
          </w:tcPr>
          <w:p w14:paraId="19C63B1B" w14:textId="77777777" w:rsidR="00F449CB" w:rsidRPr="006169DC" w:rsidRDefault="00F449CB" w:rsidP="00F449CB">
            <w:pPr>
              <w:jc w:val="center"/>
              <w:rPr>
                <w:rFonts w:cs="Arial"/>
                <w:sz w:val="18"/>
                <w:szCs w:val="18"/>
              </w:rPr>
            </w:pPr>
          </w:p>
        </w:tc>
        <w:tc>
          <w:tcPr>
            <w:tcW w:w="792" w:type="dxa"/>
          </w:tcPr>
          <w:p w14:paraId="64D63181" w14:textId="77777777" w:rsidR="00F449CB" w:rsidRPr="006169DC" w:rsidRDefault="00F449CB" w:rsidP="00F449CB">
            <w:pPr>
              <w:jc w:val="center"/>
              <w:rPr>
                <w:rFonts w:cs="Arial"/>
                <w:sz w:val="18"/>
                <w:szCs w:val="18"/>
              </w:rPr>
            </w:pPr>
          </w:p>
        </w:tc>
        <w:tc>
          <w:tcPr>
            <w:tcW w:w="792" w:type="dxa"/>
            <w:gridSpan w:val="2"/>
          </w:tcPr>
          <w:p w14:paraId="083612A2" w14:textId="77777777" w:rsidR="00F449CB" w:rsidRPr="006169DC" w:rsidRDefault="00F449CB" w:rsidP="00F449CB">
            <w:pPr>
              <w:jc w:val="center"/>
              <w:rPr>
                <w:rFonts w:cs="Arial"/>
                <w:sz w:val="18"/>
                <w:szCs w:val="18"/>
              </w:rPr>
            </w:pPr>
          </w:p>
        </w:tc>
        <w:tc>
          <w:tcPr>
            <w:tcW w:w="1800" w:type="dxa"/>
            <w:shd w:val="clear" w:color="auto" w:fill="auto"/>
          </w:tcPr>
          <w:p w14:paraId="1D75927E" w14:textId="77777777" w:rsidR="00F449CB" w:rsidRPr="006169DC" w:rsidRDefault="00F449CB" w:rsidP="00F449CB">
            <w:pPr>
              <w:rPr>
                <w:rFonts w:cs="Arial"/>
                <w:bCs/>
                <w:sz w:val="16"/>
                <w:szCs w:val="16"/>
              </w:rPr>
            </w:pPr>
          </w:p>
        </w:tc>
      </w:tr>
      <w:tr w:rsidR="00F449CB" w:rsidRPr="006169DC" w14:paraId="6D1EEE77" w14:textId="77777777" w:rsidTr="00F449CB">
        <w:tc>
          <w:tcPr>
            <w:tcW w:w="900" w:type="dxa"/>
            <w:shd w:val="clear" w:color="auto" w:fill="auto"/>
          </w:tcPr>
          <w:p w14:paraId="0273A42B"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_Ref216090361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6.4.3.1</w:t>
            </w:r>
            <w:r w:rsidRPr="006169DC">
              <w:rPr>
                <w:rFonts w:cs="Arial"/>
                <w:sz w:val="18"/>
                <w:szCs w:val="18"/>
              </w:rPr>
              <w:fldChar w:fldCharType="end"/>
            </w:r>
          </w:p>
        </w:tc>
        <w:tc>
          <w:tcPr>
            <w:tcW w:w="2520" w:type="dxa"/>
            <w:gridSpan w:val="2"/>
            <w:shd w:val="clear" w:color="auto" w:fill="auto"/>
          </w:tcPr>
          <w:p w14:paraId="296DA791" w14:textId="77777777" w:rsidR="00F449CB" w:rsidRPr="006169DC" w:rsidRDefault="00F449CB" w:rsidP="00F449CB">
            <w:pPr>
              <w:rPr>
                <w:rFonts w:cs="Arial"/>
                <w:sz w:val="18"/>
                <w:szCs w:val="18"/>
              </w:rPr>
            </w:pPr>
            <w:r w:rsidRPr="006169DC">
              <w:rPr>
                <w:rFonts w:cs="Arial"/>
                <w:sz w:val="18"/>
                <w:szCs w:val="18"/>
              </w:rPr>
              <w:t>General</w:t>
            </w:r>
          </w:p>
        </w:tc>
        <w:tc>
          <w:tcPr>
            <w:tcW w:w="792" w:type="dxa"/>
            <w:shd w:val="clear" w:color="auto" w:fill="auto"/>
          </w:tcPr>
          <w:p w14:paraId="6EC2240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28ECA31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9398A1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F735AF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17748713"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6C6EAE3B" w14:textId="77777777" w:rsidR="00F449CB" w:rsidRPr="006169DC" w:rsidRDefault="00F449CB" w:rsidP="00F449CB">
            <w:pPr>
              <w:rPr>
                <w:rFonts w:cs="Arial"/>
                <w:bCs/>
                <w:sz w:val="16"/>
                <w:szCs w:val="16"/>
              </w:rPr>
            </w:pPr>
          </w:p>
        </w:tc>
      </w:tr>
      <w:tr w:rsidR="00F449CB" w:rsidRPr="006169DC" w14:paraId="1FE21238" w14:textId="77777777" w:rsidTr="00F449CB">
        <w:tc>
          <w:tcPr>
            <w:tcW w:w="900" w:type="dxa"/>
            <w:shd w:val="clear" w:color="auto" w:fill="auto"/>
          </w:tcPr>
          <w:p w14:paraId="56AF2DC3"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_Ref216090368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6.4.3.2</w:t>
            </w:r>
            <w:r w:rsidRPr="006169DC">
              <w:rPr>
                <w:rFonts w:cs="Arial"/>
                <w:sz w:val="18"/>
                <w:szCs w:val="18"/>
              </w:rPr>
              <w:fldChar w:fldCharType="end"/>
            </w:r>
          </w:p>
        </w:tc>
        <w:tc>
          <w:tcPr>
            <w:tcW w:w="2520" w:type="dxa"/>
            <w:gridSpan w:val="2"/>
            <w:shd w:val="clear" w:color="auto" w:fill="auto"/>
          </w:tcPr>
          <w:p w14:paraId="197B6649" w14:textId="77777777" w:rsidR="00F449CB" w:rsidRPr="006169DC" w:rsidRDefault="00F449CB" w:rsidP="00F449CB">
            <w:pPr>
              <w:rPr>
                <w:rFonts w:cs="Arial"/>
                <w:sz w:val="18"/>
                <w:szCs w:val="18"/>
              </w:rPr>
            </w:pPr>
            <w:r w:rsidRPr="006169DC">
              <w:rPr>
                <w:rFonts w:cs="Arial"/>
                <w:sz w:val="18"/>
                <w:szCs w:val="18"/>
              </w:rPr>
              <w:t>Safety factors</w:t>
            </w:r>
          </w:p>
        </w:tc>
        <w:tc>
          <w:tcPr>
            <w:tcW w:w="792" w:type="dxa"/>
            <w:shd w:val="clear" w:color="auto" w:fill="auto"/>
          </w:tcPr>
          <w:p w14:paraId="2E0FCD3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2F3FC65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CA9B76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5EDA72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19339BD4"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6BEDE11D" w14:textId="77777777" w:rsidR="00F449CB" w:rsidRPr="006169DC" w:rsidRDefault="00F449CB" w:rsidP="00F449CB">
            <w:pPr>
              <w:rPr>
                <w:rFonts w:cs="Arial"/>
                <w:bCs/>
                <w:sz w:val="16"/>
                <w:szCs w:val="16"/>
              </w:rPr>
            </w:pPr>
          </w:p>
        </w:tc>
      </w:tr>
      <w:tr w:rsidR="00F449CB" w:rsidRPr="006169DC" w14:paraId="0155E287" w14:textId="77777777" w:rsidTr="00F449CB">
        <w:tc>
          <w:tcPr>
            <w:tcW w:w="900" w:type="dxa"/>
            <w:shd w:val="clear" w:color="auto" w:fill="auto"/>
          </w:tcPr>
          <w:p w14:paraId="3EE1AB69"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_Ref216090377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6.4.3.3</w:t>
            </w:r>
            <w:r w:rsidRPr="006169DC">
              <w:rPr>
                <w:rFonts w:cs="Arial"/>
                <w:sz w:val="18"/>
                <w:szCs w:val="18"/>
              </w:rPr>
              <w:fldChar w:fldCharType="end"/>
            </w:r>
          </w:p>
        </w:tc>
        <w:tc>
          <w:tcPr>
            <w:tcW w:w="2520" w:type="dxa"/>
            <w:gridSpan w:val="2"/>
            <w:shd w:val="clear" w:color="auto" w:fill="auto"/>
          </w:tcPr>
          <w:p w14:paraId="7279B668" w14:textId="77777777" w:rsidR="00F449CB" w:rsidRPr="006169DC" w:rsidRDefault="00F449CB" w:rsidP="00F449CB">
            <w:pPr>
              <w:rPr>
                <w:rFonts w:cs="Arial"/>
                <w:sz w:val="18"/>
                <w:szCs w:val="18"/>
              </w:rPr>
            </w:pPr>
            <w:r w:rsidRPr="006169DC">
              <w:rPr>
                <w:rFonts w:cs="Arial"/>
                <w:sz w:val="18"/>
                <w:szCs w:val="18"/>
              </w:rPr>
              <w:t>Fracture control</w:t>
            </w:r>
          </w:p>
        </w:tc>
        <w:tc>
          <w:tcPr>
            <w:tcW w:w="792" w:type="dxa"/>
            <w:shd w:val="clear" w:color="auto" w:fill="auto"/>
          </w:tcPr>
          <w:p w14:paraId="425796C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353F8EB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253783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738DA5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1B1CD9BB"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3CD98F29" w14:textId="77777777" w:rsidR="00F449CB" w:rsidRPr="006169DC" w:rsidRDefault="00F449CB" w:rsidP="00F449CB">
            <w:pPr>
              <w:rPr>
                <w:rFonts w:cs="Arial"/>
                <w:bCs/>
                <w:sz w:val="16"/>
                <w:szCs w:val="16"/>
              </w:rPr>
            </w:pPr>
          </w:p>
        </w:tc>
      </w:tr>
      <w:tr w:rsidR="00F449CB" w:rsidRPr="006169DC" w14:paraId="203A0DC8" w14:textId="77777777" w:rsidTr="00F449CB">
        <w:tc>
          <w:tcPr>
            <w:tcW w:w="900" w:type="dxa"/>
            <w:shd w:val="clear" w:color="auto" w:fill="auto"/>
          </w:tcPr>
          <w:p w14:paraId="56E00539"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_Ref216090383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6.4.3.4</w:t>
            </w:r>
            <w:r w:rsidRPr="006169DC">
              <w:rPr>
                <w:rFonts w:cs="Arial"/>
                <w:sz w:val="18"/>
                <w:szCs w:val="18"/>
              </w:rPr>
              <w:fldChar w:fldCharType="end"/>
            </w:r>
          </w:p>
        </w:tc>
        <w:tc>
          <w:tcPr>
            <w:tcW w:w="2520" w:type="dxa"/>
            <w:gridSpan w:val="2"/>
            <w:shd w:val="clear" w:color="auto" w:fill="auto"/>
          </w:tcPr>
          <w:p w14:paraId="6B352DAD" w14:textId="77777777" w:rsidR="00F449CB" w:rsidRPr="006169DC" w:rsidRDefault="00F449CB" w:rsidP="00F449CB">
            <w:pPr>
              <w:rPr>
                <w:rFonts w:cs="Arial"/>
                <w:sz w:val="18"/>
                <w:szCs w:val="18"/>
              </w:rPr>
            </w:pPr>
            <w:r w:rsidRPr="006169DC">
              <w:rPr>
                <w:rFonts w:cs="Arial"/>
                <w:sz w:val="18"/>
                <w:szCs w:val="18"/>
              </w:rPr>
              <w:t>Materials</w:t>
            </w:r>
          </w:p>
        </w:tc>
        <w:tc>
          <w:tcPr>
            <w:tcW w:w="792" w:type="dxa"/>
            <w:shd w:val="clear" w:color="auto" w:fill="auto"/>
          </w:tcPr>
          <w:p w14:paraId="7226469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416E51A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03ECB2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403A6E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5B27A830"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B6C2E54" w14:textId="77777777" w:rsidR="00F449CB" w:rsidRPr="006169DC" w:rsidRDefault="00F449CB" w:rsidP="00F449CB">
            <w:pPr>
              <w:rPr>
                <w:rFonts w:cs="Arial"/>
                <w:bCs/>
                <w:sz w:val="16"/>
                <w:szCs w:val="16"/>
              </w:rPr>
            </w:pPr>
          </w:p>
        </w:tc>
      </w:tr>
      <w:tr w:rsidR="00F449CB" w:rsidRPr="006169DC" w14:paraId="27E8DB55" w14:textId="77777777" w:rsidTr="00F449CB">
        <w:tc>
          <w:tcPr>
            <w:tcW w:w="900" w:type="dxa"/>
            <w:shd w:val="clear" w:color="auto" w:fill="auto"/>
          </w:tcPr>
          <w:p w14:paraId="6E2F6D26" w14:textId="77777777" w:rsidR="00F449CB" w:rsidRPr="006169DC" w:rsidRDefault="00993059"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_Ref216090392 \r \h </w:instrText>
            </w:r>
            <w:r w:rsidR="002B1EB3" w:rsidRPr="006169DC">
              <w:rPr>
                <w:rFonts w:cs="Arial"/>
                <w:sz w:val="18"/>
                <w:szCs w:val="18"/>
              </w:rPr>
              <w:instrText xml:space="preserve"> \* MERGEFORMAT </w:instrText>
            </w:r>
            <w:r w:rsidRPr="006169DC">
              <w:rPr>
                <w:rFonts w:cs="Arial"/>
                <w:sz w:val="18"/>
                <w:szCs w:val="18"/>
              </w:rPr>
            </w:r>
            <w:r w:rsidRPr="006169DC">
              <w:rPr>
                <w:rFonts w:cs="Arial"/>
                <w:sz w:val="18"/>
                <w:szCs w:val="18"/>
              </w:rPr>
              <w:fldChar w:fldCharType="separate"/>
            </w:r>
            <w:r w:rsidR="002C3C4C">
              <w:rPr>
                <w:rFonts w:cs="Arial"/>
                <w:sz w:val="18"/>
                <w:szCs w:val="18"/>
              </w:rPr>
              <w:t>6.4.4</w:t>
            </w:r>
            <w:r w:rsidRPr="006169DC">
              <w:rPr>
                <w:rFonts w:cs="Arial"/>
                <w:sz w:val="18"/>
                <w:szCs w:val="18"/>
              </w:rPr>
              <w:fldChar w:fldCharType="end"/>
            </w:r>
          </w:p>
        </w:tc>
        <w:tc>
          <w:tcPr>
            <w:tcW w:w="2520" w:type="dxa"/>
            <w:gridSpan w:val="2"/>
            <w:shd w:val="clear" w:color="auto" w:fill="auto"/>
          </w:tcPr>
          <w:p w14:paraId="2C7B2D30" w14:textId="77777777" w:rsidR="00F449CB" w:rsidRPr="006169DC" w:rsidRDefault="00F449CB" w:rsidP="00F449CB">
            <w:pPr>
              <w:rPr>
                <w:rFonts w:cs="Arial"/>
                <w:sz w:val="18"/>
                <w:szCs w:val="18"/>
              </w:rPr>
            </w:pPr>
            <w:r w:rsidRPr="006169DC">
              <w:rPr>
                <w:rFonts w:cs="Arial"/>
                <w:sz w:val="18"/>
                <w:szCs w:val="18"/>
              </w:rPr>
              <w:t>Probabilistic safety targets</w:t>
            </w:r>
          </w:p>
        </w:tc>
        <w:tc>
          <w:tcPr>
            <w:tcW w:w="792" w:type="dxa"/>
            <w:tcBorders>
              <w:bottom w:val="single" w:sz="4" w:space="0" w:color="auto"/>
            </w:tcBorders>
            <w:shd w:val="clear" w:color="auto" w:fill="auto"/>
          </w:tcPr>
          <w:p w14:paraId="0C8150F3"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Borders>
              <w:bottom w:val="single" w:sz="4" w:space="0" w:color="auto"/>
            </w:tcBorders>
            <w:shd w:val="clear" w:color="auto" w:fill="auto"/>
          </w:tcPr>
          <w:p w14:paraId="580B2AD4" w14:textId="77777777" w:rsidR="00F449CB" w:rsidRPr="006169DC" w:rsidRDefault="00F449CB" w:rsidP="00F449CB">
            <w:pPr>
              <w:jc w:val="center"/>
              <w:rPr>
                <w:rFonts w:cs="Arial"/>
                <w:sz w:val="18"/>
                <w:szCs w:val="18"/>
              </w:rPr>
            </w:pPr>
            <w:r w:rsidRPr="006169DC">
              <w:rPr>
                <w:rFonts w:cs="Arial"/>
                <w:sz w:val="18"/>
                <w:szCs w:val="18"/>
              </w:rPr>
              <w:t>P/A</w:t>
            </w:r>
          </w:p>
        </w:tc>
        <w:tc>
          <w:tcPr>
            <w:tcW w:w="792" w:type="dxa"/>
            <w:tcBorders>
              <w:bottom w:val="single" w:sz="4" w:space="0" w:color="auto"/>
            </w:tcBorders>
          </w:tcPr>
          <w:p w14:paraId="3F76FBD4" w14:textId="77777777" w:rsidR="00F449CB" w:rsidRPr="006169DC" w:rsidRDefault="00F449CB" w:rsidP="00F449CB">
            <w:pPr>
              <w:jc w:val="center"/>
              <w:rPr>
                <w:rFonts w:cs="Arial"/>
                <w:sz w:val="18"/>
                <w:szCs w:val="18"/>
              </w:rPr>
            </w:pPr>
            <w:r w:rsidRPr="006169DC">
              <w:rPr>
                <w:rFonts w:cs="Arial"/>
                <w:sz w:val="18"/>
                <w:szCs w:val="18"/>
              </w:rPr>
              <w:t>P/A</w:t>
            </w:r>
          </w:p>
        </w:tc>
        <w:tc>
          <w:tcPr>
            <w:tcW w:w="792" w:type="dxa"/>
            <w:tcBorders>
              <w:bottom w:val="single" w:sz="4" w:space="0" w:color="auto"/>
            </w:tcBorders>
          </w:tcPr>
          <w:p w14:paraId="52A7D4AC" w14:textId="77777777" w:rsidR="00F449CB" w:rsidRPr="006169DC" w:rsidRDefault="00F449CB" w:rsidP="00F449CB">
            <w:pPr>
              <w:jc w:val="center"/>
              <w:rPr>
                <w:rFonts w:cs="Arial"/>
                <w:sz w:val="18"/>
                <w:szCs w:val="18"/>
              </w:rPr>
            </w:pPr>
            <w:r w:rsidRPr="006169DC">
              <w:rPr>
                <w:rFonts w:cs="Arial"/>
                <w:sz w:val="18"/>
                <w:szCs w:val="18"/>
              </w:rPr>
              <w:t>P/A</w:t>
            </w:r>
          </w:p>
        </w:tc>
        <w:tc>
          <w:tcPr>
            <w:tcW w:w="792" w:type="dxa"/>
            <w:gridSpan w:val="2"/>
            <w:tcBorders>
              <w:bottom w:val="single" w:sz="4" w:space="0" w:color="auto"/>
            </w:tcBorders>
          </w:tcPr>
          <w:p w14:paraId="0B96B077" w14:textId="77777777" w:rsidR="00F449CB" w:rsidRPr="006169DC" w:rsidRDefault="00F449CB" w:rsidP="00F449CB">
            <w:pPr>
              <w:jc w:val="center"/>
              <w:rPr>
                <w:rFonts w:cs="Arial"/>
                <w:sz w:val="18"/>
                <w:szCs w:val="18"/>
              </w:rPr>
            </w:pPr>
            <w:r w:rsidRPr="006169DC">
              <w:rPr>
                <w:rFonts w:cs="Arial"/>
                <w:sz w:val="18"/>
                <w:szCs w:val="18"/>
              </w:rPr>
              <w:t>P/A</w:t>
            </w:r>
          </w:p>
        </w:tc>
        <w:tc>
          <w:tcPr>
            <w:tcW w:w="1800" w:type="dxa"/>
            <w:tcBorders>
              <w:bottom w:val="single" w:sz="4" w:space="0" w:color="auto"/>
            </w:tcBorders>
            <w:shd w:val="clear" w:color="auto" w:fill="auto"/>
          </w:tcPr>
          <w:p w14:paraId="2EFC80E0" w14:textId="77777777" w:rsidR="00F449CB" w:rsidRPr="006169DC" w:rsidRDefault="00F449CB" w:rsidP="00F449CB">
            <w:pPr>
              <w:rPr>
                <w:rFonts w:cs="Arial"/>
                <w:bCs/>
                <w:sz w:val="16"/>
                <w:szCs w:val="16"/>
              </w:rPr>
            </w:pPr>
            <w:r w:rsidRPr="006169DC">
              <w:rPr>
                <w:rFonts w:cs="Arial"/>
                <w:bCs/>
                <w:sz w:val="16"/>
                <w:szCs w:val="16"/>
              </w:rPr>
              <w:t xml:space="preserve">Applicability  of probabilistic safety </w:t>
            </w:r>
            <w:r w:rsidRPr="006169DC">
              <w:rPr>
                <w:rFonts w:cs="Arial"/>
                <w:bCs/>
                <w:sz w:val="16"/>
                <w:szCs w:val="16"/>
              </w:rPr>
              <w:lastRenderedPageBreak/>
              <w:t>targets to be defined by the project</w:t>
            </w:r>
          </w:p>
        </w:tc>
      </w:tr>
      <w:tr w:rsidR="00F449CB" w:rsidRPr="006169DC" w14:paraId="081981BF" w14:textId="77777777" w:rsidTr="00F449CB">
        <w:tc>
          <w:tcPr>
            <w:tcW w:w="900" w:type="dxa"/>
            <w:shd w:val="clear" w:color="auto" w:fill="auto"/>
          </w:tcPr>
          <w:p w14:paraId="2B330A12" w14:textId="77777777" w:rsidR="00F449CB" w:rsidRPr="006169DC" w:rsidRDefault="0049524E" w:rsidP="00F449CB">
            <w:pPr>
              <w:jc w:val="both"/>
              <w:rPr>
                <w:rFonts w:cs="Arial"/>
                <w:sz w:val="18"/>
                <w:szCs w:val="18"/>
              </w:rPr>
            </w:pPr>
            <w:r w:rsidRPr="006169DC">
              <w:rPr>
                <w:rFonts w:cs="Arial"/>
                <w:sz w:val="18"/>
                <w:szCs w:val="18"/>
              </w:rPr>
              <w:lastRenderedPageBreak/>
              <w:fldChar w:fldCharType="begin"/>
            </w:r>
            <w:r w:rsidRPr="006169DC">
              <w:rPr>
                <w:rFonts w:cs="Arial"/>
                <w:sz w:val="18"/>
                <w:szCs w:val="18"/>
              </w:rPr>
              <w:instrText xml:space="preserve"> REF _Ref216253823 \r \h </w:instrText>
            </w:r>
            <w:r w:rsidRPr="006169DC">
              <w:rPr>
                <w:rFonts w:cs="Arial"/>
                <w:sz w:val="18"/>
                <w:szCs w:val="18"/>
              </w:rPr>
            </w:r>
            <w:r w:rsidRPr="006169DC">
              <w:rPr>
                <w:rFonts w:cs="Arial"/>
                <w:sz w:val="18"/>
                <w:szCs w:val="18"/>
              </w:rPr>
              <w:fldChar w:fldCharType="separate"/>
            </w:r>
            <w:r w:rsidR="002C3C4C">
              <w:rPr>
                <w:rFonts w:cs="Arial"/>
                <w:sz w:val="18"/>
                <w:szCs w:val="18"/>
              </w:rPr>
              <w:t>6.5</w:t>
            </w:r>
            <w:r w:rsidRPr="006169DC">
              <w:rPr>
                <w:rFonts w:cs="Arial"/>
                <w:sz w:val="18"/>
                <w:szCs w:val="18"/>
              </w:rPr>
              <w:fldChar w:fldCharType="end"/>
            </w:r>
          </w:p>
        </w:tc>
        <w:tc>
          <w:tcPr>
            <w:tcW w:w="2520" w:type="dxa"/>
            <w:gridSpan w:val="2"/>
            <w:shd w:val="clear" w:color="auto" w:fill="auto"/>
          </w:tcPr>
          <w:p w14:paraId="6016253C" w14:textId="77777777" w:rsidR="00F449CB" w:rsidRPr="006169DC" w:rsidRDefault="00F449CB" w:rsidP="00F449CB">
            <w:pPr>
              <w:rPr>
                <w:rFonts w:cs="Arial"/>
                <w:sz w:val="18"/>
                <w:szCs w:val="18"/>
              </w:rPr>
            </w:pPr>
            <w:r w:rsidRPr="006169DC">
              <w:rPr>
                <w:rFonts w:cs="Arial"/>
                <w:sz w:val="18"/>
                <w:szCs w:val="18"/>
              </w:rPr>
              <w:t>Identification and control of safety-critical functions</w:t>
            </w:r>
          </w:p>
        </w:tc>
        <w:tc>
          <w:tcPr>
            <w:tcW w:w="792" w:type="dxa"/>
            <w:shd w:val="clear" w:color="auto" w:fill="auto"/>
          </w:tcPr>
          <w:p w14:paraId="4C9F60B0" w14:textId="77777777" w:rsidR="00F449CB" w:rsidRPr="006169DC" w:rsidRDefault="00F449CB" w:rsidP="00F449CB">
            <w:pPr>
              <w:jc w:val="center"/>
              <w:rPr>
                <w:rFonts w:cs="Arial"/>
                <w:sz w:val="18"/>
                <w:szCs w:val="18"/>
              </w:rPr>
            </w:pPr>
          </w:p>
        </w:tc>
        <w:tc>
          <w:tcPr>
            <w:tcW w:w="792" w:type="dxa"/>
            <w:gridSpan w:val="2"/>
            <w:shd w:val="clear" w:color="auto" w:fill="auto"/>
          </w:tcPr>
          <w:p w14:paraId="194D1D60" w14:textId="77777777" w:rsidR="00F449CB" w:rsidRPr="006169DC" w:rsidRDefault="00F449CB" w:rsidP="00F449CB">
            <w:pPr>
              <w:jc w:val="center"/>
              <w:rPr>
                <w:rFonts w:cs="Arial"/>
                <w:sz w:val="18"/>
                <w:szCs w:val="18"/>
              </w:rPr>
            </w:pPr>
          </w:p>
        </w:tc>
        <w:tc>
          <w:tcPr>
            <w:tcW w:w="792" w:type="dxa"/>
          </w:tcPr>
          <w:p w14:paraId="3E6CB2C2" w14:textId="77777777" w:rsidR="00F449CB" w:rsidRPr="006169DC" w:rsidRDefault="00F449CB" w:rsidP="00F449CB">
            <w:pPr>
              <w:jc w:val="center"/>
              <w:rPr>
                <w:rFonts w:cs="Arial"/>
                <w:sz w:val="18"/>
                <w:szCs w:val="18"/>
              </w:rPr>
            </w:pPr>
          </w:p>
        </w:tc>
        <w:tc>
          <w:tcPr>
            <w:tcW w:w="792" w:type="dxa"/>
          </w:tcPr>
          <w:p w14:paraId="6B128FDF" w14:textId="77777777" w:rsidR="00F449CB" w:rsidRPr="006169DC" w:rsidRDefault="00F449CB" w:rsidP="00F449CB">
            <w:pPr>
              <w:jc w:val="center"/>
              <w:rPr>
                <w:rFonts w:cs="Arial"/>
                <w:sz w:val="18"/>
                <w:szCs w:val="18"/>
              </w:rPr>
            </w:pPr>
          </w:p>
        </w:tc>
        <w:tc>
          <w:tcPr>
            <w:tcW w:w="792" w:type="dxa"/>
            <w:gridSpan w:val="2"/>
          </w:tcPr>
          <w:p w14:paraId="42263E38" w14:textId="77777777" w:rsidR="00F449CB" w:rsidRPr="006169DC" w:rsidRDefault="00F449CB" w:rsidP="00F449CB">
            <w:pPr>
              <w:jc w:val="center"/>
              <w:rPr>
                <w:rFonts w:cs="Arial"/>
                <w:sz w:val="18"/>
                <w:szCs w:val="18"/>
              </w:rPr>
            </w:pPr>
          </w:p>
        </w:tc>
        <w:tc>
          <w:tcPr>
            <w:tcW w:w="1800" w:type="dxa"/>
            <w:shd w:val="clear" w:color="auto" w:fill="auto"/>
          </w:tcPr>
          <w:p w14:paraId="502DCCE0" w14:textId="77777777" w:rsidR="00F449CB" w:rsidRPr="006169DC" w:rsidRDefault="00F449CB" w:rsidP="00F449CB">
            <w:pPr>
              <w:rPr>
                <w:rFonts w:cs="Arial"/>
                <w:bCs/>
                <w:sz w:val="16"/>
                <w:szCs w:val="16"/>
              </w:rPr>
            </w:pPr>
          </w:p>
        </w:tc>
      </w:tr>
      <w:tr w:rsidR="00F449CB" w:rsidRPr="006169DC" w14:paraId="08CDB3D4" w14:textId="77777777" w:rsidTr="00F449CB">
        <w:tc>
          <w:tcPr>
            <w:tcW w:w="900" w:type="dxa"/>
            <w:shd w:val="clear" w:color="auto" w:fill="auto"/>
          </w:tcPr>
          <w:p w14:paraId="55934418" w14:textId="77777777" w:rsidR="00F449CB" w:rsidRPr="006169DC" w:rsidRDefault="0049524E"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_Ref216253835 \r \h </w:instrText>
            </w:r>
            <w:r w:rsidRPr="006169DC">
              <w:rPr>
                <w:rFonts w:cs="Arial"/>
                <w:sz w:val="18"/>
                <w:szCs w:val="18"/>
              </w:rPr>
            </w:r>
            <w:r w:rsidRPr="006169DC">
              <w:rPr>
                <w:rFonts w:cs="Arial"/>
                <w:sz w:val="18"/>
                <w:szCs w:val="18"/>
              </w:rPr>
              <w:fldChar w:fldCharType="separate"/>
            </w:r>
            <w:r w:rsidR="002C3C4C">
              <w:rPr>
                <w:rFonts w:cs="Arial"/>
                <w:sz w:val="18"/>
                <w:szCs w:val="18"/>
              </w:rPr>
              <w:t>6.5.1</w:t>
            </w:r>
            <w:r w:rsidRPr="006169DC">
              <w:rPr>
                <w:rFonts w:cs="Arial"/>
                <w:sz w:val="18"/>
                <w:szCs w:val="18"/>
              </w:rPr>
              <w:fldChar w:fldCharType="end"/>
            </w:r>
          </w:p>
        </w:tc>
        <w:tc>
          <w:tcPr>
            <w:tcW w:w="2520" w:type="dxa"/>
            <w:gridSpan w:val="2"/>
            <w:shd w:val="clear" w:color="auto" w:fill="auto"/>
          </w:tcPr>
          <w:p w14:paraId="0DA8200B" w14:textId="77777777" w:rsidR="00F449CB" w:rsidRPr="006169DC" w:rsidRDefault="00F449CB" w:rsidP="00F449CB">
            <w:pPr>
              <w:rPr>
                <w:rFonts w:cs="Arial"/>
                <w:sz w:val="18"/>
                <w:szCs w:val="18"/>
              </w:rPr>
            </w:pPr>
            <w:r w:rsidRPr="006169DC">
              <w:rPr>
                <w:rFonts w:cs="Arial"/>
                <w:sz w:val="18"/>
                <w:szCs w:val="18"/>
              </w:rPr>
              <w:t>Identification</w:t>
            </w:r>
          </w:p>
        </w:tc>
        <w:tc>
          <w:tcPr>
            <w:tcW w:w="792" w:type="dxa"/>
            <w:shd w:val="clear" w:color="auto" w:fill="auto"/>
          </w:tcPr>
          <w:p w14:paraId="05E1F8E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491569A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58372C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ED6215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7C9EE87"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8D0AEC6" w14:textId="77777777" w:rsidR="00F449CB" w:rsidRPr="006169DC" w:rsidRDefault="00F449CB" w:rsidP="00F449CB">
            <w:pPr>
              <w:rPr>
                <w:rFonts w:cs="Arial"/>
                <w:bCs/>
                <w:sz w:val="16"/>
                <w:szCs w:val="16"/>
              </w:rPr>
            </w:pPr>
          </w:p>
        </w:tc>
      </w:tr>
      <w:tr w:rsidR="00F449CB" w:rsidRPr="006169DC" w14:paraId="1C10D75D" w14:textId="77777777" w:rsidTr="00F449CB">
        <w:tc>
          <w:tcPr>
            <w:tcW w:w="900" w:type="dxa"/>
            <w:shd w:val="clear" w:color="auto" w:fill="auto"/>
          </w:tcPr>
          <w:p w14:paraId="567893F2" w14:textId="77777777" w:rsidR="00F449CB" w:rsidRPr="006169DC" w:rsidRDefault="0049524E"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_Ref216253847 \r \h </w:instrText>
            </w:r>
            <w:r w:rsidRPr="006169DC">
              <w:rPr>
                <w:rFonts w:cs="Arial"/>
                <w:sz w:val="18"/>
                <w:szCs w:val="18"/>
              </w:rPr>
            </w:r>
            <w:r w:rsidRPr="006169DC">
              <w:rPr>
                <w:rFonts w:cs="Arial"/>
                <w:sz w:val="18"/>
                <w:szCs w:val="18"/>
              </w:rPr>
              <w:fldChar w:fldCharType="separate"/>
            </w:r>
            <w:r w:rsidR="002C3C4C">
              <w:rPr>
                <w:rFonts w:cs="Arial"/>
                <w:sz w:val="18"/>
                <w:szCs w:val="18"/>
              </w:rPr>
              <w:t>6.5.2</w:t>
            </w:r>
            <w:r w:rsidRPr="006169DC">
              <w:rPr>
                <w:rFonts w:cs="Arial"/>
                <w:sz w:val="18"/>
                <w:szCs w:val="18"/>
              </w:rPr>
              <w:fldChar w:fldCharType="end"/>
            </w:r>
          </w:p>
        </w:tc>
        <w:tc>
          <w:tcPr>
            <w:tcW w:w="2520" w:type="dxa"/>
            <w:gridSpan w:val="2"/>
            <w:shd w:val="clear" w:color="auto" w:fill="auto"/>
          </w:tcPr>
          <w:p w14:paraId="6AD09323" w14:textId="77777777" w:rsidR="00F449CB" w:rsidRPr="006169DC" w:rsidRDefault="00F449CB" w:rsidP="00F449CB">
            <w:pPr>
              <w:rPr>
                <w:rFonts w:cs="Arial"/>
                <w:sz w:val="18"/>
                <w:szCs w:val="18"/>
              </w:rPr>
            </w:pPr>
            <w:r w:rsidRPr="006169DC">
              <w:rPr>
                <w:rFonts w:cs="Arial"/>
                <w:sz w:val="18"/>
                <w:szCs w:val="18"/>
              </w:rPr>
              <w:t>Inadvertent operation</w:t>
            </w:r>
          </w:p>
        </w:tc>
        <w:tc>
          <w:tcPr>
            <w:tcW w:w="792" w:type="dxa"/>
            <w:shd w:val="clear" w:color="auto" w:fill="auto"/>
          </w:tcPr>
          <w:p w14:paraId="5EA998F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2B5DB09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44B820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FC8B1E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715D661F"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27239B7D" w14:textId="77777777" w:rsidR="00F449CB" w:rsidRPr="006169DC" w:rsidRDefault="00F449CB" w:rsidP="00F449CB">
            <w:pPr>
              <w:rPr>
                <w:rFonts w:cs="Arial"/>
                <w:bCs/>
                <w:sz w:val="16"/>
                <w:szCs w:val="16"/>
              </w:rPr>
            </w:pPr>
          </w:p>
        </w:tc>
      </w:tr>
      <w:tr w:rsidR="00F449CB" w:rsidRPr="006169DC" w14:paraId="7424114D" w14:textId="77777777" w:rsidTr="00F449CB">
        <w:tc>
          <w:tcPr>
            <w:tcW w:w="900" w:type="dxa"/>
            <w:shd w:val="clear" w:color="auto" w:fill="auto"/>
          </w:tcPr>
          <w:p w14:paraId="4D22D32A" w14:textId="77777777" w:rsidR="00F449CB" w:rsidRPr="006169DC" w:rsidRDefault="0049524E"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_Ref216253880 \r \h </w:instrText>
            </w:r>
            <w:r w:rsidRPr="006169DC">
              <w:rPr>
                <w:rFonts w:cs="Arial"/>
                <w:sz w:val="18"/>
                <w:szCs w:val="18"/>
              </w:rPr>
            </w:r>
            <w:r w:rsidRPr="006169DC">
              <w:rPr>
                <w:rFonts w:cs="Arial"/>
                <w:sz w:val="18"/>
                <w:szCs w:val="18"/>
              </w:rPr>
              <w:fldChar w:fldCharType="separate"/>
            </w:r>
            <w:r w:rsidR="002C3C4C">
              <w:rPr>
                <w:rFonts w:cs="Arial"/>
                <w:sz w:val="18"/>
                <w:szCs w:val="18"/>
              </w:rPr>
              <w:t>6.5.3</w:t>
            </w:r>
            <w:r w:rsidRPr="006169DC">
              <w:rPr>
                <w:rFonts w:cs="Arial"/>
                <w:sz w:val="18"/>
                <w:szCs w:val="18"/>
              </w:rPr>
              <w:fldChar w:fldCharType="end"/>
            </w:r>
          </w:p>
        </w:tc>
        <w:tc>
          <w:tcPr>
            <w:tcW w:w="2520" w:type="dxa"/>
            <w:gridSpan w:val="2"/>
            <w:shd w:val="clear" w:color="auto" w:fill="auto"/>
          </w:tcPr>
          <w:p w14:paraId="4C0BDDEE" w14:textId="77777777" w:rsidR="00F449CB" w:rsidRPr="006169DC" w:rsidRDefault="00F449CB" w:rsidP="00F449CB">
            <w:pPr>
              <w:rPr>
                <w:rFonts w:cs="Arial"/>
                <w:sz w:val="18"/>
                <w:szCs w:val="18"/>
              </w:rPr>
            </w:pPr>
            <w:r w:rsidRPr="006169DC">
              <w:rPr>
                <w:rFonts w:cs="Arial"/>
                <w:sz w:val="18"/>
                <w:szCs w:val="18"/>
              </w:rPr>
              <w:t>Status information</w:t>
            </w:r>
          </w:p>
        </w:tc>
        <w:tc>
          <w:tcPr>
            <w:tcW w:w="792" w:type="dxa"/>
            <w:shd w:val="clear" w:color="auto" w:fill="auto"/>
          </w:tcPr>
          <w:p w14:paraId="7E4DCDF9"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8</w:t>
            </w:r>
          </w:p>
        </w:tc>
        <w:tc>
          <w:tcPr>
            <w:tcW w:w="792" w:type="dxa"/>
            <w:gridSpan w:val="2"/>
            <w:shd w:val="clear" w:color="auto" w:fill="auto"/>
          </w:tcPr>
          <w:p w14:paraId="09E3B37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F69506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63F17CE"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8</w:t>
            </w:r>
          </w:p>
        </w:tc>
        <w:tc>
          <w:tcPr>
            <w:tcW w:w="792" w:type="dxa"/>
            <w:gridSpan w:val="2"/>
          </w:tcPr>
          <w:p w14:paraId="3D80E1EC"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467FB65" w14:textId="77777777" w:rsidR="00F449CB" w:rsidRPr="006169DC" w:rsidRDefault="00F449CB" w:rsidP="00F449CB">
            <w:pPr>
              <w:rPr>
                <w:rFonts w:cs="Arial"/>
                <w:bCs/>
                <w:sz w:val="16"/>
                <w:szCs w:val="16"/>
              </w:rPr>
            </w:pPr>
            <w:r w:rsidRPr="006169DC">
              <w:rPr>
                <w:rFonts w:cs="Arial"/>
                <w:bCs/>
                <w:sz w:val="16"/>
                <w:szCs w:val="16"/>
                <w:vertAlign w:val="superscript"/>
              </w:rPr>
              <w:t>8</w:t>
            </w:r>
            <w:r w:rsidRPr="006169DC">
              <w:rPr>
                <w:rFonts w:cs="Arial"/>
                <w:bCs/>
                <w:sz w:val="16"/>
                <w:szCs w:val="16"/>
              </w:rPr>
              <w:t>)Only bullet b4. is applicable to unmanned system</w:t>
            </w:r>
          </w:p>
        </w:tc>
      </w:tr>
      <w:tr w:rsidR="00F449CB" w:rsidRPr="006169DC" w14:paraId="23F6C7C4" w14:textId="77777777" w:rsidTr="00F449CB">
        <w:tc>
          <w:tcPr>
            <w:tcW w:w="900" w:type="dxa"/>
            <w:shd w:val="clear" w:color="auto" w:fill="auto"/>
          </w:tcPr>
          <w:p w14:paraId="26B8BF58"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_Ref216256108 \r \h </w:instrText>
            </w:r>
            <w:r w:rsidRPr="006169DC">
              <w:rPr>
                <w:rFonts w:cs="Arial"/>
                <w:sz w:val="18"/>
                <w:szCs w:val="18"/>
              </w:rPr>
            </w:r>
            <w:r w:rsidRPr="006169DC">
              <w:rPr>
                <w:rFonts w:cs="Arial"/>
                <w:sz w:val="18"/>
                <w:szCs w:val="18"/>
              </w:rPr>
              <w:fldChar w:fldCharType="separate"/>
            </w:r>
            <w:r w:rsidR="002C3C4C">
              <w:rPr>
                <w:rFonts w:cs="Arial"/>
                <w:sz w:val="18"/>
                <w:szCs w:val="18"/>
              </w:rPr>
              <w:t>6.5.4</w:t>
            </w:r>
            <w:r w:rsidRPr="006169DC">
              <w:rPr>
                <w:rFonts w:cs="Arial"/>
                <w:sz w:val="18"/>
                <w:szCs w:val="18"/>
              </w:rPr>
              <w:fldChar w:fldCharType="end"/>
            </w:r>
          </w:p>
        </w:tc>
        <w:tc>
          <w:tcPr>
            <w:tcW w:w="2520" w:type="dxa"/>
            <w:gridSpan w:val="2"/>
            <w:shd w:val="clear" w:color="auto" w:fill="auto"/>
          </w:tcPr>
          <w:p w14:paraId="18915CED" w14:textId="77777777" w:rsidR="00F449CB" w:rsidRPr="006169DC" w:rsidRDefault="00F449CB" w:rsidP="00F449CB">
            <w:pPr>
              <w:rPr>
                <w:rFonts w:cs="Arial"/>
                <w:sz w:val="18"/>
                <w:szCs w:val="18"/>
              </w:rPr>
            </w:pPr>
            <w:r w:rsidRPr="006169DC">
              <w:rPr>
                <w:rFonts w:cs="Arial"/>
                <w:sz w:val="18"/>
                <w:szCs w:val="18"/>
              </w:rPr>
              <w:t>Safe shutdown and failure tolerance requirements</w:t>
            </w:r>
          </w:p>
        </w:tc>
        <w:tc>
          <w:tcPr>
            <w:tcW w:w="792" w:type="dxa"/>
            <w:shd w:val="clear" w:color="auto" w:fill="auto"/>
          </w:tcPr>
          <w:p w14:paraId="1BA6AE4A"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shd w:val="clear" w:color="auto" w:fill="auto"/>
          </w:tcPr>
          <w:p w14:paraId="64791D9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570A8A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E031278"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Pr>
          <w:p w14:paraId="76E84C79"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8CAB7B7" w14:textId="77777777" w:rsidR="00F449CB" w:rsidRPr="006169DC" w:rsidRDefault="00F449CB" w:rsidP="00F449CB">
            <w:pPr>
              <w:rPr>
                <w:rFonts w:cs="Arial"/>
                <w:bCs/>
                <w:sz w:val="16"/>
                <w:szCs w:val="16"/>
              </w:rPr>
            </w:pPr>
          </w:p>
        </w:tc>
      </w:tr>
      <w:tr w:rsidR="00F449CB" w:rsidRPr="006169DC" w14:paraId="18B11709" w14:textId="77777777" w:rsidTr="00F449CB">
        <w:tc>
          <w:tcPr>
            <w:tcW w:w="900" w:type="dxa"/>
            <w:shd w:val="clear" w:color="auto" w:fill="auto"/>
          </w:tcPr>
          <w:p w14:paraId="4D5A6D57"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_Ref216256144 \r \h </w:instrText>
            </w:r>
            <w:r w:rsidRPr="006169DC">
              <w:rPr>
                <w:rFonts w:cs="Arial"/>
                <w:sz w:val="18"/>
                <w:szCs w:val="18"/>
              </w:rPr>
            </w:r>
            <w:r w:rsidRPr="006169DC">
              <w:rPr>
                <w:rFonts w:cs="Arial"/>
                <w:sz w:val="18"/>
                <w:szCs w:val="18"/>
              </w:rPr>
              <w:fldChar w:fldCharType="separate"/>
            </w:r>
            <w:r w:rsidR="002C3C4C">
              <w:rPr>
                <w:rFonts w:cs="Arial"/>
                <w:sz w:val="18"/>
                <w:szCs w:val="18"/>
              </w:rPr>
              <w:t>6.5.5</w:t>
            </w:r>
            <w:r w:rsidRPr="006169DC">
              <w:rPr>
                <w:rFonts w:cs="Arial"/>
                <w:sz w:val="18"/>
                <w:szCs w:val="18"/>
              </w:rPr>
              <w:fldChar w:fldCharType="end"/>
            </w:r>
          </w:p>
        </w:tc>
        <w:tc>
          <w:tcPr>
            <w:tcW w:w="2520" w:type="dxa"/>
            <w:gridSpan w:val="2"/>
            <w:shd w:val="clear" w:color="auto" w:fill="auto"/>
          </w:tcPr>
          <w:p w14:paraId="212172DB" w14:textId="77777777" w:rsidR="00F449CB" w:rsidRPr="006169DC" w:rsidRDefault="00F449CB" w:rsidP="00F449CB">
            <w:pPr>
              <w:rPr>
                <w:rFonts w:cs="Arial"/>
                <w:sz w:val="18"/>
                <w:szCs w:val="18"/>
              </w:rPr>
            </w:pPr>
            <w:r w:rsidRPr="006169DC">
              <w:rPr>
                <w:rFonts w:cs="Arial"/>
                <w:sz w:val="18"/>
                <w:szCs w:val="18"/>
              </w:rPr>
              <w:t>Electronic, electrical, electromechanical components</w:t>
            </w:r>
          </w:p>
        </w:tc>
        <w:tc>
          <w:tcPr>
            <w:tcW w:w="792" w:type="dxa"/>
            <w:shd w:val="clear" w:color="auto" w:fill="auto"/>
          </w:tcPr>
          <w:p w14:paraId="1B4003A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1D87A6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8DB9FD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C91168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751A8585"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58133E8" w14:textId="77777777" w:rsidR="00F449CB" w:rsidRPr="006169DC" w:rsidRDefault="00F449CB" w:rsidP="00F449CB">
            <w:pPr>
              <w:rPr>
                <w:rFonts w:cs="Arial"/>
                <w:bCs/>
                <w:sz w:val="16"/>
                <w:szCs w:val="16"/>
              </w:rPr>
            </w:pPr>
          </w:p>
        </w:tc>
      </w:tr>
      <w:tr w:rsidR="00F449CB" w:rsidRPr="006169DC" w14:paraId="6BD2B382" w14:textId="77777777" w:rsidTr="00F449CB">
        <w:tc>
          <w:tcPr>
            <w:tcW w:w="900" w:type="dxa"/>
            <w:shd w:val="clear" w:color="auto" w:fill="auto"/>
          </w:tcPr>
          <w:p w14:paraId="5CCD803F"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_Ref216256192 \r \h </w:instrText>
            </w:r>
            <w:r w:rsidRPr="006169DC">
              <w:rPr>
                <w:rFonts w:cs="Arial"/>
                <w:sz w:val="18"/>
                <w:szCs w:val="18"/>
              </w:rPr>
            </w:r>
            <w:r w:rsidRPr="006169DC">
              <w:rPr>
                <w:rFonts w:cs="Arial"/>
                <w:sz w:val="18"/>
                <w:szCs w:val="18"/>
              </w:rPr>
              <w:fldChar w:fldCharType="separate"/>
            </w:r>
            <w:r w:rsidR="002C3C4C">
              <w:rPr>
                <w:rFonts w:cs="Arial"/>
                <w:sz w:val="18"/>
                <w:szCs w:val="18"/>
              </w:rPr>
              <w:t>6.5.6</w:t>
            </w:r>
            <w:r w:rsidRPr="006169DC">
              <w:rPr>
                <w:rFonts w:cs="Arial"/>
                <w:sz w:val="18"/>
                <w:szCs w:val="18"/>
              </w:rPr>
              <w:fldChar w:fldCharType="end"/>
            </w:r>
          </w:p>
        </w:tc>
        <w:tc>
          <w:tcPr>
            <w:tcW w:w="2520" w:type="dxa"/>
            <w:gridSpan w:val="2"/>
            <w:shd w:val="clear" w:color="auto" w:fill="auto"/>
          </w:tcPr>
          <w:p w14:paraId="52BDD1C5" w14:textId="77777777" w:rsidR="00F449CB" w:rsidRPr="006169DC" w:rsidRDefault="00F449CB" w:rsidP="00F449CB">
            <w:pPr>
              <w:rPr>
                <w:rFonts w:cs="Arial"/>
                <w:sz w:val="18"/>
                <w:szCs w:val="18"/>
              </w:rPr>
            </w:pPr>
            <w:r w:rsidRPr="006169DC">
              <w:rPr>
                <w:rFonts w:cs="Arial"/>
                <w:sz w:val="18"/>
                <w:szCs w:val="18"/>
              </w:rPr>
              <w:t>Software functions</w:t>
            </w:r>
          </w:p>
        </w:tc>
        <w:tc>
          <w:tcPr>
            <w:tcW w:w="792" w:type="dxa"/>
            <w:tcBorders>
              <w:bottom w:val="single" w:sz="4" w:space="0" w:color="auto"/>
            </w:tcBorders>
            <w:shd w:val="clear" w:color="auto" w:fill="auto"/>
          </w:tcPr>
          <w:p w14:paraId="57254716" w14:textId="77777777" w:rsidR="00F449CB" w:rsidRPr="006169DC" w:rsidRDefault="00F449CB" w:rsidP="00F449CB">
            <w:pPr>
              <w:jc w:val="center"/>
              <w:rPr>
                <w:rFonts w:cs="Arial"/>
                <w:sz w:val="18"/>
                <w:szCs w:val="18"/>
              </w:rPr>
            </w:pPr>
          </w:p>
        </w:tc>
        <w:tc>
          <w:tcPr>
            <w:tcW w:w="792" w:type="dxa"/>
            <w:gridSpan w:val="2"/>
            <w:tcBorders>
              <w:bottom w:val="single" w:sz="4" w:space="0" w:color="auto"/>
            </w:tcBorders>
            <w:shd w:val="clear" w:color="auto" w:fill="auto"/>
          </w:tcPr>
          <w:p w14:paraId="4C24ECA3" w14:textId="77777777" w:rsidR="00F449CB" w:rsidRPr="006169DC" w:rsidRDefault="00F449CB" w:rsidP="00F449CB">
            <w:pPr>
              <w:jc w:val="center"/>
              <w:rPr>
                <w:rFonts w:cs="Arial"/>
                <w:sz w:val="18"/>
                <w:szCs w:val="18"/>
              </w:rPr>
            </w:pPr>
          </w:p>
        </w:tc>
        <w:tc>
          <w:tcPr>
            <w:tcW w:w="792" w:type="dxa"/>
            <w:tcBorders>
              <w:bottom w:val="single" w:sz="4" w:space="0" w:color="auto"/>
            </w:tcBorders>
          </w:tcPr>
          <w:p w14:paraId="3F96F44B" w14:textId="77777777" w:rsidR="00F449CB" w:rsidRPr="006169DC" w:rsidRDefault="00F449CB" w:rsidP="00F449CB">
            <w:pPr>
              <w:jc w:val="center"/>
              <w:rPr>
                <w:rFonts w:cs="Arial"/>
                <w:sz w:val="18"/>
                <w:szCs w:val="18"/>
              </w:rPr>
            </w:pPr>
          </w:p>
        </w:tc>
        <w:tc>
          <w:tcPr>
            <w:tcW w:w="792" w:type="dxa"/>
            <w:tcBorders>
              <w:bottom w:val="single" w:sz="4" w:space="0" w:color="auto"/>
            </w:tcBorders>
          </w:tcPr>
          <w:p w14:paraId="1D26BB3D" w14:textId="77777777" w:rsidR="00F449CB" w:rsidRPr="006169DC" w:rsidRDefault="00F449CB" w:rsidP="00F449CB">
            <w:pPr>
              <w:jc w:val="center"/>
              <w:rPr>
                <w:rFonts w:cs="Arial"/>
                <w:sz w:val="18"/>
                <w:szCs w:val="18"/>
              </w:rPr>
            </w:pPr>
          </w:p>
        </w:tc>
        <w:tc>
          <w:tcPr>
            <w:tcW w:w="792" w:type="dxa"/>
            <w:gridSpan w:val="2"/>
            <w:tcBorders>
              <w:bottom w:val="single" w:sz="4" w:space="0" w:color="auto"/>
            </w:tcBorders>
          </w:tcPr>
          <w:p w14:paraId="71E9CC67" w14:textId="77777777" w:rsidR="00F449CB" w:rsidRPr="006169DC" w:rsidRDefault="00F449CB" w:rsidP="00F449CB">
            <w:pPr>
              <w:jc w:val="center"/>
              <w:rPr>
                <w:rFonts w:cs="Arial"/>
                <w:sz w:val="18"/>
                <w:szCs w:val="18"/>
              </w:rPr>
            </w:pPr>
          </w:p>
        </w:tc>
        <w:tc>
          <w:tcPr>
            <w:tcW w:w="1800" w:type="dxa"/>
            <w:tcBorders>
              <w:bottom w:val="single" w:sz="4" w:space="0" w:color="auto"/>
            </w:tcBorders>
            <w:shd w:val="clear" w:color="auto" w:fill="auto"/>
          </w:tcPr>
          <w:p w14:paraId="315382EE" w14:textId="77777777" w:rsidR="00F449CB" w:rsidRPr="006169DC" w:rsidRDefault="00F449CB" w:rsidP="00F449CB">
            <w:pPr>
              <w:rPr>
                <w:rFonts w:cs="Arial"/>
                <w:bCs/>
                <w:sz w:val="16"/>
                <w:szCs w:val="16"/>
              </w:rPr>
            </w:pPr>
          </w:p>
        </w:tc>
      </w:tr>
      <w:tr w:rsidR="00F449CB" w:rsidRPr="006169DC" w14:paraId="6B940D66" w14:textId="77777777" w:rsidTr="00F449CB">
        <w:tc>
          <w:tcPr>
            <w:tcW w:w="900" w:type="dxa"/>
            <w:shd w:val="clear" w:color="auto" w:fill="auto"/>
          </w:tcPr>
          <w:p w14:paraId="0D3D7445"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_Ref216256228 \r \h </w:instrText>
            </w:r>
            <w:r w:rsidRPr="006169DC">
              <w:rPr>
                <w:rFonts w:cs="Arial"/>
                <w:sz w:val="18"/>
                <w:szCs w:val="18"/>
              </w:rPr>
            </w:r>
            <w:r w:rsidRPr="006169DC">
              <w:rPr>
                <w:rFonts w:cs="Arial"/>
                <w:sz w:val="18"/>
                <w:szCs w:val="18"/>
              </w:rPr>
              <w:fldChar w:fldCharType="separate"/>
            </w:r>
            <w:r w:rsidR="002C3C4C">
              <w:rPr>
                <w:rFonts w:cs="Arial"/>
                <w:sz w:val="18"/>
                <w:szCs w:val="18"/>
              </w:rPr>
              <w:t>6.5.6.1</w:t>
            </w:r>
            <w:r w:rsidRPr="006169DC">
              <w:rPr>
                <w:rFonts w:cs="Arial"/>
                <w:sz w:val="18"/>
                <w:szCs w:val="18"/>
              </w:rPr>
              <w:fldChar w:fldCharType="end"/>
            </w:r>
          </w:p>
        </w:tc>
        <w:tc>
          <w:tcPr>
            <w:tcW w:w="2520" w:type="dxa"/>
            <w:gridSpan w:val="2"/>
            <w:shd w:val="clear" w:color="auto" w:fill="auto"/>
          </w:tcPr>
          <w:p w14:paraId="09A2403B" w14:textId="77777777" w:rsidR="00F449CB" w:rsidRPr="006169DC" w:rsidRDefault="00F449CB" w:rsidP="00F449CB">
            <w:pPr>
              <w:rPr>
                <w:rFonts w:cs="Arial"/>
                <w:sz w:val="18"/>
                <w:szCs w:val="18"/>
              </w:rPr>
            </w:pPr>
            <w:r w:rsidRPr="006169DC">
              <w:rPr>
                <w:rFonts w:cs="Arial"/>
                <w:sz w:val="18"/>
                <w:szCs w:val="18"/>
              </w:rPr>
              <w:t>Software criticality</w:t>
            </w:r>
          </w:p>
        </w:tc>
        <w:tc>
          <w:tcPr>
            <w:tcW w:w="792" w:type="dxa"/>
            <w:shd w:val="clear" w:color="auto" w:fill="auto"/>
          </w:tcPr>
          <w:p w14:paraId="3086BDA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3C26553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59FAC2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99CC64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E6ECD9D"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BD2A86C" w14:textId="77777777" w:rsidR="00F449CB" w:rsidRPr="006169DC" w:rsidRDefault="00F449CB" w:rsidP="00F449CB">
            <w:pPr>
              <w:rPr>
                <w:rFonts w:cs="Arial"/>
                <w:bCs/>
                <w:sz w:val="16"/>
                <w:szCs w:val="16"/>
              </w:rPr>
            </w:pPr>
          </w:p>
        </w:tc>
      </w:tr>
      <w:tr w:rsidR="00F449CB" w:rsidRPr="006169DC" w14:paraId="594033D2" w14:textId="77777777" w:rsidTr="00F449CB">
        <w:tc>
          <w:tcPr>
            <w:tcW w:w="900" w:type="dxa"/>
            <w:shd w:val="clear" w:color="auto" w:fill="auto"/>
          </w:tcPr>
          <w:p w14:paraId="29D2FDEA"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_Ref216256251 \r \h </w:instrText>
            </w:r>
            <w:r w:rsidRPr="006169DC">
              <w:rPr>
                <w:rFonts w:cs="Arial"/>
                <w:sz w:val="18"/>
                <w:szCs w:val="18"/>
              </w:rPr>
            </w:r>
            <w:r w:rsidRPr="006169DC">
              <w:rPr>
                <w:rFonts w:cs="Arial"/>
                <w:sz w:val="18"/>
                <w:szCs w:val="18"/>
              </w:rPr>
              <w:fldChar w:fldCharType="separate"/>
            </w:r>
            <w:r w:rsidR="002C3C4C">
              <w:rPr>
                <w:rFonts w:cs="Arial"/>
                <w:sz w:val="18"/>
                <w:szCs w:val="18"/>
              </w:rPr>
              <w:t>6.5.6.2</w:t>
            </w:r>
            <w:r w:rsidRPr="006169DC">
              <w:rPr>
                <w:rFonts w:cs="Arial"/>
                <w:sz w:val="18"/>
                <w:szCs w:val="18"/>
              </w:rPr>
              <w:fldChar w:fldCharType="end"/>
            </w:r>
          </w:p>
        </w:tc>
        <w:tc>
          <w:tcPr>
            <w:tcW w:w="2520" w:type="dxa"/>
            <w:gridSpan w:val="2"/>
            <w:shd w:val="clear" w:color="auto" w:fill="auto"/>
          </w:tcPr>
          <w:p w14:paraId="1E63B73A" w14:textId="77777777" w:rsidR="00F449CB" w:rsidRPr="006169DC" w:rsidRDefault="00F449CB" w:rsidP="00F449CB">
            <w:pPr>
              <w:rPr>
                <w:rFonts w:cs="Arial"/>
                <w:sz w:val="18"/>
                <w:szCs w:val="18"/>
              </w:rPr>
            </w:pPr>
            <w:r w:rsidRPr="006169DC">
              <w:rPr>
                <w:rFonts w:cs="Arial"/>
                <w:sz w:val="18"/>
                <w:szCs w:val="18"/>
              </w:rPr>
              <w:t>Analysis of safety-critical software</w:t>
            </w:r>
          </w:p>
        </w:tc>
        <w:tc>
          <w:tcPr>
            <w:tcW w:w="792" w:type="dxa"/>
            <w:shd w:val="clear" w:color="auto" w:fill="auto"/>
          </w:tcPr>
          <w:p w14:paraId="7278EEE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2472150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79D397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5B212C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4B870487"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5C59DB7" w14:textId="77777777" w:rsidR="00F449CB" w:rsidRPr="006169DC" w:rsidRDefault="00F449CB" w:rsidP="00F449CB">
            <w:pPr>
              <w:rPr>
                <w:rFonts w:cs="Arial"/>
                <w:bCs/>
                <w:sz w:val="16"/>
                <w:szCs w:val="16"/>
              </w:rPr>
            </w:pPr>
          </w:p>
        </w:tc>
      </w:tr>
      <w:tr w:rsidR="00F449CB" w:rsidRPr="006169DC" w14:paraId="31899D3E" w14:textId="77777777" w:rsidTr="00F449CB">
        <w:tc>
          <w:tcPr>
            <w:tcW w:w="900" w:type="dxa"/>
            <w:shd w:val="clear" w:color="auto" w:fill="auto"/>
          </w:tcPr>
          <w:p w14:paraId="0F10DDED" w14:textId="77777777" w:rsidR="00F449CB" w:rsidRPr="006169DC" w:rsidRDefault="000D3D36" w:rsidP="00D34343">
            <w:pPr>
              <w:keepNext/>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_Ref216256273 \r \h </w:instrText>
            </w:r>
            <w:r w:rsidRPr="006169DC">
              <w:rPr>
                <w:rFonts w:cs="Arial"/>
                <w:sz w:val="18"/>
                <w:szCs w:val="18"/>
              </w:rPr>
            </w:r>
            <w:r w:rsidRPr="006169DC">
              <w:rPr>
                <w:rFonts w:cs="Arial"/>
                <w:sz w:val="18"/>
                <w:szCs w:val="18"/>
              </w:rPr>
              <w:fldChar w:fldCharType="separate"/>
            </w:r>
            <w:r w:rsidR="002C3C4C">
              <w:rPr>
                <w:rFonts w:cs="Arial"/>
                <w:sz w:val="18"/>
                <w:szCs w:val="18"/>
              </w:rPr>
              <w:t>6.5.6.3</w:t>
            </w:r>
            <w:r w:rsidRPr="006169DC">
              <w:rPr>
                <w:rFonts w:cs="Arial"/>
                <w:sz w:val="18"/>
                <w:szCs w:val="18"/>
              </w:rPr>
              <w:fldChar w:fldCharType="end"/>
            </w:r>
          </w:p>
        </w:tc>
        <w:tc>
          <w:tcPr>
            <w:tcW w:w="2520" w:type="dxa"/>
            <w:gridSpan w:val="2"/>
            <w:shd w:val="clear" w:color="auto" w:fill="auto"/>
          </w:tcPr>
          <w:p w14:paraId="151E9063" w14:textId="77777777" w:rsidR="00F449CB" w:rsidRPr="006169DC" w:rsidRDefault="00F449CB" w:rsidP="00D34343">
            <w:pPr>
              <w:keepNext/>
              <w:rPr>
                <w:rFonts w:cs="Arial"/>
                <w:sz w:val="18"/>
                <w:szCs w:val="18"/>
              </w:rPr>
            </w:pPr>
            <w:del w:id="1471" w:author="BLANQUART, Jean-Paul" w:date="2015-07-09T13:55:00Z">
              <w:r w:rsidRPr="006169DC" w:rsidDel="00AE3396">
                <w:rPr>
                  <w:rFonts w:cs="Arial"/>
                  <w:sz w:val="18"/>
                  <w:szCs w:val="18"/>
                </w:rPr>
                <w:delText xml:space="preserve">Evaluation </w:delText>
              </w:r>
            </w:del>
            <w:ins w:id="1472" w:author="BLANQUART, Jean-Paul" w:date="2015-07-09T13:55:00Z">
              <w:r w:rsidR="00AE3396">
                <w:rPr>
                  <w:rFonts w:cs="Arial"/>
                  <w:sz w:val="18"/>
                  <w:szCs w:val="18"/>
                </w:rPr>
                <w:t>Assignment</w:t>
              </w:r>
              <w:r w:rsidR="00AE3396" w:rsidRPr="006169DC">
                <w:rPr>
                  <w:rFonts w:cs="Arial"/>
                  <w:sz w:val="18"/>
                  <w:szCs w:val="18"/>
                </w:rPr>
                <w:t xml:space="preserve"> </w:t>
              </w:r>
            </w:ins>
            <w:r w:rsidRPr="006169DC">
              <w:rPr>
                <w:rFonts w:cs="Arial"/>
                <w:sz w:val="18"/>
                <w:szCs w:val="18"/>
              </w:rPr>
              <w:t>of software criticality</w:t>
            </w:r>
            <w:ins w:id="1473" w:author="BLANQUART, Jean-Paul" w:date="2015-07-09T13:55:00Z">
              <w:r w:rsidR="00AE3396">
                <w:rPr>
                  <w:rFonts w:cs="Arial"/>
                  <w:sz w:val="18"/>
                  <w:szCs w:val="18"/>
                </w:rPr>
                <w:t xml:space="preserve"> category</w:t>
              </w:r>
            </w:ins>
          </w:p>
        </w:tc>
        <w:tc>
          <w:tcPr>
            <w:tcW w:w="792" w:type="dxa"/>
            <w:shd w:val="clear" w:color="auto" w:fill="auto"/>
          </w:tcPr>
          <w:p w14:paraId="5095DDC9" w14:textId="77777777" w:rsidR="00F449CB" w:rsidRPr="006169DC" w:rsidRDefault="00F449CB" w:rsidP="00D34343">
            <w:pPr>
              <w:keepNext/>
              <w:jc w:val="center"/>
              <w:rPr>
                <w:rFonts w:cs="Arial"/>
                <w:sz w:val="18"/>
                <w:szCs w:val="18"/>
              </w:rPr>
            </w:pPr>
            <w:r w:rsidRPr="006169DC">
              <w:rPr>
                <w:rFonts w:cs="Arial"/>
                <w:sz w:val="18"/>
                <w:szCs w:val="18"/>
              </w:rPr>
              <w:t>Y</w:t>
            </w:r>
          </w:p>
        </w:tc>
        <w:tc>
          <w:tcPr>
            <w:tcW w:w="792" w:type="dxa"/>
            <w:gridSpan w:val="2"/>
            <w:shd w:val="clear" w:color="auto" w:fill="auto"/>
          </w:tcPr>
          <w:p w14:paraId="206A4E39" w14:textId="77777777" w:rsidR="00F449CB" w:rsidRPr="006169DC" w:rsidRDefault="00F449CB" w:rsidP="00D34343">
            <w:pPr>
              <w:keepNext/>
              <w:jc w:val="center"/>
              <w:rPr>
                <w:rFonts w:cs="Arial"/>
                <w:sz w:val="18"/>
                <w:szCs w:val="18"/>
              </w:rPr>
            </w:pPr>
            <w:r w:rsidRPr="006169DC">
              <w:rPr>
                <w:rFonts w:cs="Arial"/>
                <w:sz w:val="18"/>
                <w:szCs w:val="18"/>
              </w:rPr>
              <w:t>Y</w:t>
            </w:r>
          </w:p>
        </w:tc>
        <w:tc>
          <w:tcPr>
            <w:tcW w:w="792" w:type="dxa"/>
          </w:tcPr>
          <w:p w14:paraId="2947B142" w14:textId="77777777" w:rsidR="00F449CB" w:rsidRPr="006169DC" w:rsidRDefault="00F449CB" w:rsidP="00D34343">
            <w:pPr>
              <w:keepNext/>
              <w:jc w:val="center"/>
              <w:rPr>
                <w:rFonts w:cs="Arial"/>
                <w:sz w:val="18"/>
                <w:szCs w:val="18"/>
              </w:rPr>
            </w:pPr>
            <w:r w:rsidRPr="006169DC">
              <w:rPr>
                <w:rFonts w:cs="Arial"/>
                <w:sz w:val="18"/>
                <w:szCs w:val="18"/>
              </w:rPr>
              <w:t>Y</w:t>
            </w:r>
          </w:p>
        </w:tc>
        <w:tc>
          <w:tcPr>
            <w:tcW w:w="792" w:type="dxa"/>
          </w:tcPr>
          <w:p w14:paraId="3E67EE91" w14:textId="77777777" w:rsidR="00F449CB" w:rsidRPr="006169DC" w:rsidRDefault="00F449CB" w:rsidP="00D34343">
            <w:pPr>
              <w:keepNext/>
              <w:jc w:val="center"/>
              <w:rPr>
                <w:rFonts w:cs="Arial"/>
                <w:sz w:val="18"/>
                <w:szCs w:val="18"/>
              </w:rPr>
            </w:pPr>
            <w:r w:rsidRPr="006169DC">
              <w:rPr>
                <w:rFonts w:cs="Arial"/>
                <w:sz w:val="18"/>
                <w:szCs w:val="18"/>
              </w:rPr>
              <w:t>Y</w:t>
            </w:r>
          </w:p>
        </w:tc>
        <w:tc>
          <w:tcPr>
            <w:tcW w:w="792" w:type="dxa"/>
            <w:gridSpan w:val="2"/>
          </w:tcPr>
          <w:p w14:paraId="3438165B" w14:textId="77777777" w:rsidR="00F449CB" w:rsidRPr="006169DC" w:rsidRDefault="00F449CB" w:rsidP="00D34343">
            <w:pPr>
              <w:keepNext/>
              <w:jc w:val="center"/>
              <w:rPr>
                <w:rFonts w:cs="Arial"/>
                <w:sz w:val="18"/>
                <w:szCs w:val="18"/>
              </w:rPr>
            </w:pPr>
            <w:r w:rsidRPr="006169DC">
              <w:rPr>
                <w:rFonts w:cs="Arial"/>
                <w:sz w:val="18"/>
                <w:szCs w:val="18"/>
              </w:rPr>
              <w:t>Y</w:t>
            </w:r>
          </w:p>
        </w:tc>
        <w:tc>
          <w:tcPr>
            <w:tcW w:w="1800" w:type="dxa"/>
            <w:shd w:val="clear" w:color="auto" w:fill="auto"/>
          </w:tcPr>
          <w:p w14:paraId="66BE6730" w14:textId="77777777" w:rsidR="00F449CB" w:rsidRPr="006169DC" w:rsidRDefault="00F449CB" w:rsidP="00D34343">
            <w:pPr>
              <w:keepNext/>
              <w:rPr>
                <w:rFonts w:cs="Arial"/>
                <w:bCs/>
                <w:sz w:val="16"/>
                <w:szCs w:val="16"/>
              </w:rPr>
            </w:pPr>
          </w:p>
        </w:tc>
      </w:tr>
      <w:tr w:rsidR="00F449CB" w:rsidRPr="006169DC" w14:paraId="72D434F6" w14:textId="77777777" w:rsidTr="00F449CB">
        <w:tc>
          <w:tcPr>
            <w:tcW w:w="900" w:type="dxa"/>
            <w:shd w:val="clear" w:color="auto" w:fill="auto"/>
          </w:tcPr>
          <w:p w14:paraId="07621038" w14:textId="77777777" w:rsidR="00F449CB" w:rsidRPr="006169DC" w:rsidRDefault="00DA10AC" w:rsidP="00F449CB">
            <w:pPr>
              <w:jc w:val="both"/>
              <w:rPr>
                <w:rFonts w:cs="Arial"/>
                <w:sz w:val="18"/>
                <w:szCs w:val="18"/>
              </w:rPr>
            </w:pPr>
            <w:r>
              <w:rPr>
                <w:rFonts w:cs="Arial"/>
                <w:sz w:val="18"/>
                <w:szCs w:val="18"/>
              </w:rPr>
              <w:fldChar w:fldCharType="begin"/>
            </w:r>
            <w:r>
              <w:rPr>
                <w:rFonts w:cs="Arial"/>
                <w:sz w:val="18"/>
                <w:szCs w:val="18"/>
              </w:rPr>
              <w:instrText xml:space="preserve"> REF _Ref424230711 \r \h </w:instrText>
            </w:r>
            <w:r>
              <w:rPr>
                <w:rFonts w:cs="Arial"/>
                <w:sz w:val="18"/>
                <w:szCs w:val="18"/>
              </w:rPr>
            </w:r>
            <w:r>
              <w:rPr>
                <w:rFonts w:cs="Arial"/>
                <w:sz w:val="18"/>
                <w:szCs w:val="18"/>
              </w:rPr>
              <w:fldChar w:fldCharType="separate"/>
            </w:r>
            <w:r w:rsidR="002C3C4C">
              <w:rPr>
                <w:rFonts w:cs="Arial"/>
                <w:sz w:val="18"/>
                <w:szCs w:val="18"/>
              </w:rPr>
              <w:t>6.5.6.4</w:t>
            </w:r>
            <w:r>
              <w:rPr>
                <w:rFonts w:cs="Arial"/>
                <w:sz w:val="18"/>
                <w:szCs w:val="18"/>
              </w:rPr>
              <w:fldChar w:fldCharType="end"/>
            </w:r>
          </w:p>
        </w:tc>
        <w:tc>
          <w:tcPr>
            <w:tcW w:w="2520" w:type="dxa"/>
            <w:gridSpan w:val="2"/>
            <w:shd w:val="clear" w:color="auto" w:fill="auto"/>
          </w:tcPr>
          <w:p w14:paraId="5814ECC3" w14:textId="77777777" w:rsidR="00F449CB" w:rsidRPr="006169DC" w:rsidRDefault="00F449CB" w:rsidP="00F449CB">
            <w:pPr>
              <w:rPr>
                <w:rFonts w:cs="Arial"/>
                <w:sz w:val="18"/>
                <w:szCs w:val="18"/>
              </w:rPr>
            </w:pPr>
            <w:r w:rsidRPr="006169DC">
              <w:rPr>
                <w:rFonts w:cs="Arial"/>
                <w:sz w:val="18"/>
                <w:szCs w:val="18"/>
              </w:rPr>
              <w:t>Software development</w:t>
            </w:r>
          </w:p>
        </w:tc>
        <w:tc>
          <w:tcPr>
            <w:tcW w:w="792" w:type="dxa"/>
            <w:shd w:val="clear" w:color="auto" w:fill="auto"/>
          </w:tcPr>
          <w:p w14:paraId="35CBEC6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6B39E78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774801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B6295A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5013C9FC"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2238A9BB" w14:textId="77777777" w:rsidR="00F449CB" w:rsidRPr="006169DC" w:rsidRDefault="00F449CB" w:rsidP="00F449CB">
            <w:pPr>
              <w:rPr>
                <w:rFonts w:cs="Arial"/>
                <w:bCs/>
                <w:sz w:val="16"/>
                <w:szCs w:val="16"/>
              </w:rPr>
            </w:pPr>
          </w:p>
        </w:tc>
      </w:tr>
      <w:tr w:rsidR="00F449CB" w:rsidRPr="006169DC" w14:paraId="354E23C8" w14:textId="77777777" w:rsidTr="00F449CB">
        <w:tc>
          <w:tcPr>
            <w:tcW w:w="900" w:type="dxa"/>
            <w:shd w:val="clear" w:color="auto" w:fill="auto"/>
          </w:tcPr>
          <w:p w14:paraId="5200ACE3"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_Ref216256325 \r \h </w:instrText>
            </w:r>
            <w:r w:rsidRPr="006169DC">
              <w:rPr>
                <w:rFonts w:cs="Arial"/>
                <w:sz w:val="18"/>
                <w:szCs w:val="18"/>
              </w:rPr>
            </w:r>
            <w:r w:rsidRPr="006169DC">
              <w:rPr>
                <w:rFonts w:cs="Arial"/>
                <w:sz w:val="18"/>
                <w:szCs w:val="18"/>
              </w:rPr>
              <w:fldChar w:fldCharType="separate"/>
            </w:r>
            <w:r w:rsidR="002C3C4C">
              <w:rPr>
                <w:rFonts w:cs="Arial"/>
                <w:sz w:val="18"/>
                <w:szCs w:val="18"/>
              </w:rPr>
              <w:t>6.6</w:t>
            </w:r>
            <w:r w:rsidRPr="006169DC">
              <w:rPr>
                <w:rFonts w:cs="Arial"/>
                <w:sz w:val="18"/>
                <w:szCs w:val="18"/>
              </w:rPr>
              <w:fldChar w:fldCharType="end"/>
            </w:r>
          </w:p>
        </w:tc>
        <w:tc>
          <w:tcPr>
            <w:tcW w:w="2520" w:type="dxa"/>
            <w:gridSpan w:val="2"/>
            <w:shd w:val="clear" w:color="auto" w:fill="auto"/>
          </w:tcPr>
          <w:p w14:paraId="7EF5737A" w14:textId="77777777" w:rsidR="00F449CB" w:rsidRPr="006169DC" w:rsidRDefault="00F449CB" w:rsidP="00F449CB">
            <w:pPr>
              <w:rPr>
                <w:rFonts w:cs="Arial"/>
                <w:sz w:val="18"/>
                <w:szCs w:val="18"/>
              </w:rPr>
            </w:pPr>
            <w:r w:rsidRPr="006169DC">
              <w:rPr>
                <w:rFonts w:cs="Arial"/>
                <w:sz w:val="18"/>
                <w:szCs w:val="18"/>
              </w:rPr>
              <w:t>Operational safety</w:t>
            </w:r>
          </w:p>
        </w:tc>
        <w:tc>
          <w:tcPr>
            <w:tcW w:w="792" w:type="dxa"/>
            <w:shd w:val="clear" w:color="auto" w:fill="auto"/>
          </w:tcPr>
          <w:p w14:paraId="295C088E" w14:textId="77777777" w:rsidR="00F449CB" w:rsidRPr="006169DC" w:rsidRDefault="00F449CB" w:rsidP="00F449CB">
            <w:pPr>
              <w:jc w:val="center"/>
              <w:rPr>
                <w:rFonts w:cs="Arial"/>
                <w:sz w:val="18"/>
                <w:szCs w:val="18"/>
              </w:rPr>
            </w:pPr>
          </w:p>
        </w:tc>
        <w:tc>
          <w:tcPr>
            <w:tcW w:w="792" w:type="dxa"/>
            <w:gridSpan w:val="2"/>
            <w:shd w:val="clear" w:color="auto" w:fill="auto"/>
          </w:tcPr>
          <w:p w14:paraId="4AC10587" w14:textId="77777777" w:rsidR="00F449CB" w:rsidRPr="006169DC" w:rsidRDefault="00F449CB" w:rsidP="00F449CB">
            <w:pPr>
              <w:jc w:val="center"/>
              <w:rPr>
                <w:rFonts w:cs="Arial"/>
                <w:sz w:val="18"/>
                <w:szCs w:val="18"/>
              </w:rPr>
            </w:pPr>
          </w:p>
        </w:tc>
        <w:tc>
          <w:tcPr>
            <w:tcW w:w="792" w:type="dxa"/>
          </w:tcPr>
          <w:p w14:paraId="69FDF2FE" w14:textId="77777777" w:rsidR="00F449CB" w:rsidRPr="006169DC" w:rsidRDefault="00F449CB" w:rsidP="00F449CB">
            <w:pPr>
              <w:jc w:val="center"/>
              <w:rPr>
                <w:rFonts w:cs="Arial"/>
                <w:sz w:val="18"/>
                <w:szCs w:val="18"/>
              </w:rPr>
            </w:pPr>
          </w:p>
        </w:tc>
        <w:tc>
          <w:tcPr>
            <w:tcW w:w="792" w:type="dxa"/>
          </w:tcPr>
          <w:p w14:paraId="4E5FEA24" w14:textId="77777777" w:rsidR="00F449CB" w:rsidRPr="006169DC" w:rsidRDefault="00F449CB" w:rsidP="00F449CB">
            <w:pPr>
              <w:jc w:val="center"/>
              <w:rPr>
                <w:rFonts w:cs="Arial"/>
                <w:sz w:val="18"/>
                <w:szCs w:val="18"/>
              </w:rPr>
            </w:pPr>
          </w:p>
        </w:tc>
        <w:tc>
          <w:tcPr>
            <w:tcW w:w="792" w:type="dxa"/>
            <w:gridSpan w:val="2"/>
          </w:tcPr>
          <w:p w14:paraId="50A6482F" w14:textId="77777777" w:rsidR="00F449CB" w:rsidRPr="006169DC" w:rsidRDefault="00F449CB" w:rsidP="00F449CB">
            <w:pPr>
              <w:jc w:val="center"/>
              <w:rPr>
                <w:rFonts w:cs="Arial"/>
                <w:sz w:val="18"/>
                <w:szCs w:val="18"/>
              </w:rPr>
            </w:pPr>
          </w:p>
        </w:tc>
        <w:tc>
          <w:tcPr>
            <w:tcW w:w="1800" w:type="dxa"/>
            <w:shd w:val="clear" w:color="auto" w:fill="auto"/>
          </w:tcPr>
          <w:p w14:paraId="162C1C80" w14:textId="77777777" w:rsidR="00F449CB" w:rsidRPr="006169DC" w:rsidRDefault="00F449CB" w:rsidP="00F449CB">
            <w:pPr>
              <w:rPr>
                <w:rFonts w:cs="Arial"/>
                <w:bCs/>
                <w:sz w:val="16"/>
                <w:szCs w:val="16"/>
              </w:rPr>
            </w:pPr>
          </w:p>
        </w:tc>
      </w:tr>
      <w:tr w:rsidR="00F449CB" w:rsidRPr="006169DC" w14:paraId="580548FF" w14:textId="77777777" w:rsidTr="00F449CB">
        <w:tc>
          <w:tcPr>
            <w:tcW w:w="900" w:type="dxa"/>
            <w:shd w:val="clear" w:color="auto" w:fill="auto"/>
          </w:tcPr>
          <w:p w14:paraId="11BF7BDD"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_Ref216256350 \r \h </w:instrText>
            </w:r>
            <w:r w:rsidRPr="006169DC">
              <w:rPr>
                <w:rFonts w:cs="Arial"/>
                <w:sz w:val="18"/>
                <w:szCs w:val="18"/>
              </w:rPr>
            </w:r>
            <w:r w:rsidRPr="006169DC">
              <w:rPr>
                <w:rFonts w:cs="Arial"/>
                <w:sz w:val="18"/>
                <w:szCs w:val="18"/>
              </w:rPr>
              <w:fldChar w:fldCharType="separate"/>
            </w:r>
            <w:r w:rsidR="002C3C4C">
              <w:rPr>
                <w:rFonts w:cs="Arial"/>
                <w:sz w:val="18"/>
                <w:szCs w:val="18"/>
              </w:rPr>
              <w:t>6.6.1</w:t>
            </w:r>
            <w:r w:rsidRPr="006169DC">
              <w:rPr>
                <w:rFonts w:cs="Arial"/>
                <w:sz w:val="18"/>
                <w:szCs w:val="18"/>
              </w:rPr>
              <w:fldChar w:fldCharType="end"/>
            </w:r>
          </w:p>
        </w:tc>
        <w:tc>
          <w:tcPr>
            <w:tcW w:w="2520" w:type="dxa"/>
            <w:gridSpan w:val="2"/>
            <w:shd w:val="clear" w:color="auto" w:fill="auto"/>
          </w:tcPr>
          <w:p w14:paraId="79FF7658" w14:textId="77777777" w:rsidR="00F449CB" w:rsidRPr="006169DC" w:rsidRDefault="00F449CB" w:rsidP="00F449CB">
            <w:pPr>
              <w:rPr>
                <w:rFonts w:cs="Arial"/>
                <w:sz w:val="18"/>
                <w:szCs w:val="18"/>
              </w:rPr>
            </w:pPr>
            <w:r w:rsidRPr="006169DC">
              <w:rPr>
                <w:rFonts w:cs="Arial"/>
                <w:sz w:val="18"/>
                <w:szCs w:val="18"/>
              </w:rPr>
              <w:t>Basic requirements</w:t>
            </w:r>
          </w:p>
        </w:tc>
        <w:tc>
          <w:tcPr>
            <w:tcW w:w="792" w:type="dxa"/>
            <w:tcBorders>
              <w:bottom w:val="single" w:sz="4" w:space="0" w:color="auto"/>
            </w:tcBorders>
            <w:shd w:val="clear" w:color="auto" w:fill="auto"/>
          </w:tcPr>
          <w:p w14:paraId="586BFC7D"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Borders>
              <w:bottom w:val="single" w:sz="4" w:space="0" w:color="auto"/>
            </w:tcBorders>
            <w:shd w:val="clear" w:color="auto" w:fill="auto"/>
          </w:tcPr>
          <w:p w14:paraId="41C21E41" w14:textId="77777777" w:rsidR="00F449CB" w:rsidRPr="006169DC" w:rsidRDefault="00F449CB" w:rsidP="00F449CB">
            <w:pPr>
              <w:jc w:val="center"/>
              <w:rPr>
                <w:rFonts w:cs="Arial"/>
                <w:sz w:val="18"/>
                <w:szCs w:val="18"/>
              </w:rPr>
            </w:pPr>
            <w:r w:rsidRPr="006169DC">
              <w:rPr>
                <w:rFonts w:cs="Arial"/>
                <w:sz w:val="18"/>
                <w:szCs w:val="18"/>
              </w:rPr>
              <w:t>P/A</w:t>
            </w:r>
          </w:p>
        </w:tc>
        <w:tc>
          <w:tcPr>
            <w:tcW w:w="792" w:type="dxa"/>
            <w:tcBorders>
              <w:bottom w:val="single" w:sz="4" w:space="0" w:color="auto"/>
            </w:tcBorders>
          </w:tcPr>
          <w:p w14:paraId="4F0F6B1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1D8C5C80"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Borders>
              <w:bottom w:val="single" w:sz="4" w:space="0" w:color="auto"/>
            </w:tcBorders>
          </w:tcPr>
          <w:p w14:paraId="2CC559BE"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2A108D31" w14:textId="77777777" w:rsidR="00F449CB" w:rsidRPr="006169DC" w:rsidRDefault="00F449CB" w:rsidP="00F449CB">
            <w:pPr>
              <w:rPr>
                <w:rFonts w:cs="Arial"/>
                <w:bCs/>
                <w:sz w:val="16"/>
                <w:szCs w:val="16"/>
              </w:rPr>
            </w:pPr>
          </w:p>
        </w:tc>
      </w:tr>
      <w:tr w:rsidR="00F449CB" w:rsidRPr="006169DC" w14:paraId="0F9F254C" w14:textId="77777777" w:rsidTr="00F449CB">
        <w:tc>
          <w:tcPr>
            <w:tcW w:w="900" w:type="dxa"/>
            <w:shd w:val="clear" w:color="auto" w:fill="auto"/>
          </w:tcPr>
          <w:p w14:paraId="5DCE4151"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_Ref216256406 \r \h </w:instrText>
            </w:r>
            <w:r w:rsidRPr="006169DC">
              <w:rPr>
                <w:rFonts w:cs="Arial"/>
                <w:sz w:val="18"/>
                <w:szCs w:val="18"/>
              </w:rPr>
            </w:r>
            <w:r w:rsidRPr="006169DC">
              <w:rPr>
                <w:rFonts w:cs="Arial"/>
                <w:sz w:val="18"/>
                <w:szCs w:val="18"/>
              </w:rPr>
              <w:fldChar w:fldCharType="separate"/>
            </w:r>
            <w:r w:rsidR="002C3C4C">
              <w:rPr>
                <w:rFonts w:cs="Arial"/>
                <w:sz w:val="18"/>
                <w:szCs w:val="18"/>
              </w:rPr>
              <w:t>6.6.2</w:t>
            </w:r>
            <w:r w:rsidRPr="006169DC">
              <w:rPr>
                <w:rFonts w:cs="Arial"/>
                <w:sz w:val="18"/>
                <w:szCs w:val="18"/>
              </w:rPr>
              <w:fldChar w:fldCharType="end"/>
            </w:r>
          </w:p>
        </w:tc>
        <w:tc>
          <w:tcPr>
            <w:tcW w:w="2520" w:type="dxa"/>
            <w:gridSpan w:val="2"/>
            <w:shd w:val="clear" w:color="auto" w:fill="auto"/>
          </w:tcPr>
          <w:p w14:paraId="4CACA2BB" w14:textId="77777777" w:rsidR="00F449CB" w:rsidRPr="006169DC" w:rsidRDefault="00F449CB" w:rsidP="00F449CB">
            <w:pPr>
              <w:rPr>
                <w:rFonts w:cs="Arial"/>
                <w:sz w:val="18"/>
                <w:szCs w:val="18"/>
              </w:rPr>
            </w:pPr>
            <w:r w:rsidRPr="006169DC">
              <w:rPr>
                <w:rFonts w:cs="Arial"/>
                <w:sz w:val="18"/>
                <w:szCs w:val="18"/>
              </w:rPr>
              <w:t>Flight operations and mission control</w:t>
            </w:r>
          </w:p>
        </w:tc>
        <w:tc>
          <w:tcPr>
            <w:tcW w:w="792" w:type="dxa"/>
            <w:shd w:val="clear" w:color="auto" w:fill="auto"/>
          </w:tcPr>
          <w:p w14:paraId="15EBC5C4" w14:textId="77777777" w:rsidR="00F449CB" w:rsidRPr="006169DC" w:rsidRDefault="00F449CB" w:rsidP="00F449CB">
            <w:pPr>
              <w:jc w:val="center"/>
              <w:rPr>
                <w:rFonts w:cs="Arial"/>
                <w:sz w:val="18"/>
                <w:szCs w:val="18"/>
              </w:rPr>
            </w:pPr>
          </w:p>
        </w:tc>
        <w:tc>
          <w:tcPr>
            <w:tcW w:w="792" w:type="dxa"/>
            <w:gridSpan w:val="2"/>
            <w:shd w:val="clear" w:color="auto" w:fill="auto"/>
          </w:tcPr>
          <w:p w14:paraId="110E9DEA" w14:textId="77777777" w:rsidR="00F449CB" w:rsidRPr="006169DC" w:rsidRDefault="00F449CB" w:rsidP="00F449CB">
            <w:pPr>
              <w:jc w:val="center"/>
              <w:rPr>
                <w:rFonts w:cs="Arial"/>
                <w:sz w:val="18"/>
                <w:szCs w:val="18"/>
              </w:rPr>
            </w:pPr>
          </w:p>
        </w:tc>
        <w:tc>
          <w:tcPr>
            <w:tcW w:w="792" w:type="dxa"/>
          </w:tcPr>
          <w:p w14:paraId="78CCC5D6" w14:textId="77777777" w:rsidR="00F449CB" w:rsidRPr="006169DC" w:rsidRDefault="00F449CB" w:rsidP="00F449CB">
            <w:pPr>
              <w:jc w:val="center"/>
              <w:rPr>
                <w:rFonts w:cs="Arial"/>
                <w:sz w:val="18"/>
                <w:szCs w:val="18"/>
              </w:rPr>
            </w:pPr>
          </w:p>
        </w:tc>
        <w:tc>
          <w:tcPr>
            <w:tcW w:w="792" w:type="dxa"/>
          </w:tcPr>
          <w:p w14:paraId="62CEACE8" w14:textId="77777777" w:rsidR="00F449CB" w:rsidRPr="006169DC" w:rsidRDefault="00F449CB" w:rsidP="00F449CB">
            <w:pPr>
              <w:jc w:val="center"/>
              <w:rPr>
                <w:rFonts w:cs="Arial"/>
                <w:sz w:val="18"/>
                <w:szCs w:val="18"/>
              </w:rPr>
            </w:pPr>
          </w:p>
        </w:tc>
        <w:tc>
          <w:tcPr>
            <w:tcW w:w="792" w:type="dxa"/>
            <w:gridSpan w:val="2"/>
          </w:tcPr>
          <w:p w14:paraId="2DCC3E63" w14:textId="77777777" w:rsidR="00F449CB" w:rsidRPr="006169DC" w:rsidRDefault="00F449CB" w:rsidP="00F449CB">
            <w:pPr>
              <w:jc w:val="center"/>
              <w:rPr>
                <w:rFonts w:cs="Arial"/>
                <w:sz w:val="18"/>
                <w:szCs w:val="18"/>
              </w:rPr>
            </w:pPr>
          </w:p>
        </w:tc>
        <w:tc>
          <w:tcPr>
            <w:tcW w:w="1800" w:type="dxa"/>
            <w:shd w:val="clear" w:color="auto" w:fill="auto"/>
          </w:tcPr>
          <w:p w14:paraId="0F822A58" w14:textId="77777777" w:rsidR="00F449CB" w:rsidRPr="006169DC" w:rsidRDefault="00F449CB" w:rsidP="00F449CB">
            <w:pPr>
              <w:rPr>
                <w:rFonts w:cs="Arial"/>
                <w:bCs/>
                <w:sz w:val="16"/>
                <w:szCs w:val="16"/>
              </w:rPr>
            </w:pPr>
          </w:p>
        </w:tc>
      </w:tr>
      <w:tr w:rsidR="00F449CB" w:rsidRPr="006169DC" w14:paraId="18BDB464" w14:textId="77777777" w:rsidTr="00F449CB">
        <w:tc>
          <w:tcPr>
            <w:tcW w:w="900" w:type="dxa"/>
            <w:shd w:val="clear" w:color="auto" w:fill="auto"/>
          </w:tcPr>
          <w:p w14:paraId="67669858"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_Ref216256429 \r \h </w:instrText>
            </w:r>
            <w:r w:rsidRPr="006169DC">
              <w:rPr>
                <w:rFonts w:cs="Arial"/>
                <w:sz w:val="18"/>
                <w:szCs w:val="18"/>
              </w:rPr>
            </w:r>
            <w:r w:rsidRPr="006169DC">
              <w:rPr>
                <w:rFonts w:cs="Arial"/>
                <w:sz w:val="18"/>
                <w:szCs w:val="18"/>
              </w:rPr>
              <w:fldChar w:fldCharType="separate"/>
            </w:r>
            <w:r w:rsidR="002C3C4C">
              <w:rPr>
                <w:rFonts w:cs="Arial"/>
                <w:sz w:val="18"/>
                <w:szCs w:val="18"/>
              </w:rPr>
              <w:t>6.6.2.1</w:t>
            </w:r>
            <w:r w:rsidRPr="006169DC">
              <w:rPr>
                <w:rFonts w:cs="Arial"/>
                <w:sz w:val="18"/>
                <w:szCs w:val="18"/>
              </w:rPr>
              <w:fldChar w:fldCharType="end"/>
            </w:r>
          </w:p>
        </w:tc>
        <w:tc>
          <w:tcPr>
            <w:tcW w:w="2520" w:type="dxa"/>
            <w:gridSpan w:val="2"/>
            <w:shd w:val="clear" w:color="auto" w:fill="auto"/>
          </w:tcPr>
          <w:p w14:paraId="65EF4999" w14:textId="77777777" w:rsidR="00F449CB" w:rsidRPr="006169DC" w:rsidRDefault="00F449CB" w:rsidP="00F449CB">
            <w:pPr>
              <w:rPr>
                <w:rFonts w:cs="Arial"/>
                <w:sz w:val="18"/>
                <w:szCs w:val="18"/>
              </w:rPr>
            </w:pPr>
            <w:r w:rsidRPr="006169DC">
              <w:rPr>
                <w:rFonts w:cs="Arial"/>
                <w:sz w:val="18"/>
                <w:szCs w:val="18"/>
              </w:rPr>
              <w:t>Launcher operations</w:t>
            </w:r>
          </w:p>
        </w:tc>
        <w:tc>
          <w:tcPr>
            <w:tcW w:w="792" w:type="dxa"/>
            <w:shd w:val="clear" w:color="auto" w:fill="auto"/>
          </w:tcPr>
          <w:p w14:paraId="27E7666C"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shd w:val="clear" w:color="auto" w:fill="auto"/>
          </w:tcPr>
          <w:p w14:paraId="73511007"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tcPr>
          <w:p w14:paraId="07E0D1BC"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tcPr>
          <w:p w14:paraId="56DAD01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236D13EA"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2AA1B587" w14:textId="77777777" w:rsidR="00F449CB" w:rsidRPr="006169DC" w:rsidRDefault="00F449CB" w:rsidP="00F449CB">
            <w:pPr>
              <w:rPr>
                <w:rFonts w:cs="Arial"/>
                <w:bCs/>
                <w:sz w:val="16"/>
                <w:szCs w:val="16"/>
              </w:rPr>
            </w:pPr>
          </w:p>
        </w:tc>
      </w:tr>
      <w:tr w:rsidR="00F449CB" w:rsidRPr="006169DC" w14:paraId="4C863BB9" w14:textId="77777777" w:rsidTr="00F449CB">
        <w:tc>
          <w:tcPr>
            <w:tcW w:w="900" w:type="dxa"/>
            <w:shd w:val="clear" w:color="auto" w:fill="auto"/>
          </w:tcPr>
          <w:p w14:paraId="40BE2A95"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_Ref216256454 \r \h </w:instrText>
            </w:r>
            <w:r w:rsidRPr="006169DC">
              <w:rPr>
                <w:rFonts w:cs="Arial"/>
                <w:sz w:val="18"/>
                <w:szCs w:val="18"/>
              </w:rPr>
            </w:r>
            <w:r w:rsidRPr="006169DC">
              <w:rPr>
                <w:rFonts w:cs="Arial"/>
                <w:sz w:val="18"/>
                <w:szCs w:val="18"/>
              </w:rPr>
              <w:fldChar w:fldCharType="separate"/>
            </w:r>
            <w:r w:rsidR="002C3C4C">
              <w:rPr>
                <w:rFonts w:cs="Arial"/>
                <w:sz w:val="18"/>
                <w:szCs w:val="18"/>
              </w:rPr>
              <w:t>6.6.2.2</w:t>
            </w:r>
            <w:r w:rsidRPr="006169DC">
              <w:rPr>
                <w:rFonts w:cs="Arial"/>
                <w:sz w:val="18"/>
                <w:szCs w:val="18"/>
              </w:rPr>
              <w:fldChar w:fldCharType="end"/>
            </w:r>
          </w:p>
        </w:tc>
        <w:tc>
          <w:tcPr>
            <w:tcW w:w="2520" w:type="dxa"/>
            <w:gridSpan w:val="2"/>
            <w:shd w:val="clear" w:color="auto" w:fill="auto"/>
          </w:tcPr>
          <w:p w14:paraId="5A747031" w14:textId="77777777" w:rsidR="00F449CB" w:rsidRPr="006169DC" w:rsidRDefault="00F449CB" w:rsidP="00F449CB">
            <w:pPr>
              <w:rPr>
                <w:rFonts w:cs="Arial"/>
                <w:sz w:val="18"/>
                <w:szCs w:val="18"/>
              </w:rPr>
            </w:pPr>
            <w:r w:rsidRPr="006169DC">
              <w:rPr>
                <w:rFonts w:cs="Arial"/>
                <w:sz w:val="18"/>
                <w:szCs w:val="18"/>
              </w:rPr>
              <w:t>Contamination</w:t>
            </w:r>
          </w:p>
        </w:tc>
        <w:tc>
          <w:tcPr>
            <w:tcW w:w="792" w:type="dxa"/>
            <w:shd w:val="clear" w:color="auto" w:fill="auto"/>
          </w:tcPr>
          <w:p w14:paraId="4000EE6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7EC5CC4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53A1C0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153065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9276631"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78821D1" w14:textId="77777777" w:rsidR="00F449CB" w:rsidRPr="006169DC" w:rsidRDefault="00F449CB" w:rsidP="00F449CB">
            <w:pPr>
              <w:rPr>
                <w:rFonts w:cs="Arial"/>
                <w:bCs/>
                <w:sz w:val="16"/>
                <w:szCs w:val="16"/>
              </w:rPr>
            </w:pPr>
          </w:p>
        </w:tc>
      </w:tr>
      <w:tr w:rsidR="00F449CB" w:rsidRPr="006169DC" w14:paraId="1EC600F0" w14:textId="77777777" w:rsidTr="00F449CB">
        <w:tc>
          <w:tcPr>
            <w:tcW w:w="900" w:type="dxa"/>
            <w:shd w:val="clear" w:color="auto" w:fill="auto"/>
          </w:tcPr>
          <w:p w14:paraId="54ADF828"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_Ref216256475 \r \h </w:instrText>
            </w:r>
            <w:r w:rsidRPr="006169DC">
              <w:rPr>
                <w:rFonts w:cs="Arial"/>
                <w:sz w:val="18"/>
                <w:szCs w:val="18"/>
              </w:rPr>
            </w:r>
            <w:r w:rsidRPr="006169DC">
              <w:rPr>
                <w:rFonts w:cs="Arial"/>
                <w:sz w:val="18"/>
                <w:szCs w:val="18"/>
              </w:rPr>
              <w:fldChar w:fldCharType="separate"/>
            </w:r>
            <w:r w:rsidR="002C3C4C">
              <w:rPr>
                <w:rFonts w:cs="Arial"/>
                <w:sz w:val="18"/>
                <w:szCs w:val="18"/>
              </w:rPr>
              <w:t>6.6.2.3</w:t>
            </w:r>
            <w:r w:rsidRPr="006169DC">
              <w:rPr>
                <w:rFonts w:cs="Arial"/>
                <w:sz w:val="18"/>
                <w:szCs w:val="18"/>
              </w:rPr>
              <w:fldChar w:fldCharType="end"/>
            </w:r>
          </w:p>
        </w:tc>
        <w:tc>
          <w:tcPr>
            <w:tcW w:w="2520" w:type="dxa"/>
            <w:gridSpan w:val="2"/>
            <w:shd w:val="clear" w:color="auto" w:fill="auto"/>
          </w:tcPr>
          <w:p w14:paraId="3115E91A" w14:textId="77777777" w:rsidR="00F449CB" w:rsidRPr="006169DC" w:rsidRDefault="00F449CB" w:rsidP="00F449CB">
            <w:pPr>
              <w:rPr>
                <w:rFonts w:cs="Arial"/>
                <w:sz w:val="18"/>
                <w:szCs w:val="18"/>
              </w:rPr>
            </w:pPr>
            <w:r w:rsidRPr="006169DC">
              <w:rPr>
                <w:rFonts w:cs="Arial"/>
                <w:sz w:val="18"/>
                <w:szCs w:val="18"/>
              </w:rPr>
              <w:t>Flight rules</w:t>
            </w:r>
          </w:p>
        </w:tc>
        <w:tc>
          <w:tcPr>
            <w:tcW w:w="792" w:type="dxa"/>
            <w:shd w:val="clear" w:color="auto" w:fill="auto"/>
          </w:tcPr>
          <w:p w14:paraId="309C6ABB"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shd w:val="clear" w:color="auto" w:fill="auto"/>
          </w:tcPr>
          <w:p w14:paraId="7BB74B11"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tcPr>
          <w:p w14:paraId="41C7C1C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7622A8A"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Pr>
          <w:p w14:paraId="7C06C6E5"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2B094C6F" w14:textId="77777777" w:rsidR="00F449CB" w:rsidRPr="006169DC" w:rsidRDefault="00F449CB" w:rsidP="00F449CB">
            <w:pPr>
              <w:rPr>
                <w:rFonts w:cs="Arial"/>
                <w:bCs/>
                <w:sz w:val="16"/>
                <w:szCs w:val="16"/>
              </w:rPr>
            </w:pPr>
          </w:p>
        </w:tc>
      </w:tr>
      <w:tr w:rsidR="00F449CB" w:rsidRPr="006169DC" w14:paraId="6A5575E1" w14:textId="77777777" w:rsidTr="00F449CB">
        <w:tc>
          <w:tcPr>
            <w:tcW w:w="900" w:type="dxa"/>
            <w:shd w:val="clear" w:color="auto" w:fill="auto"/>
          </w:tcPr>
          <w:p w14:paraId="2D1EBD06"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_Ref216256499 \r \h </w:instrText>
            </w:r>
            <w:r w:rsidRPr="006169DC">
              <w:rPr>
                <w:rFonts w:cs="Arial"/>
                <w:sz w:val="18"/>
                <w:szCs w:val="18"/>
              </w:rPr>
            </w:r>
            <w:r w:rsidRPr="006169DC">
              <w:rPr>
                <w:rFonts w:cs="Arial"/>
                <w:sz w:val="18"/>
                <w:szCs w:val="18"/>
              </w:rPr>
              <w:fldChar w:fldCharType="separate"/>
            </w:r>
            <w:r w:rsidR="002C3C4C">
              <w:rPr>
                <w:rFonts w:cs="Arial"/>
                <w:sz w:val="18"/>
                <w:szCs w:val="18"/>
              </w:rPr>
              <w:t>6.6.2.4</w:t>
            </w:r>
            <w:r w:rsidRPr="006169DC">
              <w:rPr>
                <w:rFonts w:cs="Arial"/>
                <w:sz w:val="18"/>
                <w:szCs w:val="18"/>
              </w:rPr>
              <w:fldChar w:fldCharType="end"/>
            </w:r>
          </w:p>
        </w:tc>
        <w:tc>
          <w:tcPr>
            <w:tcW w:w="2520" w:type="dxa"/>
            <w:gridSpan w:val="2"/>
            <w:shd w:val="clear" w:color="auto" w:fill="auto"/>
          </w:tcPr>
          <w:p w14:paraId="0F464DC0" w14:textId="77777777" w:rsidR="00F449CB" w:rsidRPr="006169DC" w:rsidRDefault="00F449CB" w:rsidP="00F449CB">
            <w:pPr>
              <w:rPr>
                <w:rFonts w:cs="Arial"/>
                <w:sz w:val="18"/>
                <w:szCs w:val="18"/>
              </w:rPr>
            </w:pPr>
            <w:r w:rsidRPr="006169DC">
              <w:rPr>
                <w:rFonts w:cs="Arial"/>
                <w:sz w:val="18"/>
                <w:szCs w:val="18"/>
              </w:rPr>
              <w:t>Hazardous commanding control</w:t>
            </w:r>
          </w:p>
        </w:tc>
        <w:tc>
          <w:tcPr>
            <w:tcW w:w="792" w:type="dxa"/>
            <w:shd w:val="clear" w:color="auto" w:fill="auto"/>
          </w:tcPr>
          <w:p w14:paraId="17216591" w14:textId="77777777" w:rsidR="00F449CB" w:rsidRPr="006169DC" w:rsidRDefault="00F449CB" w:rsidP="00F449CB">
            <w:pPr>
              <w:jc w:val="center"/>
              <w:rPr>
                <w:rFonts w:cs="Arial"/>
                <w:sz w:val="18"/>
                <w:szCs w:val="18"/>
              </w:rPr>
            </w:pPr>
            <w:r w:rsidRPr="006169DC">
              <w:rPr>
                <w:rFonts w:cs="Arial"/>
                <w:sz w:val="18"/>
                <w:szCs w:val="18"/>
              </w:rPr>
              <w:t xml:space="preserve">P/A </w:t>
            </w:r>
            <w:r w:rsidRPr="006169DC">
              <w:rPr>
                <w:rFonts w:cs="Arial"/>
                <w:sz w:val="18"/>
                <w:szCs w:val="18"/>
                <w:vertAlign w:val="superscript"/>
              </w:rPr>
              <w:t>9</w:t>
            </w:r>
          </w:p>
        </w:tc>
        <w:tc>
          <w:tcPr>
            <w:tcW w:w="792" w:type="dxa"/>
            <w:gridSpan w:val="2"/>
            <w:shd w:val="clear" w:color="auto" w:fill="auto"/>
          </w:tcPr>
          <w:p w14:paraId="7742229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F3626E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B7ED478" w14:textId="77777777" w:rsidR="00F449CB" w:rsidRPr="006169DC" w:rsidRDefault="00F449CB" w:rsidP="00F449CB">
            <w:pPr>
              <w:jc w:val="center"/>
              <w:rPr>
                <w:rFonts w:cs="Arial"/>
                <w:sz w:val="18"/>
                <w:szCs w:val="18"/>
              </w:rPr>
            </w:pPr>
            <w:r w:rsidRPr="006169DC">
              <w:rPr>
                <w:rFonts w:cs="Arial"/>
                <w:sz w:val="18"/>
                <w:szCs w:val="18"/>
              </w:rPr>
              <w:t xml:space="preserve">P/A </w:t>
            </w:r>
            <w:r w:rsidRPr="006169DC">
              <w:rPr>
                <w:rFonts w:cs="Arial"/>
                <w:sz w:val="18"/>
                <w:szCs w:val="18"/>
                <w:vertAlign w:val="superscript"/>
              </w:rPr>
              <w:t>9</w:t>
            </w:r>
          </w:p>
        </w:tc>
        <w:tc>
          <w:tcPr>
            <w:tcW w:w="792" w:type="dxa"/>
            <w:gridSpan w:val="2"/>
          </w:tcPr>
          <w:p w14:paraId="6BA9B8B0"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691F2182" w14:textId="77777777" w:rsidR="00F449CB" w:rsidRPr="006169DC" w:rsidRDefault="00F449CB" w:rsidP="00F449CB">
            <w:pPr>
              <w:rPr>
                <w:rFonts w:cs="Arial"/>
                <w:bCs/>
                <w:sz w:val="16"/>
                <w:szCs w:val="16"/>
              </w:rPr>
            </w:pPr>
            <w:r w:rsidRPr="006169DC">
              <w:rPr>
                <w:rFonts w:cs="Arial"/>
                <w:bCs/>
                <w:sz w:val="16"/>
                <w:szCs w:val="16"/>
                <w:vertAlign w:val="superscript"/>
              </w:rPr>
              <w:t>9</w:t>
            </w:r>
            <w:r w:rsidRPr="006169DC">
              <w:rPr>
                <w:rFonts w:cs="Arial"/>
                <w:bCs/>
                <w:sz w:val="16"/>
                <w:szCs w:val="16"/>
              </w:rPr>
              <w:t>) Applicable to unmanned system before lift-off</w:t>
            </w:r>
          </w:p>
        </w:tc>
      </w:tr>
      <w:tr w:rsidR="00F449CB" w:rsidRPr="006169DC" w14:paraId="0E790A61" w14:textId="77777777" w:rsidTr="00F449CB">
        <w:tc>
          <w:tcPr>
            <w:tcW w:w="900" w:type="dxa"/>
            <w:shd w:val="clear" w:color="auto" w:fill="auto"/>
          </w:tcPr>
          <w:p w14:paraId="6B982A07"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_Ref216256527 \r \h </w:instrText>
            </w:r>
            <w:r w:rsidRPr="006169DC">
              <w:rPr>
                <w:rFonts w:cs="Arial"/>
                <w:sz w:val="18"/>
                <w:szCs w:val="18"/>
              </w:rPr>
            </w:r>
            <w:r w:rsidRPr="006169DC">
              <w:rPr>
                <w:rFonts w:cs="Arial"/>
                <w:sz w:val="18"/>
                <w:szCs w:val="18"/>
              </w:rPr>
              <w:fldChar w:fldCharType="separate"/>
            </w:r>
            <w:r w:rsidR="002C3C4C">
              <w:rPr>
                <w:rFonts w:cs="Arial"/>
                <w:sz w:val="18"/>
                <w:szCs w:val="18"/>
              </w:rPr>
              <w:t>6.6.2.5</w:t>
            </w:r>
            <w:r w:rsidRPr="006169DC">
              <w:rPr>
                <w:rFonts w:cs="Arial"/>
                <w:sz w:val="18"/>
                <w:szCs w:val="18"/>
              </w:rPr>
              <w:fldChar w:fldCharType="end"/>
            </w:r>
          </w:p>
        </w:tc>
        <w:tc>
          <w:tcPr>
            <w:tcW w:w="2520" w:type="dxa"/>
            <w:gridSpan w:val="2"/>
            <w:shd w:val="clear" w:color="auto" w:fill="auto"/>
          </w:tcPr>
          <w:p w14:paraId="479140F5" w14:textId="77777777" w:rsidR="00F449CB" w:rsidRPr="006169DC" w:rsidRDefault="00F449CB" w:rsidP="00F449CB">
            <w:pPr>
              <w:rPr>
                <w:rFonts w:cs="Arial"/>
                <w:sz w:val="18"/>
                <w:szCs w:val="18"/>
              </w:rPr>
            </w:pPr>
            <w:r w:rsidRPr="006169DC">
              <w:rPr>
                <w:rFonts w:cs="Arial"/>
                <w:sz w:val="18"/>
                <w:szCs w:val="18"/>
              </w:rPr>
              <w:t>Mission operation change control</w:t>
            </w:r>
          </w:p>
        </w:tc>
        <w:tc>
          <w:tcPr>
            <w:tcW w:w="792" w:type="dxa"/>
            <w:shd w:val="clear" w:color="auto" w:fill="auto"/>
          </w:tcPr>
          <w:p w14:paraId="2A75DEEE"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shd w:val="clear" w:color="auto" w:fill="auto"/>
          </w:tcPr>
          <w:p w14:paraId="06F627D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C62C1E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3B5F5F0"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Pr>
          <w:p w14:paraId="56A8E069"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27B60F63" w14:textId="77777777" w:rsidR="00F449CB" w:rsidRPr="006169DC" w:rsidRDefault="00F449CB" w:rsidP="00F449CB">
            <w:pPr>
              <w:rPr>
                <w:rFonts w:cs="Arial"/>
                <w:bCs/>
                <w:sz w:val="16"/>
                <w:szCs w:val="16"/>
              </w:rPr>
            </w:pPr>
          </w:p>
        </w:tc>
      </w:tr>
      <w:tr w:rsidR="00F449CB" w:rsidRPr="006169DC" w14:paraId="67A8C12B" w14:textId="77777777" w:rsidTr="00F449CB">
        <w:tc>
          <w:tcPr>
            <w:tcW w:w="900" w:type="dxa"/>
            <w:shd w:val="clear" w:color="auto" w:fill="auto"/>
          </w:tcPr>
          <w:p w14:paraId="548FF4AB"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_Ref216256558 \r \h </w:instrText>
            </w:r>
            <w:r w:rsidRPr="006169DC">
              <w:rPr>
                <w:rFonts w:cs="Arial"/>
                <w:sz w:val="18"/>
                <w:szCs w:val="18"/>
              </w:rPr>
            </w:r>
            <w:r w:rsidRPr="006169DC">
              <w:rPr>
                <w:rFonts w:cs="Arial"/>
                <w:sz w:val="18"/>
                <w:szCs w:val="18"/>
              </w:rPr>
              <w:fldChar w:fldCharType="separate"/>
            </w:r>
            <w:r w:rsidR="002C3C4C">
              <w:rPr>
                <w:rFonts w:cs="Arial"/>
                <w:sz w:val="18"/>
                <w:szCs w:val="18"/>
              </w:rPr>
              <w:t>6.6.2.6</w:t>
            </w:r>
            <w:r w:rsidRPr="006169DC">
              <w:rPr>
                <w:rFonts w:cs="Arial"/>
                <w:sz w:val="18"/>
                <w:szCs w:val="18"/>
              </w:rPr>
              <w:fldChar w:fldCharType="end"/>
            </w:r>
          </w:p>
        </w:tc>
        <w:tc>
          <w:tcPr>
            <w:tcW w:w="2520" w:type="dxa"/>
            <w:gridSpan w:val="2"/>
            <w:shd w:val="clear" w:color="auto" w:fill="auto"/>
          </w:tcPr>
          <w:p w14:paraId="31AA1E43" w14:textId="77777777" w:rsidR="00F449CB" w:rsidRPr="006169DC" w:rsidRDefault="00F449CB" w:rsidP="00F449CB">
            <w:pPr>
              <w:rPr>
                <w:rFonts w:cs="Arial"/>
                <w:sz w:val="18"/>
                <w:szCs w:val="18"/>
              </w:rPr>
            </w:pPr>
            <w:r w:rsidRPr="006169DC">
              <w:rPr>
                <w:rFonts w:cs="Arial"/>
                <w:sz w:val="18"/>
                <w:szCs w:val="18"/>
              </w:rPr>
              <w:t>Safety surveillance and anomaly control</w:t>
            </w:r>
          </w:p>
        </w:tc>
        <w:tc>
          <w:tcPr>
            <w:tcW w:w="792" w:type="dxa"/>
            <w:shd w:val="clear" w:color="auto" w:fill="auto"/>
          </w:tcPr>
          <w:p w14:paraId="6657B785"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shd w:val="clear" w:color="auto" w:fill="auto"/>
          </w:tcPr>
          <w:p w14:paraId="4E28589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CDB423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2881C04"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Pr>
          <w:p w14:paraId="3AA76573"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2EBB5C3" w14:textId="77777777" w:rsidR="00F449CB" w:rsidRPr="006169DC" w:rsidRDefault="00F449CB" w:rsidP="00F449CB">
            <w:pPr>
              <w:rPr>
                <w:rFonts w:cs="Arial"/>
                <w:bCs/>
                <w:sz w:val="16"/>
                <w:szCs w:val="16"/>
              </w:rPr>
            </w:pPr>
          </w:p>
        </w:tc>
      </w:tr>
      <w:tr w:rsidR="00F449CB" w:rsidRPr="006169DC" w14:paraId="0924B737" w14:textId="77777777" w:rsidTr="00F449CB">
        <w:tc>
          <w:tcPr>
            <w:tcW w:w="900" w:type="dxa"/>
            <w:shd w:val="clear" w:color="auto" w:fill="auto"/>
          </w:tcPr>
          <w:p w14:paraId="50078BD3"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_Ref216256578 \r \h </w:instrText>
            </w:r>
            <w:r w:rsidRPr="006169DC">
              <w:rPr>
                <w:rFonts w:cs="Arial"/>
                <w:sz w:val="18"/>
                <w:szCs w:val="18"/>
              </w:rPr>
            </w:r>
            <w:r w:rsidRPr="006169DC">
              <w:rPr>
                <w:rFonts w:cs="Arial"/>
                <w:sz w:val="18"/>
                <w:szCs w:val="18"/>
              </w:rPr>
              <w:fldChar w:fldCharType="separate"/>
            </w:r>
            <w:r w:rsidR="002C3C4C">
              <w:rPr>
                <w:rFonts w:cs="Arial"/>
                <w:sz w:val="18"/>
                <w:szCs w:val="18"/>
              </w:rPr>
              <w:t>6.6.2.7</w:t>
            </w:r>
            <w:r w:rsidRPr="006169DC">
              <w:rPr>
                <w:rFonts w:cs="Arial"/>
                <w:sz w:val="18"/>
                <w:szCs w:val="18"/>
              </w:rPr>
              <w:fldChar w:fldCharType="end"/>
            </w:r>
          </w:p>
        </w:tc>
        <w:tc>
          <w:tcPr>
            <w:tcW w:w="2520" w:type="dxa"/>
            <w:gridSpan w:val="2"/>
            <w:shd w:val="clear" w:color="auto" w:fill="auto"/>
          </w:tcPr>
          <w:p w14:paraId="4C8C0B7F" w14:textId="77777777" w:rsidR="00F449CB" w:rsidRPr="006169DC" w:rsidRDefault="00F449CB" w:rsidP="00F449CB">
            <w:pPr>
              <w:rPr>
                <w:rFonts w:cs="Arial"/>
                <w:sz w:val="18"/>
                <w:szCs w:val="18"/>
              </w:rPr>
            </w:pPr>
            <w:r w:rsidRPr="006169DC">
              <w:rPr>
                <w:rFonts w:cs="Arial"/>
                <w:sz w:val="18"/>
                <w:szCs w:val="18"/>
              </w:rPr>
              <w:t>Hazardous debris, fallout and impact control</w:t>
            </w:r>
          </w:p>
        </w:tc>
        <w:tc>
          <w:tcPr>
            <w:tcW w:w="792" w:type="dxa"/>
            <w:tcBorders>
              <w:bottom w:val="single" w:sz="4" w:space="0" w:color="auto"/>
            </w:tcBorders>
            <w:shd w:val="clear" w:color="auto" w:fill="auto"/>
          </w:tcPr>
          <w:p w14:paraId="33A1EBEB"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Borders>
              <w:bottom w:val="single" w:sz="4" w:space="0" w:color="auto"/>
            </w:tcBorders>
            <w:shd w:val="clear" w:color="auto" w:fill="auto"/>
          </w:tcPr>
          <w:p w14:paraId="65E4559C"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tcBorders>
              <w:bottom w:val="single" w:sz="4" w:space="0" w:color="auto"/>
            </w:tcBorders>
          </w:tcPr>
          <w:p w14:paraId="03B52734"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tcBorders>
              <w:bottom w:val="single" w:sz="4" w:space="0" w:color="auto"/>
            </w:tcBorders>
          </w:tcPr>
          <w:p w14:paraId="57ADAE1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3CFC64AC"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39AEFCCA" w14:textId="77777777" w:rsidR="00F449CB" w:rsidRPr="006169DC" w:rsidRDefault="00F449CB" w:rsidP="00F449CB">
            <w:pPr>
              <w:rPr>
                <w:rFonts w:cs="Arial"/>
                <w:bCs/>
                <w:sz w:val="16"/>
                <w:szCs w:val="16"/>
              </w:rPr>
            </w:pPr>
          </w:p>
        </w:tc>
      </w:tr>
      <w:tr w:rsidR="00F449CB" w:rsidRPr="006169DC" w14:paraId="4B429393" w14:textId="77777777" w:rsidTr="00F449CB">
        <w:tc>
          <w:tcPr>
            <w:tcW w:w="900" w:type="dxa"/>
            <w:shd w:val="clear" w:color="auto" w:fill="auto"/>
          </w:tcPr>
          <w:p w14:paraId="609566AF"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_Ref216256597 \r \h </w:instrText>
            </w:r>
            <w:r w:rsidRPr="006169DC">
              <w:rPr>
                <w:rFonts w:cs="Arial"/>
                <w:sz w:val="18"/>
                <w:szCs w:val="18"/>
              </w:rPr>
            </w:r>
            <w:r w:rsidRPr="006169DC">
              <w:rPr>
                <w:rFonts w:cs="Arial"/>
                <w:sz w:val="18"/>
                <w:szCs w:val="18"/>
              </w:rPr>
              <w:fldChar w:fldCharType="separate"/>
            </w:r>
            <w:r w:rsidR="002C3C4C">
              <w:rPr>
                <w:rFonts w:cs="Arial"/>
                <w:sz w:val="18"/>
                <w:szCs w:val="18"/>
              </w:rPr>
              <w:t>6.6.3</w:t>
            </w:r>
            <w:r w:rsidRPr="006169DC">
              <w:rPr>
                <w:rFonts w:cs="Arial"/>
                <w:sz w:val="18"/>
                <w:szCs w:val="18"/>
              </w:rPr>
              <w:fldChar w:fldCharType="end"/>
            </w:r>
          </w:p>
        </w:tc>
        <w:tc>
          <w:tcPr>
            <w:tcW w:w="2520" w:type="dxa"/>
            <w:gridSpan w:val="2"/>
            <w:shd w:val="clear" w:color="auto" w:fill="auto"/>
          </w:tcPr>
          <w:p w14:paraId="5E914022" w14:textId="77777777" w:rsidR="00F449CB" w:rsidRPr="006169DC" w:rsidRDefault="00F449CB" w:rsidP="00F449CB">
            <w:pPr>
              <w:rPr>
                <w:rFonts w:cs="Arial"/>
                <w:sz w:val="18"/>
                <w:szCs w:val="18"/>
              </w:rPr>
            </w:pPr>
            <w:r w:rsidRPr="006169DC">
              <w:rPr>
                <w:rFonts w:cs="Arial"/>
                <w:sz w:val="18"/>
                <w:szCs w:val="18"/>
              </w:rPr>
              <w:t>Ground operations</w:t>
            </w:r>
          </w:p>
        </w:tc>
        <w:tc>
          <w:tcPr>
            <w:tcW w:w="792" w:type="dxa"/>
            <w:shd w:val="clear" w:color="auto" w:fill="auto"/>
          </w:tcPr>
          <w:p w14:paraId="05563C29" w14:textId="77777777" w:rsidR="00F449CB" w:rsidRPr="006169DC" w:rsidRDefault="00F449CB" w:rsidP="00F449CB">
            <w:pPr>
              <w:jc w:val="center"/>
              <w:rPr>
                <w:rFonts w:cs="Arial"/>
                <w:sz w:val="18"/>
                <w:szCs w:val="18"/>
              </w:rPr>
            </w:pPr>
          </w:p>
        </w:tc>
        <w:tc>
          <w:tcPr>
            <w:tcW w:w="792" w:type="dxa"/>
            <w:gridSpan w:val="2"/>
            <w:shd w:val="clear" w:color="auto" w:fill="auto"/>
          </w:tcPr>
          <w:p w14:paraId="584EA245" w14:textId="77777777" w:rsidR="00F449CB" w:rsidRPr="006169DC" w:rsidRDefault="00F449CB" w:rsidP="00F449CB">
            <w:pPr>
              <w:jc w:val="center"/>
              <w:rPr>
                <w:rFonts w:cs="Arial"/>
                <w:sz w:val="18"/>
                <w:szCs w:val="18"/>
              </w:rPr>
            </w:pPr>
          </w:p>
        </w:tc>
        <w:tc>
          <w:tcPr>
            <w:tcW w:w="792" w:type="dxa"/>
          </w:tcPr>
          <w:p w14:paraId="5BB425CE" w14:textId="77777777" w:rsidR="00F449CB" w:rsidRPr="006169DC" w:rsidRDefault="00F449CB" w:rsidP="00F449CB">
            <w:pPr>
              <w:jc w:val="center"/>
              <w:rPr>
                <w:rFonts w:cs="Arial"/>
                <w:sz w:val="18"/>
                <w:szCs w:val="18"/>
              </w:rPr>
            </w:pPr>
          </w:p>
        </w:tc>
        <w:tc>
          <w:tcPr>
            <w:tcW w:w="792" w:type="dxa"/>
          </w:tcPr>
          <w:p w14:paraId="291B2987" w14:textId="77777777" w:rsidR="00F449CB" w:rsidRPr="006169DC" w:rsidRDefault="00F449CB" w:rsidP="00F449CB">
            <w:pPr>
              <w:jc w:val="center"/>
              <w:rPr>
                <w:rFonts w:cs="Arial"/>
                <w:sz w:val="18"/>
                <w:szCs w:val="18"/>
              </w:rPr>
            </w:pPr>
          </w:p>
        </w:tc>
        <w:tc>
          <w:tcPr>
            <w:tcW w:w="792" w:type="dxa"/>
            <w:gridSpan w:val="2"/>
          </w:tcPr>
          <w:p w14:paraId="1214E3C8" w14:textId="77777777" w:rsidR="00F449CB" w:rsidRPr="006169DC" w:rsidRDefault="00F449CB" w:rsidP="00F449CB">
            <w:pPr>
              <w:jc w:val="center"/>
              <w:rPr>
                <w:rFonts w:cs="Arial"/>
                <w:sz w:val="18"/>
                <w:szCs w:val="18"/>
              </w:rPr>
            </w:pPr>
          </w:p>
        </w:tc>
        <w:tc>
          <w:tcPr>
            <w:tcW w:w="1800" w:type="dxa"/>
            <w:shd w:val="clear" w:color="auto" w:fill="auto"/>
          </w:tcPr>
          <w:p w14:paraId="46732AED" w14:textId="77777777" w:rsidR="00F449CB" w:rsidRPr="006169DC" w:rsidRDefault="00F449CB" w:rsidP="00F449CB">
            <w:pPr>
              <w:rPr>
                <w:rFonts w:cs="Arial"/>
                <w:bCs/>
                <w:sz w:val="16"/>
                <w:szCs w:val="16"/>
              </w:rPr>
            </w:pPr>
          </w:p>
        </w:tc>
      </w:tr>
      <w:tr w:rsidR="00F449CB" w:rsidRPr="006169DC" w14:paraId="2342226C" w14:textId="77777777" w:rsidTr="00F449CB">
        <w:tc>
          <w:tcPr>
            <w:tcW w:w="900" w:type="dxa"/>
            <w:shd w:val="clear" w:color="auto" w:fill="auto"/>
          </w:tcPr>
          <w:p w14:paraId="54244132"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_Ref216256676 \r \h </w:instrText>
            </w:r>
            <w:r w:rsidRPr="006169DC">
              <w:rPr>
                <w:rFonts w:cs="Arial"/>
                <w:sz w:val="18"/>
                <w:szCs w:val="18"/>
              </w:rPr>
            </w:r>
            <w:r w:rsidRPr="006169DC">
              <w:rPr>
                <w:rFonts w:cs="Arial"/>
                <w:sz w:val="18"/>
                <w:szCs w:val="18"/>
              </w:rPr>
              <w:fldChar w:fldCharType="separate"/>
            </w:r>
            <w:r w:rsidR="002C3C4C">
              <w:rPr>
                <w:rFonts w:cs="Arial"/>
                <w:sz w:val="18"/>
                <w:szCs w:val="18"/>
              </w:rPr>
              <w:t>6.6.3.1</w:t>
            </w:r>
            <w:r w:rsidRPr="006169DC">
              <w:rPr>
                <w:rFonts w:cs="Arial"/>
                <w:sz w:val="18"/>
                <w:szCs w:val="18"/>
              </w:rPr>
              <w:fldChar w:fldCharType="end"/>
            </w:r>
          </w:p>
        </w:tc>
        <w:tc>
          <w:tcPr>
            <w:tcW w:w="2520" w:type="dxa"/>
            <w:gridSpan w:val="2"/>
            <w:shd w:val="clear" w:color="auto" w:fill="auto"/>
          </w:tcPr>
          <w:p w14:paraId="0DE6105B" w14:textId="77777777" w:rsidR="00F449CB" w:rsidRPr="006169DC" w:rsidRDefault="000D3D36" w:rsidP="00F449CB">
            <w:pPr>
              <w:rPr>
                <w:rFonts w:cs="Arial"/>
                <w:sz w:val="18"/>
                <w:szCs w:val="18"/>
              </w:rPr>
            </w:pPr>
            <w:r w:rsidRPr="006169DC">
              <w:rPr>
                <w:rFonts w:cs="Arial"/>
                <w:sz w:val="18"/>
                <w:szCs w:val="18"/>
              </w:rPr>
              <w:t xml:space="preserve">Applicability </w:t>
            </w:r>
          </w:p>
        </w:tc>
        <w:tc>
          <w:tcPr>
            <w:tcW w:w="792" w:type="dxa"/>
            <w:shd w:val="clear" w:color="auto" w:fill="auto"/>
          </w:tcPr>
          <w:p w14:paraId="4E0E29D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067A1C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2B526A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A97CD3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1CA7E7C9"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073BDB8" w14:textId="77777777" w:rsidR="00F449CB" w:rsidRPr="006169DC" w:rsidRDefault="00F449CB" w:rsidP="00F449CB">
            <w:pPr>
              <w:rPr>
                <w:rFonts w:cs="Arial"/>
                <w:bCs/>
                <w:sz w:val="16"/>
                <w:szCs w:val="16"/>
              </w:rPr>
            </w:pPr>
          </w:p>
        </w:tc>
      </w:tr>
      <w:tr w:rsidR="00F449CB" w:rsidRPr="006169DC" w14:paraId="335A81BE" w14:textId="77777777" w:rsidTr="00F449CB">
        <w:tc>
          <w:tcPr>
            <w:tcW w:w="900" w:type="dxa"/>
            <w:shd w:val="clear" w:color="auto" w:fill="auto"/>
          </w:tcPr>
          <w:p w14:paraId="3B2F5656"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_Ref216256725 \r \h </w:instrText>
            </w:r>
            <w:r w:rsidRPr="006169DC">
              <w:rPr>
                <w:rFonts w:cs="Arial"/>
                <w:sz w:val="18"/>
                <w:szCs w:val="18"/>
              </w:rPr>
            </w:r>
            <w:r w:rsidRPr="006169DC">
              <w:rPr>
                <w:rFonts w:cs="Arial"/>
                <w:sz w:val="18"/>
                <w:szCs w:val="18"/>
              </w:rPr>
              <w:fldChar w:fldCharType="separate"/>
            </w:r>
            <w:r w:rsidR="002C3C4C">
              <w:rPr>
                <w:rFonts w:cs="Arial"/>
                <w:sz w:val="18"/>
                <w:szCs w:val="18"/>
              </w:rPr>
              <w:t>6.6.3.2</w:t>
            </w:r>
            <w:r w:rsidRPr="006169DC">
              <w:rPr>
                <w:rFonts w:cs="Arial"/>
                <w:sz w:val="18"/>
                <w:szCs w:val="18"/>
              </w:rPr>
              <w:fldChar w:fldCharType="end"/>
            </w:r>
          </w:p>
        </w:tc>
        <w:tc>
          <w:tcPr>
            <w:tcW w:w="2520" w:type="dxa"/>
            <w:gridSpan w:val="2"/>
            <w:shd w:val="clear" w:color="auto" w:fill="auto"/>
          </w:tcPr>
          <w:p w14:paraId="220FF790" w14:textId="77777777" w:rsidR="00F449CB" w:rsidRPr="006169DC" w:rsidRDefault="00F449CB" w:rsidP="00F449CB">
            <w:pPr>
              <w:rPr>
                <w:rFonts w:cs="Arial"/>
                <w:sz w:val="18"/>
                <w:szCs w:val="18"/>
              </w:rPr>
            </w:pPr>
            <w:r w:rsidRPr="006169DC">
              <w:rPr>
                <w:rFonts w:cs="Arial"/>
                <w:sz w:val="18"/>
                <w:szCs w:val="18"/>
              </w:rPr>
              <w:t>Initiation</w:t>
            </w:r>
          </w:p>
        </w:tc>
        <w:tc>
          <w:tcPr>
            <w:tcW w:w="792" w:type="dxa"/>
            <w:shd w:val="clear" w:color="auto" w:fill="auto"/>
          </w:tcPr>
          <w:p w14:paraId="59990C6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5F7CC08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FF1D17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AFE338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550A8AD8"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07D560A" w14:textId="77777777" w:rsidR="00F449CB" w:rsidRPr="006169DC" w:rsidRDefault="00F449CB" w:rsidP="00F449CB">
            <w:pPr>
              <w:rPr>
                <w:rFonts w:cs="Arial"/>
                <w:bCs/>
                <w:sz w:val="16"/>
                <w:szCs w:val="16"/>
              </w:rPr>
            </w:pPr>
          </w:p>
        </w:tc>
      </w:tr>
      <w:tr w:rsidR="00F449CB" w:rsidRPr="006169DC" w14:paraId="2A4314FC" w14:textId="77777777" w:rsidTr="00F449CB">
        <w:tc>
          <w:tcPr>
            <w:tcW w:w="900" w:type="dxa"/>
            <w:shd w:val="clear" w:color="auto" w:fill="auto"/>
          </w:tcPr>
          <w:p w14:paraId="32303422"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_Ref216256780 \r \h </w:instrText>
            </w:r>
            <w:r w:rsidRPr="006169DC">
              <w:rPr>
                <w:rFonts w:cs="Arial"/>
                <w:sz w:val="18"/>
                <w:szCs w:val="18"/>
              </w:rPr>
            </w:r>
            <w:r w:rsidRPr="006169DC">
              <w:rPr>
                <w:rFonts w:cs="Arial"/>
                <w:sz w:val="18"/>
                <w:szCs w:val="18"/>
              </w:rPr>
              <w:fldChar w:fldCharType="separate"/>
            </w:r>
            <w:r w:rsidR="002C3C4C">
              <w:rPr>
                <w:rFonts w:cs="Arial"/>
                <w:sz w:val="18"/>
                <w:szCs w:val="18"/>
              </w:rPr>
              <w:t>6.6.3.3</w:t>
            </w:r>
            <w:r w:rsidRPr="006169DC">
              <w:rPr>
                <w:rFonts w:cs="Arial"/>
                <w:sz w:val="18"/>
                <w:szCs w:val="18"/>
              </w:rPr>
              <w:fldChar w:fldCharType="end"/>
            </w:r>
          </w:p>
        </w:tc>
        <w:tc>
          <w:tcPr>
            <w:tcW w:w="2520" w:type="dxa"/>
            <w:gridSpan w:val="2"/>
            <w:shd w:val="clear" w:color="auto" w:fill="auto"/>
          </w:tcPr>
          <w:p w14:paraId="7E4CDB95" w14:textId="77777777" w:rsidR="00F449CB" w:rsidRPr="006169DC" w:rsidRDefault="00F449CB" w:rsidP="00F449CB">
            <w:pPr>
              <w:rPr>
                <w:rFonts w:cs="Arial"/>
                <w:sz w:val="18"/>
                <w:szCs w:val="18"/>
              </w:rPr>
            </w:pPr>
            <w:r w:rsidRPr="006169DC">
              <w:rPr>
                <w:rFonts w:cs="Arial"/>
                <w:sz w:val="18"/>
                <w:szCs w:val="18"/>
              </w:rPr>
              <w:t>Review and inspection</w:t>
            </w:r>
          </w:p>
        </w:tc>
        <w:tc>
          <w:tcPr>
            <w:tcW w:w="792" w:type="dxa"/>
            <w:shd w:val="clear" w:color="auto" w:fill="auto"/>
          </w:tcPr>
          <w:p w14:paraId="6590DE2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1A7AEA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8E300E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7A64A0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2173B98A"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6FA1B900" w14:textId="77777777" w:rsidR="00F449CB" w:rsidRPr="006169DC" w:rsidRDefault="00F449CB" w:rsidP="00F449CB">
            <w:pPr>
              <w:rPr>
                <w:rFonts w:cs="Arial"/>
                <w:bCs/>
                <w:sz w:val="16"/>
                <w:szCs w:val="16"/>
              </w:rPr>
            </w:pPr>
          </w:p>
        </w:tc>
      </w:tr>
      <w:tr w:rsidR="00F449CB" w:rsidRPr="006169DC" w14:paraId="59EDA070" w14:textId="77777777" w:rsidTr="00F449CB">
        <w:tc>
          <w:tcPr>
            <w:tcW w:w="900" w:type="dxa"/>
            <w:shd w:val="clear" w:color="auto" w:fill="auto"/>
          </w:tcPr>
          <w:p w14:paraId="6A88D53F"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_Ref216256798 \r \h </w:instrText>
            </w:r>
            <w:r w:rsidRPr="006169DC">
              <w:rPr>
                <w:rFonts w:cs="Arial"/>
                <w:sz w:val="18"/>
                <w:szCs w:val="18"/>
              </w:rPr>
            </w:r>
            <w:r w:rsidRPr="006169DC">
              <w:rPr>
                <w:rFonts w:cs="Arial"/>
                <w:sz w:val="18"/>
                <w:szCs w:val="18"/>
              </w:rPr>
              <w:fldChar w:fldCharType="separate"/>
            </w:r>
            <w:r w:rsidR="002C3C4C">
              <w:rPr>
                <w:rFonts w:cs="Arial"/>
                <w:sz w:val="18"/>
                <w:szCs w:val="18"/>
              </w:rPr>
              <w:t>6.6.3.4</w:t>
            </w:r>
            <w:r w:rsidRPr="006169DC">
              <w:rPr>
                <w:rFonts w:cs="Arial"/>
                <w:sz w:val="18"/>
                <w:szCs w:val="18"/>
              </w:rPr>
              <w:fldChar w:fldCharType="end"/>
            </w:r>
          </w:p>
        </w:tc>
        <w:tc>
          <w:tcPr>
            <w:tcW w:w="2520" w:type="dxa"/>
            <w:gridSpan w:val="2"/>
            <w:shd w:val="clear" w:color="auto" w:fill="auto"/>
          </w:tcPr>
          <w:p w14:paraId="1E69B997" w14:textId="77777777" w:rsidR="00F449CB" w:rsidRPr="006169DC" w:rsidRDefault="00F449CB" w:rsidP="00F449CB">
            <w:pPr>
              <w:rPr>
                <w:rFonts w:cs="Arial"/>
                <w:sz w:val="18"/>
                <w:szCs w:val="18"/>
              </w:rPr>
            </w:pPr>
            <w:r w:rsidRPr="006169DC">
              <w:rPr>
                <w:rFonts w:cs="Arial"/>
                <w:sz w:val="18"/>
                <w:szCs w:val="18"/>
              </w:rPr>
              <w:t>Hazardous operations</w:t>
            </w:r>
          </w:p>
        </w:tc>
        <w:tc>
          <w:tcPr>
            <w:tcW w:w="792" w:type="dxa"/>
            <w:tcBorders>
              <w:bottom w:val="single" w:sz="4" w:space="0" w:color="auto"/>
            </w:tcBorders>
            <w:shd w:val="clear" w:color="auto" w:fill="auto"/>
          </w:tcPr>
          <w:p w14:paraId="5901985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2D3D39B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20DADBB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072CFAD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639EE1E4"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614CC9FC" w14:textId="77777777" w:rsidR="00F449CB" w:rsidRPr="006169DC" w:rsidRDefault="00F449CB" w:rsidP="00F449CB">
            <w:pPr>
              <w:rPr>
                <w:rFonts w:cs="Arial"/>
                <w:bCs/>
                <w:sz w:val="16"/>
                <w:szCs w:val="16"/>
              </w:rPr>
            </w:pPr>
          </w:p>
        </w:tc>
      </w:tr>
      <w:tr w:rsidR="00F449CB" w:rsidRPr="006169DC" w14:paraId="5ABFA2BB" w14:textId="77777777" w:rsidTr="00F449CB">
        <w:tc>
          <w:tcPr>
            <w:tcW w:w="900" w:type="dxa"/>
            <w:shd w:val="clear" w:color="auto" w:fill="auto"/>
          </w:tcPr>
          <w:p w14:paraId="0C30C501"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_Ref216256822 \r \h </w:instrText>
            </w:r>
            <w:r w:rsidRPr="006169DC">
              <w:rPr>
                <w:rFonts w:cs="Arial"/>
                <w:sz w:val="18"/>
                <w:szCs w:val="18"/>
              </w:rPr>
            </w:r>
            <w:r w:rsidRPr="006169DC">
              <w:rPr>
                <w:rFonts w:cs="Arial"/>
                <w:sz w:val="18"/>
                <w:szCs w:val="18"/>
              </w:rPr>
              <w:fldChar w:fldCharType="separate"/>
            </w:r>
            <w:r w:rsidR="002C3C4C">
              <w:rPr>
                <w:rFonts w:cs="Arial"/>
                <w:sz w:val="18"/>
                <w:szCs w:val="18"/>
              </w:rPr>
              <w:t>6.6.3.5</w:t>
            </w:r>
            <w:r w:rsidRPr="006169DC">
              <w:rPr>
                <w:rFonts w:cs="Arial"/>
                <w:sz w:val="18"/>
                <w:szCs w:val="18"/>
              </w:rPr>
              <w:fldChar w:fldCharType="end"/>
            </w:r>
          </w:p>
        </w:tc>
        <w:tc>
          <w:tcPr>
            <w:tcW w:w="2520" w:type="dxa"/>
            <w:gridSpan w:val="2"/>
            <w:shd w:val="clear" w:color="auto" w:fill="auto"/>
          </w:tcPr>
          <w:p w14:paraId="46026272" w14:textId="77777777" w:rsidR="00F449CB" w:rsidRPr="006169DC" w:rsidRDefault="00F449CB" w:rsidP="00F449CB">
            <w:pPr>
              <w:rPr>
                <w:rFonts w:cs="Arial"/>
                <w:sz w:val="18"/>
                <w:szCs w:val="18"/>
              </w:rPr>
            </w:pPr>
            <w:r w:rsidRPr="006169DC">
              <w:rPr>
                <w:rFonts w:cs="Arial"/>
                <w:sz w:val="18"/>
                <w:szCs w:val="18"/>
              </w:rPr>
              <w:t>Launch and landing site</w:t>
            </w:r>
          </w:p>
        </w:tc>
        <w:tc>
          <w:tcPr>
            <w:tcW w:w="792" w:type="dxa"/>
            <w:shd w:val="clear" w:color="auto" w:fill="auto"/>
          </w:tcPr>
          <w:p w14:paraId="64879A43"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shd w:val="clear" w:color="auto" w:fill="auto"/>
          </w:tcPr>
          <w:p w14:paraId="4135D6EE"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tcPr>
          <w:p w14:paraId="49833317"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tcPr>
          <w:p w14:paraId="494BCFE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7C737C86"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57D15F1" w14:textId="77777777" w:rsidR="00F449CB" w:rsidRPr="006169DC" w:rsidRDefault="00F449CB" w:rsidP="00F449CB">
            <w:pPr>
              <w:rPr>
                <w:rFonts w:cs="Arial"/>
                <w:bCs/>
                <w:sz w:val="16"/>
                <w:szCs w:val="16"/>
              </w:rPr>
            </w:pPr>
          </w:p>
        </w:tc>
      </w:tr>
      <w:tr w:rsidR="00F449CB" w:rsidRPr="006169DC" w14:paraId="6784BB20" w14:textId="77777777" w:rsidTr="00F449CB">
        <w:tc>
          <w:tcPr>
            <w:tcW w:w="900" w:type="dxa"/>
            <w:tcBorders>
              <w:bottom w:val="single" w:sz="18" w:space="0" w:color="auto"/>
            </w:tcBorders>
            <w:shd w:val="clear" w:color="auto" w:fill="auto"/>
          </w:tcPr>
          <w:p w14:paraId="04D2B43B"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_Ref216256849 \r \h </w:instrText>
            </w:r>
            <w:r w:rsidRPr="006169DC">
              <w:rPr>
                <w:rFonts w:cs="Arial"/>
                <w:sz w:val="18"/>
                <w:szCs w:val="18"/>
              </w:rPr>
            </w:r>
            <w:r w:rsidRPr="006169DC">
              <w:rPr>
                <w:rFonts w:cs="Arial"/>
                <w:sz w:val="18"/>
                <w:szCs w:val="18"/>
              </w:rPr>
              <w:fldChar w:fldCharType="separate"/>
            </w:r>
            <w:r w:rsidR="002C3C4C">
              <w:rPr>
                <w:rFonts w:cs="Arial"/>
                <w:sz w:val="18"/>
                <w:szCs w:val="18"/>
              </w:rPr>
              <w:t>6.6.3.6</w:t>
            </w:r>
            <w:r w:rsidRPr="006169DC">
              <w:rPr>
                <w:rFonts w:cs="Arial"/>
                <w:sz w:val="18"/>
                <w:szCs w:val="18"/>
              </w:rPr>
              <w:fldChar w:fldCharType="end"/>
            </w:r>
          </w:p>
        </w:tc>
        <w:tc>
          <w:tcPr>
            <w:tcW w:w="2520" w:type="dxa"/>
            <w:gridSpan w:val="2"/>
            <w:tcBorders>
              <w:bottom w:val="single" w:sz="18" w:space="0" w:color="auto"/>
            </w:tcBorders>
            <w:shd w:val="clear" w:color="auto" w:fill="auto"/>
          </w:tcPr>
          <w:p w14:paraId="2258FC2C" w14:textId="77777777" w:rsidR="00F449CB" w:rsidRPr="006169DC" w:rsidRDefault="00F449CB" w:rsidP="00F449CB">
            <w:pPr>
              <w:rPr>
                <w:rFonts w:cs="Arial"/>
                <w:sz w:val="18"/>
                <w:szCs w:val="18"/>
              </w:rPr>
            </w:pPr>
            <w:r w:rsidRPr="006169DC">
              <w:rPr>
                <w:rFonts w:cs="Arial"/>
                <w:sz w:val="18"/>
                <w:szCs w:val="18"/>
              </w:rPr>
              <w:t>Ground support equipment</w:t>
            </w:r>
          </w:p>
        </w:tc>
        <w:tc>
          <w:tcPr>
            <w:tcW w:w="792" w:type="dxa"/>
            <w:tcBorders>
              <w:bottom w:val="single" w:sz="18" w:space="0" w:color="auto"/>
            </w:tcBorders>
            <w:shd w:val="clear" w:color="auto" w:fill="auto"/>
          </w:tcPr>
          <w:p w14:paraId="4ACEFB6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18" w:space="0" w:color="auto"/>
            </w:tcBorders>
            <w:shd w:val="clear" w:color="auto" w:fill="auto"/>
          </w:tcPr>
          <w:p w14:paraId="01905D7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18" w:space="0" w:color="auto"/>
            </w:tcBorders>
          </w:tcPr>
          <w:p w14:paraId="1A5E620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18" w:space="0" w:color="auto"/>
            </w:tcBorders>
          </w:tcPr>
          <w:p w14:paraId="31E4023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18" w:space="0" w:color="auto"/>
            </w:tcBorders>
          </w:tcPr>
          <w:p w14:paraId="13368CA8"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18" w:space="0" w:color="auto"/>
            </w:tcBorders>
            <w:shd w:val="clear" w:color="auto" w:fill="auto"/>
          </w:tcPr>
          <w:p w14:paraId="2EBEC47D" w14:textId="77777777" w:rsidR="00F449CB" w:rsidRPr="006169DC" w:rsidRDefault="00F449CB" w:rsidP="00F449CB">
            <w:pPr>
              <w:rPr>
                <w:rFonts w:cs="Arial"/>
                <w:bCs/>
                <w:sz w:val="16"/>
                <w:szCs w:val="16"/>
              </w:rPr>
            </w:pPr>
          </w:p>
        </w:tc>
      </w:tr>
      <w:tr w:rsidR="00F449CB" w:rsidRPr="006169DC" w14:paraId="5A52B2D9" w14:textId="77777777" w:rsidTr="00F449CB">
        <w:tc>
          <w:tcPr>
            <w:tcW w:w="900" w:type="dxa"/>
            <w:tcBorders>
              <w:top w:val="single" w:sz="18" w:space="0" w:color="auto"/>
            </w:tcBorders>
            <w:shd w:val="clear" w:color="auto" w:fill="auto"/>
          </w:tcPr>
          <w:p w14:paraId="6A0B964C" w14:textId="77777777" w:rsidR="00F449CB" w:rsidRPr="006169DC" w:rsidRDefault="000D3D36" w:rsidP="00F449CB">
            <w:pPr>
              <w:jc w:val="both"/>
              <w:rPr>
                <w:rFonts w:cs="Arial"/>
                <w:b/>
                <w:sz w:val="18"/>
                <w:szCs w:val="18"/>
              </w:rPr>
            </w:pPr>
            <w:r w:rsidRPr="006169DC">
              <w:rPr>
                <w:rFonts w:cs="Arial"/>
                <w:b/>
                <w:sz w:val="18"/>
                <w:szCs w:val="18"/>
              </w:rPr>
              <w:fldChar w:fldCharType="begin"/>
            </w:r>
            <w:r w:rsidRPr="006169DC">
              <w:rPr>
                <w:rFonts w:cs="Arial"/>
                <w:b/>
                <w:sz w:val="18"/>
                <w:szCs w:val="18"/>
              </w:rPr>
              <w:instrText xml:space="preserve"> REF _Ref216256899 \r \h </w:instrText>
            </w:r>
            <w:r w:rsidRPr="006169DC">
              <w:rPr>
                <w:rFonts w:cs="Arial"/>
                <w:b/>
                <w:sz w:val="18"/>
                <w:szCs w:val="18"/>
              </w:rPr>
            </w:r>
            <w:r w:rsidRPr="006169DC">
              <w:rPr>
                <w:rFonts w:cs="Arial"/>
                <w:b/>
                <w:sz w:val="18"/>
                <w:szCs w:val="18"/>
              </w:rPr>
              <w:fldChar w:fldCharType="separate"/>
            </w:r>
            <w:r w:rsidR="002C3C4C">
              <w:rPr>
                <w:rFonts w:cs="Arial"/>
                <w:b/>
                <w:sz w:val="18"/>
                <w:szCs w:val="18"/>
              </w:rPr>
              <w:t>7</w:t>
            </w:r>
            <w:r w:rsidRPr="006169DC">
              <w:rPr>
                <w:rFonts w:cs="Arial"/>
                <w:b/>
                <w:sz w:val="18"/>
                <w:szCs w:val="18"/>
              </w:rPr>
              <w:fldChar w:fldCharType="end"/>
            </w:r>
          </w:p>
        </w:tc>
        <w:tc>
          <w:tcPr>
            <w:tcW w:w="2520" w:type="dxa"/>
            <w:gridSpan w:val="2"/>
            <w:tcBorders>
              <w:top w:val="single" w:sz="18" w:space="0" w:color="auto"/>
            </w:tcBorders>
            <w:shd w:val="clear" w:color="auto" w:fill="auto"/>
          </w:tcPr>
          <w:p w14:paraId="5991D7B2" w14:textId="77777777" w:rsidR="00F449CB" w:rsidRPr="006169DC" w:rsidRDefault="00F449CB" w:rsidP="00F449CB">
            <w:pPr>
              <w:rPr>
                <w:rFonts w:cs="Arial"/>
                <w:b/>
                <w:sz w:val="18"/>
                <w:szCs w:val="18"/>
              </w:rPr>
            </w:pPr>
            <w:r w:rsidRPr="006169DC">
              <w:rPr>
                <w:rFonts w:cs="Arial"/>
                <w:b/>
                <w:sz w:val="18"/>
                <w:szCs w:val="18"/>
              </w:rPr>
              <w:t>Safety analysis requirements and techniques</w:t>
            </w:r>
          </w:p>
        </w:tc>
        <w:tc>
          <w:tcPr>
            <w:tcW w:w="792" w:type="dxa"/>
            <w:tcBorders>
              <w:top w:val="single" w:sz="18" w:space="0" w:color="auto"/>
            </w:tcBorders>
            <w:shd w:val="clear" w:color="auto" w:fill="auto"/>
          </w:tcPr>
          <w:p w14:paraId="4B0CABB1" w14:textId="77777777" w:rsidR="00F449CB" w:rsidRPr="006169DC" w:rsidRDefault="00F449CB" w:rsidP="00F449CB">
            <w:pPr>
              <w:jc w:val="center"/>
              <w:rPr>
                <w:rFonts w:cs="Arial"/>
                <w:b/>
                <w:sz w:val="18"/>
                <w:szCs w:val="18"/>
              </w:rPr>
            </w:pPr>
          </w:p>
        </w:tc>
        <w:tc>
          <w:tcPr>
            <w:tcW w:w="792" w:type="dxa"/>
            <w:gridSpan w:val="2"/>
            <w:tcBorders>
              <w:top w:val="single" w:sz="18" w:space="0" w:color="auto"/>
            </w:tcBorders>
            <w:shd w:val="clear" w:color="auto" w:fill="auto"/>
          </w:tcPr>
          <w:p w14:paraId="402391F2" w14:textId="77777777" w:rsidR="00F449CB" w:rsidRPr="006169DC" w:rsidRDefault="00F449CB" w:rsidP="00F449CB">
            <w:pPr>
              <w:jc w:val="center"/>
              <w:rPr>
                <w:rFonts w:cs="Arial"/>
                <w:b/>
                <w:sz w:val="18"/>
                <w:szCs w:val="18"/>
              </w:rPr>
            </w:pPr>
          </w:p>
        </w:tc>
        <w:tc>
          <w:tcPr>
            <w:tcW w:w="792" w:type="dxa"/>
            <w:tcBorders>
              <w:top w:val="single" w:sz="18" w:space="0" w:color="auto"/>
            </w:tcBorders>
          </w:tcPr>
          <w:p w14:paraId="2FA2D94A" w14:textId="77777777" w:rsidR="00F449CB" w:rsidRPr="006169DC" w:rsidRDefault="00F449CB" w:rsidP="00F449CB">
            <w:pPr>
              <w:jc w:val="center"/>
              <w:rPr>
                <w:rFonts w:cs="Arial"/>
                <w:b/>
                <w:sz w:val="18"/>
                <w:szCs w:val="18"/>
              </w:rPr>
            </w:pPr>
          </w:p>
        </w:tc>
        <w:tc>
          <w:tcPr>
            <w:tcW w:w="792" w:type="dxa"/>
            <w:tcBorders>
              <w:top w:val="single" w:sz="18" w:space="0" w:color="auto"/>
            </w:tcBorders>
          </w:tcPr>
          <w:p w14:paraId="1576C6B3" w14:textId="77777777" w:rsidR="00F449CB" w:rsidRPr="006169DC" w:rsidRDefault="00F449CB" w:rsidP="00F449CB">
            <w:pPr>
              <w:jc w:val="center"/>
              <w:rPr>
                <w:rFonts w:cs="Arial"/>
                <w:b/>
                <w:sz w:val="18"/>
                <w:szCs w:val="18"/>
              </w:rPr>
            </w:pPr>
          </w:p>
        </w:tc>
        <w:tc>
          <w:tcPr>
            <w:tcW w:w="792" w:type="dxa"/>
            <w:gridSpan w:val="2"/>
            <w:tcBorders>
              <w:top w:val="single" w:sz="18" w:space="0" w:color="auto"/>
            </w:tcBorders>
          </w:tcPr>
          <w:p w14:paraId="08B17A34" w14:textId="77777777" w:rsidR="00F449CB" w:rsidRPr="006169DC" w:rsidRDefault="00F449CB" w:rsidP="00F449CB">
            <w:pPr>
              <w:jc w:val="center"/>
              <w:rPr>
                <w:rFonts w:cs="Arial"/>
                <w:b/>
                <w:sz w:val="18"/>
                <w:szCs w:val="18"/>
              </w:rPr>
            </w:pPr>
          </w:p>
        </w:tc>
        <w:tc>
          <w:tcPr>
            <w:tcW w:w="1800" w:type="dxa"/>
            <w:tcBorders>
              <w:top w:val="single" w:sz="18" w:space="0" w:color="auto"/>
            </w:tcBorders>
            <w:shd w:val="clear" w:color="auto" w:fill="auto"/>
          </w:tcPr>
          <w:p w14:paraId="1BA9C0B5" w14:textId="77777777" w:rsidR="00F449CB" w:rsidRPr="006169DC" w:rsidRDefault="00F449CB" w:rsidP="00F449CB">
            <w:pPr>
              <w:rPr>
                <w:rFonts w:cs="Arial"/>
                <w:b/>
                <w:bCs/>
                <w:sz w:val="16"/>
                <w:szCs w:val="16"/>
              </w:rPr>
            </w:pPr>
          </w:p>
        </w:tc>
      </w:tr>
      <w:tr w:rsidR="00D34343" w:rsidRPr="006169DC" w14:paraId="059FA0E4" w14:textId="77777777" w:rsidTr="00055B2A">
        <w:tc>
          <w:tcPr>
            <w:tcW w:w="900" w:type="dxa"/>
            <w:shd w:val="clear" w:color="auto" w:fill="auto"/>
          </w:tcPr>
          <w:p w14:paraId="31A41988" w14:textId="77777777" w:rsidR="00D34343"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_Ref216256920 \r \h </w:instrText>
            </w:r>
            <w:r w:rsidRPr="006169DC">
              <w:rPr>
                <w:rFonts w:cs="Arial"/>
                <w:sz w:val="18"/>
                <w:szCs w:val="18"/>
              </w:rPr>
            </w:r>
            <w:r w:rsidRPr="006169DC">
              <w:rPr>
                <w:rFonts w:cs="Arial"/>
                <w:sz w:val="18"/>
                <w:szCs w:val="18"/>
              </w:rPr>
              <w:fldChar w:fldCharType="separate"/>
            </w:r>
            <w:r w:rsidR="002C3C4C">
              <w:rPr>
                <w:rFonts w:cs="Arial"/>
                <w:sz w:val="18"/>
                <w:szCs w:val="18"/>
              </w:rPr>
              <w:t>7.1</w:t>
            </w:r>
            <w:r w:rsidRPr="006169DC">
              <w:rPr>
                <w:rFonts w:cs="Arial"/>
                <w:sz w:val="18"/>
                <w:szCs w:val="18"/>
              </w:rPr>
              <w:fldChar w:fldCharType="end"/>
            </w:r>
          </w:p>
        </w:tc>
        <w:tc>
          <w:tcPr>
            <w:tcW w:w="2520" w:type="dxa"/>
            <w:gridSpan w:val="2"/>
            <w:shd w:val="clear" w:color="auto" w:fill="auto"/>
          </w:tcPr>
          <w:p w14:paraId="7F74430E" w14:textId="77777777" w:rsidR="00D34343" w:rsidRPr="006169DC" w:rsidRDefault="00D70821" w:rsidP="00F449CB">
            <w:pPr>
              <w:rPr>
                <w:rFonts w:cs="Arial"/>
                <w:sz w:val="18"/>
                <w:szCs w:val="18"/>
              </w:rPr>
            </w:pPr>
            <w:r w:rsidRPr="006169DC">
              <w:rPr>
                <w:rFonts w:cs="Arial"/>
                <w:sz w:val="18"/>
                <w:szCs w:val="18"/>
              </w:rPr>
              <w:t>O</w:t>
            </w:r>
            <w:r w:rsidR="00D34343" w:rsidRPr="006169DC">
              <w:rPr>
                <w:rFonts w:cs="Arial"/>
                <w:sz w:val="18"/>
                <w:szCs w:val="18"/>
              </w:rPr>
              <w:t>verview</w:t>
            </w:r>
          </w:p>
        </w:tc>
        <w:tc>
          <w:tcPr>
            <w:tcW w:w="3960" w:type="dxa"/>
            <w:gridSpan w:val="7"/>
            <w:tcBorders>
              <w:bottom w:val="single" w:sz="4" w:space="0" w:color="auto"/>
            </w:tcBorders>
            <w:shd w:val="clear" w:color="auto" w:fill="auto"/>
          </w:tcPr>
          <w:p w14:paraId="2A3D6952" w14:textId="77777777" w:rsidR="00D34343" w:rsidRPr="006169DC" w:rsidRDefault="00D34343" w:rsidP="00F449CB">
            <w:pPr>
              <w:jc w:val="center"/>
              <w:rPr>
                <w:rFonts w:cs="Arial"/>
                <w:sz w:val="18"/>
                <w:szCs w:val="18"/>
              </w:rPr>
            </w:pPr>
            <w:r w:rsidRPr="006169DC">
              <w:rPr>
                <w:rFonts w:cs="Arial"/>
                <w:sz w:val="18"/>
                <w:szCs w:val="18"/>
              </w:rPr>
              <w:t>Non-normative</w:t>
            </w:r>
          </w:p>
        </w:tc>
        <w:tc>
          <w:tcPr>
            <w:tcW w:w="1800" w:type="dxa"/>
            <w:tcBorders>
              <w:bottom w:val="single" w:sz="4" w:space="0" w:color="auto"/>
            </w:tcBorders>
            <w:shd w:val="clear" w:color="auto" w:fill="auto"/>
          </w:tcPr>
          <w:p w14:paraId="10FE44BC" w14:textId="77777777" w:rsidR="00D34343" w:rsidRPr="006169DC" w:rsidRDefault="00D34343" w:rsidP="00F449CB">
            <w:pPr>
              <w:rPr>
                <w:rFonts w:cs="Arial"/>
                <w:bCs/>
                <w:sz w:val="16"/>
                <w:szCs w:val="16"/>
              </w:rPr>
            </w:pPr>
          </w:p>
        </w:tc>
      </w:tr>
      <w:tr w:rsidR="00F449CB" w:rsidRPr="006169DC" w14:paraId="5DD85612" w14:textId="77777777" w:rsidTr="00F449CB">
        <w:tc>
          <w:tcPr>
            <w:tcW w:w="900" w:type="dxa"/>
            <w:shd w:val="clear" w:color="auto" w:fill="auto"/>
          </w:tcPr>
          <w:p w14:paraId="57EBEDF8"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_Ref216256955 \r \h </w:instrText>
            </w:r>
            <w:r w:rsidRPr="006169DC">
              <w:rPr>
                <w:rFonts w:cs="Arial"/>
                <w:sz w:val="18"/>
                <w:szCs w:val="18"/>
              </w:rPr>
            </w:r>
            <w:r w:rsidRPr="006169DC">
              <w:rPr>
                <w:rFonts w:cs="Arial"/>
                <w:sz w:val="18"/>
                <w:szCs w:val="18"/>
              </w:rPr>
              <w:fldChar w:fldCharType="separate"/>
            </w:r>
            <w:r w:rsidR="002C3C4C">
              <w:rPr>
                <w:rFonts w:cs="Arial"/>
                <w:sz w:val="18"/>
                <w:szCs w:val="18"/>
              </w:rPr>
              <w:t>7.2</w:t>
            </w:r>
            <w:r w:rsidRPr="006169DC">
              <w:rPr>
                <w:rFonts w:cs="Arial"/>
                <w:sz w:val="18"/>
                <w:szCs w:val="18"/>
              </w:rPr>
              <w:fldChar w:fldCharType="end"/>
            </w:r>
          </w:p>
        </w:tc>
        <w:tc>
          <w:tcPr>
            <w:tcW w:w="2520" w:type="dxa"/>
            <w:gridSpan w:val="2"/>
            <w:shd w:val="clear" w:color="auto" w:fill="auto"/>
          </w:tcPr>
          <w:p w14:paraId="11152434" w14:textId="77777777" w:rsidR="00F449CB" w:rsidRPr="006169DC" w:rsidRDefault="00F449CB" w:rsidP="00F449CB">
            <w:pPr>
              <w:rPr>
                <w:rFonts w:cs="Arial"/>
                <w:sz w:val="18"/>
                <w:szCs w:val="18"/>
              </w:rPr>
            </w:pPr>
            <w:r w:rsidRPr="006169DC">
              <w:rPr>
                <w:rFonts w:cs="Arial"/>
                <w:sz w:val="18"/>
                <w:szCs w:val="18"/>
              </w:rPr>
              <w:t>General</w:t>
            </w:r>
          </w:p>
        </w:tc>
        <w:tc>
          <w:tcPr>
            <w:tcW w:w="792" w:type="dxa"/>
            <w:tcBorders>
              <w:bottom w:val="single" w:sz="4" w:space="0" w:color="auto"/>
            </w:tcBorders>
            <w:shd w:val="clear" w:color="auto" w:fill="auto"/>
          </w:tcPr>
          <w:p w14:paraId="731AA1F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5FC3D6E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7718E81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118C715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53E5701F"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240B3AB7" w14:textId="77777777" w:rsidR="00F449CB" w:rsidRPr="006169DC" w:rsidRDefault="00F449CB" w:rsidP="00F449CB">
            <w:pPr>
              <w:rPr>
                <w:rFonts w:cs="Arial"/>
                <w:bCs/>
                <w:sz w:val="16"/>
                <w:szCs w:val="16"/>
              </w:rPr>
            </w:pPr>
          </w:p>
        </w:tc>
      </w:tr>
      <w:tr w:rsidR="00F449CB" w:rsidRPr="006169DC" w14:paraId="1319E5B2" w14:textId="77777777" w:rsidTr="00F449CB">
        <w:tc>
          <w:tcPr>
            <w:tcW w:w="900" w:type="dxa"/>
            <w:shd w:val="clear" w:color="auto" w:fill="auto"/>
          </w:tcPr>
          <w:p w14:paraId="4F6AD757"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_Ref216256977 \r \h </w:instrText>
            </w:r>
            <w:r w:rsidRPr="006169DC">
              <w:rPr>
                <w:rFonts w:cs="Arial"/>
                <w:sz w:val="18"/>
                <w:szCs w:val="18"/>
              </w:rPr>
            </w:r>
            <w:r w:rsidRPr="006169DC">
              <w:rPr>
                <w:rFonts w:cs="Arial"/>
                <w:sz w:val="18"/>
                <w:szCs w:val="18"/>
              </w:rPr>
              <w:fldChar w:fldCharType="separate"/>
            </w:r>
            <w:r w:rsidR="002C3C4C">
              <w:rPr>
                <w:rFonts w:cs="Arial"/>
                <w:sz w:val="18"/>
                <w:szCs w:val="18"/>
              </w:rPr>
              <w:t>7.3</w:t>
            </w:r>
            <w:r w:rsidRPr="006169DC">
              <w:rPr>
                <w:rFonts w:cs="Arial"/>
                <w:sz w:val="18"/>
                <w:szCs w:val="18"/>
              </w:rPr>
              <w:fldChar w:fldCharType="end"/>
            </w:r>
          </w:p>
        </w:tc>
        <w:tc>
          <w:tcPr>
            <w:tcW w:w="2520" w:type="dxa"/>
            <w:gridSpan w:val="2"/>
            <w:shd w:val="clear" w:color="auto" w:fill="auto"/>
          </w:tcPr>
          <w:p w14:paraId="50D40689" w14:textId="77777777" w:rsidR="00F449CB" w:rsidRPr="006169DC" w:rsidRDefault="00F449CB" w:rsidP="00F449CB">
            <w:pPr>
              <w:rPr>
                <w:rFonts w:cs="Arial"/>
                <w:sz w:val="18"/>
                <w:szCs w:val="18"/>
              </w:rPr>
            </w:pPr>
            <w:r w:rsidRPr="006169DC">
              <w:rPr>
                <w:rFonts w:cs="Arial"/>
                <w:sz w:val="18"/>
                <w:szCs w:val="18"/>
              </w:rPr>
              <w:t>Assessment and allocation of requirements</w:t>
            </w:r>
          </w:p>
        </w:tc>
        <w:tc>
          <w:tcPr>
            <w:tcW w:w="792" w:type="dxa"/>
            <w:shd w:val="clear" w:color="auto" w:fill="auto"/>
          </w:tcPr>
          <w:p w14:paraId="710B9F1E" w14:textId="77777777" w:rsidR="00F449CB" w:rsidRPr="006169DC" w:rsidRDefault="00F449CB" w:rsidP="00F449CB">
            <w:pPr>
              <w:jc w:val="center"/>
              <w:rPr>
                <w:rFonts w:cs="Arial"/>
                <w:sz w:val="18"/>
                <w:szCs w:val="18"/>
              </w:rPr>
            </w:pPr>
          </w:p>
        </w:tc>
        <w:tc>
          <w:tcPr>
            <w:tcW w:w="792" w:type="dxa"/>
            <w:gridSpan w:val="2"/>
            <w:shd w:val="clear" w:color="auto" w:fill="auto"/>
          </w:tcPr>
          <w:p w14:paraId="65E42A92" w14:textId="77777777" w:rsidR="00F449CB" w:rsidRPr="006169DC" w:rsidRDefault="00F449CB" w:rsidP="00F449CB">
            <w:pPr>
              <w:jc w:val="center"/>
              <w:rPr>
                <w:rFonts w:cs="Arial"/>
                <w:sz w:val="18"/>
                <w:szCs w:val="18"/>
              </w:rPr>
            </w:pPr>
          </w:p>
        </w:tc>
        <w:tc>
          <w:tcPr>
            <w:tcW w:w="792" w:type="dxa"/>
          </w:tcPr>
          <w:p w14:paraId="7D4219CC" w14:textId="77777777" w:rsidR="00F449CB" w:rsidRPr="006169DC" w:rsidRDefault="00F449CB" w:rsidP="00F449CB">
            <w:pPr>
              <w:jc w:val="center"/>
              <w:rPr>
                <w:rFonts w:cs="Arial"/>
                <w:sz w:val="18"/>
                <w:szCs w:val="18"/>
              </w:rPr>
            </w:pPr>
          </w:p>
        </w:tc>
        <w:tc>
          <w:tcPr>
            <w:tcW w:w="792" w:type="dxa"/>
          </w:tcPr>
          <w:p w14:paraId="6BE4A37D" w14:textId="77777777" w:rsidR="00F449CB" w:rsidRPr="006169DC" w:rsidRDefault="00F449CB" w:rsidP="00F449CB">
            <w:pPr>
              <w:jc w:val="center"/>
              <w:rPr>
                <w:rFonts w:cs="Arial"/>
                <w:sz w:val="18"/>
                <w:szCs w:val="18"/>
              </w:rPr>
            </w:pPr>
          </w:p>
        </w:tc>
        <w:tc>
          <w:tcPr>
            <w:tcW w:w="792" w:type="dxa"/>
            <w:gridSpan w:val="2"/>
          </w:tcPr>
          <w:p w14:paraId="3D60E055" w14:textId="77777777" w:rsidR="00F449CB" w:rsidRPr="006169DC" w:rsidRDefault="00F449CB" w:rsidP="00F449CB">
            <w:pPr>
              <w:jc w:val="center"/>
              <w:rPr>
                <w:rFonts w:cs="Arial"/>
                <w:sz w:val="18"/>
                <w:szCs w:val="18"/>
              </w:rPr>
            </w:pPr>
          </w:p>
        </w:tc>
        <w:tc>
          <w:tcPr>
            <w:tcW w:w="1800" w:type="dxa"/>
            <w:shd w:val="clear" w:color="auto" w:fill="auto"/>
          </w:tcPr>
          <w:p w14:paraId="488AE256" w14:textId="77777777" w:rsidR="00F449CB" w:rsidRPr="006169DC" w:rsidRDefault="00F449CB" w:rsidP="00F449CB">
            <w:pPr>
              <w:rPr>
                <w:rFonts w:cs="Arial"/>
                <w:bCs/>
                <w:sz w:val="16"/>
                <w:szCs w:val="16"/>
              </w:rPr>
            </w:pPr>
          </w:p>
        </w:tc>
      </w:tr>
      <w:tr w:rsidR="00F449CB" w:rsidRPr="006169DC" w14:paraId="648492C8" w14:textId="77777777" w:rsidTr="00F449CB">
        <w:tc>
          <w:tcPr>
            <w:tcW w:w="900" w:type="dxa"/>
            <w:shd w:val="clear" w:color="auto" w:fill="auto"/>
          </w:tcPr>
          <w:p w14:paraId="638D9915" w14:textId="77777777" w:rsidR="00F449CB" w:rsidRPr="006169DC" w:rsidRDefault="000D3D36" w:rsidP="00F449CB">
            <w:pPr>
              <w:jc w:val="both"/>
              <w:rPr>
                <w:rFonts w:cs="Arial"/>
                <w:sz w:val="18"/>
                <w:szCs w:val="18"/>
              </w:rPr>
            </w:pPr>
            <w:r w:rsidRPr="006169DC">
              <w:rPr>
                <w:rFonts w:cs="Arial"/>
                <w:sz w:val="18"/>
                <w:szCs w:val="18"/>
              </w:rPr>
              <w:lastRenderedPageBreak/>
              <w:fldChar w:fldCharType="begin"/>
            </w:r>
            <w:r w:rsidRPr="006169DC">
              <w:rPr>
                <w:rFonts w:cs="Arial"/>
                <w:sz w:val="18"/>
                <w:szCs w:val="18"/>
              </w:rPr>
              <w:instrText xml:space="preserve"> REF _Ref216257000 \r \h </w:instrText>
            </w:r>
            <w:r w:rsidRPr="006169DC">
              <w:rPr>
                <w:rFonts w:cs="Arial"/>
                <w:sz w:val="18"/>
                <w:szCs w:val="18"/>
              </w:rPr>
            </w:r>
            <w:r w:rsidRPr="006169DC">
              <w:rPr>
                <w:rFonts w:cs="Arial"/>
                <w:sz w:val="18"/>
                <w:szCs w:val="18"/>
              </w:rPr>
              <w:fldChar w:fldCharType="separate"/>
            </w:r>
            <w:r w:rsidR="002C3C4C">
              <w:rPr>
                <w:rFonts w:cs="Arial"/>
                <w:sz w:val="18"/>
                <w:szCs w:val="18"/>
              </w:rPr>
              <w:t>7.3.1</w:t>
            </w:r>
            <w:r w:rsidRPr="006169DC">
              <w:rPr>
                <w:rFonts w:cs="Arial"/>
                <w:sz w:val="18"/>
                <w:szCs w:val="18"/>
              </w:rPr>
              <w:fldChar w:fldCharType="end"/>
            </w:r>
          </w:p>
        </w:tc>
        <w:tc>
          <w:tcPr>
            <w:tcW w:w="2520" w:type="dxa"/>
            <w:gridSpan w:val="2"/>
            <w:shd w:val="clear" w:color="auto" w:fill="auto"/>
          </w:tcPr>
          <w:p w14:paraId="4A36960B" w14:textId="77777777" w:rsidR="00F449CB" w:rsidRPr="006169DC" w:rsidRDefault="00F449CB" w:rsidP="00F449CB">
            <w:pPr>
              <w:rPr>
                <w:rFonts w:cs="Arial"/>
                <w:sz w:val="18"/>
                <w:szCs w:val="18"/>
              </w:rPr>
            </w:pPr>
            <w:r w:rsidRPr="006169DC">
              <w:rPr>
                <w:rFonts w:cs="Arial"/>
                <w:sz w:val="18"/>
                <w:szCs w:val="18"/>
              </w:rPr>
              <w:t>Safety requirements</w:t>
            </w:r>
          </w:p>
        </w:tc>
        <w:tc>
          <w:tcPr>
            <w:tcW w:w="792" w:type="dxa"/>
            <w:shd w:val="clear" w:color="auto" w:fill="auto"/>
          </w:tcPr>
          <w:p w14:paraId="2B26EE8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F9A66C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166763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2D1776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78DF0521"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ED4CB36" w14:textId="77777777" w:rsidR="00F449CB" w:rsidRPr="006169DC" w:rsidRDefault="00F449CB" w:rsidP="00F449CB">
            <w:pPr>
              <w:rPr>
                <w:rFonts w:cs="Arial"/>
                <w:bCs/>
                <w:sz w:val="16"/>
                <w:szCs w:val="16"/>
              </w:rPr>
            </w:pPr>
          </w:p>
        </w:tc>
      </w:tr>
      <w:tr w:rsidR="00F449CB" w:rsidRPr="006169DC" w14:paraId="0D74A98C" w14:textId="77777777" w:rsidTr="00F449CB">
        <w:tc>
          <w:tcPr>
            <w:tcW w:w="900" w:type="dxa"/>
            <w:shd w:val="clear" w:color="auto" w:fill="auto"/>
          </w:tcPr>
          <w:p w14:paraId="4CFFFD63"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_Ref216257018 \r \h </w:instrText>
            </w:r>
            <w:r w:rsidRPr="006169DC">
              <w:rPr>
                <w:rFonts w:cs="Arial"/>
                <w:sz w:val="18"/>
                <w:szCs w:val="18"/>
              </w:rPr>
            </w:r>
            <w:r w:rsidRPr="006169DC">
              <w:rPr>
                <w:rFonts w:cs="Arial"/>
                <w:sz w:val="18"/>
                <w:szCs w:val="18"/>
              </w:rPr>
              <w:fldChar w:fldCharType="separate"/>
            </w:r>
            <w:r w:rsidR="002C3C4C">
              <w:rPr>
                <w:rFonts w:cs="Arial"/>
                <w:sz w:val="18"/>
                <w:szCs w:val="18"/>
              </w:rPr>
              <w:t>7.3.2</w:t>
            </w:r>
            <w:r w:rsidRPr="006169DC">
              <w:rPr>
                <w:rFonts w:cs="Arial"/>
                <w:sz w:val="18"/>
                <w:szCs w:val="18"/>
              </w:rPr>
              <w:fldChar w:fldCharType="end"/>
            </w:r>
          </w:p>
        </w:tc>
        <w:tc>
          <w:tcPr>
            <w:tcW w:w="2520" w:type="dxa"/>
            <w:gridSpan w:val="2"/>
            <w:shd w:val="clear" w:color="auto" w:fill="auto"/>
          </w:tcPr>
          <w:p w14:paraId="13A8AD0A" w14:textId="77777777" w:rsidR="00F449CB" w:rsidRPr="006169DC" w:rsidRDefault="00F449CB" w:rsidP="00F449CB">
            <w:pPr>
              <w:rPr>
                <w:rFonts w:cs="Arial"/>
                <w:sz w:val="18"/>
                <w:szCs w:val="18"/>
              </w:rPr>
            </w:pPr>
            <w:r w:rsidRPr="006169DC">
              <w:rPr>
                <w:rFonts w:cs="Arial"/>
                <w:sz w:val="18"/>
                <w:szCs w:val="18"/>
              </w:rPr>
              <w:t>Additional safety requirements</w:t>
            </w:r>
          </w:p>
        </w:tc>
        <w:tc>
          <w:tcPr>
            <w:tcW w:w="792" w:type="dxa"/>
            <w:shd w:val="clear" w:color="auto" w:fill="auto"/>
          </w:tcPr>
          <w:p w14:paraId="4903059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3FA4B1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41FBE6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0D7168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6874474"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6E59FE10" w14:textId="77777777" w:rsidR="00F449CB" w:rsidRPr="006169DC" w:rsidRDefault="00F449CB" w:rsidP="00F449CB">
            <w:pPr>
              <w:rPr>
                <w:rFonts w:cs="Arial"/>
                <w:bCs/>
                <w:sz w:val="16"/>
                <w:szCs w:val="16"/>
              </w:rPr>
            </w:pPr>
          </w:p>
        </w:tc>
      </w:tr>
      <w:tr w:rsidR="00F449CB" w:rsidRPr="006169DC" w14:paraId="62C92289" w14:textId="77777777" w:rsidTr="00F449CB">
        <w:tc>
          <w:tcPr>
            <w:tcW w:w="900" w:type="dxa"/>
            <w:shd w:val="clear" w:color="auto" w:fill="auto"/>
          </w:tcPr>
          <w:p w14:paraId="4F990B8B"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_Ref216257038 \r \h </w:instrText>
            </w:r>
            <w:r w:rsidRPr="006169DC">
              <w:rPr>
                <w:rFonts w:cs="Arial"/>
                <w:sz w:val="18"/>
                <w:szCs w:val="18"/>
              </w:rPr>
            </w:r>
            <w:r w:rsidRPr="006169DC">
              <w:rPr>
                <w:rFonts w:cs="Arial"/>
                <w:sz w:val="18"/>
                <w:szCs w:val="18"/>
              </w:rPr>
              <w:fldChar w:fldCharType="separate"/>
            </w:r>
            <w:r w:rsidR="002C3C4C">
              <w:rPr>
                <w:rFonts w:cs="Arial"/>
                <w:sz w:val="18"/>
                <w:szCs w:val="18"/>
              </w:rPr>
              <w:t>7.3.3</w:t>
            </w:r>
            <w:r w:rsidRPr="006169DC">
              <w:rPr>
                <w:rFonts w:cs="Arial"/>
                <w:sz w:val="18"/>
                <w:szCs w:val="18"/>
              </w:rPr>
              <w:fldChar w:fldCharType="end"/>
            </w:r>
          </w:p>
        </w:tc>
        <w:tc>
          <w:tcPr>
            <w:tcW w:w="2520" w:type="dxa"/>
            <w:gridSpan w:val="2"/>
            <w:shd w:val="clear" w:color="auto" w:fill="auto"/>
          </w:tcPr>
          <w:p w14:paraId="3D5CA95D" w14:textId="77777777" w:rsidR="00F449CB" w:rsidRPr="006169DC" w:rsidRDefault="00F449CB" w:rsidP="00F449CB">
            <w:pPr>
              <w:rPr>
                <w:rFonts w:cs="Arial"/>
                <w:sz w:val="18"/>
                <w:szCs w:val="18"/>
              </w:rPr>
            </w:pPr>
            <w:r w:rsidRPr="006169DC">
              <w:rPr>
                <w:rFonts w:cs="Arial"/>
                <w:sz w:val="18"/>
                <w:szCs w:val="18"/>
              </w:rPr>
              <w:t>Define safety requirements - functions</w:t>
            </w:r>
          </w:p>
        </w:tc>
        <w:tc>
          <w:tcPr>
            <w:tcW w:w="792" w:type="dxa"/>
            <w:shd w:val="clear" w:color="auto" w:fill="auto"/>
          </w:tcPr>
          <w:p w14:paraId="26DA34C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C27373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77D338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92ED55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4BBBB94"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1180D76" w14:textId="77777777" w:rsidR="00F449CB" w:rsidRPr="006169DC" w:rsidRDefault="00F449CB" w:rsidP="00F449CB">
            <w:pPr>
              <w:rPr>
                <w:rFonts w:cs="Arial"/>
                <w:bCs/>
                <w:sz w:val="16"/>
                <w:szCs w:val="16"/>
              </w:rPr>
            </w:pPr>
          </w:p>
        </w:tc>
      </w:tr>
      <w:tr w:rsidR="00F449CB" w:rsidRPr="006169DC" w14:paraId="0BC19C5D" w14:textId="77777777" w:rsidTr="00F449CB">
        <w:tc>
          <w:tcPr>
            <w:tcW w:w="900" w:type="dxa"/>
            <w:shd w:val="clear" w:color="auto" w:fill="auto"/>
          </w:tcPr>
          <w:p w14:paraId="593EC439"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_Ref216257055 \r \h </w:instrText>
            </w:r>
            <w:r w:rsidRPr="006169DC">
              <w:rPr>
                <w:rFonts w:cs="Arial"/>
                <w:sz w:val="18"/>
                <w:szCs w:val="18"/>
              </w:rPr>
            </w:r>
            <w:r w:rsidRPr="006169DC">
              <w:rPr>
                <w:rFonts w:cs="Arial"/>
                <w:sz w:val="18"/>
                <w:szCs w:val="18"/>
              </w:rPr>
              <w:fldChar w:fldCharType="separate"/>
            </w:r>
            <w:r w:rsidR="002C3C4C">
              <w:rPr>
                <w:rFonts w:cs="Arial"/>
                <w:sz w:val="18"/>
                <w:szCs w:val="18"/>
              </w:rPr>
              <w:t>7.3.4</w:t>
            </w:r>
            <w:r w:rsidRPr="006169DC">
              <w:rPr>
                <w:rFonts w:cs="Arial"/>
                <w:sz w:val="18"/>
                <w:szCs w:val="18"/>
              </w:rPr>
              <w:fldChar w:fldCharType="end"/>
            </w:r>
          </w:p>
        </w:tc>
        <w:tc>
          <w:tcPr>
            <w:tcW w:w="2520" w:type="dxa"/>
            <w:gridSpan w:val="2"/>
            <w:shd w:val="clear" w:color="auto" w:fill="auto"/>
          </w:tcPr>
          <w:p w14:paraId="57FAB278" w14:textId="77777777" w:rsidR="00F449CB" w:rsidRPr="006169DC" w:rsidRDefault="00F449CB" w:rsidP="00F449CB">
            <w:pPr>
              <w:rPr>
                <w:rFonts w:cs="Arial"/>
                <w:sz w:val="18"/>
                <w:szCs w:val="18"/>
              </w:rPr>
            </w:pPr>
            <w:r w:rsidRPr="006169DC">
              <w:rPr>
                <w:rFonts w:cs="Arial"/>
                <w:sz w:val="18"/>
                <w:szCs w:val="18"/>
              </w:rPr>
              <w:t xml:space="preserve">Define safety requirements </w:t>
            </w:r>
            <w:r w:rsidR="006F346E" w:rsidRPr="006169DC">
              <w:rPr>
                <w:rFonts w:cs="Arial"/>
                <w:sz w:val="18"/>
                <w:szCs w:val="18"/>
              </w:rPr>
              <w:t>-</w:t>
            </w:r>
            <w:r w:rsidRPr="006169DC">
              <w:rPr>
                <w:rFonts w:cs="Arial"/>
                <w:sz w:val="18"/>
                <w:szCs w:val="18"/>
              </w:rPr>
              <w:t xml:space="preserve"> subsystems </w:t>
            </w:r>
          </w:p>
        </w:tc>
        <w:tc>
          <w:tcPr>
            <w:tcW w:w="792" w:type="dxa"/>
            <w:shd w:val="clear" w:color="auto" w:fill="auto"/>
          </w:tcPr>
          <w:p w14:paraId="479D97C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3D4CCF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5C7FC7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42E42A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DC06C3D"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0A05635D" w14:textId="77777777" w:rsidR="00F449CB" w:rsidRPr="006169DC" w:rsidRDefault="00F449CB" w:rsidP="00F449CB">
            <w:pPr>
              <w:rPr>
                <w:rFonts w:cs="Arial"/>
                <w:bCs/>
                <w:sz w:val="16"/>
                <w:szCs w:val="16"/>
              </w:rPr>
            </w:pPr>
          </w:p>
        </w:tc>
      </w:tr>
      <w:tr w:rsidR="00F449CB" w:rsidRPr="006169DC" w14:paraId="100AA413" w14:textId="77777777" w:rsidTr="00F449CB">
        <w:tc>
          <w:tcPr>
            <w:tcW w:w="900" w:type="dxa"/>
            <w:shd w:val="clear" w:color="auto" w:fill="auto"/>
          </w:tcPr>
          <w:p w14:paraId="1D984A65"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_Ref216257074 \r \h </w:instrText>
            </w:r>
            <w:r w:rsidRPr="006169DC">
              <w:rPr>
                <w:rFonts w:cs="Arial"/>
                <w:sz w:val="18"/>
                <w:szCs w:val="18"/>
              </w:rPr>
            </w:r>
            <w:r w:rsidRPr="006169DC">
              <w:rPr>
                <w:rFonts w:cs="Arial"/>
                <w:sz w:val="18"/>
                <w:szCs w:val="18"/>
              </w:rPr>
              <w:fldChar w:fldCharType="separate"/>
            </w:r>
            <w:r w:rsidR="002C3C4C">
              <w:rPr>
                <w:rFonts w:cs="Arial"/>
                <w:sz w:val="18"/>
                <w:szCs w:val="18"/>
              </w:rPr>
              <w:t>7.3.5</w:t>
            </w:r>
            <w:r w:rsidRPr="006169DC">
              <w:rPr>
                <w:rFonts w:cs="Arial"/>
                <w:sz w:val="18"/>
                <w:szCs w:val="18"/>
              </w:rPr>
              <w:fldChar w:fldCharType="end"/>
            </w:r>
          </w:p>
        </w:tc>
        <w:tc>
          <w:tcPr>
            <w:tcW w:w="2520" w:type="dxa"/>
            <w:gridSpan w:val="2"/>
            <w:shd w:val="clear" w:color="auto" w:fill="auto"/>
          </w:tcPr>
          <w:p w14:paraId="766AB76A" w14:textId="77777777" w:rsidR="00F449CB" w:rsidRPr="006169DC" w:rsidRDefault="00F449CB" w:rsidP="00F449CB">
            <w:pPr>
              <w:rPr>
                <w:rFonts w:cs="Arial"/>
                <w:sz w:val="18"/>
                <w:szCs w:val="18"/>
              </w:rPr>
            </w:pPr>
            <w:r w:rsidRPr="006169DC">
              <w:rPr>
                <w:rFonts w:cs="Arial"/>
                <w:sz w:val="18"/>
                <w:szCs w:val="18"/>
              </w:rPr>
              <w:t>Justification</w:t>
            </w:r>
          </w:p>
        </w:tc>
        <w:tc>
          <w:tcPr>
            <w:tcW w:w="792" w:type="dxa"/>
            <w:shd w:val="clear" w:color="auto" w:fill="auto"/>
          </w:tcPr>
          <w:p w14:paraId="770B5C9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9EBC2B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49A4A7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E286CF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FE9D5A5"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8B5C31B" w14:textId="77777777" w:rsidR="00F449CB" w:rsidRPr="006169DC" w:rsidRDefault="00F449CB" w:rsidP="00F449CB">
            <w:pPr>
              <w:rPr>
                <w:rFonts w:cs="Arial"/>
                <w:bCs/>
                <w:sz w:val="16"/>
                <w:szCs w:val="16"/>
              </w:rPr>
            </w:pPr>
          </w:p>
        </w:tc>
      </w:tr>
      <w:tr w:rsidR="00F449CB" w:rsidRPr="006169DC" w14:paraId="52054213" w14:textId="77777777" w:rsidTr="00F449CB">
        <w:tc>
          <w:tcPr>
            <w:tcW w:w="900" w:type="dxa"/>
            <w:shd w:val="clear" w:color="auto" w:fill="auto"/>
          </w:tcPr>
          <w:p w14:paraId="03452866" w14:textId="77777777" w:rsidR="00F449CB" w:rsidRPr="006169DC" w:rsidRDefault="00B3719C"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_Ref216503480 \r \h </w:instrText>
            </w:r>
            <w:r w:rsidRPr="006169DC">
              <w:rPr>
                <w:rFonts w:cs="Arial"/>
                <w:sz w:val="18"/>
                <w:szCs w:val="18"/>
              </w:rPr>
            </w:r>
            <w:r w:rsidRPr="006169DC">
              <w:rPr>
                <w:rFonts w:cs="Arial"/>
                <w:sz w:val="18"/>
                <w:szCs w:val="18"/>
              </w:rPr>
              <w:fldChar w:fldCharType="separate"/>
            </w:r>
            <w:r w:rsidR="002C3C4C">
              <w:rPr>
                <w:rFonts w:cs="Arial"/>
                <w:sz w:val="18"/>
                <w:szCs w:val="18"/>
              </w:rPr>
              <w:t>7.3.6</w:t>
            </w:r>
            <w:r w:rsidRPr="006169DC">
              <w:rPr>
                <w:rFonts w:cs="Arial"/>
                <w:sz w:val="18"/>
                <w:szCs w:val="18"/>
              </w:rPr>
              <w:fldChar w:fldCharType="end"/>
            </w:r>
          </w:p>
        </w:tc>
        <w:tc>
          <w:tcPr>
            <w:tcW w:w="2520" w:type="dxa"/>
            <w:gridSpan w:val="2"/>
            <w:shd w:val="clear" w:color="auto" w:fill="auto"/>
          </w:tcPr>
          <w:p w14:paraId="0F2B8D13" w14:textId="77777777" w:rsidR="00F449CB" w:rsidRPr="006169DC" w:rsidRDefault="00F449CB" w:rsidP="00F449CB">
            <w:pPr>
              <w:rPr>
                <w:rFonts w:cs="Arial"/>
                <w:sz w:val="18"/>
                <w:szCs w:val="18"/>
              </w:rPr>
            </w:pPr>
            <w:r w:rsidRPr="006169DC">
              <w:rPr>
                <w:rFonts w:cs="Arial"/>
                <w:sz w:val="18"/>
                <w:szCs w:val="18"/>
              </w:rPr>
              <w:t>Functional and subsystem specification</w:t>
            </w:r>
          </w:p>
        </w:tc>
        <w:tc>
          <w:tcPr>
            <w:tcW w:w="792" w:type="dxa"/>
            <w:shd w:val="clear" w:color="auto" w:fill="auto"/>
          </w:tcPr>
          <w:p w14:paraId="14CFD85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4AB423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91741A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C3F1E3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2C77807F"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F89516A" w14:textId="77777777" w:rsidR="00F449CB" w:rsidRPr="006169DC" w:rsidRDefault="00F449CB" w:rsidP="00F449CB">
            <w:pPr>
              <w:rPr>
                <w:rFonts w:cs="Arial"/>
                <w:bCs/>
                <w:sz w:val="16"/>
                <w:szCs w:val="16"/>
              </w:rPr>
            </w:pPr>
          </w:p>
        </w:tc>
      </w:tr>
      <w:tr w:rsidR="00F449CB" w:rsidRPr="006169DC" w14:paraId="3775D7D1" w14:textId="77777777" w:rsidTr="00F449CB">
        <w:tc>
          <w:tcPr>
            <w:tcW w:w="900" w:type="dxa"/>
            <w:shd w:val="clear" w:color="auto" w:fill="auto"/>
          </w:tcPr>
          <w:p w14:paraId="2EC4A267"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_Ref216257121 \r \h </w:instrText>
            </w:r>
            <w:r w:rsidRPr="006169DC">
              <w:rPr>
                <w:rFonts w:cs="Arial"/>
                <w:sz w:val="18"/>
                <w:szCs w:val="18"/>
              </w:rPr>
            </w:r>
            <w:r w:rsidRPr="006169DC">
              <w:rPr>
                <w:rFonts w:cs="Arial"/>
                <w:sz w:val="18"/>
                <w:szCs w:val="18"/>
              </w:rPr>
              <w:fldChar w:fldCharType="separate"/>
            </w:r>
            <w:r w:rsidR="002C3C4C">
              <w:rPr>
                <w:rFonts w:cs="Arial"/>
                <w:sz w:val="18"/>
                <w:szCs w:val="18"/>
              </w:rPr>
              <w:t>7.4</w:t>
            </w:r>
            <w:r w:rsidRPr="006169DC">
              <w:rPr>
                <w:rFonts w:cs="Arial"/>
                <w:sz w:val="18"/>
                <w:szCs w:val="18"/>
              </w:rPr>
              <w:fldChar w:fldCharType="end"/>
            </w:r>
          </w:p>
        </w:tc>
        <w:tc>
          <w:tcPr>
            <w:tcW w:w="2520" w:type="dxa"/>
            <w:gridSpan w:val="2"/>
            <w:shd w:val="clear" w:color="auto" w:fill="auto"/>
          </w:tcPr>
          <w:p w14:paraId="4897188B" w14:textId="77777777" w:rsidR="00F449CB" w:rsidRPr="006169DC" w:rsidRDefault="00F449CB" w:rsidP="00F449CB">
            <w:pPr>
              <w:rPr>
                <w:rFonts w:cs="Arial"/>
                <w:sz w:val="18"/>
                <w:szCs w:val="18"/>
              </w:rPr>
            </w:pPr>
            <w:r w:rsidRPr="006169DC">
              <w:rPr>
                <w:rFonts w:cs="Arial"/>
                <w:sz w:val="18"/>
                <w:szCs w:val="18"/>
              </w:rPr>
              <w:t>Safety analyses during the project life cycle</w:t>
            </w:r>
          </w:p>
        </w:tc>
        <w:tc>
          <w:tcPr>
            <w:tcW w:w="792" w:type="dxa"/>
            <w:tcBorders>
              <w:bottom w:val="single" w:sz="4" w:space="0" w:color="auto"/>
            </w:tcBorders>
            <w:shd w:val="clear" w:color="auto" w:fill="auto"/>
          </w:tcPr>
          <w:p w14:paraId="67955F24" w14:textId="77777777" w:rsidR="00F449CB" w:rsidRPr="006169DC" w:rsidRDefault="00F449CB" w:rsidP="00F449CB">
            <w:pPr>
              <w:jc w:val="center"/>
              <w:rPr>
                <w:rFonts w:cs="Arial"/>
                <w:sz w:val="18"/>
                <w:szCs w:val="18"/>
              </w:rPr>
            </w:pPr>
            <w:r w:rsidRPr="006169DC">
              <w:rPr>
                <w:rFonts w:cs="Arial"/>
                <w:sz w:val="18"/>
                <w:szCs w:val="18"/>
              </w:rPr>
              <w:t>P/A</w:t>
            </w:r>
          </w:p>
        </w:tc>
        <w:tc>
          <w:tcPr>
            <w:tcW w:w="792" w:type="dxa"/>
            <w:gridSpan w:val="2"/>
            <w:tcBorders>
              <w:bottom w:val="single" w:sz="4" w:space="0" w:color="auto"/>
            </w:tcBorders>
            <w:shd w:val="clear" w:color="auto" w:fill="auto"/>
          </w:tcPr>
          <w:p w14:paraId="686FCF5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2471AEE5" w14:textId="77777777" w:rsidR="00F449CB" w:rsidRPr="006169DC" w:rsidRDefault="00F449CB" w:rsidP="00F449CB">
            <w:pPr>
              <w:jc w:val="center"/>
              <w:rPr>
                <w:rFonts w:cs="Arial"/>
                <w:sz w:val="18"/>
                <w:szCs w:val="18"/>
              </w:rPr>
            </w:pPr>
            <w:r w:rsidRPr="006169DC">
              <w:rPr>
                <w:rFonts w:cs="Arial"/>
                <w:sz w:val="18"/>
                <w:szCs w:val="18"/>
              </w:rPr>
              <w:t xml:space="preserve">Y </w:t>
            </w:r>
            <w:r w:rsidRPr="006169DC">
              <w:rPr>
                <w:rFonts w:cs="Arial"/>
                <w:sz w:val="18"/>
                <w:szCs w:val="18"/>
                <w:vertAlign w:val="superscript"/>
              </w:rPr>
              <w:t>10</w:t>
            </w:r>
          </w:p>
        </w:tc>
        <w:tc>
          <w:tcPr>
            <w:tcW w:w="792" w:type="dxa"/>
            <w:tcBorders>
              <w:bottom w:val="single" w:sz="4" w:space="0" w:color="auto"/>
            </w:tcBorders>
          </w:tcPr>
          <w:p w14:paraId="384F57D1" w14:textId="77777777" w:rsidR="00F449CB" w:rsidRPr="006169DC" w:rsidRDefault="00F449CB" w:rsidP="00F449CB">
            <w:pPr>
              <w:jc w:val="center"/>
              <w:rPr>
                <w:rFonts w:cs="Arial"/>
                <w:sz w:val="18"/>
                <w:szCs w:val="18"/>
              </w:rPr>
            </w:pPr>
            <w:r w:rsidRPr="006169DC">
              <w:rPr>
                <w:rFonts w:cs="Arial"/>
                <w:sz w:val="18"/>
                <w:szCs w:val="18"/>
              </w:rPr>
              <w:t>P/A</w:t>
            </w:r>
          </w:p>
        </w:tc>
        <w:tc>
          <w:tcPr>
            <w:tcW w:w="792" w:type="dxa"/>
            <w:gridSpan w:val="2"/>
            <w:tcBorders>
              <w:bottom w:val="single" w:sz="4" w:space="0" w:color="auto"/>
            </w:tcBorders>
          </w:tcPr>
          <w:p w14:paraId="56E8B17C" w14:textId="77777777" w:rsidR="00F449CB" w:rsidRPr="006169DC" w:rsidRDefault="00F449CB" w:rsidP="00F449CB">
            <w:pPr>
              <w:jc w:val="center"/>
              <w:rPr>
                <w:rFonts w:cs="Arial"/>
                <w:sz w:val="18"/>
                <w:szCs w:val="18"/>
              </w:rPr>
            </w:pPr>
            <w:r w:rsidRPr="006169DC">
              <w:rPr>
                <w:rFonts w:cs="Arial"/>
                <w:sz w:val="18"/>
                <w:szCs w:val="18"/>
              </w:rPr>
              <w:t xml:space="preserve">Y </w:t>
            </w:r>
            <w:r w:rsidRPr="006169DC">
              <w:rPr>
                <w:rFonts w:cs="Arial"/>
                <w:sz w:val="18"/>
                <w:szCs w:val="18"/>
                <w:vertAlign w:val="superscript"/>
              </w:rPr>
              <w:t>6</w:t>
            </w:r>
          </w:p>
        </w:tc>
        <w:tc>
          <w:tcPr>
            <w:tcW w:w="1800" w:type="dxa"/>
            <w:tcBorders>
              <w:bottom w:val="single" w:sz="4" w:space="0" w:color="auto"/>
            </w:tcBorders>
            <w:shd w:val="clear" w:color="auto" w:fill="auto"/>
          </w:tcPr>
          <w:p w14:paraId="37EDC39B" w14:textId="77777777" w:rsidR="00F449CB" w:rsidRPr="006169DC" w:rsidRDefault="00F449CB" w:rsidP="00F449CB">
            <w:pPr>
              <w:rPr>
                <w:rFonts w:cs="Arial"/>
                <w:bCs/>
                <w:sz w:val="16"/>
                <w:szCs w:val="16"/>
              </w:rPr>
            </w:pPr>
            <w:r w:rsidRPr="006169DC">
              <w:rPr>
                <w:rFonts w:cs="Arial"/>
                <w:bCs/>
                <w:sz w:val="16"/>
                <w:szCs w:val="16"/>
                <w:vertAlign w:val="superscript"/>
              </w:rPr>
              <w:t>10</w:t>
            </w:r>
            <w:r w:rsidRPr="006169DC">
              <w:rPr>
                <w:rFonts w:cs="Arial"/>
                <w:bCs/>
                <w:sz w:val="16"/>
                <w:szCs w:val="16"/>
              </w:rPr>
              <w:t>) As appropriate for the project</w:t>
            </w:r>
          </w:p>
        </w:tc>
      </w:tr>
      <w:tr w:rsidR="00F449CB" w:rsidRPr="006169DC" w14:paraId="20BB2964" w14:textId="77777777" w:rsidTr="00F449CB">
        <w:tc>
          <w:tcPr>
            <w:tcW w:w="900" w:type="dxa"/>
            <w:shd w:val="clear" w:color="auto" w:fill="auto"/>
          </w:tcPr>
          <w:p w14:paraId="3EE543D8"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_Ref216257139 \r \h </w:instrText>
            </w:r>
            <w:r w:rsidRPr="006169DC">
              <w:rPr>
                <w:rFonts w:cs="Arial"/>
                <w:sz w:val="18"/>
                <w:szCs w:val="18"/>
              </w:rPr>
            </w:r>
            <w:r w:rsidRPr="006169DC">
              <w:rPr>
                <w:rFonts w:cs="Arial"/>
                <w:sz w:val="18"/>
                <w:szCs w:val="18"/>
              </w:rPr>
              <w:fldChar w:fldCharType="separate"/>
            </w:r>
            <w:r w:rsidR="002C3C4C">
              <w:rPr>
                <w:rFonts w:cs="Arial"/>
                <w:sz w:val="18"/>
                <w:szCs w:val="18"/>
              </w:rPr>
              <w:t>7.5</w:t>
            </w:r>
            <w:r w:rsidRPr="006169DC">
              <w:rPr>
                <w:rFonts w:cs="Arial"/>
                <w:sz w:val="18"/>
                <w:szCs w:val="18"/>
              </w:rPr>
              <w:fldChar w:fldCharType="end"/>
            </w:r>
          </w:p>
        </w:tc>
        <w:tc>
          <w:tcPr>
            <w:tcW w:w="2520" w:type="dxa"/>
            <w:gridSpan w:val="2"/>
            <w:shd w:val="clear" w:color="auto" w:fill="auto"/>
          </w:tcPr>
          <w:p w14:paraId="7C6883EA" w14:textId="77777777" w:rsidR="00F449CB" w:rsidRPr="006169DC" w:rsidRDefault="00F449CB" w:rsidP="00F449CB">
            <w:pPr>
              <w:rPr>
                <w:rFonts w:cs="Arial"/>
                <w:sz w:val="18"/>
                <w:szCs w:val="18"/>
              </w:rPr>
            </w:pPr>
            <w:r w:rsidRPr="006169DC">
              <w:rPr>
                <w:rFonts w:cs="Arial"/>
                <w:sz w:val="18"/>
                <w:szCs w:val="18"/>
              </w:rPr>
              <w:t>Safety analyses</w:t>
            </w:r>
          </w:p>
        </w:tc>
        <w:tc>
          <w:tcPr>
            <w:tcW w:w="792" w:type="dxa"/>
            <w:shd w:val="clear" w:color="auto" w:fill="auto"/>
          </w:tcPr>
          <w:p w14:paraId="5099AF07" w14:textId="77777777" w:rsidR="00F449CB" w:rsidRPr="006169DC" w:rsidRDefault="00F449CB" w:rsidP="00F449CB">
            <w:pPr>
              <w:jc w:val="center"/>
              <w:rPr>
                <w:rFonts w:cs="Arial"/>
                <w:sz w:val="18"/>
                <w:szCs w:val="18"/>
              </w:rPr>
            </w:pPr>
          </w:p>
        </w:tc>
        <w:tc>
          <w:tcPr>
            <w:tcW w:w="792" w:type="dxa"/>
            <w:gridSpan w:val="2"/>
            <w:shd w:val="clear" w:color="auto" w:fill="auto"/>
          </w:tcPr>
          <w:p w14:paraId="32DC85AC" w14:textId="77777777" w:rsidR="00F449CB" w:rsidRPr="006169DC" w:rsidRDefault="00F449CB" w:rsidP="00F449CB">
            <w:pPr>
              <w:jc w:val="center"/>
              <w:rPr>
                <w:rFonts w:cs="Arial"/>
                <w:sz w:val="18"/>
                <w:szCs w:val="18"/>
              </w:rPr>
            </w:pPr>
          </w:p>
        </w:tc>
        <w:tc>
          <w:tcPr>
            <w:tcW w:w="792" w:type="dxa"/>
          </w:tcPr>
          <w:p w14:paraId="5100E110" w14:textId="77777777" w:rsidR="00F449CB" w:rsidRPr="006169DC" w:rsidRDefault="00F449CB" w:rsidP="00F449CB">
            <w:pPr>
              <w:jc w:val="center"/>
              <w:rPr>
                <w:rFonts w:cs="Arial"/>
                <w:sz w:val="18"/>
                <w:szCs w:val="18"/>
              </w:rPr>
            </w:pPr>
          </w:p>
        </w:tc>
        <w:tc>
          <w:tcPr>
            <w:tcW w:w="792" w:type="dxa"/>
          </w:tcPr>
          <w:p w14:paraId="29C70AE4" w14:textId="77777777" w:rsidR="00F449CB" w:rsidRPr="006169DC" w:rsidRDefault="00F449CB" w:rsidP="00F449CB">
            <w:pPr>
              <w:jc w:val="center"/>
              <w:rPr>
                <w:rFonts w:cs="Arial"/>
                <w:sz w:val="18"/>
                <w:szCs w:val="18"/>
              </w:rPr>
            </w:pPr>
          </w:p>
        </w:tc>
        <w:tc>
          <w:tcPr>
            <w:tcW w:w="792" w:type="dxa"/>
            <w:gridSpan w:val="2"/>
          </w:tcPr>
          <w:p w14:paraId="53F98BC4" w14:textId="77777777" w:rsidR="00F449CB" w:rsidRPr="006169DC" w:rsidRDefault="00F449CB" w:rsidP="00F449CB">
            <w:pPr>
              <w:jc w:val="center"/>
              <w:rPr>
                <w:rFonts w:cs="Arial"/>
                <w:sz w:val="18"/>
                <w:szCs w:val="18"/>
              </w:rPr>
            </w:pPr>
          </w:p>
        </w:tc>
        <w:tc>
          <w:tcPr>
            <w:tcW w:w="1800" w:type="dxa"/>
            <w:shd w:val="clear" w:color="auto" w:fill="auto"/>
          </w:tcPr>
          <w:p w14:paraId="2773CE39" w14:textId="77777777" w:rsidR="00F449CB" w:rsidRPr="006169DC" w:rsidRDefault="00F449CB" w:rsidP="00F449CB">
            <w:pPr>
              <w:rPr>
                <w:rFonts w:cs="Arial"/>
                <w:bCs/>
                <w:sz w:val="16"/>
                <w:szCs w:val="16"/>
              </w:rPr>
            </w:pPr>
          </w:p>
        </w:tc>
      </w:tr>
      <w:tr w:rsidR="00055B2A" w:rsidRPr="006169DC" w14:paraId="5CFF725E" w14:textId="77777777" w:rsidTr="00F449CB">
        <w:tc>
          <w:tcPr>
            <w:tcW w:w="900" w:type="dxa"/>
            <w:shd w:val="clear" w:color="auto" w:fill="auto"/>
          </w:tcPr>
          <w:p w14:paraId="472F9C26" w14:textId="77777777" w:rsidR="00055B2A"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_Ref216257185 \r \h </w:instrText>
            </w:r>
            <w:r w:rsidRPr="006169DC">
              <w:rPr>
                <w:rFonts w:cs="Arial"/>
                <w:sz w:val="18"/>
                <w:szCs w:val="18"/>
              </w:rPr>
            </w:r>
            <w:r w:rsidRPr="006169DC">
              <w:rPr>
                <w:rFonts w:cs="Arial"/>
                <w:sz w:val="18"/>
                <w:szCs w:val="18"/>
              </w:rPr>
              <w:fldChar w:fldCharType="separate"/>
            </w:r>
            <w:r w:rsidR="002C3C4C">
              <w:rPr>
                <w:rFonts w:cs="Arial"/>
                <w:sz w:val="18"/>
                <w:szCs w:val="18"/>
              </w:rPr>
              <w:t>7.5.1</w:t>
            </w:r>
            <w:r w:rsidRPr="006169DC">
              <w:rPr>
                <w:rFonts w:cs="Arial"/>
                <w:sz w:val="18"/>
                <w:szCs w:val="18"/>
              </w:rPr>
              <w:fldChar w:fldCharType="end"/>
            </w:r>
          </w:p>
        </w:tc>
        <w:tc>
          <w:tcPr>
            <w:tcW w:w="2520" w:type="dxa"/>
            <w:gridSpan w:val="2"/>
            <w:shd w:val="clear" w:color="auto" w:fill="auto"/>
          </w:tcPr>
          <w:p w14:paraId="088627D6" w14:textId="77777777" w:rsidR="00055B2A" w:rsidRPr="006169DC" w:rsidRDefault="00055B2A" w:rsidP="00F449CB">
            <w:pPr>
              <w:rPr>
                <w:rFonts w:cs="Arial"/>
                <w:sz w:val="18"/>
                <w:szCs w:val="18"/>
              </w:rPr>
            </w:pPr>
            <w:r w:rsidRPr="006169DC">
              <w:rPr>
                <w:rFonts w:cs="Arial"/>
                <w:sz w:val="18"/>
                <w:szCs w:val="18"/>
              </w:rPr>
              <w:t>General</w:t>
            </w:r>
          </w:p>
        </w:tc>
        <w:tc>
          <w:tcPr>
            <w:tcW w:w="792" w:type="dxa"/>
            <w:shd w:val="clear" w:color="auto" w:fill="auto"/>
          </w:tcPr>
          <w:p w14:paraId="1DB301E7" w14:textId="77777777" w:rsidR="00055B2A" w:rsidRPr="006169DC" w:rsidRDefault="00055B2A" w:rsidP="00F449CB">
            <w:pPr>
              <w:jc w:val="center"/>
              <w:rPr>
                <w:rFonts w:cs="Arial"/>
                <w:sz w:val="18"/>
                <w:szCs w:val="18"/>
              </w:rPr>
            </w:pPr>
            <w:r w:rsidRPr="006169DC">
              <w:rPr>
                <w:rFonts w:cs="Arial"/>
                <w:sz w:val="18"/>
                <w:szCs w:val="18"/>
              </w:rPr>
              <w:t>Y</w:t>
            </w:r>
          </w:p>
        </w:tc>
        <w:tc>
          <w:tcPr>
            <w:tcW w:w="792" w:type="dxa"/>
            <w:gridSpan w:val="2"/>
            <w:shd w:val="clear" w:color="auto" w:fill="auto"/>
          </w:tcPr>
          <w:p w14:paraId="775CC77E" w14:textId="77777777" w:rsidR="00055B2A" w:rsidRPr="006169DC" w:rsidRDefault="00055B2A" w:rsidP="00F449CB">
            <w:pPr>
              <w:jc w:val="center"/>
              <w:rPr>
                <w:rFonts w:cs="Arial"/>
                <w:sz w:val="18"/>
                <w:szCs w:val="18"/>
              </w:rPr>
            </w:pPr>
            <w:r w:rsidRPr="006169DC">
              <w:rPr>
                <w:rFonts w:cs="Arial"/>
                <w:sz w:val="18"/>
                <w:szCs w:val="18"/>
              </w:rPr>
              <w:t>Y</w:t>
            </w:r>
          </w:p>
        </w:tc>
        <w:tc>
          <w:tcPr>
            <w:tcW w:w="792" w:type="dxa"/>
          </w:tcPr>
          <w:p w14:paraId="3D5E1F0A" w14:textId="77777777" w:rsidR="00055B2A" w:rsidRPr="006169DC" w:rsidRDefault="00055B2A" w:rsidP="00F449CB">
            <w:pPr>
              <w:jc w:val="center"/>
              <w:rPr>
                <w:rFonts w:cs="Arial"/>
                <w:sz w:val="18"/>
                <w:szCs w:val="18"/>
              </w:rPr>
            </w:pPr>
            <w:r w:rsidRPr="006169DC">
              <w:rPr>
                <w:rFonts w:cs="Arial"/>
                <w:sz w:val="18"/>
                <w:szCs w:val="18"/>
              </w:rPr>
              <w:t>Y</w:t>
            </w:r>
          </w:p>
        </w:tc>
        <w:tc>
          <w:tcPr>
            <w:tcW w:w="792" w:type="dxa"/>
          </w:tcPr>
          <w:p w14:paraId="5ED99C9F" w14:textId="77777777" w:rsidR="00055B2A" w:rsidRPr="006169DC" w:rsidRDefault="00055B2A" w:rsidP="00F449CB">
            <w:pPr>
              <w:jc w:val="center"/>
              <w:rPr>
                <w:rFonts w:cs="Arial"/>
                <w:sz w:val="18"/>
                <w:szCs w:val="18"/>
              </w:rPr>
            </w:pPr>
            <w:r w:rsidRPr="006169DC">
              <w:rPr>
                <w:rFonts w:cs="Arial"/>
                <w:sz w:val="18"/>
                <w:szCs w:val="18"/>
              </w:rPr>
              <w:t>Y</w:t>
            </w:r>
          </w:p>
        </w:tc>
        <w:tc>
          <w:tcPr>
            <w:tcW w:w="792" w:type="dxa"/>
            <w:gridSpan w:val="2"/>
          </w:tcPr>
          <w:p w14:paraId="5D5A5F5E" w14:textId="77777777" w:rsidR="00055B2A" w:rsidRPr="006169DC" w:rsidRDefault="00055B2A" w:rsidP="00F449CB">
            <w:pPr>
              <w:jc w:val="center"/>
              <w:rPr>
                <w:rFonts w:cs="Arial"/>
                <w:sz w:val="18"/>
                <w:szCs w:val="18"/>
              </w:rPr>
            </w:pPr>
            <w:r w:rsidRPr="006169DC">
              <w:rPr>
                <w:rFonts w:cs="Arial"/>
                <w:sz w:val="18"/>
                <w:szCs w:val="18"/>
              </w:rPr>
              <w:t>Y</w:t>
            </w:r>
          </w:p>
        </w:tc>
        <w:tc>
          <w:tcPr>
            <w:tcW w:w="1800" w:type="dxa"/>
            <w:shd w:val="clear" w:color="auto" w:fill="auto"/>
          </w:tcPr>
          <w:p w14:paraId="6F0990A8" w14:textId="77777777" w:rsidR="00055B2A" w:rsidRPr="006169DC" w:rsidRDefault="00055B2A" w:rsidP="00F449CB">
            <w:pPr>
              <w:rPr>
                <w:rFonts w:cs="Arial"/>
                <w:bCs/>
                <w:sz w:val="16"/>
                <w:szCs w:val="16"/>
              </w:rPr>
            </w:pPr>
          </w:p>
        </w:tc>
      </w:tr>
      <w:tr w:rsidR="00F449CB" w:rsidRPr="006169DC" w14:paraId="01C07BF6" w14:textId="77777777" w:rsidTr="00F449CB">
        <w:tc>
          <w:tcPr>
            <w:tcW w:w="900" w:type="dxa"/>
            <w:shd w:val="clear" w:color="auto" w:fill="auto"/>
          </w:tcPr>
          <w:p w14:paraId="4ED36B5F"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_Ref216257210 \r \h </w:instrText>
            </w:r>
            <w:r w:rsidRPr="006169DC">
              <w:rPr>
                <w:rFonts w:cs="Arial"/>
                <w:sz w:val="18"/>
                <w:szCs w:val="18"/>
              </w:rPr>
            </w:r>
            <w:r w:rsidRPr="006169DC">
              <w:rPr>
                <w:rFonts w:cs="Arial"/>
                <w:sz w:val="18"/>
                <w:szCs w:val="18"/>
              </w:rPr>
              <w:fldChar w:fldCharType="separate"/>
            </w:r>
            <w:r w:rsidR="002C3C4C">
              <w:rPr>
                <w:rFonts w:cs="Arial"/>
                <w:sz w:val="18"/>
                <w:szCs w:val="18"/>
              </w:rPr>
              <w:t>7.5.2</w:t>
            </w:r>
            <w:r w:rsidRPr="006169DC">
              <w:rPr>
                <w:rFonts w:cs="Arial"/>
                <w:sz w:val="18"/>
                <w:szCs w:val="18"/>
              </w:rPr>
              <w:fldChar w:fldCharType="end"/>
            </w:r>
          </w:p>
        </w:tc>
        <w:tc>
          <w:tcPr>
            <w:tcW w:w="2520" w:type="dxa"/>
            <w:gridSpan w:val="2"/>
            <w:shd w:val="clear" w:color="auto" w:fill="auto"/>
          </w:tcPr>
          <w:p w14:paraId="1FCAF295" w14:textId="77777777" w:rsidR="00F449CB" w:rsidRPr="006169DC" w:rsidRDefault="00F449CB" w:rsidP="00F449CB">
            <w:pPr>
              <w:rPr>
                <w:rFonts w:cs="Arial"/>
                <w:sz w:val="18"/>
                <w:szCs w:val="18"/>
              </w:rPr>
            </w:pPr>
            <w:r w:rsidRPr="006169DC">
              <w:rPr>
                <w:rFonts w:cs="Arial"/>
                <w:sz w:val="18"/>
                <w:szCs w:val="18"/>
              </w:rPr>
              <w:t>Hazard analysis</w:t>
            </w:r>
          </w:p>
        </w:tc>
        <w:tc>
          <w:tcPr>
            <w:tcW w:w="792" w:type="dxa"/>
            <w:shd w:val="clear" w:color="auto" w:fill="auto"/>
          </w:tcPr>
          <w:p w14:paraId="47C8F42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34B5496"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BF8BED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0BEB287"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7ED39CDC"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1735B07D" w14:textId="77777777" w:rsidR="00F449CB" w:rsidRPr="006169DC" w:rsidRDefault="00F449CB" w:rsidP="00F449CB">
            <w:pPr>
              <w:rPr>
                <w:rFonts w:cs="Arial"/>
                <w:bCs/>
                <w:sz w:val="16"/>
                <w:szCs w:val="16"/>
              </w:rPr>
            </w:pPr>
          </w:p>
        </w:tc>
      </w:tr>
      <w:tr w:rsidR="00F449CB" w:rsidRPr="006169DC" w14:paraId="71ECF7A4" w14:textId="77777777" w:rsidTr="00F449CB">
        <w:tc>
          <w:tcPr>
            <w:tcW w:w="900" w:type="dxa"/>
            <w:shd w:val="clear" w:color="auto" w:fill="auto"/>
          </w:tcPr>
          <w:p w14:paraId="506049F5"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_Ref216257235 \r \h </w:instrText>
            </w:r>
            <w:r w:rsidRPr="006169DC">
              <w:rPr>
                <w:rFonts w:cs="Arial"/>
                <w:sz w:val="18"/>
                <w:szCs w:val="18"/>
              </w:rPr>
            </w:r>
            <w:r w:rsidRPr="006169DC">
              <w:rPr>
                <w:rFonts w:cs="Arial"/>
                <w:sz w:val="18"/>
                <w:szCs w:val="18"/>
              </w:rPr>
              <w:fldChar w:fldCharType="separate"/>
            </w:r>
            <w:r w:rsidR="002C3C4C">
              <w:rPr>
                <w:rFonts w:cs="Arial"/>
                <w:sz w:val="18"/>
                <w:szCs w:val="18"/>
              </w:rPr>
              <w:t>7.5.3</w:t>
            </w:r>
            <w:r w:rsidRPr="006169DC">
              <w:rPr>
                <w:rFonts w:cs="Arial"/>
                <w:sz w:val="18"/>
                <w:szCs w:val="18"/>
              </w:rPr>
              <w:fldChar w:fldCharType="end"/>
            </w:r>
          </w:p>
        </w:tc>
        <w:tc>
          <w:tcPr>
            <w:tcW w:w="2520" w:type="dxa"/>
            <w:gridSpan w:val="2"/>
            <w:shd w:val="clear" w:color="auto" w:fill="auto"/>
          </w:tcPr>
          <w:p w14:paraId="190221B0" w14:textId="77777777" w:rsidR="00F449CB" w:rsidRPr="006169DC" w:rsidRDefault="00F449CB" w:rsidP="00F449CB">
            <w:pPr>
              <w:rPr>
                <w:rFonts w:cs="Arial"/>
                <w:sz w:val="18"/>
                <w:szCs w:val="18"/>
              </w:rPr>
            </w:pPr>
            <w:r w:rsidRPr="006169DC">
              <w:rPr>
                <w:rFonts w:cs="Arial"/>
                <w:sz w:val="18"/>
                <w:szCs w:val="18"/>
              </w:rPr>
              <w:t>Safety risk assessment</w:t>
            </w:r>
          </w:p>
        </w:tc>
        <w:tc>
          <w:tcPr>
            <w:tcW w:w="792" w:type="dxa"/>
            <w:shd w:val="clear" w:color="auto" w:fill="auto"/>
          </w:tcPr>
          <w:p w14:paraId="01D313B7"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shd w:val="clear" w:color="auto" w:fill="auto"/>
          </w:tcPr>
          <w:p w14:paraId="19A7FE7E" w14:textId="77777777" w:rsidR="00F449CB" w:rsidRPr="006169DC" w:rsidRDefault="00F449CB" w:rsidP="00F449CB">
            <w:pPr>
              <w:jc w:val="center"/>
              <w:rPr>
                <w:rFonts w:cs="Arial"/>
                <w:sz w:val="18"/>
                <w:szCs w:val="18"/>
              </w:rPr>
            </w:pPr>
            <w:r w:rsidRPr="006169DC">
              <w:rPr>
                <w:rFonts w:cs="Arial"/>
                <w:sz w:val="18"/>
                <w:szCs w:val="18"/>
              </w:rPr>
              <w:t xml:space="preserve">Y </w:t>
            </w:r>
            <w:r w:rsidRPr="006169DC">
              <w:rPr>
                <w:rFonts w:cs="Arial"/>
                <w:sz w:val="18"/>
                <w:szCs w:val="18"/>
                <w:vertAlign w:val="superscript"/>
              </w:rPr>
              <w:t>11</w:t>
            </w:r>
          </w:p>
        </w:tc>
        <w:tc>
          <w:tcPr>
            <w:tcW w:w="792" w:type="dxa"/>
          </w:tcPr>
          <w:p w14:paraId="5CDAE54A" w14:textId="77777777" w:rsidR="00F449CB" w:rsidRPr="006169DC" w:rsidRDefault="00F449CB" w:rsidP="00F449CB">
            <w:pPr>
              <w:jc w:val="center"/>
              <w:rPr>
                <w:rFonts w:cs="Arial"/>
                <w:sz w:val="18"/>
                <w:szCs w:val="18"/>
              </w:rPr>
            </w:pPr>
            <w:r w:rsidRPr="006169DC">
              <w:rPr>
                <w:rFonts w:cs="Arial"/>
                <w:sz w:val="18"/>
                <w:szCs w:val="18"/>
              </w:rPr>
              <w:t xml:space="preserve">Y </w:t>
            </w:r>
            <w:r w:rsidRPr="006169DC">
              <w:rPr>
                <w:rFonts w:cs="Arial"/>
                <w:sz w:val="18"/>
                <w:szCs w:val="18"/>
                <w:vertAlign w:val="superscript"/>
              </w:rPr>
              <w:t>11</w:t>
            </w:r>
          </w:p>
        </w:tc>
        <w:tc>
          <w:tcPr>
            <w:tcW w:w="792" w:type="dxa"/>
          </w:tcPr>
          <w:p w14:paraId="549B3D98"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Pr>
          <w:p w14:paraId="6296D7C5" w14:textId="77777777" w:rsidR="00F449CB" w:rsidRPr="006169DC" w:rsidRDefault="00F449CB" w:rsidP="00F449CB">
            <w:pPr>
              <w:jc w:val="center"/>
              <w:rPr>
                <w:rFonts w:cs="Arial"/>
                <w:sz w:val="18"/>
                <w:szCs w:val="18"/>
              </w:rPr>
            </w:pPr>
            <w:r w:rsidRPr="006169DC">
              <w:rPr>
                <w:rFonts w:cs="Arial"/>
                <w:sz w:val="18"/>
                <w:szCs w:val="18"/>
              </w:rPr>
              <w:t xml:space="preserve">Y </w:t>
            </w:r>
            <w:r w:rsidRPr="006169DC">
              <w:rPr>
                <w:rFonts w:cs="Arial"/>
                <w:sz w:val="18"/>
                <w:szCs w:val="18"/>
                <w:vertAlign w:val="superscript"/>
              </w:rPr>
              <w:t>11</w:t>
            </w:r>
          </w:p>
        </w:tc>
        <w:tc>
          <w:tcPr>
            <w:tcW w:w="1800" w:type="dxa"/>
            <w:shd w:val="clear" w:color="auto" w:fill="auto"/>
          </w:tcPr>
          <w:p w14:paraId="4FE07B74" w14:textId="77777777" w:rsidR="00F449CB" w:rsidRPr="006169DC" w:rsidRDefault="00F449CB" w:rsidP="00F449CB">
            <w:pPr>
              <w:rPr>
                <w:rFonts w:cs="Arial"/>
                <w:bCs/>
                <w:sz w:val="16"/>
                <w:szCs w:val="16"/>
              </w:rPr>
            </w:pPr>
            <w:r w:rsidRPr="006169DC">
              <w:rPr>
                <w:rFonts w:cs="Arial"/>
                <w:bCs/>
                <w:sz w:val="16"/>
                <w:szCs w:val="16"/>
                <w:vertAlign w:val="superscript"/>
              </w:rPr>
              <w:t>11</w:t>
            </w:r>
            <w:r w:rsidRPr="006169DC">
              <w:rPr>
                <w:rFonts w:cs="Arial"/>
                <w:bCs/>
                <w:sz w:val="16"/>
                <w:szCs w:val="16"/>
              </w:rPr>
              <w:t>) Use of</w:t>
            </w:r>
            <w:r w:rsidRPr="006169DC">
              <w:rPr>
                <w:rFonts w:cs="Arial"/>
                <w:bCs/>
                <w:i/>
                <w:sz w:val="16"/>
                <w:szCs w:val="16"/>
              </w:rPr>
              <w:t xml:space="preserve"> probabilistic</w:t>
            </w:r>
            <w:r w:rsidRPr="006169DC">
              <w:rPr>
                <w:rFonts w:cs="Arial"/>
                <w:bCs/>
                <w:sz w:val="16"/>
                <w:szCs w:val="16"/>
              </w:rPr>
              <w:t xml:space="preserve"> safety risk assessment subject to specific project requirements</w:t>
            </w:r>
          </w:p>
        </w:tc>
      </w:tr>
      <w:tr w:rsidR="00F449CB" w:rsidRPr="006169DC" w14:paraId="2984C281" w14:textId="77777777" w:rsidTr="00F449CB">
        <w:tc>
          <w:tcPr>
            <w:tcW w:w="900" w:type="dxa"/>
            <w:tcBorders>
              <w:bottom w:val="single" w:sz="4" w:space="0" w:color="auto"/>
            </w:tcBorders>
            <w:shd w:val="clear" w:color="auto" w:fill="auto"/>
          </w:tcPr>
          <w:p w14:paraId="2AE53B00"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_Ref216257259 \r \h </w:instrText>
            </w:r>
            <w:r w:rsidRPr="006169DC">
              <w:rPr>
                <w:rFonts w:cs="Arial"/>
                <w:sz w:val="18"/>
                <w:szCs w:val="18"/>
              </w:rPr>
            </w:r>
            <w:r w:rsidRPr="006169DC">
              <w:rPr>
                <w:rFonts w:cs="Arial"/>
                <w:sz w:val="18"/>
                <w:szCs w:val="18"/>
              </w:rPr>
              <w:fldChar w:fldCharType="separate"/>
            </w:r>
            <w:r w:rsidR="002C3C4C">
              <w:rPr>
                <w:rFonts w:cs="Arial"/>
                <w:sz w:val="18"/>
                <w:szCs w:val="18"/>
              </w:rPr>
              <w:t>7.5.4</w:t>
            </w:r>
            <w:r w:rsidRPr="006169DC">
              <w:rPr>
                <w:rFonts w:cs="Arial"/>
                <w:sz w:val="18"/>
                <w:szCs w:val="18"/>
              </w:rPr>
              <w:fldChar w:fldCharType="end"/>
            </w:r>
          </w:p>
        </w:tc>
        <w:tc>
          <w:tcPr>
            <w:tcW w:w="2520" w:type="dxa"/>
            <w:gridSpan w:val="2"/>
            <w:tcBorders>
              <w:bottom w:val="single" w:sz="4" w:space="0" w:color="auto"/>
            </w:tcBorders>
            <w:shd w:val="clear" w:color="auto" w:fill="auto"/>
          </w:tcPr>
          <w:p w14:paraId="3715428C" w14:textId="77777777" w:rsidR="00F449CB" w:rsidRPr="006169DC" w:rsidRDefault="00F449CB" w:rsidP="00F449CB">
            <w:pPr>
              <w:rPr>
                <w:rFonts w:cs="Arial"/>
                <w:sz w:val="18"/>
                <w:szCs w:val="18"/>
              </w:rPr>
            </w:pPr>
            <w:r w:rsidRPr="006169DC">
              <w:rPr>
                <w:rFonts w:cs="Arial"/>
                <w:sz w:val="18"/>
                <w:szCs w:val="18"/>
              </w:rPr>
              <w:t>Supporting assessment and analysis</w:t>
            </w:r>
          </w:p>
        </w:tc>
        <w:tc>
          <w:tcPr>
            <w:tcW w:w="792" w:type="dxa"/>
            <w:tcBorders>
              <w:bottom w:val="single" w:sz="4" w:space="0" w:color="auto"/>
            </w:tcBorders>
            <w:shd w:val="clear" w:color="auto" w:fill="auto"/>
          </w:tcPr>
          <w:p w14:paraId="45A6BCA4" w14:textId="77777777" w:rsidR="00F449CB" w:rsidRPr="006169DC" w:rsidRDefault="00F449CB" w:rsidP="00F449CB">
            <w:pPr>
              <w:jc w:val="center"/>
              <w:rPr>
                <w:rFonts w:cs="Arial"/>
                <w:sz w:val="18"/>
                <w:szCs w:val="18"/>
              </w:rPr>
            </w:pPr>
          </w:p>
        </w:tc>
        <w:tc>
          <w:tcPr>
            <w:tcW w:w="792" w:type="dxa"/>
            <w:gridSpan w:val="2"/>
            <w:tcBorders>
              <w:bottom w:val="single" w:sz="4" w:space="0" w:color="auto"/>
            </w:tcBorders>
            <w:shd w:val="clear" w:color="auto" w:fill="auto"/>
          </w:tcPr>
          <w:p w14:paraId="289FB9DE" w14:textId="77777777" w:rsidR="00F449CB" w:rsidRPr="006169DC" w:rsidRDefault="00F449CB" w:rsidP="00F449CB">
            <w:pPr>
              <w:jc w:val="center"/>
              <w:rPr>
                <w:rFonts w:cs="Arial"/>
                <w:sz w:val="18"/>
                <w:szCs w:val="18"/>
              </w:rPr>
            </w:pPr>
          </w:p>
        </w:tc>
        <w:tc>
          <w:tcPr>
            <w:tcW w:w="792" w:type="dxa"/>
            <w:tcBorders>
              <w:bottom w:val="single" w:sz="4" w:space="0" w:color="auto"/>
            </w:tcBorders>
          </w:tcPr>
          <w:p w14:paraId="12AA4EC5" w14:textId="77777777" w:rsidR="00F449CB" w:rsidRPr="006169DC" w:rsidRDefault="00F449CB" w:rsidP="00F449CB">
            <w:pPr>
              <w:jc w:val="center"/>
              <w:rPr>
                <w:rFonts w:cs="Arial"/>
                <w:sz w:val="18"/>
                <w:szCs w:val="18"/>
              </w:rPr>
            </w:pPr>
          </w:p>
        </w:tc>
        <w:tc>
          <w:tcPr>
            <w:tcW w:w="792" w:type="dxa"/>
            <w:tcBorders>
              <w:bottom w:val="single" w:sz="4" w:space="0" w:color="auto"/>
            </w:tcBorders>
          </w:tcPr>
          <w:p w14:paraId="2A9C9C3B" w14:textId="77777777" w:rsidR="00F449CB" w:rsidRPr="006169DC" w:rsidRDefault="00F449CB" w:rsidP="00F449CB">
            <w:pPr>
              <w:jc w:val="center"/>
              <w:rPr>
                <w:rFonts w:cs="Arial"/>
                <w:sz w:val="18"/>
                <w:szCs w:val="18"/>
              </w:rPr>
            </w:pPr>
          </w:p>
        </w:tc>
        <w:tc>
          <w:tcPr>
            <w:tcW w:w="792" w:type="dxa"/>
            <w:gridSpan w:val="2"/>
            <w:tcBorders>
              <w:bottom w:val="single" w:sz="4" w:space="0" w:color="auto"/>
            </w:tcBorders>
          </w:tcPr>
          <w:p w14:paraId="552253E8" w14:textId="77777777" w:rsidR="00F449CB" w:rsidRPr="006169DC" w:rsidRDefault="00F449CB" w:rsidP="00F449CB">
            <w:pPr>
              <w:jc w:val="center"/>
              <w:rPr>
                <w:rFonts w:cs="Arial"/>
                <w:sz w:val="18"/>
                <w:szCs w:val="18"/>
              </w:rPr>
            </w:pPr>
          </w:p>
        </w:tc>
        <w:tc>
          <w:tcPr>
            <w:tcW w:w="1800" w:type="dxa"/>
            <w:tcBorders>
              <w:bottom w:val="single" w:sz="4" w:space="0" w:color="auto"/>
            </w:tcBorders>
            <w:shd w:val="clear" w:color="auto" w:fill="auto"/>
          </w:tcPr>
          <w:p w14:paraId="20F9C845" w14:textId="77777777" w:rsidR="00F449CB" w:rsidRPr="006169DC" w:rsidRDefault="00F449CB" w:rsidP="00F449CB">
            <w:pPr>
              <w:rPr>
                <w:rFonts w:cs="Arial"/>
                <w:bCs/>
                <w:sz w:val="16"/>
                <w:szCs w:val="16"/>
              </w:rPr>
            </w:pPr>
          </w:p>
        </w:tc>
      </w:tr>
      <w:tr w:rsidR="00574FAF" w:rsidRPr="006169DC" w14:paraId="1B090BAF" w14:textId="77777777" w:rsidTr="00F449CB">
        <w:tc>
          <w:tcPr>
            <w:tcW w:w="900" w:type="dxa"/>
            <w:tcBorders>
              <w:top w:val="single" w:sz="4" w:space="0" w:color="auto"/>
            </w:tcBorders>
            <w:shd w:val="clear" w:color="auto" w:fill="auto"/>
          </w:tcPr>
          <w:p w14:paraId="6526949F" w14:textId="77777777" w:rsidR="00574FAF" w:rsidRPr="006169DC" w:rsidRDefault="00574FAF"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_Ref216257323 \r \h </w:instrText>
            </w:r>
            <w:r w:rsidRPr="006169DC">
              <w:rPr>
                <w:rFonts w:cs="Arial"/>
                <w:sz w:val="18"/>
                <w:szCs w:val="18"/>
              </w:rPr>
            </w:r>
            <w:r w:rsidRPr="006169DC">
              <w:rPr>
                <w:rFonts w:cs="Arial"/>
                <w:sz w:val="18"/>
                <w:szCs w:val="18"/>
              </w:rPr>
              <w:fldChar w:fldCharType="separate"/>
            </w:r>
            <w:r w:rsidR="002C3C4C">
              <w:rPr>
                <w:rFonts w:cs="Arial"/>
                <w:sz w:val="18"/>
                <w:szCs w:val="18"/>
              </w:rPr>
              <w:t>7.5.4.1</w:t>
            </w:r>
            <w:r w:rsidRPr="006169DC">
              <w:rPr>
                <w:rFonts w:cs="Arial"/>
                <w:sz w:val="18"/>
                <w:szCs w:val="18"/>
              </w:rPr>
              <w:fldChar w:fldCharType="end"/>
            </w:r>
          </w:p>
        </w:tc>
        <w:tc>
          <w:tcPr>
            <w:tcW w:w="2520" w:type="dxa"/>
            <w:gridSpan w:val="2"/>
            <w:tcBorders>
              <w:top w:val="single" w:sz="4" w:space="0" w:color="auto"/>
            </w:tcBorders>
            <w:shd w:val="clear" w:color="auto" w:fill="auto"/>
          </w:tcPr>
          <w:p w14:paraId="142075BA" w14:textId="77777777" w:rsidR="00574FAF" w:rsidRPr="006169DC" w:rsidRDefault="00574FAF" w:rsidP="00F449CB">
            <w:pPr>
              <w:rPr>
                <w:rFonts w:cs="Arial"/>
                <w:sz w:val="18"/>
                <w:szCs w:val="18"/>
              </w:rPr>
            </w:pPr>
            <w:r w:rsidRPr="006169DC">
              <w:rPr>
                <w:rFonts w:cs="Arial"/>
                <w:sz w:val="18"/>
                <w:szCs w:val="18"/>
              </w:rPr>
              <w:t>General</w:t>
            </w:r>
          </w:p>
        </w:tc>
        <w:tc>
          <w:tcPr>
            <w:tcW w:w="792" w:type="dxa"/>
            <w:tcBorders>
              <w:top w:val="single" w:sz="4" w:space="0" w:color="auto"/>
            </w:tcBorders>
            <w:shd w:val="clear" w:color="auto" w:fill="auto"/>
          </w:tcPr>
          <w:p w14:paraId="3C510B81" w14:textId="77777777" w:rsidR="00574FAF" w:rsidRPr="006169DC" w:rsidRDefault="00574FAF" w:rsidP="00F449CB">
            <w:pPr>
              <w:jc w:val="center"/>
              <w:rPr>
                <w:rFonts w:cs="Arial"/>
                <w:sz w:val="18"/>
                <w:szCs w:val="18"/>
              </w:rPr>
            </w:pPr>
            <w:r w:rsidRPr="006169DC">
              <w:rPr>
                <w:rFonts w:cs="Arial"/>
                <w:sz w:val="18"/>
                <w:szCs w:val="18"/>
              </w:rPr>
              <w:t>N/A</w:t>
            </w:r>
          </w:p>
        </w:tc>
        <w:tc>
          <w:tcPr>
            <w:tcW w:w="792" w:type="dxa"/>
            <w:gridSpan w:val="2"/>
            <w:tcBorders>
              <w:top w:val="single" w:sz="4" w:space="0" w:color="auto"/>
            </w:tcBorders>
            <w:shd w:val="clear" w:color="auto" w:fill="auto"/>
          </w:tcPr>
          <w:p w14:paraId="0C3330C7" w14:textId="77777777" w:rsidR="00574FAF" w:rsidRPr="006169DC" w:rsidRDefault="00574FAF" w:rsidP="00F449CB">
            <w:pPr>
              <w:jc w:val="center"/>
              <w:rPr>
                <w:rFonts w:cs="Arial"/>
                <w:sz w:val="18"/>
                <w:szCs w:val="18"/>
              </w:rPr>
            </w:pPr>
            <w:r w:rsidRPr="006169DC">
              <w:rPr>
                <w:rFonts w:cs="Arial"/>
                <w:sz w:val="18"/>
                <w:szCs w:val="18"/>
              </w:rPr>
              <w:t>P/A</w:t>
            </w:r>
          </w:p>
        </w:tc>
        <w:tc>
          <w:tcPr>
            <w:tcW w:w="792" w:type="dxa"/>
            <w:tcBorders>
              <w:top w:val="single" w:sz="4" w:space="0" w:color="auto"/>
            </w:tcBorders>
          </w:tcPr>
          <w:p w14:paraId="22E2FEC3" w14:textId="77777777" w:rsidR="00574FAF" w:rsidRPr="006169DC" w:rsidRDefault="00574FAF" w:rsidP="00F449CB">
            <w:pPr>
              <w:jc w:val="center"/>
              <w:rPr>
                <w:rFonts w:cs="Arial"/>
                <w:sz w:val="18"/>
                <w:szCs w:val="18"/>
              </w:rPr>
            </w:pPr>
            <w:r w:rsidRPr="006169DC">
              <w:rPr>
                <w:rFonts w:cs="Arial"/>
                <w:sz w:val="18"/>
                <w:szCs w:val="18"/>
              </w:rPr>
              <w:t>P/A</w:t>
            </w:r>
          </w:p>
        </w:tc>
        <w:tc>
          <w:tcPr>
            <w:tcW w:w="792" w:type="dxa"/>
            <w:tcBorders>
              <w:top w:val="single" w:sz="4" w:space="0" w:color="auto"/>
            </w:tcBorders>
          </w:tcPr>
          <w:p w14:paraId="795448B7" w14:textId="77777777" w:rsidR="00574FAF" w:rsidRPr="006169DC" w:rsidRDefault="00574FAF" w:rsidP="00F449CB">
            <w:pPr>
              <w:jc w:val="center"/>
              <w:rPr>
                <w:rFonts w:cs="Arial"/>
                <w:sz w:val="18"/>
                <w:szCs w:val="18"/>
              </w:rPr>
            </w:pPr>
            <w:r w:rsidRPr="006169DC">
              <w:rPr>
                <w:rFonts w:cs="Arial"/>
                <w:sz w:val="18"/>
                <w:szCs w:val="18"/>
              </w:rPr>
              <w:t>N/A</w:t>
            </w:r>
          </w:p>
        </w:tc>
        <w:tc>
          <w:tcPr>
            <w:tcW w:w="792" w:type="dxa"/>
            <w:gridSpan w:val="2"/>
            <w:tcBorders>
              <w:top w:val="single" w:sz="4" w:space="0" w:color="auto"/>
            </w:tcBorders>
          </w:tcPr>
          <w:p w14:paraId="3176986E" w14:textId="77777777" w:rsidR="00574FAF" w:rsidRPr="006169DC" w:rsidRDefault="00574FAF" w:rsidP="00F449CB">
            <w:pPr>
              <w:jc w:val="center"/>
              <w:rPr>
                <w:rFonts w:cs="Arial"/>
                <w:sz w:val="18"/>
                <w:szCs w:val="18"/>
              </w:rPr>
            </w:pPr>
            <w:r w:rsidRPr="006169DC">
              <w:rPr>
                <w:rFonts w:cs="Arial"/>
                <w:sz w:val="18"/>
                <w:szCs w:val="18"/>
              </w:rPr>
              <w:t>P/A</w:t>
            </w:r>
          </w:p>
        </w:tc>
        <w:tc>
          <w:tcPr>
            <w:tcW w:w="1800" w:type="dxa"/>
            <w:tcBorders>
              <w:top w:val="single" w:sz="4" w:space="0" w:color="auto"/>
            </w:tcBorders>
            <w:shd w:val="clear" w:color="auto" w:fill="auto"/>
          </w:tcPr>
          <w:p w14:paraId="2DC288DB" w14:textId="77777777" w:rsidR="00574FAF" w:rsidRPr="006169DC" w:rsidRDefault="00574FAF" w:rsidP="00F449CB">
            <w:pPr>
              <w:rPr>
                <w:rFonts w:cs="Arial"/>
                <w:b/>
                <w:bCs/>
                <w:sz w:val="16"/>
                <w:szCs w:val="16"/>
              </w:rPr>
            </w:pPr>
            <w:r w:rsidRPr="006169DC">
              <w:rPr>
                <w:rFonts w:cs="Arial"/>
                <w:bCs/>
                <w:sz w:val="16"/>
                <w:szCs w:val="16"/>
              </w:rPr>
              <w:t>As appropriate for the project</w:t>
            </w:r>
          </w:p>
        </w:tc>
      </w:tr>
      <w:tr w:rsidR="00F449CB" w:rsidRPr="006169DC" w14:paraId="72F634D5" w14:textId="77777777" w:rsidTr="00F449CB">
        <w:tc>
          <w:tcPr>
            <w:tcW w:w="900" w:type="dxa"/>
            <w:tcBorders>
              <w:top w:val="single" w:sz="4" w:space="0" w:color="auto"/>
            </w:tcBorders>
            <w:shd w:val="clear" w:color="auto" w:fill="auto"/>
          </w:tcPr>
          <w:p w14:paraId="4511EF0C"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_Ref216257445 \r \h  \* MERGEFORMAT </w:instrText>
            </w:r>
            <w:r w:rsidRPr="006169DC">
              <w:rPr>
                <w:rFonts w:cs="Arial"/>
                <w:sz w:val="18"/>
                <w:szCs w:val="18"/>
              </w:rPr>
            </w:r>
            <w:r w:rsidRPr="006169DC">
              <w:rPr>
                <w:rFonts w:cs="Arial"/>
                <w:sz w:val="18"/>
                <w:szCs w:val="18"/>
              </w:rPr>
              <w:fldChar w:fldCharType="separate"/>
            </w:r>
            <w:r w:rsidR="002C3C4C">
              <w:rPr>
                <w:rFonts w:cs="Arial"/>
                <w:sz w:val="18"/>
                <w:szCs w:val="18"/>
              </w:rPr>
              <w:t>7.5.4.2</w:t>
            </w:r>
            <w:r w:rsidRPr="006169DC">
              <w:rPr>
                <w:rFonts w:cs="Arial"/>
                <w:sz w:val="18"/>
                <w:szCs w:val="18"/>
              </w:rPr>
              <w:fldChar w:fldCharType="end"/>
            </w:r>
          </w:p>
        </w:tc>
        <w:tc>
          <w:tcPr>
            <w:tcW w:w="2520" w:type="dxa"/>
            <w:gridSpan w:val="2"/>
            <w:tcBorders>
              <w:top w:val="single" w:sz="4" w:space="0" w:color="auto"/>
            </w:tcBorders>
            <w:shd w:val="clear" w:color="auto" w:fill="auto"/>
          </w:tcPr>
          <w:p w14:paraId="5C0C7B38" w14:textId="77777777" w:rsidR="00F449CB" w:rsidRPr="006169DC" w:rsidRDefault="00F449CB" w:rsidP="00F449CB">
            <w:pPr>
              <w:rPr>
                <w:rFonts w:cs="Arial"/>
                <w:sz w:val="18"/>
                <w:szCs w:val="18"/>
              </w:rPr>
            </w:pPr>
            <w:r w:rsidRPr="006169DC">
              <w:rPr>
                <w:rFonts w:cs="Arial"/>
                <w:sz w:val="18"/>
                <w:szCs w:val="18"/>
              </w:rPr>
              <w:t>Warning time analysis</w:t>
            </w:r>
          </w:p>
        </w:tc>
        <w:tc>
          <w:tcPr>
            <w:tcW w:w="792" w:type="dxa"/>
            <w:tcBorders>
              <w:top w:val="single" w:sz="4" w:space="0" w:color="auto"/>
            </w:tcBorders>
            <w:shd w:val="clear" w:color="auto" w:fill="auto"/>
          </w:tcPr>
          <w:p w14:paraId="65E007B5"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shd w:val="clear" w:color="auto" w:fill="auto"/>
          </w:tcPr>
          <w:p w14:paraId="5E9487F7"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0330E713"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061D7D4D"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tcPr>
          <w:p w14:paraId="345CABB2" w14:textId="77777777" w:rsidR="00F449CB" w:rsidRPr="006169DC" w:rsidRDefault="00F449CB" w:rsidP="00F449CB">
            <w:pPr>
              <w:jc w:val="center"/>
              <w:rPr>
                <w:rFonts w:cs="Arial"/>
                <w:b/>
                <w:sz w:val="18"/>
                <w:szCs w:val="18"/>
              </w:rPr>
            </w:pPr>
            <w:r w:rsidRPr="006169DC">
              <w:rPr>
                <w:rFonts w:cs="Arial"/>
                <w:sz w:val="18"/>
                <w:szCs w:val="18"/>
              </w:rPr>
              <w:t>P/A</w:t>
            </w:r>
          </w:p>
        </w:tc>
        <w:tc>
          <w:tcPr>
            <w:tcW w:w="1800" w:type="dxa"/>
            <w:tcBorders>
              <w:top w:val="single" w:sz="4" w:space="0" w:color="auto"/>
            </w:tcBorders>
            <w:shd w:val="clear" w:color="auto" w:fill="auto"/>
          </w:tcPr>
          <w:p w14:paraId="6233A963" w14:textId="77777777" w:rsidR="00F449CB" w:rsidRPr="006169DC" w:rsidRDefault="00F449CB" w:rsidP="00F449CB">
            <w:pPr>
              <w:rPr>
                <w:rFonts w:cs="Arial"/>
                <w:b/>
                <w:bCs/>
                <w:sz w:val="16"/>
                <w:szCs w:val="16"/>
              </w:rPr>
            </w:pPr>
          </w:p>
        </w:tc>
      </w:tr>
      <w:tr w:rsidR="00F449CB" w:rsidRPr="006169DC" w14:paraId="0881BB4A" w14:textId="77777777" w:rsidTr="00F449CB">
        <w:tc>
          <w:tcPr>
            <w:tcW w:w="900" w:type="dxa"/>
            <w:tcBorders>
              <w:top w:val="single" w:sz="4" w:space="0" w:color="auto"/>
            </w:tcBorders>
            <w:shd w:val="clear" w:color="auto" w:fill="auto"/>
          </w:tcPr>
          <w:p w14:paraId="6A55CD42"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_Ref216257476 \r \h  \* MERGEFORMAT </w:instrText>
            </w:r>
            <w:r w:rsidRPr="006169DC">
              <w:rPr>
                <w:rFonts w:cs="Arial"/>
                <w:sz w:val="18"/>
                <w:szCs w:val="18"/>
              </w:rPr>
            </w:r>
            <w:r w:rsidRPr="006169DC">
              <w:rPr>
                <w:rFonts w:cs="Arial"/>
                <w:sz w:val="18"/>
                <w:szCs w:val="18"/>
              </w:rPr>
              <w:fldChar w:fldCharType="separate"/>
            </w:r>
            <w:r w:rsidR="002C3C4C">
              <w:rPr>
                <w:rFonts w:cs="Arial"/>
                <w:sz w:val="18"/>
                <w:szCs w:val="18"/>
              </w:rPr>
              <w:t>7.5.4.3</w:t>
            </w:r>
            <w:r w:rsidRPr="006169DC">
              <w:rPr>
                <w:rFonts w:cs="Arial"/>
                <w:sz w:val="18"/>
                <w:szCs w:val="18"/>
              </w:rPr>
              <w:fldChar w:fldCharType="end"/>
            </w:r>
          </w:p>
        </w:tc>
        <w:tc>
          <w:tcPr>
            <w:tcW w:w="2520" w:type="dxa"/>
            <w:gridSpan w:val="2"/>
            <w:tcBorders>
              <w:top w:val="single" w:sz="4" w:space="0" w:color="auto"/>
            </w:tcBorders>
            <w:shd w:val="clear" w:color="auto" w:fill="auto"/>
          </w:tcPr>
          <w:p w14:paraId="78B03CCF" w14:textId="77777777" w:rsidR="00F449CB" w:rsidRPr="006169DC" w:rsidRDefault="00F449CB" w:rsidP="00F449CB">
            <w:pPr>
              <w:rPr>
                <w:rFonts w:cs="Arial"/>
                <w:sz w:val="18"/>
                <w:szCs w:val="18"/>
              </w:rPr>
            </w:pPr>
            <w:r w:rsidRPr="006169DC">
              <w:rPr>
                <w:rFonts w:cs="Arial"/>
                <w:sz w:val="18"/>
                <w:szCs w:val="18"/>
              </w:rPr>
              <w:t>Caution and warning analysis</w:t>
            </w:r>
          </w:p>
        </w:tc>
        <w:tc>
          <w:tcPr>
            <w:tcW w:w="792" w:type="dxa"/>
            <w:tcBorders>
              <w:top w:val="single" w:sz="4" w:space="0" w:color="auto"/>
            </w:tcBorders>
            <w:shd w:val="clear" w:color="auto" w:fill="auto"/>
          </w:tcPr>
          <w:p w14:paraId="1C19B741"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shd w:val="clear" w:color="auto" w:fill="auto"/>
          </w:tcPr>
          <w:p w14:paraId="2197FB60"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5E9365A5"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57AF47A0"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tcPr>
          <w:p w14:paraId="7A5BB969" w14:textId="77777777" w:rsidR="00F449CB" w:rsidRPr="006169DC" w:rsidRDefault="00F449CB" w:rsidP="00F449CB">
            <w:pPr>
              <w:jc w:val="center"/>
              <w:rPr>
                <w:rFonts w:cs="Arial"/>
                <w:b/>
                <w:sz w:val="18"/>
                <w:szCs w:val="18"/>
              </w:rPr>
            </w:pPr>
            <w:r w:rsidRPr="006169DC">
              <w:rPr>
                <w:rFonts w:cs="Arial"/>
                <w:sz w:val="18"/>
                <w:szCs w:val="18"/>
              </w:rPr>
              <w:t>P/A</w:t>
            </w:r>
          </w:p>
        </w:tc>
        <w:tc>
          <w:tcPr>
            <w:tcW w:w="1800" w:type="dxa"/>
            <w:tcBorders>
              <w:top w:val="single" w:sz="4" w:space="0" w:color="auto"/>
            </w:tcBorders>
            <w:shd w:val="clear" w:color="auto" w:fill="auto"/>
          </w:tcPr>
          <w:p w14:paraId="2BE4EDC0" w14:textId="77777777" w:rsidR="00F449CB" w:rsidRPr="006169DC" w:rsidRDefault="00F449CB" w:rsidP="00F449CB">
            <w:pPr>
              <w:rPr>
                <w:rFonts w:cs="Arial"/>
                <w:b/>
                <w:bCs/>
                <w:sz w:val="16"/>
                <w:szCs w:val="16"/>
              </w:rPr>
            </w:pPr>
          </w:p>
        </w:tc>
      </w:tr>
      <w:tr w:rsidR="00F449CB" w:rsidRPr="006169DC" w14:paraId="16764C7A" w14:textId="77777777" w:rsidTr="00F449CB">
        <w:tc>
          <w:tcPr>
            <w:tcW w:w="900" w:type="dxa"/>
            <w:tcBorders>
              <w:top w:val="single" w:sz="4" w:space="0" w:color="auto"/>
            </w:tcBorders>
            <w:shd w:val="clear" w:color="auto" w:fill="auto"/>
          </w:tcPr>
          <w:p w14:paraId="73FAC5DE"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_Ref216257531 \r \h  \* MERGEFORMAT </w:instrText>
            </w:r>
            <w:r w:rsidRPr="006169DC">
              <w:rPr>
                <w:rFonts w:cs="Arial"/>
                <w:sz w:val="18"/>
                <w:szCs w:val="18"/>
              </w:rPr>
            </w:r>
            <w:r w:rsidRPr="006169DC">
              <w:rPr>
                <w:rFonts w:cs="Arial"/>
                <w:sz w:val="18"/>
                <w:szCs w:val="18"/>
              </w:rPr>
              <w:fldChar w:fldCharType="separate"/>
            </w:r>
            <w:r w:rsidR="002C3C4C">
              <w:rPr>
                <w:rFonts w:cs="Arial"/>
                <w:sz w:val="18"/>
                <w:szCs w:val="18"/>
              </w:rPr>
              <w:t>7.5.4.4</w:t>
            </w:r>
            <w:r w:rsidRPr="006169DC">
              <w:rPr>
                <w:rFonts w:cs="Arial"/>
                <w:sz w:val="18"/>
                <w:szCs w:val="18"/>
              </w:rPr>
              <w:fldChar w:fldCharType="end"/>
            </w:r>
          </w:p>
        </w:tc>
        <w:tc>
          <w:tcPr>
            <w:tcW w:w="2520" w:type="dxa"/>
            <w:gridSpan w:val="2"/>
            <w:tcBorders>
              <w:top w:val="single" w:sz="4" w:space="0" w:color="auto"/>
            </w:tcBorders>
            <w:shd w:val="clear" w:color="auto" w:fill="auto"/>
          </w:tcPr>
          <w:p w14:paraId="7685DA7E" w14:textId="77777777" w:rsidR="00F449CB" w:rsidRPr="006169DC" w:rsidRDefault="00F449CB" w:rsidP="00F449CB">
            <w:pPr>
              <w:rPr>
                <w:rFonts w:cs="Arial"/>
                <w:sz w:val="18"/>
                <w:szCs w:val="18"/>
              </w:rPr>
            </w:pPr>
            <w:r w:rsidRPr="006169DC">
              <w:rPr>
                <w:rFonts w:cs="Arial"/>
                <w:sz w:val="18"/>
                <w:szCs w:val="18"/>
              </w:rPr>
              <w:t>Common-cause and common-mode analysis</w:t>
            </w:r>
          </w:p>
        </w:tc>
        <w:tc>
          <w:tcPr>
            <w:tcW w:w="792" w:type="dxa"/>
            <w:tcBorders>
              <w:top w:val="single" w:sz="4" w:space="0" w:color="auto"/>
            </w:tcBorders>
            <w:shd w:val="clear" w:color="auto" w:fill="auto"/>
          </w:tcPr>
          <w:p w14:paraId="081C15ED"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shd w:val="clear" w:color="auto" w:fill="auto"/>
          </w:tcPr>
          <w:p w14:paraId="3881EC35"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6B4F6F30"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61697EA5"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tcPr>
          <w:p w14:paraId="272C63AC" w14:textId="77777777" w:rsidR="00F449CB" w:rsidRPr="006169DC" w:rsidRDefault="00F449CB" w:rsidP="00F449CB">
            <w:pPr>
              <w:jc w:val="center"/>
              <w:rPr>
                <w:rFonts w:cs="Arial"/>
                <w:b/>
                <w:sz w:val="18"/>
                <w:szCs w:val="18"/>
              </w:rPr>
            </w:pPr>
            <w:r w:rsidRPr="006169DC">
              <w:rPr>
                <w:rFonts w:cs="Arial"/>
                <w:sz w:val="18"/>
                <w:szCs w:val="18"/>
              </w:rPr>
              <w:t>P/A</w:t>
            </w:r>
          </w:p>
        </w:tc>
        <w:tc>
          <w:tcPr>
            <w:tcW w:w="1800" w:type="dxa"/>
            <w:tcBorders>
              <w:top w:val="single" w:sz="4" w:space="0" w:color="auto"/>
            </w:tcBorders>
            <w:shd w:val="clear" w:color="auto" w:fill="auto"/>
          </w:tcPr>
          <w:p w14:paraId="6CF88E41" w14:textId="77777777" w:rsidR="00F449CB" w:rsidRPr="006169DC" w:rsidRDefault="00F449CB" w:rsidP="00F449CB">
            <w:pPr>
              <w:rPr>
                <w:rFonts w:cs="Arial"/>
                <w:b/>
                <w:bCs/>
                <w:sz w:val="16"/>
                <w:szCs w:val="16"/>
              </w:rPr>
            </w:pPr>
          </w:p>
        </w:tc>
      </w:tr>
      <w:tr w:rsidR="00F449CB" w:rsidRPr="006169DC" w14:paraId="459CF8EF" w14:textId="77777777" w:rsidTr="00F449CB">
        <w:tc>
          <w:tcPr>
            <w:tcW w:w="900" w:type="dxa"/>
            <w:tcBorders>
              <w:top w:val="single" w:sz="4" w:space="0" w:color="auto"/>
            </w:tcBorders>
            <w:shd w:val="clear" w:color="auto" w:fill="auto"/>
          </w:tcPr>
          <w:p w14:paraId="53609758"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_Ref216257569 \r \h  \* MERGEFORMAT </w:instrText>
            </w:r>
            <w:r w:rsidRPr="006169DC">
              <w:rPr>
                <w:rFonts w:cs="Arial"/>
                <w:sz w:val="18"/>
                <w:szCs w:val="18"/>
              </w:rPr>
            </w:r>
            <w:r w:rsidRPr="006169DC">
              <w:rPr>
                <w:rFonts w:cs="Arial"/>
                <w:sz w:val="18"/>
                <w:szCs w:val="18"/>
              </w:rPr>
              <w:fldChar w:fldCharType="separate"/>
            </w:r>
            <w:r w:rsidR="002C3C4C">
              <w:rPr>
                <w:rFonts w:cs="Arial"/>
                <w:sz w:val="18"/>
                <w:szCs w:val="18"/>
              </w:rPr>
              <w:t>7.5.4.5</w:t>
            </w:r>
            <w:r w:rsidRPr="006169DC">
              <w:rPr>
                <w:rFonts w:cs="Arial"/>
                <w:sz w:val="18"/>
                <w:szCs w:val="18"/>
              </w:rPr>
              <w:fldChar w:fldCharType="end"/>
            </w:r>
          </w:p>
        </w:tc>
        <w:tc>
          <w:tcPr>
            <w:tcW w:w="2520" w:type="dxa"/>
            <w:gridSpan w:val="2"/>
            <w:tcBorders>
              <w:top w:val="single" w:sz="4" w:space="0" w:color="auto"/>
            </w:tcBorders>
            <w:shd w:val="clear" w:color="auto" w:fill="auto"/>
          </w:tcPr>
          <w:p w14:paraId="3B9AFF8F" w14:textId="77777777" w:rsidR="00F449CB" w:rsidRPr="006169DC" w:rsidRDefault="00F449CB" w:rsidP="00F449CB">
            <w:pPr>
              <w:rPr>
                <w:rFonts w:cs="Arial"/>
                <w:sz w:val="18"/>
                <w:szCs w:val="18"/>
              </w:rPr>
            </w:pPr>
            <w:r w:rsidRPr="006169DC">
              <w:rPr>
                <w:rFonts w:cs="Arial"/>
                <w:sz w:val="18"/>
                <w:szCs w:val="18"/>
              </w:rPr>
              <w:t>Fault tree analysis</w:t>
            </w:r>
          </w:p>
        </w:tc>
        <w:tc>
          <w:tcPr>
            <w:tcW w:w="792" w:type="dxa"/>
            <w:tcBorders>
              <w:top w:val="single" w:sz="4" w:space="0" w:color="auto"/>
            </w:tcBorders>
            <w:shd w:val="clear" w:color="auto" w:fill="auto"/>
          </w:tcPr>
          <w:p w14:paraId="444ADCB4"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shd w:val="clear" w:color="auto" w:fill="auto"/>
          </w:tcPr>
          <w:p w14:paraId="0701B15F"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66FE4407"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4384BB6D"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tcPr>
          <w:p w14:paraId="56171A3D" w14:textId="77777777" w:rsidR="00F449CB" w:rsidRPr="006169DC" w:rsidRDefault="00F449CB" w:rsidP="00F449CB">
            <w:pPr>
              <w:jc w:val="center"/>
              <w:rPr>
                <w:rFonts w:cs="Arial"/>
                <w:b/>
                <w:sz w:val="18"/>
                <w:szCs w:val="18"/>
              </w:rPr>
            </w:pPr>
            <w:r w:rsidRPr="006169DC">
              <w:rPr>
                <w:rFonts w:cs="Arial"/>
                <w:sz w:val="18"/>
                <w:szCs w:val="18"/>
              </w:rPr>
              <w:t>P/A</w:t>
            </w:r>
          </w:p>
        </w:tc>
        <w:tc>
          <w:tcPr>
            <w:tcW w:w="1800" w:type="dxa"/>
            <w:tcBorders>
              <w:top w:val="single" w:sz="4" w:space="0" w:color="auto"/>
            </w:tcBorders>
            <w:shd w:val="clear" w:color="auto" w:fill="auto"/>
          </w:tcPr>
          <w:p w14:paraId="4F56879A" w14:textId="77777777" w:rsidR="00F449CB" w:rsidRPr="006169DC" w:rsidRDefault="00F449CB" w:rsidP="00F449CB">
            <w:pPr>
              <w:rPr>
                <w:rFonts w:cs="Arial"/>
                <w:b/>
                <w:bCs/>
                <w:sz w:val="16"/>
                <w:szCs w:val="16"/>
              </w:rPr>
            </w:pPr>
          </w:p>
        </w:tc>
      </w:tr>
      <w:tr w:rsidR="00F449CB" w:rsidRPr="006169DC" w14:paraId="17AB090C" w14:textId="77777777" w:rsidTr="00F449CB">
        <w:tc>
          <w:tcPr>
            <w:tcW w:w="900" w:type="dxa"/>
            <w:tcBorders>
              <w:top w:val="single" w:sz="4" w:space="0" w:color="auto"/>
            </w:tcBorders>
            <w:shd w:val="clear" w:color="auto" w:fill="auto"/>
          </w:tcPr>
          <w:p w14:paraId="3206C86F"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_Ref216257844 \r \h  \* MERGEFORMAT </w:instrText>
            </w:r>
            <w:r w:rsidRPr="006169DC">
              <w:rPr>
                <w:rFonts w:cs="Arial"/>
                <w:sz w:val="18"/>
                <w:szCs w:val="18"/>
              </w:rPr>
            </w:r>
            <w:r w:rsidRPr="006169DC">
              <w:rPr>
                <w:rFonts w:cs="Arial"/>
                <w:sz w:val="18"/>
                <w:szCs w:val="18"/>
              </w:rPr>
              <w:fldChar w:fldCharType="separate"/>
            </w:r>
            <w:r w:rsidR="002C3C4C">
              <w:rPr>
                <w:rFonts w:cs="Arial"/>
                <w:sz w:val="18"/>
                <w:szCs w:val="18"/>
              </w:rPr>
              <w:t>7.5.4.6</w:t>
            </w:r>
            <w:r w:rsidRPr="006169DC">
              <w:rPr>
                <w:rFonts w:cs="Arial"/>
                <w:sz w:val="18"/>
                <w:szCs w:val="18"/>
              </w:rPr>
              <w:fldChar w:fldCharType="end"/>
            </w:r>
          </w:p>
        </w:tc>
        <w:tc>
          <w:tcPr>
            <w:tcW w:w="2520" w:type="dxa"/>
            <w:gridSpan w:val="2"/>
            <w:tcBorders>
              <w:top w:val="single" w:sz="4" w:space="0" w:color="auto"/>
            </w:tcBorders>
            <w:shd w:val="clear" w:color="auto" w:fill="auto"/>
          </w:tcPr>
          <w:p w14:paraId="49441B79" w14:textId="77777777" w:rsidR="00F449CB" w:rsidRPr="006169DC" w:rsidRDefault="00F449CB" w:rsidP="00F449CB">
            <w:pPr>
              <w:rPr>
                <w:rFonts w:cs="Arial"/>
                <w:sz w:val="18"/>
                <w:szCs w:val="18"/>
              </w:rPr>
            </w:pPr>
            <w:r w:rsidRPr="006169DC">
              <w:rPr>
                <w:rFonts w:cs="Arial"/>
                <w:sz w:val="18"/>
                <w:szCs w:val="18"/>
              </w:rPr>
              <w:t>Human error analysis</w:t>
            </w:r>
          </w:p>
        </w:tc>
        <w:tc>
          <w:tcPr>
            <w:tcW w:w="792" w:type="dxa"/>
            <w:tcBorders>
              <w:top w:val="single" w:sz="4" w:space="0" w:color="auto"/>
            </w:tcBorders>
            <w:shd w:val="clear" w:color="auto" w:fill="auto"/>
          </w:tcPr>
          <w:p w14:paraId="54DEBFEE"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shd w:val="clear" w:color="auto" w:fill="auto"/>
          </w:tcPr>
          <w:p w14:paraId="0075F88A"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48CC68E6"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64E1242F"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tcPr>
          <w:p w14:paraId="2C360235" w14:textId="77777777" w:rsidR="00F449CB" w:rsidRPr="006169DC" w:rsidRDefault="00F449CB" w:rsidP="00F449CB">
            <w:pPr>
              <w:jc w:val="center"/>
              <w:rPr>
                <w:rFonts w:cs="Arial"/>
                <w:b/>
                <w:sz w:val="18"/>
                <w:szCs w:val="18"/>
              </w:rPr>
            </w:pPr>
            <w:r w:rsidRPr="006169DC">
              <w:rPr>
                <w:rFonts w:cs="Arial"/>
                <w:sz w:val="18"/>
                <w:szCs w:val="18"/>
              </w:rPr>
              <w:t>P/A</w:t>
            </w:r>
          </w:p>
        </w:tc>
        <w:tc>
          <w:tcPr>
            <w:tcW w:w="1800" w:type="dxa"/>
            <w:tcBorders>
              <w:top w:val="single" w:sz="4" w:space="0" w:color="auto"/>
            </w:tcBorders>
            <w:shd w:val="clear" w:color="auto" w:fill="auto"/>
          </w:tcPr>
          <w:p w14:paraId="2EFF6AA5" w14:textId="77777777" w:rsidR="00F449CB" w:rsidRPr="006169DC" w:rsidRDefault="00F449CB" w:rsidP="00F449CB">
            <w:pPr>
              <w:rPr>
                <w:rFonts w:cs="Arial"/>
                <w:b/>
                <w:bCs/>
                <w:sz w:val="16"/>
                <w:szCs w:val="16"/>
              </w:rPr>
            </w:pPr>
          </w:p>
        </w:tc>
      </w:tr>
      <w:tr w:rsidR="00F449CB" w:rsidRPr="006169DC" w14:paraId="3D823846" w14:textId="77777777" w:rsidTr="00F449CB">
        <w:tc>
          <w:tcPr>
            <w:tcW w:w="900" w:type="dxa"/>
            <w:tcBorders>
              <w:top w:val="single" w:sz="4" w:space="0" w:color="auto"/>
            </w:tcBorders>
            <w:shd w:val="clear" w:color="auto" w:fill="auto"/>
          </w:tcPr>
          <w:p w14:paraId="1786C151"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_Ref216257898 \r \h  \* MERGEFORMAT </w:instrText>
            </w:r>
            <w:r w:rsidRPr="006169DC">
              <w:rPr>
                <w:rFonts w:cs="Arial"/>
                <w:sz w:val="18"/>
                <w:szCs w:val="18"/>
              </w:rPr>
            </w:r>
            <w:r w:rsidRPr="006169DC">
              <w:rPr>
                <w:rFonts w:cs="Arial"/>
                <w:sz w:val="18"/>
                <w:szCs w:val="18"/>
              </w:rPr>
              <w:fldChar w:fldCharType="separate"/>
            </w:r>
            <w:r w:rsidR="002C3C4C">
              <w:rPr>
                <w:rFonts w:cs="Arial"/>
                <w:sz w:val="18"/>
                <w:szCs w:val="18"/>
              </w:rPr>
              <w:t>7.5.4.7</w:t>
            </w:r>
            <w:r w:rsidRPr="006169DC">
              <w:rPr>
                <w:rFonts w:cs="Arial"/>
                <w:sz w:val="18"/>
                <w:szCs w:val="18"/>
              </w:rPr>
              <w:fldChar w:fldCharType="end"/>
            </w:r>
          </w:p>
        </w:tc>
        <w:tc>
          <w:tcPr>
            <w:tcW w:w="2520" w:type="dxa"/>
            <w:gridSpan w:val="2"/>
            <w:tcBorders>
              <w:top w:val="single" w:sz="4" w:space="0" w:color="auto"/>
            </w:tcBorders>
            <w:shd w:val="clear" w:color="auto" w:fill="auto"/>
          </w:tcPr>
          <w:p w14:paraId="27B2FD7F" w14:textId="77777777" w:rsidR="00F449CB" w:rsidRPr="006169DC" w:rsidRDefault="00F449CB" w:rsidP="00F449CB">
            <w:pPr>
              <w:rPr>
                <w:rFonts w:cs="Arial"/>
                <w:sz w:val="18"/>
                <w:szCs w:val="18"/>
              </w:rPr>
            </w:pPr>
            <w:r w:rsidRPr="006169DC">
              <w:rPr>
                <w:rFonts w:cs="Arial"/>
                <w:sz w:val="18"/>
                <w:szCs w:val="18"/>
              </w:rPr>
              <w:t>Failure modes, effects and criticality analysis</w:t>
            </w:r>
          </w:p>
        </w:tc>
        <w:tc>
          <w:tcPr>
            <w:tcW w:w="792" w:type="dxa"/>
            <w:tcBorders>
              <w:top w:val="single" w:sz="4" w:space="0" w:color="auto"/>
            </w:tcBorders>
            <w:shd w:val="clear" w:color="auto" w:fill="auto"/>
          </w:tcPr>
          <w:p w14:paraId="18B3A60A"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shd w:val="clear" w:color="auto" w:fill="auto"/>
          </w:tcPr>
          <w:p w14:paraId="3EF58A40"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6CC59110"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tcBorders>
          </w:tcPr>
          <w:p w14:paraId="725B0E84"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tcBorders>
          </w:tcPr>
          <w:p w14:paraId="2A48D9F6" w14:textId="77777777" w:rsidR="00F449CB" w:rsidRPr="006169DC" w:rsidRDefault="00F449CB" w:rsidP="00F449CB">
            <w:pPr>
              <w:jc w:val="center"/>
              <w:rPr>
                <w:rFonts w:cs="Arial"/>
                <w:b/>
                <w:sz w:val="18"/>
                <w:szCs w:val="18"/>
              </w:rPr>
            </w:pPr>
            <w:r w:rsidRPr="006169DC">
              <w:rPr>
                <w:rFonts w:cs="Arial"/>
                <w:sz w:val="18"/>
                <w:szCs w:val="18"/>
              </w:rPr>
              <w:t>P/A</w:t>
            </w:r>
          </w:p>
        </w:tc>
        <w:tc>
          <w:tcPr>
            <w:tcW w:w="1800" w:type="dxa"/>
            <w:tcBorders>
              <w:top w:val="single" w:sz="4" w:space="0" w:color="auto"/>
            </w:tcBorders>
            <w:shd w:val="clear" w:color="auto" w:fill="auto"/>
          </w:tcPr>
          <w:p w14:paraId="47DE7D85" w14:textId="77777777" w:rsidR="00F449CB" w:rsidRPr="006169DC" w:rsidRDefault="00F449CB" w:rsidP="00F449CB">
            <w:pPr>
              <w:rPr>
                <w:rFonts w:cs="Arial"/>
                <w:b/>
                <w:bCs/>
                <w:sz w:val="16"/>
                <w:szCs w:val="16"/>
              </w:rPr>
            </w:pPr>
          </w:p>
        </w:tc>
      </w:tr>
      <w:tr w:rsidR="00F449CB" w:rsidRPr="006169DC" w14:paraId="3528F65F" w14:textId="77777777" w:rsidTr="00F449CB">
        <w:tc>
          <w:tcPr>
            <w:tcW w:w="900" w:type="dxa"/>
            <w:tcBorders>
              <w:top w:val="single" w:sz="4" w:space="0" w:color="auto"/>
              <w:bottom w:val="single" w:sz="18" w:space="0" w:color="auto"/>
            </w:tcBorders>
            <w:shd w:val="clear" w:color="auto" w:fill="auto"/>
          </w:tcPr>
          <w:p w14:paraId="47B5B0EB"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_Ref216257965 \r \h  \* MERGEFORMAT </w:instrText>
            </w:r>
            <w:r w:rsidRPr="006169DC">
              <w:rPr>
                <w:rFonts w:cs="Arial"/>
                <w:sz w:val="18"/>
                <w:szCs w:val="18"/>
              </w:rPr>
            </w:r>
            <w:r w:rsidRPr="006169DC">
              <w:rPr>
                <w:rFonts w:cs="Arial"/>
                <w:sz w:val="18"/>
                <w:szCs w:val="18"/>
              </w:rPr>
              <w:fldChar w:fldCharType="separate"/>
            </w:r>
            <w:r w:rsidR="002C3C4C">
              <w:rPr>
                <w:rFonts w:cs="Arial"/>
                <w:sz w:val="18"/>
                <w:szCs w:val="18"/>
              </w:rPr>
              <w:t>7.5.4.8</w:t>
            </w:r>
            <w:r w:rsidRPr="006169DC">
              <w:rPr>
                <w:rFonts w:cs="Arial"/>
                <w:sz w:val="18"/>
                <w:szCs w:val="18"/>
              </w:rPr>
              <w:fldChar w:fldCharType="end"/>
            </w:r>
          </w:p>
        </w:tc>
        <w:tc>
          <w:tcPr>
            <w:tcW w:w="2520" w:type="dxa"/>
            <w:gridSpan w:val="2"/>
            <w:tcBorders>
              <w:top w:val="single" w:sz="4" w:space="0" w:color="auto"/>
              <w:bottom w:val="single" w:sz="18" w:space="0" w:color="auto"/>
            </w:tcBorders>
            <w:shd w:val="clear" w:color="auto" w:fill="auto"/>
          </w:tcPr>
          <w:p w14:paraId="2050F8E5" w14:textId="77777777" w:rsidR="00F449CB" w:rsidRPr="006169DC" w:rsidRDefault="00F449CB" w:rsidP="00F449CB">
            <w:pPr>
              <w:rPr>
                <w:rFonts w:cs="Arial"/>
                <w:sz w:val="18"/>
                <w:szCs w:val="18"/>
              </w:rPr>
            </w:pPr>
            <w:r w:rsidRPr="006169DC">
              <w:rPr>
                <w:rFonts w:cs="Arial"/>
                <w:sz w:val="18"/>
                <w:szCs w:val="18"/>
              </w:rPr>
              <w:t>Zonal analysis</w:t>
            </w:r>
          </w:p>
        </w:tc>
        <w:tc>
          <w:tcPr>
            <w:tcW w:w="792" w:type="dxa"/>
            <w:tcBorders>
              <w:top w:val="single" w:sz="4" w:space="0" w:color="auto"/>
              <w:bottom w:val="single" w:sz="18" w:space="0" w:color="auto"/>
            </w:tcBorders>
            <w:shd w:val="clear" w:color="auto" w:fill="auto"/>
          </w:tcPr>
          <w:p w14:paraId="5D6934A5"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bottom w:val="single" w:sz="18" w:space="0" w:color="auto"/>
            </w:tcBorders>
            <w:shd w:val="clear" w:color="auto" w:fill="auto"/>
          </w:tcPr>
          <w:p w14:paraId="28157469"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bottom w:val="single" w:sz="18" w:space="0" w:color="auto"/>
            </w:tcBorders>
          </w:tcPr>
          <w:p w14:paraId="5A1FAB26" w14:textId="77777777" w:rsidR="00F449CB" w:rsidRPr="006169DC" w:rsidRDefault="00F449CB" w:rsidP="00F449CB">
            <w:pPr>
              <w:jc w:val="center"/>
              <w:rPr>
                <w:rFonts w:cs="Arial"/>
                <w:b/>
                <w:sz w:val="18"/>
                <w:szCs w:val="18"/>
              </w:rPr>
            </w:pPr>
            <w:r w:rsidRPr="006169DC">
              <w:rPr>
                <w:rFonts w:cs="Arial"/>
                <w:sz w:val="18"/>
                <w:szCs w:val="18"/>
              </w:rPr>
              <w:t>P/A</w:t>
            </w:r>
          </w:p>
        </w:tc>
        <w:tc>
          <w:tcPr>
            <w:tcW w:w="792" w:type="dxa"/>
            <w:tcBorders>
              <w:top w:val="single" w:sz="4" w:space="0" w:color="auto"/>
              <w:bottom w:val="single" w:sz="18" w:space="0" w:color="auto"/>
            </w:tcBorders>
          </w:tcPr>
          <w:p w14:paraId="0BF5A3D4" w14:textId="77777777" w:rsidR="00F449CB" w:rsidRPr="006169DC" w:rsidRDefault="00F449CB" w:rsidP="00F449CB">
            <w:pPr>
              <w:jc w:val="center"/>
              <w:rPr>
                <w:rFonts w:cs="Arial"/>
                <w:b/>
                <w:sz w:val="18"/>
                <w:szCs w:val="18"/>
              </w:rPr>
            </w:pPr>
            <w:r w:rsidRPr="006169DC">
              <w:rPr>
                <w:rFonts w:cs="Arial"/>
                <w:sz w:val="18"/>
                <w:szCs w:val="18"/>
              </w:rPr>
              <w:t>N/A</w:t>
            </w:r>
          </w:p>
        </w:tc>
        <w:tc>
          <w:tcPr>
            <w:tcW w:w="792" w:type="dxa"/>
            <w:gridSpan w:val="2"/>
            <w:tcBorders>
              <w:top w:val="single" w:sz="4" w:space="0" w:color="auto"/>
              <w:bottom w:val="single" w:sz="18" w:space="0" w:color="auto"/>
            </w:tcBorders>
          </w:tcPr>
          <w:p w14:paraId="699AB961" w14:textId="77777777" w:rsidR="00F449CB" w:rsidRPr="006169DC" w:rsidRDefault="00F449CB" w:rsidP="00F449CB">
            <w:pPr>
              <w:jc w:val="center"/>
              <w:rPr>
                <w:rFonts w:cs="Arial"/>
                <w:b/>
                <w:sz w:val="18"/>
                <w:szCs w:val="18"/>
              </w:rPr>
            </w:pPr>
            <w:r w:rsidRPr="006169DC">
              <w:rPr>
                <w:rFonts w:cs="Arial"/>
                <w:sz w:val="18"/>
                <w:szCs w:val="18"/>
              </w:rPr>
              <w:t>P/A</w:t>
            </w:r>
          </w:p>
        </w:tc>
        <w:tc>
          <w:tcPr>
            <w:tcW w:w="1800" w:type="dxa"/>
            <w:tcBorders>
              <w:top w:val="single" w:sz="4" w:space="0" w:color="auto"/>
              <w:bottom w:val="single" w:sz="18" w:space="0" w:color="auto"/>
            </w:tcBorders>
            <w:shd w:val="clear" w:color="auto" w:fill="auto"/>
          </w:tcPr>
          <w:p w14:paraId="6FC6B55F" w14:textId="77777777" w:rsidR="00F449CB" w:rsidRPr="006169DC" w:rsidRDefault="00F449CB" w:rsidP="00F449CB">
            <w:pPr>
              <w:rPr>
                <w:rFonts w:cs="Arial"/>
                <w:b/>
                <w:bCs/>
                <w:sz w:val="16"/>
                <w:szCs w:val="16"/>
              </w:rPr>
            </w:pPr>
          </w:p>
        </w:tc>
      </w:tr>
      <w:tr w:rsidR="00F449CB" w:rsidRPr="006169DC" w14:paraId="0F82C126" w14:textId="77777777" w:rsidTr="00F449CB">
        <w:tc>
          <w:tcPr>
            <w:tcW w:w="900" w:type="dxa"/>
            <w:tcBorders>
              <w:top w:val="single" w:sz="18" w:space="0" w:color="auto"/>
            </w:tcBorders>
            <w:shd w:val="clear" w:color="auto" w:fill="auto"/>
          </w:tcPr>
          <w:p w14:paraId="7F8073E6" w14:textId="77777777" w:rsidR="00F449CB" w:rsidRPr="006169DC" w:rsidRDefault="000D3D36" w:rsidP="00F449CB">
            <w:pPr>
              <w:jc w:val="both"/>
              <w:rPr>
                <w:rFonts w:cs="Arial"/>
                <w:b/>
                <w:sz w:val="18"/>
                <w:szCs w:val="18"/>
              </w:rPr>
            </w:pPr>
            <w:r w:rsidRPr="006169DC">
              <w:rPr>
                <w:rFonts w:cs="Arial"/>
                <w:b/>
                <w:sz w:val="18"/>
                <w:szCs w:val="18"/>
              </w:rPr>
              <w:fldChar w:fldCharType="begin"/>
            </w:r>
            <w:r w:rsidRPr="006169DC">
              <w:rPr>
                <w:rFonts w:cs="Arial"/>
                <w:b/>
                <w:sz w:val="18"/>
                <w:szCs w:val="18"/>
              </w:rPr>
              <w:instrText xml:space="preserve"> REF _Ref216258952 \r \h </w:instrText>
            </w:r>
            <w:r w:rsidRPr="006169DC">
              <w:rPr>
                <w:rFonts w:cs="Arial"/>
                <w:b/>
                <w:sz w:val="18"/>
                <w:szCs w:val="18"/>
              </w:rPr>
            </w:r>
            <w:r w:rsidRPr="006169DC">
              <w:rPr>
                <w:rFonts w:cs="Arial"/>
                <w:b/>
                <w:sz w:val="18"/>
                <w:szCs w:val="18"/>
              </w:rPr>
              <w:fldChar w:fldCharType="separate"/>
            </w:r>
            <w:r w:rsidR="002C3C4C">
              <w:rPr>
                <w:rFonts w:cs="Arial"/>
                <w:b/>
                <w:sz w:val="18"/>
                <w:szCs w:val="18"/>
              </w:rPr>
              <w:t>8</w:t>
            </w:r>
            <w:r w:rsidRPr="006169DC">
              <w:rPr>
                <w:rFonts w:cs="Arial"/>
                <w:b/>
                <w:sz w:val="18"/>
                <w:szCs w:val="18"/>
              </w:rPr>
              <w:fldChar w:fldCharType="end"/>
            </w:r>
          </w:p>
        </w:tc>
        <w:tc>
          <w:tcPr>
            <w:tcW w:w="2520" w:type="dxa"/>
            <w:gridSpan w:val="2"/>
            <w:tcBorders>
              <w:top w:val="single" w:sz="18" w:space="0" w:color="auto"/>
            </w:tcBorders>
            <w:shd w:val="clear" w:color="auto" w:fill="auto"/>
          </w:tcPr>
          <w:p w14:paraId="7DEB3324" w14:textId="77777777" w:rsidR="00F449CB" w:rsidRPr="006169DC" w:rsidRDefault="00F449CB" w:rsidP="00F449CB">
            <w:pPr>
              <w:rPr>
                <w:rFonts w:cs="Arial"/>
                <w:b/>
                <w:sz w:val="18"/>
                <w:szCs w:val="18"/>
              </w:rPr>
            </w:pPr>
            <w:r w:rsidRPr="006169DC">
              <w:rPr>
                <w:rFonts w:cs="Arial"/>
                <w:b/>
                <w:sz w:val="18"/>
                <w:szCs w:val="18"/>
              </w:rPr>
              <w:t>Safety Verification</w:t>
            </w:r>
          </w:p>
        </w:tc>
        <w:tc>
          <w:tcPr>
            <w:tcW w:w="792" w:type="dxa"/>
            <w:tcBorders>
              <w:top w:val="single" w:sz="18" w:space="0" w:color="auto"/>
            </w:tcBorders>
            <w:shd w:val="clear" w:color="auto" w:fill="auto"/>
          </w:tcPr>
          <w:p w14:paraId="4315DE32" w14:textId="77777777" w:rsidR="00F449CB" w:rsidRPr="006169DC" w:rsidRDefault="00F449CB" w:rsidP="00F449CB">
            <w:pPr>
              <w:jc w:val="center"/>
              <w:rPr>
                <w:rFonts w:cs="Arial"/>
                <w:b/>
                <w:sz w:val="18"/>
                <w:szCs w:val="18"/>
              </w:rPr>
            </w:pPr>
          </w:p>
        </w:tc>
        <w:tc>
          <w:tcPr>
            <w:tcW w:w="792" w:type="dxa"/>
            <w:gridSpan w:val="2"/>
            <w:tcBorders>
              <w:top w:val="single" w:sz="18" w:space="0" w:color="auto"/>
            </w:tcBorders>
            <w:shd w:val="clear" w:color="auto" w:fill="auto"/>
          </w:tcPr>
          <w:p w14:paraId="38F9F038" w14:textId="77777777" w:rsidR="00F449CB" w:rsidRPr="006169DC" w:rsidRDefault="00F449CB" w:rsidP="00F449CB">
            <w:pPr>
              <w:jc w:val="center"/>
              <w:rPr>
                <w:rFonts w:cs="Arial"/>
                <w:b/>
                <w:sz w:val="18"/>
                <w:szCs w:val="18"/>
              </w:rPr>
            </w:pPr>
          </w:p>
        </w:tc>
        <w:tc>
          <w:tcPr>
            <w:tcW w:w="792" w:type="dxa"/>
            <w:tcBorders>
              <w:top w:val="single" w:sz="18" w:space="0" w:color="auto"/>
            </w:tcBorders>
          </w:tcPr>
          <w:p w14:paraId="678155D4" w14:textId="77777777" w:rsidR="00F449CB" w:rsidRPr="006169DC" w:rsidRDefault="00F449CB" w:rsidP="00F449CB">
            <w:pPr>
              <w:jc w:val="center"/>
              <w:rPr>
                <w:rFonts w:cs="Arial"/>
                <w:b/>
                <w:sz w:val="18"/>
                <w:szCs w:val="18"/>
              </w:rPr>
            </w:pPr>
          </w:p>
        </w:tc>
        <w:tc>
          <w:tcPr>
            <w:tcW w:w="792" w:type="dxa"/>
            <w:tcBorders>
              <w:top w:val="single" w:sz="18" w:space="0" w:color="auto"/>
            </w:tcBorders>
          </w:tcPr>
          <w:p w14:paraId="67C69CC6" w14:textId="77777777" w:rsidR="00F449CB" w:rsidRPr="006169DC" w:rsidRDefault="00F449CB" w:rsidP="00F449CB">
            <w:pPr>
              <w:jc w:val="center"/>
              <w:rPr>
                <w:rFonts w:cs="Arial"/>
                <w:b/>
                <w:sz w:val="18"/>
                <w:szCs w:val="18"/>
              </w:rPr>
            </w:pPr>
          </w:p>
        </w:tc>
        <w:tc>
          <w:tcPr>
            <w:tcW w:w="792" w:type="dxa"/>
            <w:gridSpan w:val="2"/>
            <w:tcBorders>
              <w:top w:val="single" w:sz="18" w:space="0" w:color="auto"/>
            </w:tcBorders>
          </w:tcPr>
          <w:p w14:paraId="4979544F" w14:textId="77777777" w:rsidR="00F449CB" w:rsidRPr="006169DC" w:rsidRDefault="00F449CB" w:rsidP="00F449CB">
            <w:pPr>
              <w:jc w:val="center"/>
              <w:rPr>
                <w:rFonts w:cs="Arial"/>
                <w:b/>
                <w:sz w:val="18"/>
                <w:szCs w:val="18"/>
              </w:rPr>
            </w:pPr>
          </w:p>
        </w:tc>
        <w:tc>
          <w:tcPr>
            <w:tcW w:w="1800" w:type="dxa"/>
            <w:tcBorders>
              <w:top w:val="single" w:sz="18" w:space="0" w:color="auto"/>
            </w:tcBorders>
            <w:shd w:val="clear" w:color="auto" w:fill="auto"/>
          </w:tcPr>
          <w:p w14:paraId="4EA4489E" w14:textId="77777777" w:rsidR="00F449CB" w:rsidRPr="006169DC" w:rsidRDefault="00F449CB" w:rsidP="00F449CB">
            <w:pPr>
              <w:rPr>
                <w:rFonts w:cs="Arial"/>
                <w:b/>
                <w:bCs/>
                <w:sz w:val="16"/>
                <w:szCs w:val="16"/>
              </w:rPr>
            </w:pPr>
          </w:p>
        </w:tc>
      </w:tr>
      <w:tr w:rsidR="00F449CB" w:rsidRPr="006169DC" w14:paraId="5D8FE307" w14:textId="77777777" w:rsidTr="00F449CB">
        <w:tc>
          <w:tcPr>
            <w:tcW w:w="900" w:type="dxa"/>
            <w:shd w:val="clear" w:color="auto" w:fill="auto"/>
          </w:tcPr>
          <w:p w14:paraId="263889ED"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_Ref216258978 \r \h </w:instrText>
            </w:r>
            <w:r w:rsidRPr="006169DC">
              <w:rPr>
                <w:rFonts w:cs="Arial"/>
                <w:sz w:val="18"/>
                <w:szCs w:val="18"/>
              </w:rPr>
            </w:r>
            <w:r w:rsidRPr="006169DC">
              <w:rPr>
                <w:rFonts w:cs="Arial"/>
                <w:sz w:val="18"/>
                <w:szCs w:val="18"/>
              </w:rPr>
              <w:fldChar w:fldCharType="separate"/>
            </w:r>
            <w:r w:rsidR="002C3C4C">
              <w:rPr>
                <w:rFonts w:cs="Arial"/>
                <w:sz w:val="18"/>
                <w:szCs w:val="18"/>
              </w:rPr>
              <w:t>8.1</w:t>
            </w:r>
            <w:r w:rsidRPr="006169DC">
              <w:rPr>
                <w:rFonts w:cs="Arial"/>
                <w:sz w:val="18"/>
                <w:szCs w:val="18"/>
              </w:rPr>
              <w:fldChar w:fldCharType="end"/>
            </w:r>
          </w:p>
        </w:tc>
        <w:tc>
          <w:tcPr>
            <w:tcW w:w="2520" w:type="dxa"/>
            <w:gridSpan w:val="2"/>
            <w:shd w:val="clear" w:color="auto" w:fill="auto"/>
          </w:tcPr>
          <w:p w14:paraId="621008A3" w14:textId="77777777" w:rsidR="00F449CB" w:rsidRPr="006169DC" w:rsidRDefault="00F449CB" w:rsidP="00F449CB">
            <w:pPr>
              <w:rPr>
                <w:rFonts w:cs="Arial"/>
                <w:sz w:val="18"/>
                <w:szCs w:val="18"/>
              </w:rPr>
            </w:pPr>
            <w:r w:rsidRPr="006169DC">
              <w:rPr>
                <w:rFonts w:cs="Arial"/>
                <w:sz w:val="18"/>
                <w:szCs w:val="18"/>
              </w:rPr>
              <w:t>General</w:t>
            </w:r>
          </w:p>
        </w:tc>
        <w:tc>
          <w:tcPr>
            <w:tcW w:w="792" w:type="dxa"/>
            <w:tcBorders>
              <w:bottom w:val="single" w:sz="4" w:space="0" w:color="auto"/>
            </w:tcBorders>
            <w:shd w:val="clear" w:color="auto" w:fill="auto"/>
          </w:tcPr>
          <w:p w14:paraId="1C28304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4CCFFBB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61F7731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6D081A1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6ADED107"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0105FB8C" w14:textId="77777777" w:rsidR="00F449CB" w:rsidRPr="006169DC" w:rsidRDefault="00F449CB" w:rsidP="00F449CB">
            <w:pPr>
              <w:rPr>
                <w:rFonts w:cs="Arial"/>
                <w:bCs/>
                <w:sz w:val="16"/>
                <w:szCs w:val="16"/>
              </w:rPr>
            </w:pPr>
          </w:p>
        </w:tc>
      </w:tr>
      <w:tr w:rsidR="00F449CB" w:rsidRPr="006169DC" w14:paraId="6CE1E798" w14:textId="77777777" w:rsidTr="00F449CB">
        <w:tc>
          <w:tcPr>
            <w:tcW w:w="900" w:type="dxa"/>
            <w:shd w:val="clear" w:color="auto" w:fill="auto"/>
          </w:tcPr>
          <w:p w14:paraId="74057415"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_Ref216258996 \r \h </w:instrText>
            </w:r>
            <w:r w:rsidRPr="006169DC">
              <w:rPr>
                <w:rFonts w:cs="Arial"/>
                <w:sz w:val="18"/>
                <w:szCs w:val="18"/>
              </w:rPr>
            </w:r>
            <w:r w:rsidRPr="006169DC">
              <w:rPr>
                <w:rFonts w:cs="Arial"/>
                <w:sz w:val="18"/>
                <w:szCs w:val="18"/>
              </w:rPr>
              <w:fldChar w:fldCharType="separate"/>
            </w:r>
            <w:r w:rsidR="002C3C4C">
              <w:rPr>
                <w:rFonts w:cs="Arial"/>
                <w:sz w:val="18"/>
                <w:szCs w:val="18"/>
              </w:rPr>
              <w:t>8.2</w:t>
            </w:r>
            <w:r w:rsidRPr="006169DC">
              <w:rPr>
                <w:rFonts w:cs="Arial"/>
                <w:sz w:val="18"/>
                <w:szCs w:val="18"/>
              </w:rPr>
              <w:fldChar w:fldCharType="end"/>
            </w:r>
          </w:p>
        </w:tc>
        <w:tc>
          <w:tcPr>
            <w:tcW w:w="2520" w:type="dxa"/>
            <w:gridSpan w:val="2"/>
            <w:shd w:val="clear" w:color="auto" w:fill="auto"/>
          </w:tcPr>
          <w:p w14:paraId="10434E8E" w14:textId="77777777" w:rsidR="00F449CB" w:rsidRPr="006169DC" w:rsidRDefault="00F449CB" w:rsidP="00F449CB">
            <w:pPr>
              <w:rPr>
                <w:rFonts w:cs="Arial"/>
                <w:sz w:val="18"/>
                <w:szCs w:val="18"/>
              </w:rPr>
            </w:pPr>
            <w:r w:rsidRPr="006169DC">
              <w:rPr>
                <w:rFonts w:cs="Arial"/>
                <w:sz w:val="18"/>
                <w:szCs w:val="18"/>
              </w:rPr>
              <w:t>Hazard reporting and review</w:t>
            </w:r>
          </w:p>
        </w:tc>
        <w:tc>
          <w:tcPr>
            <w:tcW w:w="792" w:type="dxa"/>
            <w:shd w:val="clear" w:color="auto" w:fill="auto"/>
          </w:tcPr>
          <w:p w14:paraId="01295A0F" w14:textId="77777777" w:rsidR="00F449CB" w:rsidRPr="006169DC" w:rsidRDefault="00F449CB" w:rsidP="00F449CB">
            <w:pPr>
              <w:jc w:val="center"/>
              <w:rPr>
                <w:rFonts w:cs="Arial"/>
                <w:sz w:val="18"/>
                <w:szCs w:val="18"/>
              </w:rPr>
            </w:pPr>
          </w:p>
        </w:tc>
        <w:tc>
          <w:tcPr>
            <w:tcW w:w="792" w:type="dxa"/>
            <w:gridSpan w:val="2"/>
            <w:shd w:val="clear" w:color="auto" w:fill="auto"/>
          </w:tcPr>
          <w:p w14:paraId="2A7094F8" w14:textId="77777777" w:rsidR="00F449CB" w:rsidRPr="006169DC" w:rsidRDefault="00F449CB" w:rsidP="00F449CB">
            <w:pPr>
              <w:jc w:val="center"/>
              <w:rPr>
                <w:rFonts w:cs="Arial"/>
                <w:sz w:val="18"/>
                <w:szCs w:val="18"/>
              </w:rPr>
            </w:pPr>
          </w:p>
        </w:tc>
        <w:tc>
          <w:tcPr>
            <w:tcW w:w="792" w:type="dxa"/>
          </w:tcPr>
          <w:p w14:paraId="3C0FA551" w14:textId="77777777" w:rsidR="00F449CB" w:rsidRPr="006169DC" w:rsidRDefault="00F449CB" w:rsidP="00F449CB">
            <w:pPr>
              <w:jc w:val="center"/>
              <w:rPr>
                <w:rFonts w:cs="Arial"/>
                <w:sz w:val="18"/>
                <w:szCs w:val="18"/>
              </w:rPr>
            </w:pPr>
          </w:p>
        </w:tc>
        <w:tc>
          <w:tcPr>
            <w:tcW w:w="792" w:type="dxa"/>
          </w:tcPr>
          <w:p w14:paraId="3F45F4BF" w14:textId="77777777" w:rsidR="00F449CB" w:rsidRPr="006169DC" w:rsidRDefault="00F449CB" w:rsidP="00F449CB">
            <w:pPr>
              <w:jc w:val="center"/>
              <w:rPr>
                <w:rFonts w:cs="Arial"/>
                <w:sz w:val="18"/>
                <w:szCs w:val="18"/>
              </w:rPr>
            </w:pPr>
          </w:p>
        </w:tc>
        <w:tc>
          <w:tcPr>
            <w:tcW w:w="792" w:type="dxa"/>
            <w:gridSpan w:val="2"/>
          </w:tcPr>
          <w:p w14:paraId="79CB1D26" w14:textId="77777777" w:rsidR="00F449CB" w:rsidRPr="006169DC" w:rsidRDefault="00F449CB" w:rsidP="00F449CB">
            <w:pPr>
              <w:jc w:val="center"/>
              <w:rPr>
                <w:rFonts w:cs="Arial"/>
                <w:sz w:val="18"/>
                <w:szCs w:val="18"/>
              </w:rPr>
            </w:pPr>
          </w:p>
        </w:tc>
        <w:tc>
          <w:tcPr>
            <w:tcW w:w="1800" w:type="dxa"/>
            <w:shd w:val="clear" w:color="auto" w:fill="auto"/>
          </w:tcPr>
          <w:p w14:paraId="002A2BE0" w14:textId="77777777" w:rsidR="00F449CB" w:rsidRPr="006169DC" w:rsidRDefault="00F449CB" w:rsidP="00F449CB">
            <w:pPr>
              <w:rPr>
                <w:rFonts w:cs="Arial"/>
                <w:bCs/>
                <w:sz w:val="16"/>
                <w:szCs w:val="16"/>
              </w:rPr>
            </w:pPr>
          </w:p>
        </w:tc>
      </w:tr>
      <w:tr w:rsidR="00F449CB" w:rsidRPr="006169DC" w14:paraId="7C4766DE" w14:textId="77777777" w:rsidTr="00F449CB">
        <w:tc>
          <w:tcPr>
            <w:tcW w:w="900" w:type="dxa"/>
            <w:shd w:val="clear" w:color="auto" w:fill="auto"/>
          </w:tcPr>
          <w:p w14:paraId="317EAD67"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_Ref216259016 \r \h </w:instrText>
            </w:r>
            <w:r w:rsidRPr="006169DC">
              <w:rPr>
                <w:rFonts w:cs="Arial"/>
                <w:sz w:val="18"/>
                <w:szCs w:val="18"/>
              </w:rPr>
            </w:r>
            <w:r w:rsidRPr="006169DC">
              <w:rPr>
                <w:rFonts w:cs="Arial"/>
                <w:sz w:val="18"/>
                <w:szCs w:val="18"/>
              </w:rPr>
              <w:fldChar w:fldCharType="separate"/>
            </w:r>
            <w:r w:rsidR="002C3C4C">
              <w:rPr>
                <w:rFonts w:cs="Arial"/>
                <w:sz w:val="18"/>
                <w:szCs w:val="18"/>
              </w:rPr>
              <w:t>8.2.1</w:t>
            </w:r>
            <w:r w:rsidRPr="006169DC">
              <w:rPr>
                <w:rFonts w:cs="Arial"/>
                <w:sz w:val="18"/>
                <w:szCs w:val="18"/>
              </w:rPr>
              <w:fldChar w:fldCharType="end"/>
            </w:r>
          </w:p>
        </w:tc>
        <w:tc>
          <w:tcPr>
            <w:tcW w:w="2520" w:type="dxa"/>
            <w:gridSpan w:val="2"/>
            <w:shd w:val="clear" w:color="auto" w:fill="auto"/>
          </w:tcPr>
          <w:p w14:paraId="63CF21F5" w14:textId="77777777" w:rsidR="00F449CB" w:rsidRPr="006169DC" w:rsidRDefault="00F449CB" w:rsidP="00F449CB">
            <w:pPr>
              <w:rPr>
                <w:rFonts w:cs="Arial"/>
                <w:sz w:val="18"/>
                <w:szCs w:val="18"/>
              </w:rPr>
            </w:pPr>
            <w:r w:rsidRPr="006169DC">
              <w:rPr>
                <w:rFonts w:cs="Arial"/>
                <w:sz w:val="18"/>
                <w:szCs w:val="18"/>
              </w:rPr>
              <w:t>Hazard reporting system</w:t>
            </w:r>
          </w:p>
        </w:tc>
        <w:tc>
          <w:tcPr>
            <w:tcW w:w="792" w:type="dxa"/>
            <w:shd w:val="clear" w:color="auto" w:fill="auto"/>
          </w:tcPr>
          <w:p w14:paraId="1C56902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3FE5852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331361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1F4771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4A8A187B"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2EDA0039" w14:textId="77777777" w:rsidR="00F449CB" w:rsidRPr="006169DC" w:rsidRDefault="00F449CB" w:rsidP="00F449CB">
            <w:pPr>
              <w:rPr>
                <w:rFonts w:cs="Arial"/>
                <w:bCs/>
                <w:sz w:val="16"/>
                <w:szCs w:val="16"/>
              </w:rPr>
            </w:pPr>
          </w:p>
        </w:tc>
      </w:tr>
      <w:tr w:rsidR="00F449CB" w:rsidRPr="006169DC" w14:paraId="7B072BE6" w14:textId="77777777" w:rsidTr="00F449CB">
        <w:tc>
          <w:tcPr>
            <w:tcW w:w="900" w:type="dxa"/>
            <w:shd w:val="clear" w:color="auto" w:fill="auto"/>
          </w:tcPr>
          <w:p w14:paraId="5A423C85"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_Ref216259056 \r \h </w:instrText>
            </w:r>
            <w:r w:rsidRPr="006169DC">
              <w:rPr>
                <w:rFonts w:cs="Arial"/>
                <w:sz w:val="18"/>
                <w:szCs w:val="18"/>
              </w:rPr>
            </w:r>
            <w:r w:rsidRPr="006169DC">
              <w:rPr>
                <w:rFonts w:cs="Arial"/>
                <w:sz w:val="18"/>
                <w:szCs w:val="18"/>
              </w:rPr>
              <w:fldChar w:fldCharType="separate"/>
            </w:r>
            <w:r w:rsidR="002C3C4C">
              <w:rPr>
                <w:rFonts w:cs="Arial"/>
                <w:sz w:val="18"/>
                <w:szCs w:val="18"/>
              </w:rPr>
              <w:t>8.2.2</w:t>
            </w:r>
            <w:r w:rsidRPr="006169DC">
              <w:rPr>
                <w:rFonts w:cs="Arial"/>
                <w:sz w:val="18"/>
                <w:szCs w:val="18"/>
              </w:rPr>
              <w:fldChar w:fldCharType="end"/>
            </w:r>
          </w:p>
        </w:tc>
        <w:tc>
          <w:tcPr>
            <w:tcW w:w="2520" w:type="dxa"/>
            <w:gridSpan w:val="2"/>
            <w:shd w:val="clear" w:color="auto" w:fill="auto"/>
          </w:tcPr>
          <w:p w14:paraId="3A18AD7B" w14:textId="77777777" w:rsidR="00F449CB" w:rsidRPr="006169DC" w:rsidRDefault="00F449CB" w:rsidP="00F449CB">
            <w:pPr>
              <w:rPr>
                <w:rFonts w:cs="Arial"/>
                <w:sz w:val="18"/>
                <w:szCs w:val="18"/>
              </w:rPr>
            </w:pPr>
            <w:r w:rsidRPr="006169DC">
              <w:rPr>
                <w:rFonts w:cs="Arial"/>
                <w:sz w:val="18"/>
                <w:szCs w:val="18"/>
              </w:rPr>
              <w:t>Safety status review</w:t>
            </w:r>
          </w:p>
        </w:tc>
        <w:tc>
          <w:tcPr>
            <w:tcW w:w="792" w:type="dxa"/>
            <w:tcBorders>
              <w:bottom w:val="single" w:sz="4" w:space="0" w:color="auto"/>
            </w:tcBorders>
            <w:shd w:val="clear" w:color="auto" w:fill="auto"/>
          </w:tcPr>
          <w:p w14:paraId="5FC4287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0352375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042144E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0B5DB61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251EEB69"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2E39D0AC" w14:textId="77777777" w:rsidR="00F449CB" w:rsidRPr="006169DC" w:rsidRDefault="00F449CB" w:rsidP="00F449CB">
            <w:pPr>
              <w:rPr>
                <w:rFonts w:cs="Arial"/>
                <w:bCs/>
                <w:sz w:val="16"/>
                <w:szCs w:val="16"/>
              </w:rPr>
            </w:pPr>
          </w:p>
        </w:tc>
      </w:tr>
      <w:tr w:rsidR="00F449CB" w:rsidRPr="006169DC" w14:paraId="6A5747E3" w14:textId="77777777" w:rsidTr="00F449CB">
        <w:tc>
          <w:tcPr>
            <w:tcW w:w="900" w:type="dxa"/>
            <w:shd w:val="clear" w:color="auto" w:fill="auto"/>
          </w:tcPr>
          <w:p w14:paraId="5D2C1974" w14:textId="77777777" w:rsidR="00F449CB" w:rsidRPr="006169DC" w:rsidRDefault="00B3719C"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_Ref216503491 \r \h </w:instrText>
            </w:r>
            <w:r w:rsidRPr="006169DC">
              <w:rPr>
                <w:rFonts w:cs="Arial"/>
                <w:sz w:val="18"/>
                <w:szCs w:val="18"/>
              </w:rPr>
            </w:r>
            <w:r w:rsidRPr="006169DC">
              <w:rPr>
                <w:rFonts w:cs="Arial"/>
                <w:sz w:val="18"/>
                <w:szCs w:val="18"/>
              </w:rPr>
              <w:fldChar w:fldCharType="separate"/>
            </w:r>
            <w:r w:rsidR="002C3C4C">
              <w:rPr>
                <w:rFonts w:cs="Arial"/>
                <w:sz w:val="18"/>
                <w:szCs w:val="18"/>
              </w:rPr>
              <w:t>8.2.3</w:t>
            </w:r>
            <w:r w:rsidRPr="006169DC">
              <w:rPr>
                <w:rFonts w:cs="Arial"/>
                <w:sz w:val="18"/>
                <w:szCs w:val="18"/>
              </w:rPr>
              <w:fldChar w:fldCharType="end"/>
            </w:r>
          </w:p>
        </w:tc>
        <w:tc>
          <w:tcPr>
            <w:tcW w:w="2520" w:type="dxa"/>
            <w:gridSpan w:val="2"/>
            <w:shd w:val="clear" w:color="auto" w:fill="auto"/>
          </w:tcPr>
          <w:p w14:paraId="7FD95D90" w14:textId="77777777" w:rsidR="00F449CB" w:rsidRPr="006169DC" w:rsidRDefault="00F449CB" w:rsidP="00F449CB">
            <w:pPr>
              <w:rPr>
                <w:rFonts w:cs="Arial"/>
                <w:sz w:val="18"/>
                <w:szCs w:val="18"/>
              </w:rPr>
            </w:pPr>
            <w:r w:rsidRPr="006169DC">
              <w:rPr>
                <w:rFonts w:cs="Arial"/>
                <w:sz w:val="18"/>
                <w:szCs w:val="18"/>
              </w:rPr>
              <w:t>Documentation</w:t>
            </w:r>
          </w:p>
        </w:tc>
        <w:tc>
          <w:tcPr>
            <w:tcW w:w="792" w:type="dxa"/>
            <w:shd w:val="clear" w:color="auto" w:fill="auto"/>
          </w:tcPr>
          <w:p w14:paraId="50E7692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58B8EEB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9AB4A4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B4E926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2052CA11"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231EA972" w14:textId="77777777" w:rsidR="00F449CB" w:rsidRPr="006169DC" w:rsidRDefault="00F449CB" w:rsidP="00F449CB">
            <w:pPr>
              <w:rPr>
                <w:rFonts w:cs="Arial"/>
                <w:bCs/>
                <w:sz w:val="16"/>
                <w:szCs w:val="16"/>
              </w:rPr>
            </w:pPr>
          </w:p>
        </w:tc>
      </w:tr>
      <w:tr w:rsidR="00F449CB" w:rsidRPr="006169DC" w14:paraId="5AECCD08" w14:textId="77777777" w:rsidTr="00F449CB">
        <w:tc>
          <w:tcPr>
            <w:tcW w:w="900" w:type="dxa"/>
            <w:shd w:val="clear" w:color="auto" w:fill="auto"/>
          </w:tcPr>
          <w:p w14:paraId="316DC8A0"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_Ref216259091 \r \h </w:instrText>
            </w:r>
            <w:r w:rsidRPr="006169DC">
              <w:rPr>
                <w:rFonts w:cs="Arial"/>
                <w:sz w:val="18"/>
                <w:szCs w:val="18"/>
              </w:rPr>
            </w:r>
            <w:r w:rsidRPr="006169DC">
              <w:rPr>
                <w:rFonts w:cs="Arial"/>
                <w:sz w:val="18"/>
                <w:szCs w:val="18"/>
              </w:rPr>
              <w:fldChar w:fldCharType="separate"/>
            </w:r>
            <w:r w:rsidR="002C3C4C">
              <w:rPr>
                <w:rFonts w:cs="Arial"/>
                <w:sz w:val="18"/>
                <w:szCs w:val="18"/>
              </w:rPr>
              <w:t>8.3</w:t>
            </w:r>
            <w:r w:rsidRPr="006169DC">
              <w:rPr>
                <w:rFonts w:cs="Arial"/>
                <w:sz w:val="18"/>
                <w:szCs w:val="18"/>
              </w:rPr>
              <w:fldChar w:fldCharType="end"/>
            </w:r>
          </w:p>
        </w:tc>
        <w:tc>
          <w:tcPr>
            <w:tcW w:w="2520" w:type="dxa"/>
            <w:gridSpan w:val="2"/>
            <w:shd w:val="clear" w:color="auto" w:fill="auto"/>
          </w:tcPr>
          <w:p w14:paraId="5BB670F3" w14:textId="77777777" w:rsidR="00F449CB" w:rsidRPr="006169DC" w:rsidRDefault="00F449CB" w:rsidP="00F449CB">
            <w:pPr>
              <w:rPr>
                <w:rFonts w:cs="Arial"/>
                <w:sz w:val="18"/>
                <w:szCs w:val="18"/>
              </w:rPr>
            </w:pPr>
            <w:r w:rsidRPr="006169DC">
              <w:rPr>
                <w:rFonts w:cs="Arial"/>
                <w:sz w:val="18"/>
                <w:szCs w:val="18"/>
              </w:rPr>
              <w:t>Safety verification methods</w:t>
            </w:r>
          </w:p>
        </w:tc>
        <w:tc>
          <w:tcPr>
            <w:tcW w:w="792" w:type="dxa"/>
            <w:shd w:val="clear" w:color="auto" w:fill="auto"/>
          </w:tcPr>
          <w:p w14:paraId="0117F76B" w14:textId="77777777" w:rsidR="00F449CB" w:rsidRPr="006169DC" w:rsidRDefault="00F449CB" w:rsidP="00F449CB">
            <w:pPr>
              <w:jc w:val="center"/>
              <w:rPr>
                <w:rFonts w:cs="Arial"/>
                <w:sz w:val="18"/>
                <w:szCs w:val="18"/>
              </w:rPr>
            </w:pPr>
          </w:p>
        </w:tc>
        <w:tc>
          <w:tcPr>
            <w:tcW w:w="792" w:type="dxa"/>
            <w:gridSpan w:val="2"/>
            <w:shd w:val="clear" w:color="auto" w:fill="auto"/>
          </w:tcPr>
          <w:p w14:paraId="0F7B6EE2" w14:textId="77777777" w:rsidR="00F449CB" w:rsidRPr="006169DC" w:rsidRDefault="00F449CB" w:rsidP="00F449CB">
            <w:pPr>
              <w:jc w:val="center"/>
              <w:rPr>
                <w:rFonts w:cs="Arial"/>
                <w:sz w:val="18"/>
                <w:szCs w:val="18"/>
              </w:rPr>
            </w:pPr>
          </w:p>
        </w:tc>
        <w:tc>
          <w:tcPr>
            <w:tcW w:w="792" w:type="dxa"/>
          </w:tcPr>
          <w:p w14:paraId="0D59919F" w14:textId="77777777" w:rsidR="00F449CB" w:rsidRPr="006169DC" w:rsidRDefault="00F449CB" w:rsidP="00F449CB">
            <w:pPr>
              <w:jc w:val="center"/>
              <w:rPr>
                <w:rFonts w:cs="Arial"/>
                <w:sz w:val="18"/>
                <w:szCs w:val="18"/>
              </w:rPr>
            </w:pPr>
          </w:p>
        </w:tc>
        <w:tc>
          <w:tcPr>
            <w:tcW w:w="792" w:type="dxa"/>
          </w:tcPr>
          <w:p w14:paraId="4034449C" w14:textId="77777777" w:rsidR="00F449CB" w:rsidRPr="006169DC" w:rsidRDefault="00F449CB" w:rsidP="00F449CB">
            <w:pPr>
              <w:jc w:val="center"/>
              <w:rPr>
                <w:rFonts w:cs="Arial"/>
                <w:sz w:val="18"/>
                <w:szCs w:val="18"/>
              </w:rPr>
            </w:pPr>
          </w:p>
        </w:tc>
        <w:tc>
          <w:tcPr>
            <w:tcW w:w="792" w:type="dxa"/>
            <w:gridSpan w:val="2"/>
          </w:tcPr>
          <w:p w14:paraId="3038ED93" w14:textId="77777777" w:rsidR="00F449CB" w:rsidRPr="006169DC" w:rsidRDefault="00F449CB" w:rsidP="00F449CB">
            <w:pPr>
              <w:jc w:val="center"/>
              <w:rPr>
                <w:rFonts w:cs="Arial"/>
                <w:sz w:val="18"/>
                <w:szCs w:val="18"/>
              </w:rPr>
            </w:pPr>
          </w:p>
        </w:tc>
        <w:tc>
          <w:tcPr>
            <w:tcW w:w="1800" w:type="dxa"/>
            <w:shd w:val="clear" w:color="auto" w:fill="auto"/>
          </w:tcPr>
          <w:p w14:paraId="12FEFAEB" w14:textId="77777777" w:rsidR="00F449CB" w:rsidRPr="006169DC" w:rsidRDefault="00F449CB" w:rsidP="00F449CB">
            <w:pPr>
              <w:rPr>
                <w:rFonts w:cs="Arial"/>
                <w:bCs/>
                <w:sz w:val="16"/>
                <w:szCs w:val="16"/>
              </w:rPr>
            </w:pPr>
          </w:p>
        </w:tc>
      </w:tr>
      <w:tr w:rsidR="00F449CB" w:rsidRPr="006169DC" w14:paraId="64A55336" w14:textId="77777777" w:rsidTr="00F449CB">
        <w:tc>
          <w:tcPr>
            <w:tcW w:w="900" w:type="dxa"/>
            <w:shd w:val="clear" w:color="auto" w:fill="auto"/>
          </w:tcPr>
          <w:p w14:paraId="49828692"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_Ref216259116 \r \h </w:instrText>
            </w:r>
            <w:r w:rsidRPr="006169DC">
              <w:rPr>
                <w:rFonts w:cs="Arial"/>
                <w:sz w:val="18"/>
                <w:szCs w:val="18"/>
              </w:rPr>
            </w:r>
            <w:r w:rsidRPr="006169DC">
              <w:rPr>
                <w:rFonts w:cs="Arial"/>
                <w:sz w:val="18"/>
                <w:szCs w:val="18"/>
              </w:rPr>
              <w:fldChar w:fldCharType="separate"/>
            </w:r>
            <w:r w:rsidR="002C3C4C">
              <w:rPr>
                <w:rFonts w:cs="Arial"/>
                <w:sz w:val="18"/>
                <w:szCs w:val="18"/>
              </w:rPr>
              <w:t>8.3.1</w:t>
            </w:r>
            <w:r w:rsidRPr="006169DC">
              <w:rPr>
                <w:rFonts w:cs="Arial"/>
                <w:sz w:val="18"/>
                <w:szCs w:val="18"/>
              </w:rPr>
              <w:fldChar w:fldCharType="end"/>
            </w:r>
          </w:p>
        </w:tc>
        <w:tc>
          <w:tcPr>
            <w:tcW w:w="2520" w:type="dxa"/>
            <w:gridSpan w:val="2"/>
            <w:shd w:val="clear" w:color="auto" w:fill="auto"/>
          </w:tcPr>
          <w:p w14:paraId="2F7160A3" w14:textId="77777777" w:rsidR="00F449CB" w:rsidRPr="006169DC" w:rsidRDefault="00F449CB" w:rsidP="00F449CB">
            <w:pPr>
              <w:rPr>
                <w:rFonts w:cs="Arial"/>
                <w:sz w:val="18"/>
                <w:szCs w:val="18"/>
              </w:rPr>
            </w:pPr>
            <w:r w:rsidRPr="006169DC">
              <w:rPr>
                <w:rFonts w:cs="Arial"/>
                <w:sz w:val="18"/>
                <w:szCs w:val="18"/>
              </w:rPr>
              <w:t>Verification engineering and planning</w:t>
            </w:r>
          </w:p>
        </w:tc>
        <w:tc>
          <w:tcPr>
            <w:tcW w:w="792" w:type="dxa"/>
            <w:shd w:val="clear" w:color="auto" w:fill="auto"/>
          </w:tcPr>
          <w:p w14:paraId="2B951FA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2EB829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FFC99B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8A0EAC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05C89AC"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591A6519" w14:textId="77777777" w:rsidR="00F449CB" w:rsidRPr="006169DC" w:rsidRDefault="00F449CB" w:rsidP="00F449CB">
            <w:pPr>
              <w:rPr>
                <w:rFonts w:cs="Arial"/>
                <w:bCs/>
                <w:sz w:val="16"/>
                <w:szCs w:val="16"/>
              </w:rPr>
            </w:pPr>
          </w:p>
        </w:tc>
      </w:tr>
      <w:tr w:rsidR="00F449CB" w:rsidRPr="006169DC" w14:paraId="7F5297DC" w14:textId="77777777" w:rsidTr="00F449CB">
        <w:tc>
          <w:tcPr>
            <w:tcW w:w="900" w:type="dxa"/>
            <w:shd w:val="clear" w:color="auto" w:fill="auto"/>
          </w:tcPr>
          <w:p w14:paraId="3576245F"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_Ref216259135 \r \h </w:instrText>
            </w:r>
            <w:r w:rsidRPr="006169DC">
              <w:rPr>
                <w:rFonts w:cs="Arial"/>
                <w:sz w:val="18"/>
                <w:szCs w:val="18"/>
              </w:rPr>
            </w:r>
            <w:r w:rsidRPr="006169DC">
              <w:rPr>
                <w:rFonts w:cs="Arial"/>
                <w:sz w:val="18"/>
                <w:szCs w:val="18"/>
              </w:rPr>
              <w:fldChar w:fldCharType="separate"/>
            </w:r>
            <w:r w:rsidR="002C3C4C">
              <w:rPr>
                <w:rFonts w:cs="Arial"/>
                <w:sz w:val="18"/>
                <w:szCs w:val="18"/>
              </w:rPr>
              <w:t>8.3.2</w:t>
            </w:r>
            <w:r w:rsidRPr="006169DC">
              <w:rPr>
                <w:rFonts w:cs="Arial"/>
                <w:sz w:val="18"/>
                <w:szCs w:val="18"/>
              </w:rPr>
              <w:fldChar w:fldCharType="end"/>
            </w:r>
          </w:p>
        </w:tc>
        <w:tc>
          <w:tcPr>
            <w:tcW w:w="2520" w:type="dxa"/>
            <w:gridSpan w:val="2"/>
            <w:shd w:val="clear" w:color="auto" w:fill="auto"/>
          </w:tcPr>
          <w:p w14:paraId="105E1D9E" w14:textId="77777777" w:rsidR="00F449CB" w:rsidRPr="006169DC" w:rsidRDefault="00F449CB" w:rsidP="00F449CB">
            <w:pPr>
              <w:rPr>
                <w:rFonts w:cs="Arial"/>
                <w:sz w:val="18"/>
                <w:szCs w:val="18"/>
              </w:rPr>
            </w:pPr>
            <w:r w:rsidRPr="006169DC">
              <w:rPr>
                <w:rFonts w:cs="Arial"/>
                <w:sz w:val="18"/>
                <w:szCs w:val="18"/>
              </w:rPr>
              <w:t>Methods and reports</w:t>
            </w:r>
          </w:p>
        </w:tc>
        <w:tc>
          <w:tcPr>
            <w:tcW w:w="792" w:type="dxa"/>
            <w:shd w:val="clear" w:color="auto" w:fill="auto"/>
          </w:tcPr>
          <w:p w14:paraId="05A2E65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556BEE2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89B1CE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1B0137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3AE6D43B"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468B0C7" w14:textId="77777777" w:rsidR="00F449CB" w:rsidRPr="006169DC" w:rsidRDefault="00F449CB" w:rsidP="00F449CB">
            <w:pPr>
              <w:rPr>
                <w:rFonts w:cs="Arial"/>
                <w:bCs/>
                <w:sz w:val="16"/>
                <w:szCs w:val="16"/>
              </w:rPr>
            </w:pPr>
          </w:p>
        </w:tc>
      </w:tr>
      <w:tr w:rsidR="00F449CB" w:rsidRPr="006169DC" w14:paraId="163DE71B" w14:textId="77777777" w:rsidTr="00F449CB">
        <w:tc>
          <w:tcPr>
            <w:tcW w:w="900" w:type="dxa"/>
            <w:shd w:val="clear" w:color="auto" w:fill="auto"/>
          </w:tcPr>
          <w:p w14:paraId="1E98BD66"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_Ref216259153 \r \h </w:instrText>
            </w:r>
            <w:r w:rsidRPr="006169DC">
              <w:rPr>
                <w:rFonts w:cs="Arial"/>
                <w:sz w:val="18"/>
                <w:szCs w:val="18"/>
              </w:rPr>
            </w:r>
            <w:r w:rsidRPr="006169DC">
              <w:rPr>
                <w:rFonts w:cs="Arial"/>
                <w:sz w:val="18"/>
                <w:szCs w:val="18"/>
              </w:rPr>
              <w:fldChar w:fldCharType="separate"/>
            </w:r>
            <w:r w:rsidR="002C3C4C">
              <w:rPr>
                <w:rFonts w:cs="Arial"/>
                <w:sz w:val="18"/>
                <w:szCs w:val="18"/>
              </w:rPr>
              <w:t>8.3.3</w:t>
            </w:r>
            <w:r w:rsidRPr="006169DC">
              <w:rPr>
                <w:rFonts w:cs="Arial"/>
                <w:sz w:val="18"/>
                <w:szCs w:val="18"/>
              </w:rPr>
              <w:fldChar w:fldCharType="end"/>
            </w:r>
          </w:p>
        </w:tc>
        <w:tc>
          <w:tcPr>
            <w:tcW w:w="2520" w:type="dxa"/>
            <w:gridSpan w:val="2"/>
            <w:shd w:val="clear" w:color="auto" w:fill="auto"/>
          </w:tcPr>
          <w:p w14:paraId="64A6A9E0" w14:textId="77777777" w:rsidR="00F449CB" w:rsidRPr="006169DC" w:rsidRDefault="00F449CB" w:rsidP="00F449CB">
            <w:pPr>
              <w:rPr>
                <w:rFonts w:cs="Arial"/>
                <w:sz w:val="18"/>
                <w:szCs w:val="18"/>
              </w:rPr>
            </w:pPr>
            <w:r w:rsidRPr="006169DC">
              <w:rPr>
                <w:rFonts w:cs="Arial"/>
                <w:sz w:val="18"/>
                <w:szCs w:val="18"/>
              </w:rPr>
              <w:t>Analysis</w:t>
            </w:r>
          </w:p>
        </w:tc>
        <w:tc>
          <w:tcPr>
            <w:tcW w:w="792" w:type="dxa"/>
            <w:shd w:val="clear" w:color="auto" w:fill="auto"/>
          </w:tcPr>
          <w:p w14:paraId="68CFDC9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94DEA51"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D22E30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E6BF62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5ECE3C7C"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28F33B7D" w14:textId="77777777" w:rsidR="00F449CB" w:rsidRPr="006169DC" w:rsidRDefault="00F449CB" w:rsidP="00F449CB">
            <w:pPr>
              <w:rPr>
                <w:rFonts w:cs="Arial"/>
                <w:bCs/>
                <w:sz w:val="16"/>
                <w:szCs w:val="16"/>
              </w:rPr>
            </w:pPr>
          </w:p>
        </w:tc>
      </w:tr>
      <w:tr w:rsidR="00F449CB" w:rsidRPr="006169DC" w14:paraId="4714F5E6" w14:textId="77777777" w:rsidTr="00F449CB">
        <w:tc>
          <w:tcPr>
            <w:tcW w:w="900" w:type="dxa"/>
            <w:shd w:val="clear" w:color="auto" w:fill="auto"/>
          </w:tcPr>
          <w:p w14:paraId="5FD7AF3A"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_Ref216259317 \r \h </w:instrText>
            </w:r>
            <w:r w:rsidRPr="006169DC">
              <w:rPr>
                <w:rFonts w:cs="Arial"/>
                <w:sz w:val="18"/>
                <w:szCs w:val="18"/>
              </w:rPr>
            </w:r>
            <w:r w:rsidRPr="006169DC">
              <w:rPr>
                <w:rFonts w:cs="Arial"/>
                <w:sz w:val="18"/>
                <w:szCs w:val="18"/>
              </w:rPr>
              <w:fldChar w:fldCharType="separate"/>
            </w:r>
            <w:r w:rsidR="002C3C4C">
              <w:rPr>
                <w:rFonts w:cs="Arial"/>
                <w:sz w:val="18"/>
                <w:szCs w:val="18"/>
              </w:rPr>
              <w:t>8.3.4.3</w:t>
            </w:r>
            <w:r w:rsidRPr="006169DC">
              <w:rPr>
                <w:rFonts w:cs="Arial"/>
                <w:sz w:val="18"/>
                <w:szCs w:val="18"/>
              </w:rPr>
              <w:fldChar w:fldCharType="end"/>
            </w:r>
          </w:p>
        </w:tc>
        <w:tc>
          <w:tcPr>
            <w:tcW w:w="2520" w:type="dxa"/>
            <w:gridSpan w:val="2"/>
            <w:shd w:val="clear" w:color="auto" w:fill="auto"/>
          </w:tcPr>
          <w:p w14:paraId="706A3BA7" w14:textId="77777777" w:rsidR="00F449CB" w:rsidRPr="006169DC" w:rsidRDefault="00F449CB" w:rsidP="00F449CB">
            <w:pPr>
              <w:rPr>
                <w:rFonts w:cs="Arial"/>
                <w:sz w:val="18"/>
                <w:szCs w:val="18"/>
              </w:rPr>
            </w:pPr>
            <w:r w:rsidRPr="006169DC">
              <w:rPr>
                <w:rFonts w:cs="Arial"/>
                <w:sz w:val="18"/>
                <w:szCs w:val="18"/>
              </w:rPr>
              <w:t>Inspections</w:t>
            </w:r>
          </w:p>
        </w:tc>
        <w:tc>
          <w:tcPr>
            <w:tcW w:w="792" w:type="dxa"/>
            <w:shd w:val="clear" w:color="auto" w:fill="auto"/>
          </w:tcPr>
          <w:p w14:paraId="367F71FA" w14:textId="77777777" w:rsidR="00F449CB" w:rsidRPr="006169DC" w:rsidRDefault="00F449CB" w:rsidP="00F449CB">
            <w:pPr>
              <w:jc w:val="center"/>
              <w:rPr>
                <w:rFonts w:cs="Arial"/>
                <w:sz w:val="18"/>
                <w:szCs w:val="18"/>
              </w:rPr>
            </w:pPr>
          </w:p>
        </w:tc>
        <w:tc>
          <w:tcPr>
            <w:tcW w:w="792" w:type="dxa"/>
            <w:gridSpan w:val="2"/>
            <w:shd w:val="clear" w:color="auto" w:fill="auto"/>
          </w:tcPr>
          <w:p w14:paraId="5244447C" w14:textId="77777777" w:rsidR="00F449CB" w:rsidRPr="006169DC" w:rsidRDefault="00F449CB" w:rsidP="00F449CB">
            <w:pPr>
              <w:jc w:val="center"/>
              <w:rPr>
                <w:rFonts w:cs="Arial"/>
                <w:sz w:val="18"/>
                <w:szCs w:val="18"/>
              </w:rPr>
            </w:pPr>
          </w:p>
        </w:tc>
        <w:tc>
          <w:tcPr>
            <w:tcW w:w="792" w:type="dxa"/>
          </w:tcPr>
          <w:p w14:paraId="20041986" w14:textId="77777777" w:rsidR="00F449CB" w:rsidRPr="006169DC" w:rsidRDefault="00F449CB" w:rsidP="00F449CB">
            <w:pPr>
              <w:jc w:val="center"/>
              <w:rPr>
                <w:rFonts w:cs="Arial"/>
                <w:sz w:val="18"/>
                <w:szCs w:val="18"/>
              </w:rPr>
            </w:pPr>
          </w:p>
        </w:tc>
        <w:tc>
          <w:tcPr>
            <w:tcW w:w="792" w:type="dxa"/>
          </w:tcPr>
          <w:p w14:paraId="5853E04D" w14:textId="77777777" w:rsidR="00F449CB" w:rsidRPr="006169DC" w:rsidRDefault="00F449CB" w:rsidP="00F449CB">
            <w:pPr>
              <w:jc w:val="center"/>
              <w:rPr>
                <w:rFonts w:cs="Arial"/>
                <w:sz w:val="18"/>
                <w:szCs w:val="18"/>
              </w:rPr>
            </w:pPr>
          </w:p>
        </w:tc>
        <w:tc>
          <w:tcPr>
            <w:tcW w:w="792" w:type="dxa"/>
            <w:gridSpan w:val="2"/>
          </w:tcPr>
          <w:p w14:paraId="24D0D3C6" w14:textId="77777777" w:rsidR="00F449CB" w:rsidRPr="006169DC" w:rsidRDefault="00F449CB" w:rsidP="00F449CB">
            <w:pPr>
              <w:jc w:val="center"/>
              <w:rPr>
                <w:rFonts w:cs="Arial"/>
                <w:sz w:val="18"/>
                <w:szCs w:val="18"/>
              </w:rPr>
            </w:pPr>
          </w:p>
        </w:tc>
        <w:tc>
          <w:tcPr>
            <w:tcW w:w="1800" w:type="dxa"/>
            <w:shd w:val="clear" w:color="auto" w:fill="auto"/>
          </w:tcPr>
          <w:p w14:paraId="7A5918AF" w14:textId="77777777" w:rsidR="00F449CB" w:rsidRPr="006169DC" w:rsidRDefault="00F449CB" w:rsidP="00F449CB">
            <w:pPr>
              <w:rPr>
                <w:rFonts w:cs="Arial"/>
                <w:bCs/>
                <w:sz w:val="16"/>
                <w:szCs w:val="16"/>
              </w:rPr>
            </w:pPr>
          </w:p>
        </w:tc>
      </w:tr>
      <w:tr w:rsidR="00F449CB" w:rsidRPr="006169DC" w14:paraId="3FA64496" w14:textId="77777777" w:rsidTr="00F449CB">
        <w:tc>
          <w:tcPr>
            <w:tcW w:w="900" w:type="dxa"/>
            <w:shd w:val="clear" w:color="auto" w:fill="auto"/>
          </w:tcPr>
          <w:p w14:paraId="0A2A4A01" w14:textId="77777777" w:rsidR="00F449CB" w:rsidRPr="006169DC" w:rsidDel="00882226"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_Ref216259337 \r \h </w:instrText>
            </w:r>
            <w:r w:rsidRPr="006169DC">
              <w:rPr>
                <w:rFonts w:cs="Arial"/>
                <w:sz w:val="18"/>
                <w:szCs w:val="18"/>
              </w:rPr>
            </w:r>
            <w:r w:rsidRPr="006169DC">
              <w:rPr>
                <w:rFonts w:cs="Arial"/>
                <w:sz w:val="18"/>
                <w:szCs w:val="18"/>
              </w:rPr>
              <w:fldChar w:fldCharType="separate"/>
            </w:r>
            <w:r w:rsidR="002C3C4C">
              <w:rPr>
                <w:rFonts w:cs="Arial"/>
                <w:sz w:val="18"/>
                <w:szCs w:val="18"/>
              </w:rPr>
              <w:t>8.3.4.1</w:t>
            </w:r>
            <w:r w:rsidRPr="006169DC">
              <w:rPr>
                <w:rFonts w:cs="Arial"/>
                <w:sz w:val="18"/>
                <w:szCs w:val="18"/>
              </w:rPr>
              <w:fldChar w:fldCharType="end"/>
            </w:r>
          </w:p>
        </w:tc>
        <w:tc>
          <w:tcPr>
            <w:tcW w:w="2520" w:type="dxa"/>
            <w:gridSpan w:val="2"/>
            <w:shd w:val="clear" w:color="auto" w:fill="auto"/>
          </w:tcPr>
          <w:p w14:paraId="1365CCDA" w14:textId="77777777" w:rsidR="00F449CB" w:rsidRPr="006169DC" w:rsidRDefault="00F449CB" w:rsidP="00F449CB">
            <w:pPr>
              <w:rPr>
                <w:rFonts w:cs="Arial"/>
                <w:sz w:val="18"/>
                <w:szCs w:val="18"/>
              </w:rPr>
            </w:pPr>
            <w:r w:rsidRPr="006169DC">
              <w:rPr>
                <w:rFonts w:cs="Arial"/>
                <w:sz w:val="18"/>
                <w:szCs w:val="18"/>
              </w:rPr>
              <w:t>General</w:t>
            </w:r>
          </w:p>
        </w:tc>
        <w:tc>
          <w:tcPr>
            <w:tcW w:w="792" w:type="dxa"/>
            <w:shd w:val="clear" w:color="auto" w:fill="auto"/>
          </w:tcPr>
          <w:p w14:paraId="43707B6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4D3BA8D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4C9FCD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3F522F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7E4C12CE"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77A734E" w14:textId="77777777" w:rsidR="00F449CB" w:rsidRPr="006169DC" w:rsidRDefault="00F449CB" w:rsidP="00F449CB">
            <w:pPr>
              <w:rPr>
                <w:rFonts w:cs="Arial"/>
                <w:bCs/>
                <w:sz w:val="16"/>
                <w:szCs w:val="16"/>
              </w:rPr>
            </w:pPr>
          </w:p>
        </w:tc>
      </w:tr>
      <w:tr w:rsidR="00F449CB" w:rsidRPr="006169DC" w14:paraId="5DF77FDA" w14:textId="77777777" w:rsidTr="00F449CB">
        <w:tc>
          <w:tcPr>
            <w:tcW w:w="900" w:type="dxa"/>
            <w:shd w:val="clear" w:color="auto" w:fill="auto"/>
          </w:tcPr>
          <w:p w14:paraId="68A212BE" w14:textId="77777777" w:rsidR="00F449CB" w:rsidRPr="006169DC" w:rsidDel="00882226"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_Ref216259364 \r \h </w:instrText>
            </w:r>
            <w:r w:rsidRPr="006169DC">
              <w:rPr>
                <w:rFonts w:cs="Arial"/>
                <w:sz w:val="18"/>
                <w:szCs w:val="18"/>
              </w:rPr>
            </w:r>
            <w:r w:rsidRPr="006169DC">
              <w:rPr>
                <w:rFonts w:cs="Arial"/>
                <w:sz w:val="18"/>
                <w:szCs w:val="18"/>
              </w:rPr>
              <w:fldChar w:fldCharType="separate"/>
            </w:r>
            <w:r w:rsidR="002C3C4C">
              <w:rPr>
                <w:rFonts w:cs="Arial"/>
                <w:sz w:val="18"/>
                <w:szCs w:val="18"/>
              </w:rPr>
              <w:t>8.3.4.2</w:t>
            </w:r>
            <w:r w:rsidRPr="006169DC">
              <w:rPr>
                <w:rFonts w:cs="Arial"/>
                <w:sz w:val="18"/>
                <w:szCs w:val="18"/>
              </w:rPr>
              <w:fldChar w:fldCharType="end"/>
            </w:r>
          </w:p>
        </w:tc>
        <w:tc>
          <w:tcPr>
            <w:tcW w:w="2520" w:type="dxa"/>
            <w:gridSpan w:val="2"/>
            <w:shd w:val="clear" w:color="auto" w:fill="auto"/>
          </w:tcPr>
          <w:p w14:paraId="2CB60493" w14:textId="77777777" w:rsidR="00F449CB" w:rsidRPr="006169DC" w:rsidRDefault="00F449CB" w:rsidP="00F449CB">
            <w:pPr>
              <w:rPr>
                <w:rFonts w:cs="Arial"/>
                <w:sz w:val="18"/>
                <w:szCs w:val="18"/>
              </w:rPr>
            </w:pPr>
            <w:proofErr w:type="spellStart"/>
            <w:r w:rsidRPr="006169DC">
              <w:rPr>
                <w:rFonts w:cs="Arial"/>
                <w:sz w:val="18"/>
                <w:szCs w:val="18"/>
              </w:rPr>
              <w:t>Preflight</w:t>
            </w:r>
            <w:proofErr w:type="spellEnd"/>
            <w:r w:rsidRPr="006169DC">
              <w:rPr>
                <w:rFonts w:cs="Arial"/>
                <w:sz w:val="18"/>
                <w:szCs w:val="18"/>
              </w:rPr>
              <w:t xml:space="preserve"> inspections</w:t>
            </w:r>
          </w:p>
        </w:tc>
        <w:tc>
          <w:tcPr>
            <w:tcW w:w="792" w:type="dxa"/>
            <w:shd w:val="clear" w:color="auto" w:fill="auto"/>
          </w:tcPr>
          <w:p w14:paraId="5DDA576A"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12</w:t>
            </w:r>
          </w:p>
        </w:tc>
        <w:tc>
          <w:tcPr>
            <w:tcW w:w="792" w:type="dxa"/>
            <w:gridSpan w:val="2"/>
            <w:shd w:val="clear" w:color="auto" w:fill="auto"/>
          </w:tcPr>
          <w:p w14:paraId="1C58597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046C3F6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7C86BB1" w14:textId="77777777" w:rsidR="00F449CB" w:rsidRPr="006169DC" w:rsidRDefault="00F449CB" w:rsidP="00F449CB">
            <w:pPr>
              <w:jc w:val="center"/>
              <w:rPr>
                <w:rFonts w:cs="Arial"/>
                <w:sz w:val="18"/>
                <w:szCs w:val="18"/>
              </w:rPr>
            </w:pPr>
            <w:r w:rsidRPr="006169DC">
              <w:rPr>
                <w:rFonts w:cs="Arial"/>
                <w:sz w:val="18"/>
                <w:szCs w:val="18"/>
              </w:rPr>
              <w:t>P/A</w:t>
            </w:r>
            <w:r w:rsidRPr="006169DC">
              <w:rPr>
                <w:rFonts w:cs="Arial"/>
                <w:sz w:val="18"/>
                <w:szCs w:val="18"/>
                <w:vertAlign w:val="superscript"/>
              </w:rPr>
              <w:t>12</w:t>
            </w:r>
          </w:p>
        </w:tc>
        <w:tc>
          <w:tcPr>
            <w:tcW w:w="792" w:type="dxa"/>
            <w:gridSpan w:val="2"/>
          </w:tcPr>
          <w:p w14:paraId="6ED83E03"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8CFFBB0" w14:textId="77777777" w:rsidR="00F449CB" w:rsidRPr="006169DC" w:rsidRDefault="00F449CB" w:rsidP="00F449CB">
            <w:pPr>
              <w:rPr>
                <w:rFonts w:cs="Arial"/>
                <w:bCs/>
                <w:sz w:val="16"/>
                <w:szCs w:val="16"/>
              </w:rPr>
            </w:pPr>
            <w:r w:rsidRPr="006169DC">
              <w:rPr>
                <w:rFonts w:cs="Arial"/>
                <w:bCs/>
                <w:sz w:val="16"/>
                <w:szCs w:val="16"/>
                <w:vertAlign w:val="superscript"/>
              </w:rPr>
              <w:t>12</w:t>
            </w:r>
            <w:r w:rsidRPr="006169DC">
              <w:rPr>
                <w:rFonts w:cs="Arial"/>
                <w:bCs/>
                <w:sz w:val="16"/>
                <w:szCs w:val="16"/>
              </w:rPr>
              <w:t>)Only bullet c. applicable to unmanned system</w:t>
            </w:r>
          </w:p>
        </w:tc>
      </w:tr>
      <w:tr w:rsidR="00F449CB" w:rsidRPr="006169DC" w14:paraId="5035FC92" w14:textId="77777777" w:rsidTr="00F449CB">
        <w:tc>
          <w:tcPr>
            <w:tcW w:w="900" w:type="dxa"/>
            <w:shd w:val="clear" w:color="auto" w:fill="auto"/>
          </w:tcPr>
          <w:p w14:paraId="7AF0C434" w14:textId="77777777" w:rsidR="00F449CB" w:rsidRPr="006169DC" w:rsidDel="00882226"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_Ref216259397 \r \h </w:instrText>
            </w:r>
            <w:r w:rsidRPr="006169DC">
              <w:rPr>
                <w:rFonts w:cs="Arial"/>
                <w:sz w:val="18"/>
                <w:szCs w:val="18"/>
              </w:rPr>
            </w:r>
            <w:r w:rsidRPr="006169DC">
              <w:rPr>
                <w:rFonts w:cs="Arial"/>
                <w:sz w:val="18"/>
                <w:szCs w:val="18"/>
              </w:rPr>
              <w:fldChar w:fldCharType="separate"/>
            </w:r>
            <w:r w:rsidR="002C3C4C">
              <w:rPr>
                <w:rFonts w:cs="Arial"/>
                <w:sz w:val="18"/>
                <w:szCs w:val="18"/>
              </w:rPr>
              <w:t>8.3.4.3</w:t>
            </w:r>
            <w:r w:rsidRPr="006169DC">
              <w:rPr>
                <w:rFonts w:cs="Arial"/>
                <w:sz w:val="18"/>
                <w:szCs w:val="18"/>
              </w:rPr>
              <w:fldChar w:fldCharType="end"/>
            </w:r>
          </w:p>
        </w:tc>
        <w:tc>
          <w:tcPr>
            <w:tcW w:w="2520" w:type="dxa"/>
            <w:gridSpan w:val="2"/>
            <w:shd w:val="clear" w:color="auto" w:fill="auto"/>
          </w:tcPr>
          <w:p w14:paraId="01A40252" w14:textId="77777777" w:rsidR="00F449CB" w:rsidRPr="006169DC" w:rsidRDefault="00F449CB" w:rsidP="00F449CB">
            <w:pPr>
              <w:rPr>
                <w:rFonts w:cs="Arial"/>
                <w:sz w:val="18"/>
                <w:szCs w:val="18"/>
              </w:rPr>
            </w:pPr>
            <w:r w:rsidRPr="006169DC">
              <w:rPr>
                <w:rFonts w:cs="Arial"/>
                <w:sz w:val="18"/>
                <w:szCs w:val="18"/>
              </w:rPr>
              <w:t>Inflight inspections</w:t>
            </w:r>
          </w:p>
        </w:tc>
        <w:tc>
          <w:tcPr>
            <w:tcW w:w="792" w:type="dxa"/>
            <w:shd w:val="clear" w:color="auto" w:fill="auto"/>
          </w:tcPr>
          <w:p w14:paraId="0BF9A7FC"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shd w:val="clear" w:color="auto" w:fill="auto"/>
          </w:tcPr>
          <w:p w14:paraId="03AE17C3"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tcPr>
          <w:p w14:paraId="48D24F1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73042B6" w14:textId="77777777" w:rsidR="00F449CB" w:rsidRPr="006169DC" w:rsidRDefault="00F449CB" w:rsidP="00F449CB">
            <w:pPr>
              <w:jc w:val="center"/>
              <w:rPr>
                <w:rFonts w:cs="Arial"/>
                <w:sz w:val="18"/>
                <w:szCs w:val="18"/>
              </w:rPr>
            </w:pPr>
            <w:r w:rsidRPr="006169DC">
              <w:rPr>
                <w:rFonts w:cs="Arial"/>
                <w:sz w:val="18"/>
                <w:szCs w:val="18"/>
              </w:rPr>
              <w:t>N/A</w:t>
            </w:r>
          </w:p>
        </w:tc>
        <w:tc>
          <w:tcPr>
            <w:tcW w:w="792" w:type="dxa"/>
            <w:gridSpan w:val="2"/>
          </w:tcPr>
          <w:p w14:paraId="217C281F" w14:textId="77777777" w:rsidR="00F449CB" w:rsidRPr="006169DC" w:rsidRDefault="00F449CB" w:rsidP="00F449CB">
            <w:pPr>
              <w:jc w:val="center"/>
              <w:rPr>
                <w:rFonts w:cs="Arial"/>
                <w:sz w:val="18"/>
                <w:szCs w:val="18"/>
              </w:rPr>
            </w:pPr>
            <w:r w:rsidRPr="006169DC">
              <w:rPr>
                <w:rFonts w:cs="Arial"/>
                <w:sz w:val="18"/>
                <w:szCs w:val="18"/>
              </w:rPr>
              <w:t>N/A</w:t>
            </w:r>
          </w:p>
        </w:tc>
        <w:tc>
          <w:tcPr>
            <w:tcW w:w="1800" w:type="dxa"/>
            <w:shd w:val="clear" w:color="auto" w:fill="auto"/>
          </w:tcPr>
          <w:p w14:paraId="331BE53C" w14:textId="77777777" w:rsidR="00F449CB" w:rsidRPr="006169DC" w:rsidRDefault="00F449CB" w:rsidP="00F449CB">
            <w:pPr>
              <w:rPr>
                <w:rFonts w:cs="Arial"/>
                <w:bCs/>
                <w:sz w:val="16"/>
                <w:szCs w:val="16"/>
              </w:rPr>
            </w:pPr>
          </w:p>
        </w:tc>
      </w:tr>
      <w:tr w:rsidR="00F449CB" w:rsidRPr="006169DC" w14:paraId="4D0CFEA1" w14:textId="77777777" w:rsidTr="00F449CB">
        <w:tc>
          <w:tcPr>
            <w:tcW w:w="900" w:type="dxa"/>
            <w:shd w:val="clear" w:color="auto" w:fill="auto"/>
          </w:tcPr>
          <w:p w14:paraId="42275BB5" w14:textId="77777777" w:rsidR="00F449CB" w:rsidRPr="006169DC" w:rsidRDefault="000D3D36" w:rsidP="00F449CB">
            <w:pPr>
              <w:jc w:val="both"/>
              <w:rPr>
                <w:rFonts w:cs="Arial"/>
                <w:sz w:val="18"/>
                <w:szCs w:val="18"/>
              </w:rPr>
            </w:pPr>
            <w:r w:rsidRPr="006169DC">
              <w:rPr>
                <w:rFonts w:cs="Arial"/>
                <w:sz w:val="18"/>
                <w:szCs w:val="18"/>
              </w:rPr>
              <w:lastRenderedPageBreak/>
              <w:fldChar w:fldCharType="begin"/>
            </w:r>
            <w:r w:rsidRPr="006169DC">
              <w:rPr>
                <w:rFonts w:cs="Arial"/>
                <w:sz w:val="18"/>
                <w:szCs w:val="18"/>
              </w:rPr>
              <w:instrText xml:space="preserve"> REF _Ref216259441 \r \h </w:instrText>
            </w:r>
            <w:r w:rsidRPr="006169DC">
              <w:rPr>
                <w:rFonts w:cs="Arial"/>
                <w:sz w:val="18"/>
                <w:szCs w:val="18"/>
              </w:rPr>
            </w:r>
            <w:r w:rsidRPr="006169DC">
              <w:rPr>
                <w:rFonts w:cs="Arial"/>
                <w:sz w:val="18"/>
                <w:szCs w:val="18"/>
              </w:rPr>
              <w:fldChar w:fldCharType="separate"/>
            </w:r>
            <w:r w:rsidR="002C3C4C">
              <w:rPr>
                <w:rFonts w:cs="Arial"/>
                <w:sz w:val="18"/>
                <w:szCs w:val="18"/>
              </w:rPr>
              <w:t>8.3.5</w:t>
            </w:r>
            <w:r w:rsidRPr="006169DC">
              <w:rPr>
                <w:rFonts w:cs="Arial"/>
                <w:sz w:val="18"/>
                <w:szCs w:val="18"/>
              </w:rPr>
              <w:fldChar w:fldCharType="end"/>
            </w:r>
          </w:p>
        </w:tc>
        <w:tc>
          <w:tcPr>
            <w:tcW w:w="2520" w:type="dxa"/>
            <w:gridSpan w:val="2"/>
            <w:shd w:val="clear" w:color="auto" w:fill="auto"/>
          </w:tcPr>
          <w:p w14:paraId="7AF61374" w14:textId="77777777" w:rsidR="00F449CB" w:rsidRPr="006169DC" w:rsidRDefault="00F449CB" w:rsidP="00F449CB">
            <w:pPr>
              <w:rPr>
                <w:rFonts w:cs="Arial"/>
                <w:sz w:val="18"/>
                <w:szCs w:val="18"/>
              </w:rPr>
            </w:pPr>
            <w:r w:rsidRPr="006169DC">
              <w:rPr>
                <w:rFonts w:cs="Arial"/>
                <w:sz w:val="18"/>
                <w:szCs w:val="18"/>
              </w:rPr>
              <w:t>Verification and approval</w:t>
            </w:r>
          </w:p>
        </w:tc>
        <w:tc>
          <w:tcPr>
            <w:tcW w:w="792" w:type="dxa"/>
            <w:tcBorders>
              <w:bottom w:val="single" w:sz="4" w:space="0" w:color="auto"/>
            </w:tcBorders>
            <w:shd w:val="clear" w:color="auto" w:fill="auto"/>
          </w:tcPr>
          <w:p w14:paraId="4D554E2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5CA37E7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073673D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4F06E13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55F9BF5C"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692F0CDA" w14:textId="77777777" w:rsidR="00F449CB" w:rsidRPr="006169DC" w:rsidRDefault="00F449CB" w:rsidP="00F449CB">
            <w:pPr>
              <w:rPr>
                <w:rFonts w:cs="Arial"/>
                <w:bCs/>
                <w:sz w:val="16"/>
                <w:szCs w:val="16"/>
              </w:rPr>
            </w:pPr>
          </w:p>
        </w:tc>
      </w:tr>
      <w:tr w:rsidR="00F449CB" w:rsidRPr="006169DC" w14:paraId="3D995E23" w14:textId="77777777" w:rsidTr="00F449CB">
        <w:tc>
          <w:tcPr>
            <w:tcW w:w="900" w:type="dxa"/>
            <w:shd w:val="clear" w:color="auto" w:fill="auto"/>
          </w:tcPr>
          <w:p w14:paraId="069154DD"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_Ref216259455 \r \h </w:instrText>
            </w:r>
            <w:r w:rsidRPr="006169DC">
              <w:rPr>
                <w:rFonts w:cs="Arial"/>
                <w:sz w:val="18"/>
                <w:szCs w:val="18"/>
              </w:rPr>
            </w:r>
            <w:r w:rsidRPr="006169DC">
              <w:rPr>
                <w:rFonts w:cs="Arial"/>
                <w:sz w:val="18"/>
                <w:szCs w:val="18"/>
              </w:rPr>
              <w:fldChar w:fldCharType="separate"/>
            </w:r>
            <w:r w:rsidR="002C3C4C">
              <w:rPr>
                <w:rFonts w:cs="Arial"/>
                <w:sz w:val="18"/>
                <w:szCs w:val="18"/>
              </w:rPr>
              <w:t>8.4</w:t>
            </w:r>
            <w:r w:rsidRPr="006169DC">
              <w:rPr>
                <w:rFonts w:cs="Arial"/>
                <w:sz w:val="18"/>
                <w:szCs w:val="18"/>
              </w:rPr>
              <w:fldChar w:fldCharType="end"/>
            </w:r>
          </w:p>
        </w:tc>
        <w:tc>
          <w:tcPr>
            <w:tcW w:w="2520" w:type="dxa"/>
            <w:gridSpan w:val="2"/>
            <w:shd w:val="clear" w:color="auto" w:fill="auto"/>
          </w:tcPr>
          <w:p w14:paraId="107144C1" w14:textId="77777777" w:rsidR="00F449CB" w:rsidRPr="006169DC" w:rsidRDefault="000D3D36" w:rsidP="00F449CB">
            <w:pPr>
              <w:rPr>
                <w:rFonts w:cs="Arial"/>
                <w:sz w:val="18"/>
                <w:szCs w:val="18"/>
              </w:rPr>
            </w:pPr>
            <w:r w:rsidRPr="006169DC">
              <w:rPr>
                <w:rFonts w:cs="Arial"/>
                <w:sz w:val="18"/>
                <w:szCs w:val="18"/>
              </w:rPr>
              <w:t xml:space="preserve">Verification </w:t>
            </w:r>
            <w:r w:rsidR="00F449CB" w:rsidRPr="006169DC">
              <w:rPr>
                <w:rFonts w:cs="Arial"/>
                <w:sz w:val="18"/>
                <w:szCs w:val="18"/>
              </w:rPr>
              <w:t>of safety-critical functions</w:t>
            </w:r>
          </w:p>
        </w:tc>
        <w:tc>
          <w:tcPr>
            <w:tcW w:w="792" w:type="dxa"/>
            <w:shd w:val="clear" w:color="auto" w:fill="auto"/>
          </w:tcPr>
          <w:p w14:paraId="646768DE" w14:textId="77777777" w:rsidR="00F449CB" w:rsidRPr="006169DC" w:rsidRDefault="00F449CB" w:rsidP="00F449CB">
            <w:pPr>
              <w:jc w:val="center"/>
              <w:rPr>
                <w:rFonts w:cs="Arial"/>
                <w:sz w:val="18"/>
                <w:szCs w:val="18"/>
              </w:rPr>
            </w:pPr>
          </w:p>
        </w:tc>
        <w:tc>
          <w:tcPr>
            <w:tcW w:w="792" w:type="dxa"/>
            <w:gridSpan w:val="2"/>
            <w:shd w:val="clear" w:color="auto" w:fill="auto"/>
          </w:tcPr>
          <w:p w14:paraId="6E2EF4CC" w14:textId="77777777" w:rsidR="00F449CB" w:rsidRPr="006169DC" w:rsidRDefault="00F449CB" w:rsidP="00F449CB">
            <w:pPr>
              <w:jc w:val="center"/>
              <w:rPr>
                <w:rFonts w:cs="Arial"/>
                <w:sz w:val="18"/>
                <w:szCs w:val="18"/>
              </w:rPr>
            </w:pPr>
          </w:p>
        </w:tc>
        <w:tc>
          <w:tcPr>
            <w:tcW w:w="792" w:type="dxa"/>
          </w:tcPr>
          <w:p w14:paraId="1A722262" w14:textId="77777777" w:rsidR="00F449CB" w:rsidRPr="006169DC" w:rsidRDefault="00F449CB" w:rsidP="00F449CB">
            <w:pPr>
              <w:jc w:val="center"/>
              <w:rPr>
                <w:rFonts w:cs="Arial"/>
                <w:sz w:val="18"/>
                <w:szCs w:val="18"/>
              </w:rPr>
            </w:pPr>
          </w:p>
        </w:tc>
        <w:tc>
          <w:tcPr>
            <w:tcW w:w="792" w:type="dxa"/>
          </w:tcPr>
          <w:p w14:paraId="279DCF36" w14:textId="77777777" w:rsidR="00F449CB" w:rsidRPr="006169DC" w:rsidRDefault="00F449CB" w:rsidP="00F449CB">
            <w:pPr>
              <w:jc w:val="center"/>
              <w:rPr>
                <w:rFonts w:cs="Arial"/>
                <w:sz w:val="18"/>
                <w:szCs w:val="18"/>
              </w:rPr>
            </w:pPr>
          </w:p>
        </w:tc>
        <w:tc>
          <w:tcPr>
            <w:tcW w:w="792" w:type="dxa"/>
            <w:gridSpan w:val="2"/>
          </w:tcPr>
          <w:p w14:paraId="6C231AA3" w14:textId="77777777" w:rsidR="00F449CB" w:rsidRPr="006169DC" w:rsidRDefault="00F449CB" w:rsidP="00F449CB">
            <w:pPr>
              <w:jc w:val="center"/>
              <w:rPr>
                <w:rFonts w:cs="Arial"/>
                <w:sz w:val="18"/>
                <w:szCs w:val="18"/>
              </w:rPr>
            </w:pPr>
          </w:p>
        </w:tc>
        <w:tc>
          <w:tcPr>
            <w:tcW w:w="1800" w:type="dxa"/>
            <w:shd w:val="clear" w:color="auto" w:fill="auto"/>
          </w:tcPr>
          <w:p w14:paraId="19C1DF1F" w14:textId="77777777" w:rsidR="00F449CB" w:rsidRPr="006169DC" w:rsidRDefault="00F449CB" w:rsidP="00F449CB">
            <w:pPr>
              <w:rPr>
                <w:rFonts w:cs="Arial"/>
                <w:bCs/>
                <w:sz w:val="16"/>
                <w:szCs w:val="16"/>
              </w:rPr>
            </w:pPr>
          </w:p>
        </w:tc>
      </w:tr>
      <w:tr w:rsidR="00F449CB" w:rsidRPr="006169DC" w14:paraId="07E91052" w14:textId="77777777" w:rsidTr="00F449CB">
        <w:tc>
          <w:tcPr>
            <w:tcW w:w="900" w:type="dxa"/>
            <w:shd w:val="clear" w:color="auto" w:fill="auto"/>
          </w:tcPr>
          <w:p w14:paraId="3FBD2F32"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_Ref216259547 \r \h </w:instrText>
            </w:r>
            <w:r w:rsidRPr="006169DC">
              <w:rPr>
                <w:rFonts w:cs="Arial"/>
                <w:sz w:val="18"/>
                <w:szCs w:val="18"/>
              </w:rPr>
            </w:r>
            <w:r w:rsidRPr="006169DC">
              <w:rPr>
                <w:rFonts w:cs="Arial"/>
                <w:sz w:val="18"/>
                <w:szCs w:val="18"/>
              </w:rPr>
              <w:fldChar w:fldCharType="separate"/>
            </w:r>
            <w:r w:rsidR="002C3C4C">
              <w:rPr>
                <w:rFonts w:cs="Arial"/>
                <w:sz w:val="18"/>
                <w:szCs w:val="18"/>
              </w:rPr>
              <w:t>8.4.1</w:t>
            </w:r>
            <w:r w:rsidRPr="006169DC">
              <w:rPr>
                <w:rFonts w:cs="Arial"/>
                <w:sz w:val="18"/>
                <w:szCs w:val="18"/>
              </w:rPr>
              <w:fldChar w:fldCharType="end"/>
            </w:r>
          </w:p>
        </w:tc>
        <w:tc>
          <w:tcPr>
            <w:tcW w:w="2520" w:type="dxa"/>
            <w:gridSpan w:val="2"/>
            <w:shd w:val="clear" w:color="auto" w:fill="auto"/>
          </w:tcPr>
          <w:p w14:paraId="57C859C5" w14:textId="77777777" w:rsidR="00F449CB" w:rsidRPr="006169DC" w:rsidRDefault="00F449CB" w:rsidP="00F449CB">
            <w:pPr>
              <w:rPr>
                <w:rFonts w:cs="Arial"/>
                <w:sz w:val="18"/>
                <w:szCs w:val="18"/>
              </w:rPr>
            </w:pPr>
            <w:r w:rsidRPr="006169DC">
              <w:rPr>
                <w:rFonts w:cs="Arial"/>
                <w:sz w:val="18"/>
                <w:szCs w:val="18"/>
              </w:rPr>
              <w:t>Validation</w:t>
            </w:r>
          </w:p>
        </w:tc>
        <w:tc>
          <w:tcPr>
            <w:tcW w:w="792" w:type="dxa"/>
            <w:shd w:val="clear" w:color="auto" w:fill="auto"/>
          </w:tcPr>
          <w:p w14:paraId="3C28B4C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00AC2AD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7F30BF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721F92A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4049AFEA"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65EE741B" w14:textId="77777777" w:rsidR="00F449CB" w:rsidRPr="006169DC" w:rsidRDefault="00F449CB" w:rsidP="00F449CB">
            <w:pPr>
              <w:rPr>
                <w:rFonts w:cs="Arial"/>
                <w:bCs/>
                <w:sz w:val="16"/>
                <w:szCs w:val="16"/>
              </w:rPr>
            </w:pPr>
          </w:p>
        </w:tc>
      </w:tr>
      <w:tr w:rsidR="00F449CB" w:rsidRPr="006169DC" w14:paraId="7CAEB10A" w14:textId="77777777" w:rsidTr="00F449CB">
        <w:tc>
          <w:tcPr>
            <w:tcW w:w="900" w:type="dxa"/>
            <w:shd w:val="clear" w:color="auto" w:fill="auto"/>
          </w:tcPr>
          <w:p w14:paraId="1323CB78"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_Ref216259576 \r \h </w:instrText>
            </w:r>
            <w:r w:rsidRPr="006169DC">
              <w:rPr>
                <w:rFonts w:cs="Arial"/>
                <w:sz w:val="18"/>
                <w:szCs w:val="18"/>
              </w:rPr>
            </w:r>
            <w:r w:rsidRPr="006169DC">
              <w:rPr>
                <w:rFonts w:cs="Arial"/>
                <w:sz w:val="18"/>
                <w:szCs w:val="18"/>
              </w:rPr>
              <w:fldChar w:fldCharType="separate"/>
            </w:r>
            <w:r w:rsidR="002C3C4C">
              <w:rPr>
                <w:rFonts w:cs="Arial"/>
                <w:sz w:val="18"/>
                <w:szCs w:val="18"/>
              </w:rPr>
              <w:t>8.4.2</w:t>
            </w:r>
            <w:r w:rsidRPr="006169DC">
              <w:rPr>
                <w:rFonts w:cs="Arial"/>
                <w:sz w:val="18"/>
                <w:szCs w:val="18"/>
              </w:rPr>
              <w:fldChar w:fldCharType="end"/>
            </w:r>
          </w:p>
        </w:tc>
        <w:tc>
          <w:tcPr>
            <w:tcW w:w="2520" w:type="dxa"/>
            <w:gridSpan w:val="2"/>
            <w:shd w:val="clear" w:color="auto" w:fill="auto"/>
          </w:tcPr>
          <w:p w14:paraId="5F417E7A" w14:textId="77777777" w:rsidR="00F449CB" w:rsidRPr="006169DC" w:rsidRDefault="00F449CB" w:rsidP="00F449CB">
            <w:pPr>
              <w:rPr>
                <w:rFonts w:cs="Arial"/>
                <w:sz w:val="18"/>
                <w:szCs w:val="18"/>
              </w:rPr>
            </w:pPr>
            <w:r w:rsidRPr="006169DC">
              <w:rPr>
                <w:rFonts w:cs="Arial"/>
                <w:sz w:val="18"/>
                <w:szCs w:val="18"/>
              </w:rPr>
              <w:t>Qualification</w:t>
            </w:r>
          </w:p>
        </w:tc>
        <w:tc>
          <w:tcPr>
            <w:tcW w:w="792" w:type="dxa"/>
            <w:shd w:val="clear" w:color="auto" w:fill="auto"/>
          </w:tcPr>
          <w:p w14:paraId="6E9DFDE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3E21D91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3910E5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EE0A73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6B7B502D"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74BFC9D4" w14:textId="77777777" w:rsidR="00F449CB" w:rsidRPr="006169DC" w:rsidRDefault="00F449CB" w:rsidP="00F449CB">
            <w:pPr>
              <w:rPr>
                <w:rFonts w:cs="Arial"/>
                <w:bCs/>
                <w:sz w:val="16"/>
                <w:szCs w:val="16"/>
              </w:rPr>
            </w:pPr>
          </w:p>
        </w:tc>
      </w:tr>
      <w:tr w:rsidR="00F449CB" w:rsidRPr="006169DC" w14:paraId="6FC2CB48" w14:textId="77777777" w:rsidTr="00F449CB">
        <w:tc>
          <w:tcPr>
            <w:tcW w:w="900" w:type="dxa"/>
            <w:shd w:val="clear" w:color="auto" w:fill="auto"/>
          </w:tcPr>
          <w:p w14:paraId="54CAC38B"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_Ref216259596 \r \h </w:instrText>
            </w:r>
            <w:r w:rsidRPr="006169DC">
              <w:rPr>
                <w:rFonts w:cs="Arial"/>
                <w:sz w:val="18"/>
                <w:szCs w:val="18"/>
              </w:rPr>
            </w:r>
            <w:r w:rsidRPr="006169DC">
              <w:rPr>
                <w:rFonts w:cs="Arial"/>
                <w:sz w:val="18"/>
                <w:szCs w:val="18"/>
              </w:rPr>
              <w:fldChar w:fldCharType="separate"/>
            </w:r>
            <w:r w:rsidR="002C3C4C">
              <w:rPr>
                <w:rFonts w:cs="Arial"/>
                <w:sz w:val="18"/>
                <w:szCs w:val="18"/>
              </w:rPr>
              <w:t>8.4.3</w:t>
            </w:r>
            <w:r w:rsidRPr="006169DC">
              <w:rPr>
                <w:rFonts w:cs="Arial"/>
                <w:sz w:val="18"/>
                <w:szCs w:val="18"/>
              </w:rPr>
              <w:fldChar w:fldCharType="end"/>
            </w:r>
          </w:p>
        </w:tc>
        <w:tc>
          <w:tcPr>
            <w:tcW w:w="2520" w:type="dxa"/>
            <w:gridSpan w:val="2"/>
            <w:shd w:val="clear" w:color="auto" w:fill="auto"/>
          </w:tcPr>
          <w:p w14:paraId="01BC8F88" w14:textId="77777777" w:rsidR="00F449CB" w:rsidRPr="006169DC" w:rsidRDefault="00F449CB" w:rsidP="00F449CB">
            <w:pPr>
              <w:rPr>
                <w:rFonts w:cs="Arial"/>
                <w:sz w:val="18"/>
                <w:szCs w:val="18"/>
              </w:rPr>
            </w:pPr>
            <w:r w:rsidRPr="006169DC">
              <w:rPr>
                <w:rFonts w:cs="Arial"/>
                <w:sz w:val="18"/>
                <w:szCs w:val="18"/>
              </w:rPr>
              <w:t>Failure tests</w:t>
            </w:r>
          </w:p>
        </w:tc>
        <w:tc>
          <w:tcPr>
            <w:tcW w:w="792" w:type="dxa"/>
            <w:shd w:val="clear" w:color="auto" w:fill="auto"/>
          </w:tcPr>
          <w:p w14:paraId="39DAF454"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FDBFC88"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573B8D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387A66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16071556"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28CA30E7" w14:textId="77777777" w:rsidR="00F449CB" w:rsidRPr="006169DC" w:rsidRDefault="00F449CB" w:rsidP="00F449CB">
            <w:pPr>
              <w:rPr>
                <w:rFonts w:cs="Arial"/>
                <w:bCs/>
                <w:sz w:val="16"/>
                <w:szCs w:val="16"/>
              </w:rPr>
            </w:pPr>
          </w:p>
        </w:tc>
      </w:tr>
      <w:tr w:rsidR="00F449CB" w:rsidRPr="006169DC" w14:paraId="53E737A7" w14:textId="77777777" w:rsidTr="00F449CB">
        <w:tc>
          <w:tcPr>
            <w:tcW w:w="900" w:type="dxa"/>
            <w:shd w:val="clear" w:color="auto" w:fill="auto"/>
          </w:tcPr>
          <w:p w14:paraId="1EFD804B"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_Ref216259616 \r \h </w:instrText>
            </w:r>
            <w:r w:rsidRPr="006169DC">
              <w:rPr>
                <w:rFonts w:cs="Arial"/>
                <w:sz w:val="18"/>
                <w:szCs w:val="18"/>
              </w:rPr>
            </w:r>
            <w:r w:rsidRPr="006169DC">
              <w:rPr>
                <w:rFonts w:cs="Arial"/>
                <w:sz w:val="18"/>
                <w:szCs w:val="18"/>
              </w:rPr>
              <w:fldChar w:fldCharType="separate"/>
            </w:r>
            <w:r w:rsidR="002C3C4C">
              <w:rPr>
                <w:rFonts w:cs="Arial"/>
                <w:sz w:val="18"/>
                <w:szCs w:val="18"/>
              </w:rPr>
              <w:t>8.4.4</w:t>
            </w:r>
            <w:r w:rsidRPr="006169DC">
              <w:rPr>
                <w:rFonts w:cs="Arial"/>
                <w:sz w:val="18"/>
                <w:szCs w:val="18"/>
              </w:rPr>
              <w:fldChar w:fldCharType="end"/>
            </w:r>
          </w:p>
        </w:tc>
        <w:tc>
          <w:tcPr>
            <w:tcW w:w="2520" w:type="dxa"/>
            <w:gridSpan w:val="2"/>
            <w:shd w:val="clear" w:color="auto" w:fill="auto"/>
          </w:tcPr>
          <w:p w14:paraId="7E2F8FE3" w14:textId="77777777" w:rsidR="00F449CB" w:rsidRPr="006169DC" w:rsidRDefault="00F449CB" w:rsidP="00F449CB">
            <w:pPr>
              <w:rPr>
                <w:rFonts w:cs="Arial"/>
                <w:sz w:val="18"/>
                <w:szCs w:val="18"/>
              </w:rPr>
            </w:pPr>
            <w:r w:rsidRPr="006169DC">
              <w:rPr>
                <w:rFonts w:cs="Arial"/>
                <w:sz w:val="18"/>
                <w:szCs w:val="18"/>
              </w:rPr>
              <w:t>Verification of design or operational characteristics</w:t>
            </w:r>
          </w:p>
        </w:tc>
        <w:tc>
          <w:tcPr>
            <w:tcW w:w="792" w:type="dxa"/>
            <w:shd w:val="clear" w:color="auto" w:fill="auto"/>
          </w:tcPr>
          <w:p w14:paraId="01B0051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58BFB5C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DAE0B4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28F4A905"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4D04FE0E"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539345BD" w14:textId="77777777" w:rsidR="00F449CB" w:rsidRPr="006169DC" w:rsidRDefault="00F449CB" w:rsidP="00F449CB">
            <w:pPr>
              <w:rPr>
                <w:rFonts w:cs="Arial"/>
                <w:bCs/>
                <w:sz w:val="16"/>
                <w:szCs w:val="16"/>
              </w:rPr>
            </w:pPr>
          </w:p>
        </w:tc>
      </w:tr>
      <w:tr w:rsidR="00F449CB" w:rsidRPr="006169DC" w14:paraId="4A130F2B" w14:textId="77777777" w:rsidTr="00F449CB">
        <w:tc>
          <w:tcPr>
            <w:tcW w:w="900" w:type="dxa"/>
            <w:shd w:val="clear" w:color="auto" w:fill="auto"/>
          </w:tcPr>
          <w:p w14:paraId="684EF342"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_Ref216259628 \r \h </w:instrText>
            </w:r>
            <w:r w:rsidRPr="006169DC">
              <w:rPr>
                <w:rFonts w:cs="Arial"/>
                <w:sz w:val="18"/>
                <w:szCs w:val="18"/>
              </w:rPr>
            </w:r>
            <w:r w:rsidRPr="006169DC">
              <w:rPr>
                <w:rFonts w:cs="Arial"/>
                <w:sz w:val="18"/>
                <w:szCs w:val="18"/>
              </w:rPr>
              <w:fldChar w:fldCharType="separate"/>
            </w:r>
            <w:r w:rsidR="002C3C4C">
              <w:rPr>
                <w:rFonts w:cs="Arial"/>
                <w:sz w:val="18"/>
                <w:szCs w:val="18"/>
              </w:rPr>
              <w:t>8.4.5</w:t>
            </w:r>
            <w:r w:rsidRPr="006169DC">
              <w:rPr>
                <w:rFonts w:cs="Arial"/>
                <w:sz w:val="18"/>
                <w:szCs w:val="18"/>
              </w:rPr>
              <w:fldChar w:fldCharType="end"/>
            </w:r>
          </w:p>
        </w:tc>
        <w:tc>
          <w:tcPr>
            <w:tcW w:w="2520" w:type="dxa"/>
            <w:gridSpan w:val="2"/>
            <w:shd w:val="clear" w:color="auto" w:fill="auto"/>
          </w:tcPr>
          <w:p w14:paraId="37D712E7" w14:textId="77777777" w:rsidR="00F449CB" w:rsidRPr="006169DC" w:rsidRDefault="00F449CB" w:rsidP="00F449CB">
            <w:pPr>
              <w:rPr>
                <w:rFonts w:cs="Arial"/>
                <w:sz w:val="18"/>
                <w:szCs w:val="18"/>
              </w:rPr>
            </w:pPr>
            <w:r w:rsidRPr="006169DC">
              <w:rPr>
                <w:rFonts w:cs="Arial"/>
                <w:sz w:val="18"/>
                <w:szCs w:val="18"/>
              </w:rPr>
              <w:t>Safety verification testing</w:t>
            </w:r>
          </w:p>
        </w:tc>
        <w:tc>
          <w:tcPr>
            <w:tcW w:w="792" w:type="dxa"/>
            <w:shd w:val="clear" w:color="auto" w:fill="auto"/>
          </w:tcPr>
          <w:p w14:paraId="50FCFF4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14DA656B"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97181CE"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328D7DB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791C08E7"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438E6DB2" w14:textId="77777777" w:rsidR="00F449CB" w:rsidRPr="006169DC" w:rsidRDefault="00F449CB" w:rsidP="00F449CB">
            <w:pPr>
              <w:rPr>
                <w:rFonts w:cs="Arial"/>
                <w:bCs/>
                <w:sz w:val="16"/>
                <w:szCs w:val="16"/>
              </w:rPr>
            </w:pPr>
          </w:p>
        </w:tc>
      </w:tr>
      <w:tr w:rsidR="00F449CB" w:rsidRPr="006169DC" w14:paraId="577BC07C" w14:textId="77777777" w:rsidTr="00F449CB">
        <w:tc>
          <w:tcPr>
            <w:tcW w:w="900" w:type="dxa"/>
            <w:shd w:val="clear" w:color="auto" w:fill="auto"/>
          </w:tcPr>
          <w:p w14:paraId="5839C5BA"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_Ref216259640 \r \h </w:instrText>
            </w:r>
            <w:r w:rsidRPr="006169DC">
              <w:rPr>
                <w:rFonts w:cs="Arial"/>
                <w:sz w:val="18"/>
                <w:szCs w:val="18"/>
              </w:rPr>
            </w:r>
            <w:r w:rsidRPr="006169DC">
              <w:rPr>
                <w:rFonts w:cs="Arial"/>
                <w:sz w:val="18"/>
                <w:szCs w:val="18"/>
              </w:rPr>
              <w:fldChar w:fldCharType="separate"/>
            </w:r>
            <w:r w:rsidR="002C3C4C">
              <w:rPr>
                <w:rFonts w:cs="Arial"/>
                <w:sz w:val="18"/>
                <w:szCs w:val="18"/>
              </w:rPr>
              <w:t>8.5</w:t>
            </w:r>
            <w:r w:rsidRPr="006169DC">
              <w:rPr>
                <w:rFonts w:cs="Arial"/>
                <w:sz w:val="18"/>
                <w:szCs w:val="18"/>
              </w:rPr>
              <w:fldChar w:fldCharType="end"/>
            </w:r>
          </w:p>
        </w:tc>
        <w:tc>
          <w:tcPr>
            <w:tcW w:w="2520" w:type="dxa"/>
            <w:gridSpan w:val="2"/>
            <w:shd w:val="clear" w:color="auto" w:fill="auto"/>
          </w:tcPr>
          <w:p w14:paraId="3B6359FF" w14:textId="77777777" w:rsidR="00F449CB" w:rsidRPr="006169DC" w:rsidRDefault="00F449CB" w:rsidP="00F449CB">
            <w:pPr>
              <w:rPr>
                <w:rFonts w:cs="Arial"/>
                <w:sz w:val="18"/>
                <w:szCs w:val="18"/>
              </w:rPr>
            </w:pPr>
            <w:r w:rsidRPr="006169DC">
              <w:rPr>
                <w:rFonts w:cs="Arial"/>
                <w:sz w:val="18"/>
                <w:szCs w:val="18"/>
              </w:rPr>
              <w:t>Hazard close-out</w:t>
            </w:r>
          </w:p>
        </w:tc>
        <w:tc>
          <w:tcPr>
            <w:tcW w:w="792" w:type="dxa"/>
            <w:tcBorders>
              <w:bottom w:val="single" w:sz="4" w:space="0" w:color="auto"/>
            </w:tcBorders>
            <w:shd w:val="clear" w:color="auto" w:fill="auto"/>
          </w:tcPr>
          <w:p w14:paraId="6D8054EA" w14:textId="77777777" w:rsidR="00F449CB" w:rsidRPr="006169DC" w:rsidRDefault="00F449CB" w:rsidP="00F449CB">
            <w:pPr>
              <w:jc w:val="center"/>
              <w:rPr>
                <w:rFonts w:cs="Arial"/>
                <w:sz w:val="18"/>
                <w:szCs w:val="18"/>
              </w:rPr>
            </w:pPr>
          </w:p>
        </w:tc>
        <w:tc>
          <w:tcPr>
            <w:tcW w:w="792" w:type="dxa"/>
            <w:gridSpan w:val="2"/>
            <w:tcBorders>
              <w:bottom w:val="single" w:sz="4" w:space="0" w:color="auto"/>
            </w:tcBorders>
            <w:shd w:val="clear" w:color="auto" w:fill="auto"/>
          </w:tcPr>
          <w:p w14:paraId="6F468792" w14:textId="77777777" w:rsidR="00F449CB" w:rsidRPr="006169DC" w:rsidRDefault="00F449CB" w:rsidP="00F449CB">
            <w:pPr>
              <w:jc w:val="center"/>
              <w:rPr>
                <w:rFonts w:cs="Arial"/>
                <w:sz w:val="18"/>
                <w:szCs w:val="18"/>
              </w:rPr>
            </w:pPr>
          </w:p>
        </w:tc>
        <w:tc>
          <w:tcPr>
            <w:tcW w:w="792" w:type="dxa"/>
            <w:tcBorders>
              <w:bottom w:val="single" w:sz="4" w:space="0" w:color="auto"/>
            </w:tcBorders>
          </w:tcPr>
          <w:p w14:paraId="7FCBE1E6" w14:textId="77777777" w:rsidR="00F449CB" w:rsidRPr="006169DC" w:rsidRDefault="00F449CB" w:rsidP="00F449CB">
            <w:pPr>
              <w:jc w:val="center"/>
              <w:rPr>
                <w:rFonts w:cs="Arial"/>
                <w:sz w:val="18"/>
                <w:szCs w:val="18"/>
              </w:rPr>
            </w:pPr>
          </w:p>
        </w:tc>
        <w:tc>
          <w:tcPr>
            <w:tcW w:w="792" w:type="dxa"/>
            <w:tcBorders>
              <w:bottom w:val="single" w:sz="4" w:space="0" w:color="auto"/>
            </w:tcBorders>
          </w:tcPr>
          <w:p w14:paraId="4BA62A1E" w14:textId="77777777" w:rsidR="00F449CB" w:rsidRPr="006169DC" w:rsidRDefault="00F449CB" w:rsidP="00F449CB">
            <w:pPr>
              <w:jc w:val="center"/>
              <w:rPr>
                <w:rFonts w:cs="Arial"/>
                <w:sz w:val="18"/>
                <w:szCs w:val="18"/>
              </w:rPr>
            </w:pPr>
          </w:p>
        </w:tc>
        <w:tc>
          <w:tcPr>
            <w:tcW w:w="792" w:type="dxa"/>
            <w:gridSpan w:val="2"/>
            <w:tcBorders>
              <w:bottom w:val="single" w:sz="4" w:space="0" w:color="auto"/>
            </w:tcBorders>
          </w:tcPr>
          <w:p w14:paraId="40AA9A96" w14:textId="77777777" w:rsidR="00F449CB" w:rsidRPr="006169DC" w:rsidRDefault="00F449CB" w:rsidP="00F449CB">
            <w:pPr>
              <w:jc w:val="center"/>
              <w:rPr>
                <w:rFonts w:cs="Arial"/>
                <w:sz w:val="18"/>
                <w:szCs w:val="18"/>
              </w:rPr>
            </w:pPr>
          </w:p>
        </w:tc>
        <w:tc>
          <w:tcPr>
            <w:tcW w:w="1800" w:type="dxa"/>
            <w:tcBorders>
              <w:bottom w:val="single" w:sz="4" w:space="0" w:color="auto"/>
            </w:tcBorders>
            <w:shd w:val="clear" w:color="auto" w:fill="auto"/>
          </w:tcPr>
          <w:p w14:paraId="6BF95697" w14:textId="77777777" w:rsidR="00F449CB" w:rsidRPr="006169DC" w:rsidRDefault="00F449CB" w:rsidP="00F449CB">
            <w:pPr>
              <w:rPr>
                <w:rFonts w:cs="Arial"/>
                <w:bCs/>
                <w:sz w:val="16"/>
                <w:szCs w:val="16"/>
              </w:rPr>
            </w:pPr>
          </w:p>
        </w:tc>
      </w:tr>
      <w:tr w:rsidR="00F449CB" w:rsidRPr="006169DC" w14:paraId="64656DBC" w14:textId="77777777" w:rsidTr="00F449CB">
        <w:tc>
          <w:tcPr>
            <w:tcW w:w="900" w:type="dxa"/>
            <w:shd w:val="clear" w:color="auto" w:fill="auto"/>
          </w:tcPr>
          <w:p w14:paraId="419448F6"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_Ref216259657 \r \h </w:instrText>
            </w:r>
            <w:r w:rsidRPr="006169DC">
              <w:rPr>
                <w:rFonts w:cs="Arial"/>
                <w:sz w:val="18"/>
                <w:szCs w:val="18"/>
              </w:rPr>
            </w:r>
            <w:r w:rsidRPr="006169DC">
              <w:rPr>
                <w:rFonts w:cs="Arial"/>
                <w:sz w:val="18"/>
                <w:szCs w:val="18"/>
              </w:rPr>
              <w:fldChar w:fldCharType="separate"/>
            </w:r>
            <w:r w:rsidR="002C3C4C">
              <w:rPr>
                <w:rFonts w:cs="Arial"/>
                <w:sz w:val="18"/>
                <w:szCs w:val="18"/>
              </w:rPr>
              <w:t>8.5.1</w:t>
            </w:r>
            <w:r w:rsidRPr="006169DC">
              <w:rPr>
                <w:rFonts w:cs="Arial"/>
                <w:sz w:val="18"/>
                <w:szCs w:val="18"/>
              </w:rPr>
              <w:fldChar w:fldCharType="end"/>
            </w:r>
          </w:p>
        </w:tc>
        <w:tc>
          <w:tcPr>
            <w:tcW w:w="2520" w:type="dxa"/>
            <w:gridSpan w:val="2"/>
            <w:shd w:val="clear" w:color="auto" w:fill="auto"/>
          </w:tcPr>
          <w:p w14:paraId="70BFDF21" w14:textId="77777777" w:rsidR="00F449CB" w:rsidRPr="006169DC" w:rsidRDefault="00F449CB" w:rsidP="00F449CB">
            <w:pPr>
              <w:rPr>
                <w:rFonts w:cs="Arial"/>
                <w:sz w:val="18"/>
                <w:szCs w:val="18"/>
              </w:rPr>
            </w:pPr>
            <w:r w:rsidRPr="006169DC">
              <w:rPr>
                <w:rFonts w:cs="Arial"/>
                <w:sz w:val="18"/>
                <w:szCs w:val="18"/>
              </w:rPr>
              <w:t>Safety assurance verification</w:t>
            </w:r>
          </w:p>
        </w:tc>
        <w:tc>
          <w:tcPr>
            <w:tcW w:w="792" w:type="dxa"/>
            <w:shd w:val="clear" w:color="auto" w:fill="auto"/>
          </w:tcPr>
          <w:p w14:paraId="0BDFE60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278984A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61B38F4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408D6E7D"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CD4925F"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51FFFBA3" w14:textId="77777777" w:rsidR="00F449CB" w:rsidRPr="006169DC" w:rsidRDefault="00F449CB" w:rsidP="00F449CB">
            <w:pPr>
              <w:rPr>
                <w:rFonts w:cs="Arial"/>
                <w:bCs/>
                <w:sz w:val="16"/>
                <w:szCs w:val="16"/>
              </w:rPr>
            </w:pPr>
          </w:p>
        </w:tc>
      </w:tr>
      <w:tr w:rsidR="00F449CB" w:rsidRPr="006169DC" w14:paraId="208DA0BE" w14:textId="77777777" w:rsidTr="00F449CB">
        <w:tc>
          <w:tcPr>
            <w:tcW w:w="900" w:type="dxa"/>
            <w:tcBorders>
              <w:bottom w:val="single" w:sz="4" w:space="0" w:color="auto"/>
            </w:tcBorders>
            <w:shd w:val="clear" w:color="auto" w:fill="auto"/>
          </w:tcPr>
          <w:p w14:paraId="222FB71D"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_Ref216259677 \r \h </w:instrText>
            </w:r>
            <w:r w:rsidRPr="006169DC">
              <w:rPr>
                <w:rFonts w:cs="Arial"/>
                <w:sz w:val="18"/>
                <w:szCs w:val="18"/>
              </w:rPr>
            </w:r>
            <w:r w:rsidRPr="006169DC">
              <w:rPr>
                <w:rFonts w:cs="Arial"/>
                <w:sz w:val="18"/>
                <w:szCs w:val="18"/>
              </w:rPr>
              <w:fldChar w:fldCharType="separate"/>
            </w:r>
            <w:r w:rsidR="002C3C4C">
              <w:rPr>
                <w:rFonts w:cs="Arial"/>
                <w:sz w:val="18"/>
                <w:szCs w:val="18"/>
              </w:rPr>
              <w:t>8.5.2</w:t>
            </w:r>
            <w:r w:rsidRPr="006169DC">
              <w:rPr>
                <w:rFonts w:cs="Arial"/>
                <w:sz w:val="18"/>
                <w:szCs w:val="18"/>
              </w:rPr>
              <w:fldChar w:fldCharType="end"/>
            </w:r>
          </w:p>
        </w:tc>
        <w:tc>
          <w:tcPr>
            <w:tcW w:w="2520" w:type="dxa"/>
            <w:gridSpan w:val="2"/>
            <w:tcBorders>
              <w:bottom w:val="single" w:sz="4" w:space="0" w:color="auto"/>
            </w:tcBorders>
            <w:shd w:val="clear" w:color="auto" w:fill="auto"/>
          </w:tcPr>
          <w:p w14:paraId="1B90AA01" w14:textId="77777777" w:rsidR="00F449CB" w:rsidRPr="006169DC" w:rsidRDefault="00F449CB" w:rsidP="00F449CB">
            <w:pPr>
              <w:rPr>
                <w:rFonts w:cs="Arial"/>
                <w:sz w:val="18"/>
                <w:szCs w:val="18"/>
              </w:rPr>
            </w:pPr>
            <w:r w:rsidRPr="006169DC">
              <w:rPr>
                <w:rFonts w:cs="Arial"/>
                <w:sz w:val="18"/>
                <w:szCs w:val="18"/>
              </w:rPr>
              <w:t>Hazard close-out verification</w:t>
            </w:r>
          </w:p>
        </w:tc>
        <w:tc>
          <w:tcPr>
            <w:tcW w:w="792" w:type="dxa"/>
            <w:tcBorders>
              <w:bottom w:val="single" w:sz="4" w:space="0" w:color="auto"/>
            </w:tcBorders>
            <w:shd w:val="clear" w:color="auto" w:fill="auto"/>
          </w:tcPr>
          <w:p w14:paraId="17D6B35F"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shd w:val="clear" w:color="auto" w:fill="auto"/>
          </w:tcPr>
          <w:p w14:paraId="22ABF02C"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3929855A"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Borders>
              <w:bottom w:val="single" w:sz="4" w:space="0" w:color="auto"/>
            </w:tcBorders>
          </w:tcPr>
          <w:p w14:paraId="08ED9E79"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Borders>
              <w:bottom w:val="single" w:sz="4" w:space="0" w:color="auto"/>
            </w:tcBorders>
          </w:tcPr>
          <w:p w14:paraId="1EE53418"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tcBorders>
              <w:bottom w:val="single" w:sz="4" w:space="0" w:color="auto"/>
            </w:tcBorders>
            <w:shd w:val="clear" w:color="auto" w:fill="auto"/>
          </w:tcPr>
          <w:p w14:paraId="5A0C2FAB" w14:textId="77777777" w:rsidR="00F449CB" w:rsidRPr="006169DC" w:rsidRDefault="00F449CB" w:rsidP="00F449CB">
            <w:pPr>
              <w:rPr>
                <w:rFonts w:cs="Arial"/>
                <w:bCs/>
                <w:sz w:val="16"/>
                <w:szCs w:val="16"/>
              </w:rPr>
            </w:pPr>
          </w:p>
        </w:tc>
      </w:tr>
      <w:tr w:rsidR="00F449CB" w:rsidRPr="006169DC" w14:paraId="21BFD675" w14:textId="77777777" w:rsidTr="00F449CB">
        <w:tc>
          <w:tcPr>
            <w:tcW w:w="900" w:type="dxa"/>
            <w:shd w:val="clear" w:color="auto" w:fill="auto"/>
          </w:tcPr>
          <w:p w14:paraId="745C68E5" w14:textId="77777777" w:rsidR="00F449CB" w:rsidRPr="006169DC" w:rsidRDefault="000D3D36" w:rsidP="00F449CB">
            <w:pPr>
              <w:jc w:val="both"/>
              <w:rPr>
                <w:rFonts w:cs="Arial"/>
                <w:sz w:val="18"/>
                <w:szCs w:val="18"/>
              </w:rPr>
            </w:pPr>
            <w:r w:rsidRPr="006169DC">
              <w:rPr>
                <w:rFonts w:cs="Arial"/>
                <w:sz w:val="18"/>
                <w:szCs w:val="18"/>
              </w:rPr>
              <w:fldChar w:fldCharType="begin"/>
            </w:r>
            <w:r w:rsidRPr="006169DC">
              <w:rPr>
                <w:rFonts w:cs="Arial"/>
                <w:sz w:val="18"/>
                <w:szCs w:val="18"/>
              </w:rPr>
              <w:instrText xml:space="preserve"> REF _Ref216259698 \r \h </w:instrText>
            </w:r>
            <w:r w:rsidRPr="006169DC">
              <w:rPr>
                <w:rFonts w:cs="Arial"/>
                <w:sz w:val="18"/>
                <w:szCs w:val="18"/>
              </w:rPr>
            </w:r>
            <w:r w:rsidRPr="006169DC">
              <w:rPr>
                <w:rFonts w:cs="Arial"/>
                <w:sz w:val="18"/>
                <w:szCs w:val="18"/>
              </w:rPr>
              <w:fldChar w:fldCharType="separate"/>
            </w:r>
            <w:r w:rsidR="002C3C4C">
              <w:rPr>
                <w:rFonts w:cs="Arial"/>
                <w:sz w:val="18"/>
                <w:szCs w:val="18"/>
              </w:rPr>
              <w:t>8.6</w:t>
            </w:r>
            <w:r w:rsidRPr="006169DC">
              <w:rPr>
                <w:rFonts w:cs="Arial"/>
                <w:sz w:val="18"/>
                <w:szCs w:val="18"/>
              </w:rPr>
              <w:fldChar w:fldCharType="end"/>
            </w:r>
          </w:p>
        </w:tc>
        <w:tc>
          <w:tcPr>
            <w:tcW w:w="2520" w:type="dxa"/>
            <w:gridSpan w:val="2"/>
            <w:shd w:val="clear" w:color="auto" w:fill="auto"/>
          </w:tcPr>
          <w:p w14:paraId="18310B29" w14:textId="77777777" w:rsidR="00F449CB" w:rsidRPr="006169DC" w:rsidRDefault="00F449CB" w:rsidP="00F449CB">
            <w:pPr>
              <w:rPr>
                <w:rFonts w:cs="Arial"/>
                <w:sz w:val="18"/>
                <w:szCs w:val="18"/>
              </w:rPr>
            </w:pPr>
            <w:r w:rsidRPr="006169DC">
              <w:rPr>
                <w:rFonts w:cs="Arial"/>
                <w:sz w:val="18"/>
                <w:szCs w:val="18"/>
              </w:rPr>
              <w:t>Declaration of conformity of ground equipment</w:t>
            </w:r>
          </w:p>
        </w:tc>
        <w:tc>
          <w:tcPr>
            <w:tcW w:w="792" w:type="dxa"/>
            <w:shd w:val="clear" w:color="auto" w:fill="auto"/>
          </w:tcPr>
          <w:p w14:paraId="2C85E203"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shd w:val="clear" w:color="auto" w:fill="auto"/>
          </w:tcPr>
          <w:p w14:paraId="273C56D2"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50DB85F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tcPr>
          <w:p w14:paraId="10AE2540" w14:textId="77777777" w:rsidR="00F449CB" w:rsidRPr="006169DC" w:rsidRDefault="00F449CB" w:rsidP="00F449CB">
            <w:pPr>
              <w:jc w:val="center"/>
              <w:rPr>
                <w:rFonts w:cs="Arial"/>
                <w:sz w:val="18"/>
                <w:szCs w:val="18"/>
              </w:rPr>
            </w:pPr>
            <w:r w:rsidRPr="006169DC">
              <w:rPr>
                <w:rFonts w:cs="Arial"/>
                <w:sz w:val="18"/>
                <w:szCs w:val="18"/>
              </w:rPr>
              <w:t>Y</w:t>
            </w:r>
          </w:p>
        </w:tc>
        <w:tc>
          <w:tcPr>
            <w:tcW w:w="792" w:type="dxa"/>
            <w:gridSpan w:val="2"/>
          </w:tcPr>
          <w:p w14:paraId="03D7D2A8" w14:textId="77777777" w:rsidR="00F449CB" w:rsidRPr="006169DC" w:rsidRDefault="00F449CB" w:rsidP="00F449CB">
            <w:pPr>
              <w:jc w:val="center"/>
              <w:rPr>
                <w:rFonts w:cs="Arial"/>
                <w:sz w:val="18"/>
                <w:szCs w:val="18"/>
              </w:rPr>
            </w:pPr>
            <w:r w:rsidRPr="006169DC">
              <w:rPr>
                <w:rFonts w:cs="Arial"/>
                <w:sz w:val="18"/>
                <w:szCs w:val="18"/>
              </w:rPr>
              <w:t>Y</w:t>
            </w:r>
          </w:p>
        </w:tc>
        <w:tc>
          <w:tcPr>
            <w:tcW w:w="1800" w:type="dxa"/>
            <w:shd w:val="clear" w:color="auto" w:fill="auto"/>
          </w:tcPr>
          <w:p w14:paraId="09B938AC" w14:textId="77777777" w:rsidR="00F449CB" w:rsidRPr="006169DC" w:rsidRDefault="00F449CB" w:rsidP="00F449CB">
            <w:pPr>
              <w:rPr>
                <w:rFonts w:cs="Arial"/>
                <w:bCs/>
                <w:sz w:val="16"/>
                <w:szCs w:val="16"/>
              </w:rPr>
            </w:pPr>
            <w:r w:rsidRPr="006169DC">
              <w:rPr>
                <w:rFonts w:cs="Arial"/>
                <w:bCs/>
                <w:sz w:val="16"/>
                <w:szCs w:val="16"/>
              </w:rPr>
              <w:t>Only ground equipment</w:t>
            </w:r>
          </w:p>
        </w:tc>
      </w:tr>
      <w:tr w:rsidR="00F449CB" w:rsidRPr="006169DC" w14:paraId="1D4DAC23" w14:textId="77777777" w:rsidTr="00F449CB">
        <w:tc>
          <w:tcPr>
            <w:tcW w:w="2295" w:type="dxa"/>
            <w:gridSpan w:val="2"/>
            <w:tcBorders>
              <w:right w:val="nil"/>
            </w:tcBorders>
            <w:shd w:val="clear" w:color="auto" w:fill="auto"/>
          </w:tcPr>
          <w:p w14:paraId="57931447" w14:textId="77777777" w:rsidR="00F449CB" w:rsidRPr="006169DC" w:rsidRDefault="00F449CB" w:rsidP="00832AA2">
            <w:pPr>
              <w:pStyle w:val="TableFootnote"/>
            </w:pPr>
            <w:r w:rsidRPr="006169DC">
              <w:t>Legend:</w:t>
            </w:r>
          </w:p>
        </w:tc>
        <w:tc>
          <w:tcPr>
            <w:tcW w:w="2295" w:type="dxa"/>
            <w:gridSpan w:val="3"/>
            <w:tcBorders>
              <w:left w:val="nil"/>
              <w:right w:val="nil"/>
            </w:tcBorders>
            <w:shd w:val="clear" w:color="auto" w:fill="auto"/>
          </w:tcPr>
          <w:p w14:paraId="407DD676" w14:textId="77777777" w:rsidR="00F449CB" w:rsidRPr="006169DC" w:rsidRDefault="00F449CB" w:rsidP="00832AA2">
            <w:pPr>
              <w:pStyle w:val="TableFootnote"/>
            </w:pPr>
            <w:r w:rsidRPr="006169DC">
              <w:t>Y … YES (= applicable)</w:t>
            </w:r>
          </w:p>
        </w:tc>
        <w:tc>
          <w:tcPr>
            <w:tcW w:w="2295" w:type="dxa"/>
            <w:gridSpan w:val="4"/>
            <w:tcBorders>
              <w:left w:val="nil"/>
              <w:right w:val="nil"/>
            </w:tcBorders>
            <w:shd w:val="clear" w:color="auto" w:fill="auto"/>
          </w:tcPr>
          <w:p w14:paraId="36995192" w14:textId="77777777" w:rsidR="00F449CB" w:rsidRPr="006169DC" w:rsidRDefault="00F449CB" w:rsidP="00832AA2">
            <w:pPr>
              <w:pStyle w:val="TableFootnote"/>
            </w:pPr>
            <w:r w:rsidRPr="006169DC">
              <w:t>P/A … Partially applicable</w:t>
            </w:r>
          </w:p>
        </w:tc>
        <w:tc>
          <w:tcPr>
            <w:tcW w:w="2295" w:type="dxa"/>
            <w:gridSpan w:val="2"/>
            <w:tcBorders>
              <w:left w:val="nil"/>
            </w:tcBorders>
            <w:shd w:val="clear" w:color="auto" w:fill="auto"/>
          </w:tcPr>
          <w:p w14:paraId="32DB2CAD" w14:textId="77777777" w:rsidR="00F449CB" w:rsidRPr="006169DC" w:rsidRDefault="00F449CB" w:rsidP="00832AA2">
            <w:pPr>
              <w:pStyle w:val="TableFootnote"/>
            </w:pPr>
            <w:r w:rsidRPr="006169DC">
              <w:t>N/A … Not applicable</w:t>
            </w:r>
          </w:p>
        </w:tc>
      </w:tr>
      <w:tr w:rsidR="00F449CB" w:rsidRPr="006169DC" w14:paraId="4923D7F9" w14:textId="77777777" w:rsidTr="00F449CB">
        <w:tc>
          <w:tcPr>
            <w:tcW w:w="9180" w:type="dxa"/>
            <w:gridSpan w:val="11"/>
            <w:shd w:val="clear" w:color="auto" w:fill="auto"/>
          </w:tcPr>
          <w:p w14:paraId="47D17289" w14:textId="77777777" w:rsidR="00F449CB" w:rsidRPr="006169DC" w:rsidRDefault="00832AA2" w:rsidP="00832AA2">
            <w:pPr>
              <w:pStyle w:val="TableFootnote"/>
            </w:pPr>
            <w:r w:rsidRPr="006169DC">
              <w:t>NOTE</w:t>
            </w:r>
            <w:r w:rsidR="00F449CB" w:rsidRPr="006169DC">
              <w:t>: GSE is part of the system considered here</w:t>
            </w:r>
          </w:p>
        </w:tc>
      </w:tr>
    </w:tbl>
    <w:p w14:paraId="7F213C00" w14:textId="77777777" w:rsidR="00F449CB" w:rsidRPr="006169DC" w:rsidRDefault="00F449CB" w:rsidP="00F449CB">
      <w:pPr>
        <w:pStyle w:val="notes"/>
        <w:ind w:left="1361"/>
        <w:jc w:val="left"/>
        <w:rPr>
          <w:rFonts w:ascii="Arial" w:hAnsi="Arial"/>
        </w:rPr>
      </w:pPr>
    </w:p>
    <w:p w14:paraId="3907D652" w14:textId="77777777" w:rsidR="00F449CB" w:rsidRPr="006169DC" w:rsidRDefault="00F449CB" w:rsidP="00F449CB">
      <w:pPr>
        <w:pStyle w:val="Annex1"/>
      </w:pPr>
      <w:r w:rsidRPr="006169DC">
        <w:lastRenderedPageBreak/>
        <w:t xml:space="preserve"> </w:t>
      </w:r>
      <w:bookmarkStart w:id="1474" w:name="_Toc168216722"/>
      <w:bookmarkStart w:id="1475" w:name="_Toc209183393"/>
      <w:bookmarkStart w:id="1476" w:name="_Ref211309471"/>
      <w:bookmarkStart w:id="1477" w:name="_Ref211309579"/>
      <w:bookmarkStart w:id="1478" w:name="_Toc474410461"/>
      <w:r w:rsidRPr="006169DC">
        <w:t>(informative)</w:t>
      </w:r>
      <w:r w:rsidRPr="006169DC">
        <w:br/>
        <w:t>European legislation and ‘CE’ marking</w:t>
      </w:r>
      <w:bookmarkEnd w:id="1474"/>
      <w:bookmarkEnd w:id="1475"/>
      <w:bookmarkEnd w:id="1476"/>
      <w:bookmarkEnd w:id="1477"/>
      <w:bookmarkEnd w:id="1478"/>
    </w:p>
    <w:p w14:paraId="7CB5C740" w14:textId="77777777" w:rsidR="00F449CB" w:rsidRPr="006169DC" w:rsidRDefault="00F449CB" w:rsidP="00F449CB">
      <w:pPr>
        <w:pStyle w:val="Annex2"/>
      </w:pPr>
      <w:bookmarkStart w:id="1479" w:name="_Toc474410462"/>
      <w:r w:rsidRPr="006169DC">
        <w:t>Overview</w:t>
      </w:r>
      <w:bookmarkEnd w:id="1479"/>
    </w:p>
    <w:p w14:paraId="64A9DCAE" w14:textId="77777777" w:rsidR="00F449CB" w:rsidRPr="006169DC" w:rsidRDefault="00F449CB" w:rsidP="00F449CB">
      <w:pPr>
        <w:pStyle w:val="paragraph"/>
      </w:pPr>
      <w:r w:rsidRPr="006169DC">
        <w:t>‘CE’ Marking is a requirement that is applicable to virtually all products which are designed and intended for use on the Ground. This includes all Ground products and Ground Support Equipment (GSE) and in particular all EGSE and most MGSE.</w:t>
      </w:r>
    </w:p>
    <w:p w14:paraId="6383F7EB" w14:textId="77777777" w:rsidR="00F449CB" w:rsidRPr="006169DC" w:rsidRDefault="00F449CB" w:rsidP="00451EF8">
      <w:pPr>
        <w:pStyle w:val="NOTE"/>
      </w:pPr>
      <w:del w:id="1480" w:author="BLANQUART, Jean-Paul" w:date="2015-07-09T15:56:00Z">
        <w:r w:rsidRPr="006169DC" w:rsidDel="00451EF8">
          <w:delText>It should be noted that t</w:delText>
        </w:r>
      </w:del>
      <w:ins w:id="1481" w:author="BLANQUART, Jean-Paul" w:date="2015-07-09T15:56:00Z">
        <w:r w:rsidR="00451EF8">
          <w:t>T</w:t>
        </w:r>
      </w:ins>
      <w:r w:rsidRPr="006169DC">
        <w:t xml:space="preserve">he ‘CE’ </w:t>
      </w:r>
      <w:del w:id="1482" w:author="BLANQUART, Jean-Paul" w:date="2015-07-09T15:56:00Z">
        <w:r w:rsidRPr="006169DC" w:rsidDel="00451EF8">
          <w:delText xml:space="preserve">standards </w:delText>
        </w:r>
      </w:del>
      <w:ins w:id="1483" w:author="BLANQUART, Jean-Paul" w:date="2015-07-10T15:11:00Z">
        <w:r w:rsidR="00021AF3">
          <w:t>m</w:t>
        </w:r>
      </w:ins>
      <w:ins w:id="1484" w:author="BLANQUART, Jean-Paul" w:date="2015-07-09T15:56:00Z">
        <w:r w:rsidR="00451EF8">
          <w:t>arking</w:t>
        </w:r>
        <w:r w:rsidR="00451EF8" w:rsidRPr="006169DC">
          <w:t xml:space="preserve"> </w:t>
        </w:r>
      </w:ins>
      <w:r w:rsidRPr="006169DC">
        <w:t xml:space="preserve">in </w:t>
      </w:r>
      <w:del w:id="1485" w:author="BLANQUART, Jean-Paul" w:date="2015-07-09T15:56:00Z">
        <w:r w:rsidRPr="006169DC" w:rsidDel="00451EF8">
          <w:delText xml:space="preserve">themselves </w:delText>
        </w:r>
      </w:del>
      <w:ins w:id="1486" w:author="BLANQUART, Jean-Paul" w:date="2015-07-09T15:56:00Z">
        <w:r w:rsidR="00451EF8">
          <w:t>itself</w:t>
        </w:r>
        <w:r w:rsidR="00451EF8" w:rsidRPr="006169DC">
          <w:t xml:space="preserve"> </w:t>
        </w:r>
      </w:ins>
      <w:r w:rsidRPr="006169DC">
        <w:t>do</w:t>
      </w:r>
      <w:ins w:id="1487" w:author="BLANQUART, Jean-Paul" w:date="2015-07-09T15:56:00Z">
        <w:r w:rsidR="00451EF8">
          <w:t>es</w:t>
        </w:r>
      </w:ins>
      <w:r w:rsidRPr="006169DC">
        <w:t xml:space="preserve"> not ensure that a system </w:t>
      </w:r>
      <w:r w:rsidR="00F35679" w:rsidRPr="006169DC">
        <w:t>is</w:t>
      </w:r>
      <w:r w:rsidRPr="006169DC">
        <w:t xml:space="preserve"> entirely safe and should be used in the context of ‘additional safety analysis’ as well as showing compliance to the minimum legal requirements.</w:t>
      </w:r>
    </w:p>
    <w:p w14:paraId="58CAE41C" w14:textId="77777777" w:rsidR="00F449CB" w:rsidRPr="006169DC" w:rsidRDefault="00F449CB" w:rsidP="00F449CB">
      <w:pPr>
        <w:pStyle w:val="Annex2"/>
      </w:pPr>
      <w:bookmarkStart w:id="1488" w:name="_Toc474410463"/>
      <w:r w:rsidRPr="006169DC">
        <w:t>CE mark</w:t>
      </w:r>
      <w:bookmarkEnd w:id="1488"/>
    </w:p>
    <w:p w14:paraId="7A9DFC08" w14:textId="77777777" w:rsidR="00F449CB" w:rsidRPr="006169DC" w:rsidRDefault="00F449CB" w:rsidP="00F449CB">
      <w:pPr>
        <w:pStyle w:val="paragraph"/>
      </w:pPr>
      <w:r w:rsidRPr="006169DC">
        <w:t xml:space="preserve">The ‘CE’ is a mark by the producer/supplier to show he has satisfied all applicable Directives for the safety of his product and is intended to allow the ‘Free movement of Goods’ within the European Community. This requires compliance with European directives </w:t>
      </w:r>
      <w:r w:rsidR="006F346E" w:rsidRPr="006169DC">
        <w:t>-</w:t>
      </w:r>
      <w:r w:rsidRPr="006169DC">
        <w:t xml:space="preserve"> generally through assessments to EN standards.</w:t>
      </w:r>
    </w:p>
    <w:p w14:paraId="19DAB465" w14:textId="77777777" w:rsidR="00F449CB" w:rsidRPr="006169DC" w:rsidRDefault="00F449CB" w:rsidP="00F449CB">
      <w:pPr>
        <w:pStyle w:val="paragraph"/>
      </w:pPr>
      <w:r w:rsidRPr="006169DC">
        <w:t>It is an offence to:</w:t>
      </w:r>
    </w:p>
    <w:p w14:paraId="76475956" w14:textId="77777777" w:rsidR="00F449CB" w:rsidRPr="006169DC" w:rsidRDefault="00F449CB" w:rsidP="00BE7DB9">
      <w:pPr>
        <w:pStyle w:val="listlevel1"/>
        <w:numPr>
          <w:ilvl w:val="0"/>
          <w:numId w:val="52"/>
        </w:numPr>
      </w:pPr>
      <w:r w:rsidRPr="006169DC">
        <w:t>put a ‘CE’  mark on a product, without the supporting ‘Technical File’</w:t>
      </w:r>
      <w:r w:rsidR="00C27397" w:rsidRPr="006169DC">
        <w:t>;</w:t>
      </w:r>
    </w:p>
    <w:p w14:paraId="2A3B1F7F" w14:textId="77777777" w:rsidR="00F449CB" w:rsidRPr="006169DC" w:rsidRDefault="00F449CB" w:rsidP="00600ECF">
      <w:pPr>
        <w:pStyle w:val="listlevel1"/>
        <w:numPr>
          <w:ilvl w:val="0"/>
          <w:numId w:val="52"/>
        </w:numPr>
      </w:pPr>
      <w:r w:rsidRPr="006169DC">
        <w:t>not to CE mark a product, if there is an applicable directive(s)</w:t>
      </w:r>
      <w:r w:rsidR="00C27397" w:rsidRPr="006169DC">
        <w:t>;</w:t>
      </w:r>
    </w:p>
    <w:p w14:paraId="39340A4D" w14:textId="77777777" w:rsidR="00F449CB" w:rsidRPr="006169DC" w:rsidRDefault="00F449CB" w:rsidP="00600ECF">
      <w:pPr>
        <w:pStyle w:val="listlevel1"/>
        <w:numPr>
          <w:ilvl w:val="0"/>
          <w:numId w:val="52"/>
        </w:numPr>
      </w:pPr>
      <w:r w:rsidRPr="006169DC">
        <w:t>take a non-compliant product ‘into service’ anywhere within the European Community</w:t>
      </w:r>
      <w:r w:rsidR="00C27397" w:rsidRPr="006169DC">
        <w:t>.</w:t>
      </w:r>
    </w:p>
    <w:p w14:paraId="1C7C0A89" w14:textId="77777777" w:rsidR="00F449CB" w:rsidRPr="006169DC" w:rsidRDefault="00F449CB" w:rsidP="00F449CB">
      <w:pPr>
        <w:pStyle w:val="paragraph"/>
      </w:pPr>
      <w:r w:rsidRPr="006169DC">
        <w:t>CE Marking is applicable to all Ground products including GSE regardless of whether it is being passed to a third party, a customer or designed and built for internal Company use.</w:t>
      </w:r>
    </w:p>
    <w:p w14:paraId="5DACE616" w14:textId="77777777" w:rsidR="00F449CB" w:rsidRPr="006169DC" w:rsidRDefault="00F449CB" w:rsidP="00F449CB">
      <w:pPr>
        <w:pStyle w:val="Annex2"/>
      </w:pPr>
      <w:bookmarkStart w:id="1489" w:name="_Toc474410464"/>
      <w:r w:rsidRPr="006169DC">
        <w:t>Responsibility of the design authority</w:t>
      </w:r>
      <w:bookmarkEnd w:id="1489"/>
    </w:p>
    <w:p w14:paraId="4D03BC4C" w14:textId="77777777" w:rsidR="00F449CB" w:rsidRPr="006169DC" w:rsidRDefault="00F449CB" w:rsidP="00F449CB">
      <w:pPr>
        <w:pStyle w:val="paragraph"/>
      </w:pPr>
      <w:r w:rsidRPr="006169DC">
        <w:t>It is the responsibility of the ‘Design Authority’ to identify all directives which apply to the product design and to ensure assessment and compliance of the product(s) to the most recent edition of all applicable directives, legislation and relevant EN standards.</w:t>
      </w:r>
    </w:p>
    <w:p w14:paraId="235B9570" w14:textId="77777777" w:rsidR="00F449CB" w:rsidRPr="006169DC" w:rsidRDefault="00F449CB" w:rsidP="00C27397">
      <w:pPr>
        <w:pStyle w:val="paragraph"/>
        <w:keepNext/>
      </w:pPr>
      <w:r w:rsidRPr="006169DC">
        <w:lastRenderedPageBreak/>
        <w:t>The ‘Design Authority’ is required to:</w:t>
      </w:r>
    </w:p>
    <w:p w14:paraId="0B80BDC3" w14:textId="77777777" w:rsidR="00F449CB" w:rsidRPr="006169DC" w:rsidRDefault="00F449CB" w:rsidP="00BE7DB9">
      <w:pPr>
        <w:pStyle w:val="listlevel1"/>
        <w:numPr>
          <w:ilvl w:val="0"/>
          <w:numId w:val="48"/>
        </w:numPr>
      </w:pPr>
      <w:r w:rsidRPr="006169DC">
        <w:t>Identify all applicable directives</w:t>
      </w:r>
      <w:r w:rsidR="00C27397" w:rsidRPr="006169DC">
        <w:t>;</w:t>
      </w:r>
    </w:p>
    <w:p w14:paraId="64FC8DAC" w14:textId="77777777" w:rsidR="00F449CB" w:rsidRPr="006169DC" w:rsidRDefault="00F449CB" w:rsidP="00600ECF">
      <w:pPr>
        <w:pStyle w:val="listlevel1"/>
        <w:numPr>
          <w:ilvl w:val="0"/>
          <w:numId w:val="48"/>
        </w:numPr>
      </w:pPr>
      <w:r w:rsidRPr="006169DC">
        <w:t>Demonstrate technical compliance</w:t>
      </w:r>
      <w:r w:rsidR="00C27397" w:rsidRPr="006169DC">
        <w:t>;</w:t>
      </w:r>
    </w:p>
    <w:p w14:paraId="47D3E34A" w14:textId="77777777" w:rsidR="00F449CB" w:rsidRPr="006169DC" w:rsidRDefault="00F449CB" w:rsidP="00600ECF">
      <w:pPr>
        <w:pStyle w:val="listlevel1"/>
        <w:numPr>
          <w:ilvl w:val="0"/>
          <w:numId w:val="48"/>
        </w:numPr>
      </w:pPr>
      <w:r w:rsidRPr="006169DC">
        <w:t>Hold a ‘Technical File’ for 10 years</w:t>
      </w:r>
      <w:r w:rsidR="00C27397" w:rsidRPr="006169DC">
        <w:t>;</w:t>
      </w:r>
    </w:p>
    <w:p w14:paraId="26C365A0" w14:textId="77777777" w:rsidR="00F449CB" w:rsidRPr="006169DC" w:rsidRDefault="00F449CB" w:rsidP="00600ECF">
      <w:pPr>
        <w:pStyle w:val="listlevel1"/>
        <w:numPr>
          <w:ilvl w:val="0"/>
          <w:numId w:val="48"/>
        </w:numPr>
      </w:pPr>
      <w:r w:rsidRPr="006169DC">
        <w:t>Issue a ‘Declaration of Conformity’, a User Manual with safety warnings and put the ‘CE’ mark on the product</w:t>
      </w:r>
      <w:r w:rsidR="00C27397" w:rsidRPr="006169DC">
        <w:t>.</w:t>
      </w:r>
    </w:p>
    <w:p w14:paraId="311E7980" w14:textId="77777777" w:rsidR="00F449CB" w:rsidRPr="006169DC" w:rsidRDefault="00F449CB" w:rsidP="00F449CB">
      <w:pPr>
        <w:pStyle w:val="Annex2"/>
      </w:pPr>
      <w:bookmarkStart w:id="1490" w:name="_Toc474410465"/>
      <w:r w:rsidRPr="006169DC">
        <w:t>Declaration of conformity</w:t>
      </w:r>
      <w:bookmarkEnd w:id="1490"/>
    </w:p>
    <w:p w14:paraId="7927FD30" w14:textId="77777777" w:rsidR="00F449CB" w:rsidRPr="006169DC" w:rsidRDefault="00F449CB" w:rsidP="00F449CB">
      <w:pPr>
        <w:pStyle w:val="paragraph"/>
      </w:pPr>
      <w:r w:rsidRPr="006169DC">
        <w:t>The ‘Declaration of Conformity’ is a Legal statement by the Design Authority that the  ‘Essential Health &amp; Safety Requirements’ of all applicable directives for the product(s) have been satisfied and is issued only when documents showing compliancy are in place and before dispatch of the product or ‘putting into service’.</w:t>
      </w:r>
    </w:p>
    <w:p w14:paraId="0E29048A" w14:textId="77777777" w:rsidR="00F449CB" w:rsidRPr="006169DC" w:rsidRDefault="00F449CB" w:rsidP="00F449CB">
      <w:pPr>
        <w:pStyle w:val="Annex2"/>
      </w:pPr>
      <w:bookmarkStart w:id="1491" w:name="_Toc474410466"/>
      <w:r w:rsidRPr="006169DC">
        <w:t>References</w:t>
      </w:r>
      <w:bookmarkEnd w:id="1491"/>
    </w:p>
    <w:p w14:paraId="569FDD66" w14:textId="77777777" w:rsidR="00F449CB" w:rsidRPr="006169DC" w:rsidRDefault="00F449CB" w:rsidP="00F449CB">
      <w:pPr>
        <w:pStyle w:val="paragraph"/>
      </w:pPr>
      <w:r w:rsidRPr="006169DC">
        <w:t>The references below are provided to assist with CE assessment. The list is not exhaustive and is provided as general guidance for the directives which typically apply to the majority of space related ground products. In the majority of cases, ‘CE’ compliance can be declared by the ‘Self Declaration’ route, thus avoiding the need to involve any third party Certification Bodies.</w:t>
      </w:r>
    </w:p>
    <w:p w14:paraId="4DFD85E5" w14:textId="77777777" w:rsidR="00F449CB" w:rsidRPr="006169DC" w:rsidRDefault="00F449CB" w:rsidP="00BE7DB9">
      <w:pPr>
        <w:pStyle w:val="listlevel1"/>
        <w:numPr>
          <w:ilvl w:val="0"/>
          <w:numId w:val="49"/>
        </w:numPr>
      </w:pPr>
      <w:r w:rsidRPr="006169DC">
        <w:t>All Electrical Ground Support Equipment (EGSE)</w:t>
      </w:r>
      <w:r w:rsidR="004B3CE1" w:rsidRPr="006169DC">
        <w:t xml:space="preserve"> and elec</w:t>
      </w:r>
      <w:r w:rsidR="00BA320E" w:rsidRPr="006169DC">
        <w:t>trical systems or equipment</w:t>
      </w:r>
      <w:r w:rsidR="004B3CE1" w:rsidRPr="006169DC">
        <w:t xml:space="preserve"> used in Ground stations</w:t>
      </w:r>
      <w:r w:rsidRPr="006169DC">
        <w:t xml:space="preserve"> co</w:t>
      </w:r>
      <w:r w:rsidR="00BA320E" w:rsidRPr="006169DC">
        <w:t>nform to</w:t>
      </w:r>
      <w:r w:rsidRPr="006169DC">
        <w:t xml:space="preserve"> the Low Voltage directive (LVD), (2006/95/EC) and the EMC directive (2004/108/EC). This is usually demonstrated by evaluation and testing to the most appropriate EN standards, typically EN 61010 (LVD) and EN 61326 (EMC).</w:t>
      </w:r>
    </w:p>
    <w:p w14:paraId="120674FE" w14:textId="77777777" w:rsidR="00F449CB" w:rsidRPr="006169DC" w:rsidRDefault="00F449CB" w:rsidP="00BE7DB9">
      <w:pPr>
        <w:pStyle w:val="listlevel1"/>
        <w:numPr>
          <w:ilvl w:val="0"/>
          <w:numId w:val="49"/>
        </w:numPr>
      </w:pPr>
      <w:r w:rsidRPr="006169DC">
        <w:t xml:space="preserve">Most Mechanical Ground Support Equipment (MGSE) falls within the scope of the Machinery directive (2006/42/EC), i.e. equipment with hazards due to moving parts, mobility and/or lifting or a lifting accessory. These </w:t>
      </w:r>
      <w:r w:rsidR="00BA320E" w:rsidRPr="006169DC">
        <w:t>are</w:t>
      </w:r>
      <w:r w:rsidRPr="006169DC">
        <w:t xml:space="preserve"> evaluated </w:t>
      </w:r>
      <w:r w:rsidR="00BA320E" w:rsidRPr="006169DC">
        <w:t xml:space="preserve">with respect </w:t>
      </w:r>
      <w:r w:rsidRPr="006169DC">
        <w:t>to ‘The Essential Health &amp; Safety Requirements’, given in Annex 1 of Appendix 1 of the directive.</w:t>
      </w:r>
    </w:p>
    <w:p w14:paraId="1CC2DCBD" w14:textId="77777777" w:rsidR="00F449CB" w:rsidRPr="006169DC" w:rsidRDefault="00F449CB" w:rsidP="00BE7DB9">
      <w:pPr>
        <w:pStyle w:val="listlevel1"/>
        <w:numPr>
          <w:ilvl w:val="0"/>
          <w:numId w:val="49"/>
        </w:numPr>
      </w:pPr>
      <w:r w:rsidRPr="006169DC">
        <w:t>GSE having pressure circuits and all Pressure Ground Equipment and Ground Support Equipment (PGSE) needs to be evaluated for applicability against the Pressure Equipment directive (PED) (97/23/EC) for Ground systems working at a pressure in excess of 0</w:t>
      </w:r>
      <w:r w:rsidR="00C27397" w:rsidRPr="006169DC">
        <w:t>,</w:t>
      </w:r>
      <w:r w:rsidRPr="006169DC">
        <w:t>5 bar.</w:t>
      </w:r>
    </w:p>
    <w:p w14:paraId="7A9AF56E" w14:textId="77777777" w:rsidR="00F449CB" w:rsidRPr="006169DC" w:rsidRDefault="00F449CB" w:rsidP="00BE7DB9">
      <w:pPr>
        <w:pStyle w:val="listlevel1"/>
        <w:numPr>
          <w:ilvl w:val="0"/>
          <w:numId w:val="49"/>
        </w:numPr>
      </w:pPr>
      <w:r w:rsidRPr="006169DC">
        <w:t>Terminal Equipment needs to be evaluated for applicability of the Radio &amp; Telecommunications Terminal Equipment (R&amp;TTE) directive (1999/5/EC) for terminal equipment, often found in Ground Stations.</w:t>
      </w:r>
    </w:p>
    <w:p w14:paraId="25C674B3" w14:textId="77777777" w:rsidR="00F449CB" w:rsidRPr="006169DC" w:rsidRDefault="00F449CB" w:rsidP="00BE7DB9">
      <w:pPr>
        <w:pStyle w:val="listlevel1"/>
        <w:numPr>
          <w:ilvl w:val="0"/>
          <w:numId w:val="49"/>
        </w:numPr>
      </w:pPr>
      <w:r w:rsidRPr="006169DC">
        <w:t xml:space="preserve">Apparatus to be used in explosive atmosphere </w:t>
      </w:r>
      <w:r w:rsidR="00BA320E" w:rsidRPr="006169DC">
        <w:t>conform to</w:t>
      </w:r>
      <w:r w:rsidRPr="006169DC">
        <w:t xml:space="preserve"> directive 94/9/CE.</w:t>
      </w:r>
    </w:p>
    <w:p w14:paraId="4977B4B1" w14:textId="77777777" w:rsidR="00F449CB" w:rsidRPr="006169DC" w:rsidRDefault="00F449CB" w:rsidP="00BE7DB9">
      <w:pPr>
        <w:pStyle w:val="listlevel1"/>
        <w:numPr>
          <w:ilvl w:val="0"/>
          <w:numId w:val="49"/>
        </w:numPr>
      </w:pPr>
      <w:r w:rsidRPr="006169DC">
        <w:t xml:space="preserve">Other European directives that need to be evaluated for applicability include: </w:t>
      </w:r>
    </w:p>
    <w:p w14:paraId="105BD6F3" w14:textId="77777777" w:rsidR="00F449CB" w:rsidRPr="006169DC" w:rsidRDefault="00F449CB" w:rsidP="00F449CB">
      <w:pPr>
        <w:pStyle w:val="listlevel2"/>
      </w:pPr>
      <w:r w:rsidRPr="006169DC">
        <w:lastRenderedPageBreak/>
        <w:t>Restriction of certain Hazardous Substances (RoHS) directive (2002/95/EC), which applies to some ground equipment and ha</w:t>
      </w:r>
      <w:r w:rsidR="00F35679" w:rsidRPr="006169DC">
        <w:t>s</w:t>
      </w:r>
      <w:r w:rsidRPr="006169DC">
        <w:t xml:space="preserve"> an indirect impact on Flight Products, due to non-availability of some banned substances.</w:t>
      </w:r>
    </w:p>
    <w:p w14:paraId="2E51EA4A" w14:textId="77777777" w:rsidR="00F449CB" w:rsidRPr="006169DC" w:rsidRDefault="00F449CB" w:rsidP="00F449CB">
      <w:pPr>
        <w:pStyle w:val="listlevel2"/>
      </w:pPr>
      <w:r w:rsidRPr="006169DC">
        <w:t>Waste Electrical &amp; Electronic Equipment (WEEE) directive (2002/96/EC) applies to electrical products such as modems and EGSE.</w:t>
      </w:r>
    </w:p>
    <w:p w14:paraId="1795F3B3" w14:textId="77777777" w:rsidR="00F449CB" w:rsidRPr="006169DC" w:rsidRDefault="00F449CB" w:rsidP="00BE7DB9">
      <w:pPr>
        <w:pStyle w:val="listlevel1"/>
        <w:numPr>
          <w:ilvl w:val="0"/>
          <w:numId w:val="49"/>
        </w:numPr>
      </w:pPr>
      <w:r w:rsidRPr="006169DC">
        <w:t xml:space="preserve">All </w:t>
      </w:r>
      <w:del w:id="1492" w:author="BLANQUART, Jean-Paul" w:date="2015-07-10T17:44:00Z">
        <w:r w:rsidRPr="006169DC" w:rsidDel="00B11AEE">
          <w:delText xml:space="preserve">future </w:delText>
        </w:r>
      </w:del>
      <w:ins w:id="1493" w:author="BLANQUART, Jean-Paul" w:date="2015-07-10T17:44:00Z">
        <w:r w:rsidR="00B11AEE">
          <w:t>published EU</w:t>
        </w:r>
        <w:r w:rsidR="00B11AEE" w:rsidRPr="006169DC">
          <w:t xml:space="preserve"> </w:t>
        </w:r>
      </w:ins>
      <w:ins w:id="1494" w:author="BLANQUART, Jean-Paul" w:date="2015-07-10T17:45:00Z">
        <w:r w:rsidR="00B11AEE">
          <w:t>l</w:t>
        </w:r>
      </w:ins>
      <w:del w:id="1495" w:author="BLANQUART, Jean-Paul" w:date="2015-07-10T17:45:00Z">
        <w:r w:rsidRPr="006169DC" w:rsidDel="00B11AEE">
          <w:delText>L</w:delText>
        </w:r>
      </w:del>
      <w:r w:rsidRPr="006169DC">
        <w:t xml:space="preserve">egislation and </w:t>
      </w:r>
      <w:del w:id="1496" w:author="BLANQUART, Jean-Paul" w:date="2015-07-10T17:45:00Z">
        <w:r w:rsidRPr="006169DC" w:rsidDel="00B11AEE">
          <w:delText xml:space="preserve">European </w:delText>
        </w:r>
      </w:del>
      <w:r w:rsidRPr="006169DC">
        <w:t xml:space="preserve">directives </w:t>
      </w:r>
      <w:r w:rsidR="00BA320E" w:rsidRPr="006169DC">
        <w:t>should</w:t>
      </w:r>
      <w:r w:rsidRPr="006169DC">
        <w:t xml:space="preserve"> be evaluated and applied if applicable to the product.</w:t>
      </w:r>
    </w:p>
    <w:p w14:paraId="6EB2D332" w14:textId="77777777" w:rsidR="00F449CB" w:rsidRPr="006169DC" w:rsidRDefault="00F449CB" w:rsidP="00F449CB">
      <w:pPr>
        <w:pStyle w:val="Heading0"/>
      </w:pPr>
      <w:bookmarkStart w:id="1497" w:name="_Toc474410467"/>
      <w:r w:rsidRPr="006169DC">
        <w:lastRenderedPageBreak/>
        <w:t>Bibliography</w:t>
      </w:r>
      <w:bookmarkEnd w:id="1497"/>
    </w:p>
    <w:tbl>
      <w:tblPr>
        <w:tblW w:w="0" w:type="auto"/>
        <w:tblInd w:w="1951" w:type="dxa"/>
        <w:tblLook w:val="01E0" w:firstRow="1" w:lastRow="1" w:firstColumn="1" w:lastColumn="1" w:noHBand="0" w:noVBand="0"/>
      </w:tblPr>
      <w:tblGrid>
        <w:gridCol w:w="2552"/>
        <w:gridCol w:w="4783"/>
      </w:tblGrid>
      <w:tr w:rsidR="00624D4C" w:rsidRPr="006169DC" w14:paraId="18389646" w14:textId="77777777" w:rsidTr="00E86EF1">
        <w:tc>
          <w:tcPr>
            <w:tcW w:w="2552" w:type="dxa"/>
            <w:shd w:val="clear" w:color="auto" w:fill="auto"/>
          </w:tcPr>
          <w:p w14:paraId="5D5D15B4" w14:textId="77777777" w:rsidR="00624D4C" w:rsidRPr="006169DC" w:rsidRDefault="00624D4C" w:rsidP="002811FC">
            <w:pPr>
              <w:pStyle w:val="TablecellLEFT"/>
            </w:pPr>
            <w:r w:rsidRPr="006169DC">
              <w:t>ECSS-S-ST-00</w:t>
            </w:r>
          </w:p>
        </w:tc>
        <w:tc>
          <w:tcPr>
            <w:tcW w:w="4783" w:type="dxa"/>
            <w:shd w:val="clear" w:color="auto" w:fill="auto"/>
          </w:tcPr>
          <w:p w14:paraId="57169400" w14:textId="77777777" w:rsidR="00624D4C" w:rsidRPr="006169DC" w:rsidRDefault="00624D4C" w:rsidP="002811FC">
            <w:pPr>
              <w:pStyle w:val="TablecellLEFT"/>
            </w:pPr>
            <w:r w:rsidRPr="006169DC">
              <w:t>ECSS system – Description and implementation and general requirements</w:t>
            </w:r>
          </w:p>
        </w:tc>
      </w:tr>
      <w:tr w:rsidR="00A13E35" w:rsidRPr="006169DC" w14:paraId="41282E49" w14:textId="77777777" w:rsidTr="00E86EF1">
        <w:trPr>
          <w:ins w:id="1498" w:author="Klaus Ehrlich" w:date="2017-02-09T13:06:00Z"/>
        </w:trPr>
        <w:tc>
          <w:tcPr>
            <w:tcW w:w="2552" w:type="dxa"/>
            <w:shd w:val="clear" w:color="auto" w:fill="auto"/>
          </w:tcPr>
          <w:p w14:paraId="597D271D" w14:textId="6A361EC7" w:rsidR="00A13E35" w:rsidRPr="006169DC" w:rsidRDefault="00A13E35" w:rsidP="002811FC">
            <w:pPr>
              <w:pStyle w:val="TablecellLEFT"/>
              <w:rPr>
                <w:ins w:id="1499" w:author="Klaus Ehrlich" w:date="2017-02-09T13:06:00Z"/>
              </w:rPr>
            </w:pPr>
            <w:ins w:id="1500" w:author="Klaus Ehrlich" w:date="2017-02-09T13:06:00Z">
              <w:r>
                <w:t>ECSS-Q-HB-30-03</w:t>
              </w:r>
            </w:ins>
          </w:p>
        </w:tc>
        <w:tc>
          <w:tcPr>
            <w:tcW w:w="4783" w:type="dxa"/>
            <w:shd w:val="clear" w:color="auto" w:fill="auto"/>
          </w:tcPr>
          <w:p w14:paraId="31526638" w14:textId="220DCAEE" w:rsidR="00A13E35" w:rsidRPr="006169DC" w:rsidRDefault="00A13E35" w:rsidP="002811FC">
            <w:pPr>
              <w:pStyle w:val="TablecellLEFT"/>
              <w:rPr>
                <w:ins w:id="1501" w:author="Klaus Ehrlich" w:date="2017-02-09T13:06:00Z"/>
              </w:rPr>
            </w:pPr>
            <w:ins w:id="1502" w:author="Klaus Ehrlich" w:date="2017-02-09T13:06:00Z">
              <w:r>
                <w:t>Space product assurance – Human dependability handbook</w:t>
              </w:r>
            </w:ins>
          </w:p>
        </w:tc>
      </w:tr>
      <w:tr w:rsidR="00944B6F" w:rsidRPr="006169DC" w14:paraId="4F1C52A4" w14:textId="77777777" w:rsidTr="00E86EF1">
        <w:tc>
          <w:tcPr>
            <w:tcW w:w="2552" w:type="dxa"/>
            <w:shd w:val="clear" w:color="auto" w:fill="auto"/>
          </w:tcPr>
          <w:p w14:paraId="5EF9B3F4" w14:textId="77777777" w:rsidR="00944B6F" w:rsidRPr="006169DC" w:rsidRDefault="00944B6F" w:rsidP="009323AB">
            <w:pPr>
              <w:pStyle w:val="TablecellLEFT"/>
            </w:pPr>
            <w:r w:rsidRPr="006169DC">
              <w:t xml:space="preserve">ECSS-Q-ST-30-02 </w:t>
            </w:r>
          </w:p>
        </w:tc>
        <w:tc>
          <w:tcPr>
            <w:tcW w:w="4783" w:type="dxa"/>
            <w:shd w:val="clear" w:color="auto" w:fill="auto"/>
          </w:tcPr>
          <w:p w14:paraId="2C799380" w14:textId="77777777" w:rsidR="00944B6F" w:rsidRPr="006169DC" w:rsidRDefault="00944B6F" w:rsidP="009323AB">
            <w:pPr>
              <w:pStyle w:val="TablecellLEFT"/>
              <w:rPr>
                <w:lang w:eastAsia="en-US"/>
              </w:rPr>
            </w:pPr>
            <w:r w:rsidRPr="006169DC">
              <w:rPr>
                <w:lang w:eastAsia="en-US"/>
              </w:rPr>
              <w:t>Space product assurance — Failure modes, effects, and criticality analysis (FMECA)</w:t>
            </w:r>
          </w:p>
        </w:tc>
      </w:tr>
      <w:tr w:rsidR="00944B6F" w:rsidRPr="006169DC" w14:paraId="024062A5" w14:textId="77777777" w:rsidTr="00E86EF1">
        <w:tc>
          <w:tcPr>
            <w:tcW w:w="2552" w:type="dxa"/>
            <w:shd w:val="clear" w:color="auto" w:fill="auto"/>
          </w:tcPr>
          <w:p w14:paraId="0C9B3FD0" w14:textId="77777777" w:rsidR="00944B6F" w:rsidRPr="006169DC" w:rsidRDefault="00944B6F" w:rsidP="002811FC">
            <w:pPr>
              <w:pStyle w:val="TablecellLEFT"/>
            </w:pPr>
            <w:r w:rsidRPr="006169DC">
              <w:t>ECSS-Q-ST-40-02</w:t>
            </w:r>
          </w:p>
        </w:tc>
        <w:tc>
          <w:tcPr>
            <w:tcW w:w="4783" w:type="dxa"/>
            <w:shd w:val="clear" w:color="auto" w:fill="auto"/>
          </w:tcPr>
          <w:p w14:paraId="3AEBC70F" w14:textId="77777777" w:rsidR="00944B6F" w:rsidRPr="006169DC" w:rsidRDefault="00944B6F" w:rsidP="002811FC">
            <w:pPr>
              <w:pStyle w:val="TablecellLEFT"/>
            </w:pPr>
            <w:r w:rsidRPr="006169DC">
              <w:t>Space product assurance – Hazard analysis</w:t>
            </w:r>
          </w:p>
        </w:tc>
      </w:tr>
      <w:tr w:rsidR="00944B6F" w:rsidRPr="006169DC" w14:paraId="08383397" w14:textId="77777777" w:rsidTr="00E86EF1">
        <w:tc>
          <w:tcPr>
            <w:tcW w:w="2552" w:type="dxa"/>
            <w:shd w:val="clear" w:color="auto" w:fill="auto"/>
          </w:tcPr>
          <w:p w14:paraId="7B14FF66" w14:textId="77777777" w:rsidR="00944B6F" w:rsidRPr="006169DC" w:rsidRDefault="00944B6F" w:rsidP="00110509">
            <w:pPr>
              <w:pStyle w:val="TablecellLEFT"/>
            </w:pPr>
            <w:r w:rsidRPr="006169DC">
              <w:t>ECSS-Q-ST-40-12</w:t>
            </w:r>
          </w:p>
        </w:tc>
        <w:tc>
          <w:tcPr>
            <w:tcW w:w="4783" w:type="dxa"/>
            <w:shd w:val="clear" w:color="auto" w:fill="auto"/>
          </w:tcPr>
          <w:p w14:paraId="6F96D361" w14:textId="77777777" w:rsidR="00944B6F" w:rsidRPr="006169DC" w:rsidRDefault="00944B6F" w:rsidP="00110509">
            <w:pPr>
              <w:pStyle w:val="TablecellLEFT"/>
            </w:pPr>
            <w:r w:rsidRPr="006169DC">
              <w:t>Space product assurance — Fault tree analysis,</w:t>
            </w:r>
            <w:r w:rsidRPr="006169DC">
              <w:br/>
              <w:t xml:space="preserve">Adoption notice ECSS/IEC 61025 </w:t>
            </w:r>
          </w:p>
        </w:tc>
      </w:tr>
      <w:tr w:rsidR="00944B6F" w:rsidRPr="006169DC" w14:paraId="170D0838" w14:textId="77777777" w:rsidTr="00E86EF1">
        <w:tc>
          <w:tcPr>
            <w:tcW w:w="2552" w:type="dxa"/>
            <w:shd w:val="clear" w:color="auto" w:fill="auto"/>
          </w:tcPr>
          <w:p w14:paraId="6F1FEB5D" w14:textId="77777777" w:rsidR="00944B6F" w:rsidRPr="006169DC" w:rsidRDefault="00944B6F" w:rsidP="00110509">
            <w:pPr>
              <w:pStyle w:val="TablecellLEFT"/>
            </w:pPr>
            <w:r w:rsidRPr="006169DC">
              <w:t>IEC 50:1992</w:t>
            </w:r>
          </w:p>
        </w:tc>
        <w:tc>
          <w:tcPr>
            <w:tcW w:w="4783" w:type="dxa"/>
            <w:shd w:val="clear" w:color="auto" w:fill="auto"/>
          </w:tcPr>
          <w:p w14:paraId="369541E0" w14:textId="77777777" w:rsidR="00944B6F" w:rsidRPr="006169DC" w:rsidRDefault="00944B6F" w:rsidP="00110509">
            <w:pPr>
              <w:pStyle w:val="TablecellLEFT"/>
            </w:pPr>
            <w:r w:rsidRPr="006169DC">
              <w:t>Electricity, electronics and telecommunications multilingual dictionary</w:t>
            </w:r>
          </w:p>
        </w:tc>
      </w:tr>
      <w:tr w:rsidR="00944B6F" w:rsidRPr="006169DC" w14:paraId="512E5CAC" w14:textId="77777777" w:rsidTr="00E86EF1">
        <w:tc>
          <w:tcPr>
            <w:tcW w:w="2552" w:type="dxa"/>
            <w:shd w:val="clear" w:color="auto" w:fill="auto"/>
          </w:tcPr>
          <w:p w14:paraId="6A00F7A6" w14:textId="77777777" w:rsidR="00944B6F" w:rsidRPr="006169DC" w:rsidRDefault="00944B6F" w:rsidP="00110509">
            <w:pPr>
              <w:pStyle w:val="TablecellLEFT"/>
            </w:pPr>
            <w:r w:rsidRPr="006169DC">
              <w:t>ISO 14620-1:2002</w:t>
            </w:r>
          </w:p>
        </w:tc>
        <w:tc>
          <w:tcPr>
            <w:tcW w:w="4783" w:type="dxa"/>
            <w:shd w:val="clear" w:color="auto" w:fill="auto"/>
          </w:tcPr>
          <w:p w14:paraId="42299B0F" w14:textId="77777777" w:rsidR="00944B6F" w:rsidRPr="006169DC" w:rsidRDefault="00944B6F" w:rsidP="00110509">
            <w:pPr>
              <w:pStyle w:val="TablecellLEFT"/>
            </w:pPr>
            <w:r w:rsidRPr="006169DC">
              <w:t>Space systems — Safety requirements — Part 1: System safety</w:t>
            </w:r>
          </w:p>
        </w:tc>
      </w:tr>
    </w:tbl>
    <w:p w14:paraId="7AA62499" w14:textId="77777777" w:rsidR="00B66B91" w:rsidRPr="006169DC" w:rsidRDefault="00B66B91" w:rsidP="009663FC">
      <w:pPr>
        <w:pStyle w:val="paragraph"/>
      </w:pPr>
    </w:p>
    <w:sectPr w:rsidR="00B66B91" w:rsidRPr="006169DC" w:rsidSect="00F449CB">
      <w:headerReference w:type="firs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663FAB" w14:textId="77777777" w:rsidR="00C84F04" w:rsidRDefault="00C84F04">
      <w:r>
        <w:separator/>
      </w:r>
    </w:p>
  </w:endnote>
  <w:endnote w:type="continuationSeparator" w:id="0">
    <w:p w14:paraId="2788591E" w14:textId="77777777" w:rsidR="00C84F04" w:rsidRDefault="00C8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vantGarde Bk BT">
    <w:altName w:val="Century Gothic"/>
    <w:charset w:val="00"/>
    <w:family w:val="swiss"/>
    <w:pitch w:val="variable"/>
    <w:sig w:usb0="00000087" w:usb1="00000000" w:usb2="00000000" w:usb3="00000000" w:csb0="0000001B" w:csb1="00000000"/>
  </w:font>
  <w:font w:name="Palatino Linotype">
    <w:altName w:val="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20002A87" w:usb1="00000000" w:usb2="00000000"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66B222" w14:textId="77777777" w:rsidR="00C84F04" w:rsidRDefault="00C84F04" w:rsidP="00876E64">
    <w:pPr>
      <w:pStyle w:val="Footer"/>
      <w:jc w:val="right"/>
    </w:pPr>
    <w:r>
      <w:rPr>
        <w:rStyle w:val="PageNumber"/>
      </w:rPr>
      <w:fldChar w:fldCharType="begin"/>
    </w:r>
    <w:r>
      <w:rPr>
        <w:rStyle w:val="PageNumber"/>
      </w:rPr>
      <w:instrText xml:space="preserve"> PAGE </w:instrText>
    </w:r>
    <w:r>
      <w:rPr>
        <w:rStyle w:val="PageNumber"/>
      </w:rPr>
      <w:fldChar w:fldCharType="separate"/>
    </w:r>
    <w:r w:rsidR="002C3C4C">
      <w:rPr>
        <w:rStyle w:val="PageNumber"/>
        <w:noProof/>
      </w:rPr>
      <w:t>11</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80196" w14:textId="77777777" w:rsidR="00C84F04" w:rsidRDefault="00C84F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C7A20" w14:textId="77777777" w:rsidR="00C84F04" w:rsidRDefault="00C84F04" w:rsidP="00EE4106">
    <w:pPr>
      <w:pStyle w:val="Footer"/>
      <w:jc w:val="right"/>
    </w:pPr>
    <w:r>
      <w:rPr>
        <w:rStyle w:val="PageNumber"/>
      </w:rPr>
      <w:fldChar w:fldCharType="begin"/>
    </w:r>
    <w:r>
      <w:rPr>
        <w:rStyle w:val="PageNumber"/>
      </w:rPr>
      <w:instrText xml:space="preserve"> PAGE </w:instrText>
    </w:r>
    <w:r>
      <w:rPr>
        <w:rStyle w:val="PageNumber"/>
      </w:rPr>
      <w:fldChar w:fldCharType="separate"/>
    </w:r>
    <w:r w:rsidR="002C3C4C">
      <w:rPr>
        <w:rStyle w:val="PageNumber"/>
        <w:noProof/>
      </w:rPr>
      <w:t>79</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6154A" w14:textId="77777777" w:rsidR="00C84F04" w:rsidRPr="00EE4106" w:rsidRDefault="00C84F04" w:rsidP="00EE4106">
    <w:pPr>
      <w:pStyle w:val="Footer"/>
      <w:pBdr>
        <w:top w:val="none" w:sz="0" w:space="0" w:color="auto"/>
      </w:pBd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8E4DD" w14:textId="77777777" w:rsidR="00C84F04" w:rsidRDefault="00C84F04" w:rsidP="00B66B9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noProof/>
      </w:rPr>
      <w:t>82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02E30" w14:textId="77777777" w:rsidR="00C84F04" w:rsidRDefault="00C84F04">
      <w:r>
        <w:separator/>
      </w:r>
    </w:p>
  </w:footnote>
  <w:footnote w:type="continuationSeparator" w:id="0">
    <w:p w14:paraId="4FEC0ED8" w14:textId="77777777" w:rsidR="00C84F04" w:rsidRDefault="00C84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B3DB14" w14:textId="77777777" w:rsidR="00C84F04" w:rsidRPr="00622853" w:rsidRDefault="00C84F04" w:rsidP="006145A8">
    <w:pPr>
      <w:pStyle w:val="Header"/>
      <w:rPr>
        <w:noProof/>
        <w:sz w:val="24"/>
        <w:szCs w:val="24"/>
      </w:rPr>
    </w:pPr>
    <w:r w:rsidRPr="00622853">
      <w:rPr>
        <w:noProof/>
        <w:sz w:val="24"/>
        <w:szCs w:val="24"/>
      </w:rPr>
      <w:fldChar w:fldCharType="begin"/>
    </w:r>
    <w:r w:rsidRPr="00622853">
      <w:rPr>
        <w:noProof/>
        <w:sz w:val="24"/>
        <w:szCs w:val="24"/>
      </w:rPr>
      <w:instrText xml:space="preserve"> DOCPROPERTY  "ECSS Standard Number"  \* MERGEFORMAT </w:instrText>
    </w:r>
    <w:r w:rsidRPr="00622853">
      <w:rPr>
        <w:noProof/>
        <w:sz w:val="24"/>
        <w:szCs w:val="24"/>
      </w:rPr>
      <w:fldChar w:fldCharType="separate"/>
    </w:r>
    <w:r>
      <w:rPr>
        <w:noProof/>
        <w:sz w:val="24"/>
        <w:szCs w:val="24"/>
      </w:rPr>
      <w:t>ECSS-Q-ST-40C Rev.1</w:t>
    </w:r>
    <w:r w:rsidRPr="00622853">
      <w:rPr>
        <w:noProof/>
        <w:sz w:val="24"/>
        <w:szCs w:val="24"/>
      </w:rPr>
      <w:fldChar w:fldCharType="end"/>
    </w:r>
    <w:r>
      <w:rPr>
        <w:noProof/>
        <w:sz w:val="24"/>
        <w:szCs w:val="24"/>
      </w:rPr>
      <w:drawing>
        <wp:anchor distT="0" distB="0" distL="114300" distR="114300" simplePos="0" relativeHeight="251658752" behindDoc="0" locked="0" layoutInCell="1" allowOverlap="0" wp14:anchorId="238A0008" wp14:editId="002FEDF4">
          <wp:simplePos x="0" y="0"/>
          <wp:positionH relativeFrom="column">
            <wp:posOffset>3175</wp:posOffset>
          </wp:positionH>
          <wp:positionV relativeFrom="paragraph">
            <wp:posOffset>-19050</wp:posOffset>
          </wp:positionV>
          <wp:extent cx="1085850" cy="381000"/>
          <wp:effectExtent l="0" t="0" r="0" b="0"/>
          <wp:wrapNone/>
          <wp:docPr id="2" name="Picture 7" descr="ecs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s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E85C6A" w14:textId="77777777" w:rsidR="00C84F04" w:rsidRPr="006145A8" w:rsidRDefault="002C3C4C" w:rsidP="006145A8">
    <w:pPr>
      <w:pStyle w:val="Header"/>
    </w:pPr>
    <w:r>
      <w:fldChar w:fldCharType="begin"/>
    </w:r>
    <w:r>
      <w:instrText xml:space="preserve"> DOCPROPERTY  "ECSS Standard Issue Date"  \* MERGEFORMAT </w:instrText>
    </w:r>
    <w:r>
      <w:fldChar w:fldCharType="separate"/>
    </w:r>
    <w:r w:rsidR="00C84F04">
      <w:t>15 February 2017</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0EC2D" w14:textId="77777777" w:rsidR="00C84F04" w:rsidRPr="00C70974" w:rsidRDefault="00C84F04" w:rsidP="00622853">
    <w:pPr>
      <w:pStyle w:val="DocumentNumber"/>
      <w:rPr>
        <w:noProof/>
      </w:rPr>
    </w:pPr>
    <w:r>
      <w:rPr>
        <w:noProof/>
      </w:rPr>
      <w:fldChar w:fldCharType="begin"/>
    </w:r>
    <w:r>
      <w:rPr>
        <w:noProof/>
      </w:rPr>
      <w:instrText xml:space="preserve"> DOCPROPERTY  "ECSS Standard Number"  \* MERGEFORMAT </w:instrText>
    </w:r>
    <w:r>
      <w:rPr>
        <w:noProof/>
      </w:rPr>
      <w:fldChar w:fldCharType="separate"/>
    </w:r>
    <w:r>
      <w:rPr>
        <w:noProof/>
      </w:rPr>
      <w:t>ECSS-Q-ST-40C Rev.1</w:t>
    </w:r>
    <w:r>
      <w:rPr>
        <w:noProof/>
      </w:rPr>
      <w:fldChar w:fldCharType="end"/>
    </w:r>
  </w:p>
  <w:p w14:paraId="79016498" w14:textId="77777777" w:rsidR="00C84F04" w:rsidRDefault="002C3C4C" w:rsidP="00622853">
    <w:pPr>
      <w:pStyle w:val="DocumentDate"/>
    </w:pPr>
    <w:r>
      <w:fldChar w:fldCharType="begin"/>
    </w:r>
    <w:r>
      <w:instrText xml:space="preserve"> DOCPROPERTY  "ECSS Standard Issue Date"  \* MERGEFORMAT </w:instrText>
    </w:r>
    <w:r>
      <w:fldChar w:fldCharType="separate"/>
    </w:r>
    <w:r w:rsidR="00C84F04">
      <w:t>15 February 2017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3ACB0" w14:textId="77777777" w:rsidR="00C84F04" w:rsidRDefault="00C84F0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8C7E" w14:textId="77777777" w:rsidR="00C84F04" w:rsidRDefault="00C84F04" w:rsidP="00147AE0">
    <w:pPr>
      <w:pStyle w:val="DocumentNumber"/>
      <w:rPr>
        <w:noProof/>
      </w:rPr>
    </w:pPr>
    <w:r>
      <w:rPr>
        <w:noProof/>
      </w:rPr>
      <w:fldChar w:fldCharType="begin"/>
    </w:r>
    <w:r>
      <w:rPr>
        <w:noProof/>
      </w:rPr>
      <w:instrText xml:space="preserve"> DOCPROPERTY  "ECSS Standard Number"  \* MERGEFORMAT </w:instrText>
    </w:r>
    <w:r>
      <w:rPr>
        <w:noProof/>
      </w:rPr>
      <w:fldChar w:fldCharType="separate"/>
    </w:r>
    <w:r>
      <w:rPr>
        <w:noProof/>
      </w:rPr>
      <w:t>ECSS-Q-ST-40C Rev.1 DIA1</w:t>
    </w:r>
    <w:r>
      <w:rPr>
        <w:noProof/>
      </w:rPr>
      <w:fldChar w:fldCharType="end"/>
    </w:r>
  </w:p>
  <w:p w14:paraId="77E88939" w14:textId="77777777" w:rsidR="00C84F04" w:rsidRDefault="002C3C4C" w:rsidP="00787A85">
    <w:pPr>
      <w:pStyle w:val="DocumentDate"/>
    </w:pPr>
    <w:r>
      <w:fldChar w:fldCharType="begin"/>
    </w:r>
    <w:r>
      <w:instrText xml:space="preserve"> DOCPROPERTY  "ECSS Standard Issue Date"  \* MERGEFORMAT </w:instrText>
    </w:r>
    <w:r>
      <w:fldChar w:fldCharType="separate"/>
    </w:r>
    <w:r w:rsidR="00C84F04">
      <w:t>23 December 2016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438DCE" w14:textId="77777777" w:rsidR="00C84F04" w:rsidRDefault="00C84F04" w:rsidP="00B66B91">
    <w:pPr>
      <w:pStyle w:val="Header"/>
      <w:rPr>
        <w:noProof/>
      </w:rPr>
    </w:pPr>
    <w:r>
      <w:rPr>
        <w:noProof/>
      </w:rPr>
      <w:drawing>
        <wp:anchor distT="0" distB="0" distL="114300" distR="114300" simplePos="0" relativeHeight="251656704" behindDoc="0" locked="0" layoutInCell="1" allowOverlap="0" wp14:anchorId="49C86236" wp14:editId="276C90C8">
          <wp:simplePos x="0" y="0"/>
          <wp:positionH relativeFrom="column">
            <wp:posOffset>3175</wp:posOffset>
          </wp:positionH>
          <wp:positionV relativeFrom="paragraph">
            <wp:posOffset>-19050</wp:posOffset>
          </wp:positionV>
          <wp:extent cx="1085850" cy="381000"/>
          <wp:effectExtent l="0" t="0" r="0" b="0"/>
          <wp:wrapNone/>
          <wp:docPr id="4" name="Picture 4" descr="ecs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s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fldChar w:fldCharType="begin"/>
    </w:r>
    <w:r>
      <w:rPr>
        <w:noProof/>
      </w:rPr>
      <w:instrText xml:space="preserve"> DOCPROPERTY  "ECSS Standard Number"  \* MERGEFORMAT </w:instrText>
    </w:r>
    <w:r>
      <w:rPr>
        <w:noProof/>
      </w:rPr>
      <w:fldChar w:fldCharType="separate"/>
    </w:r>
    <w:r>
      <w:rPr>
        <w:noProof/>
      </w:rPr>
      <w:t>ECSS-Q-ST-40C Rev.1 DIA1</w:t>
    </w:r>
    <w:r>
      <w:rPr>
        <w:noProof/>
      </w:rPr>
      <w:fldChar w:fldCharType="end"/>
    </w:r>
  </w:p>
  <w:p w14:paraId="52A40FB8" w14:textId="77777777" w:rsidR="00C84F04" w:rsidRDefault="002C3C4C" w:rsidP="00B66B91">
    <w:pPr>
      <w:pStyle w:val="Header"/>
    </w:pPr>
    <w:r>
      <w:fldChar w:fldCharType="begin"/>
    </w:r>
    <w:r>
      <w:instrText xml:space="preserve"> DOCPROPERTY  "ECSS Standard Issue Date"  \* MERGEFORMAT </w:instrText>
    </w:r>
    <w:r>
      <w:fldChar w:fldCharType="separate"/>
    </w:r>
    <w:r w:rsidR="00C84F04">
      <w:t>23 December 2016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052A5" w14:textId="77777777" w:rsidR="00C84F04" w:rsidRDefault="00C84F04" w:rsidP="00B66B91">
    <w:pPr>
      <w:pStyle w:val="Header"/>
      <w:rPr>
        <w:noProof/>
      </w:rPr>
    </w:pPr>
    <w:r>
      <w:rPr>
        <w:noProof/>
      </w:rPr>
      <w:drawing>
        <wp:anchor distT="0" distB="0" distL="114300" distR="114300" simplePos="0" relativeHeight="251657728" behindDoc="0" locked="0" layoutInCell="1" allowOverlap="0" wp14:anchorId="0AFAFE62" wp14:editId="59FDB224">
          <wp:simplePos x="0" y="0"/>
          <wp:positionH relativeFrom="column">
            <wp:posOffset>3175</wp:posOffset>
          </wp:positionH>
          <wp:positionV relativeFrom="paragraph">
            <wp:posOffset>-19050</wp:posOffset>
          </wp:positionV>
          <wp:extent cx="1085850" cy="381000"/>
          <wp:effectExtent l="0" t="0" r="0" b="0"/>
          <wp:wrapNone/>
          <wp:docPr id="21" name="Picture 21" descr="ecs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s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fldChar w:fldCharType="begin"/>
    </w:r>
    <w:r>
      <w:rPr>
        <w:noProof/>
      </w:rPr>
      <w:instrText xml:space="preserve"> DOCPROPERTY  "ECSS Standard Number"  \* MERGEFORMAT </w:instrText>
    </w:r>
    <w:r>
      <w:rPr>
        <w:noProof/>
      </w:rPr>
      <w:fldChar w:fldCharType="separate"/>
    </w:r>
    <w:r>
      <w:rPr>
        <w:noProof/>
      </w:rPr>
      <w:t>ECSS-Q-ST-40C Rev.1 DIA1</w:t>
    </w:r>
    <w:r>
      <w:rPr>
        <w:noProof/>
      </w:rPr>
      <w:fldChar w:fldCharType="end"/>
    </w:r>
  </w:p>
  <w:p w14:paraId="39EF5F6E" w14:textId="77777777" w:rsidR="00C84F04" w:rsidRDefault="002C3C4C" w:rsidP="00B66B91">
    <w:pPr>
      <w:pStyle w:val="Header"/>
    </w:pPr>
    <w:r>
      <w:fldChar w:fldCharType="begin"/>
    </w:r>
    <w:r>
      <w:instrText xml:space="preserve"> DOCPROPERTY  "ECSS Standard Issue Date"  \* MERGEFORMAT </w:instrText>
    </w:r>
    <w:r>
      <w:fldChar w:fldCharType="separate"/>
    </w:r>
    <w:r w:rsidR="00C84F04">
      <w:t>23 December 2016</w:t>
    </w:r>
    <w:r>
      <w:fldChar w:fldCharType="end"/>
    </w:r>
  </w:p>
  <w:p w14:paraId="2F2CDEDF" w14:textId="77777777" w:rsidR="00C84F04" w:rsidRPr="00B66B91" w:rsidRDefault="00C84F04" w:rsidP="00B66B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50ECF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3C42F40"/>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9CB204BC"/>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5192D208"/>
    <w:lvl w:ilvl="0">
      <w:start w:val="1"/>
      <w:numFmt w:val="decimal"/>
      <w:pStyle w:val="ListNumber3"/>
      <w:lvlText w:val="%1."/>
      <w:lvlJc w:val="left"/>
      <w:pPr>
        <w:tabs>
          <w:tab w:val="num" w:pos="926"/>
        </w:tabs>
        <w:ind w:left="926" w:hanging="360"/>
      </w:pPr>
    </w:lvl>
  </w:abstractNum>
  <w:abstractNum w:abstractNumId="4">
    <w:nsid w:val="FFFFFF7F"/>
    <w:multiLevelType w:val="singleLevel"/>
    <w:tmpl w:val="A0008B66"/>
    <w:lvl w:ilvl="0">
      <w:start w:val="1"/>
      <w:numFmt w:val="decimal"/>
      <w:pStyle w:val="ListNumber2"/>
      <w:lvlText w:val="%1."/>
      <w:lvlJc w:val="left"/>
      <w:pPr>
        <w:tabs>
          <w:tab w:val="num" w:pos="643"/>
        </w:tabs>
        <w:ind w:left="643" w:hanging="360"/>
      </w:pPr>
    </w:lvl>
  </w:abstractNum>
  <w:abstractNum w:abstractNumId="5">
    <w:nsid w:val="FFFFFF80"/>
    <w:multiLevelType w:val="singleLevel"/>
    <w:tmpl w:val="86A03DEA"/>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3CE69DE2"/>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1E249EE2"/>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167A8816"/>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5E869AB4"/>
    <w:lvl w:ilvl="0">
      <w:start w:val="1"/>
      <w:numFmt w:val="decimal"/>
      <w:pStyle w:val="ListNumber"/>
      <w:lvlText w:val="%1."/>
      <w:lvlJc w:val="left"/>
      <w:pPr>
        <w:tabs>
          <w:tab w:val="num" w:pos="360"/>
        </w:tabs>
        <w:ind w:left="360" w:hanging="360"/>
      </w:pPr>
    </w:lvl>
  </w:abstractNum>
  <w:abstractNum w:abstractNumId="10">
    <w:nsid w:val="FFFFFF89"/>
    <w:multiLevelType w:val="singleLevel"/>
    <w:tmpl w:val="2AB6141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3480307"/>
    <w:multiLevelType w:val="hybridMultilevel"/>
    <w:tmpl w:val="8AFA2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061B7050"/>
    <w:multiLevelType w:val="hybridMultilevel"/>
    <w:tmpl w:val="10D88520"/>
    <w:lvl w:ilvl="0" w:tplc="30220BC6">
      <w:start w:val="1"/>
      <w:numFmt w:val="bullet"/>
      <w:pStyle w:val="Bul3"/>
      <w:lvlText w:val="o"/>
      <w:lvlJc w:val="left"/>
      <w:pPr>
        <w:tabs>
          <w:tab w:val="num" w:pos="3686"/>
        </w:tabs>
        <w:ind w:left="3686" w:hanging="567"/>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0620341C"/>
    <w:multiLevelType w:val="hybridMultilevel"/>
    <w:tmpl w:val="38F44AF8"/>
    <w:lvl w:ilvl="0" w:tplc="7192926C">
      <w:start w:val="1"/>
      <w:numFmt w:val="bullet"/>
      <w:pStyle w:val="Bibliography1"/>
      <w:lvlText w:val=""/>
      <w:lvlJc w:val="left"/>
      <w:pPr>
        <w:tabs>
          <w:tab w:val="num" w:pos="2444"/>
        </w:tabs>
        <w:ind w:left="2444" w:hanging="403"/>
      </w:pPr>
      <w:rPr>
        <w:rFonts w:ascii="Symbol" w:hAnsi="Symbol" w:cs="Times New Roman" w:hint="default"/>
      </w:rPr>
    </w:lvl>
    <w:lvl w:ilvl="1" w:tplc="04090003">
      <w:start w:val="1"/>
      <w:numFmt w:val="bullet"/>
      <w:lvlText w:val="o"/>
      <w:lvlJc w:val="left"/>
      <w:pPr>
        <w:tabs>
          <w:tab w:val="num" w:pos="3480"/>
        </w:tabs>
        <w:ind w:left="3480" w:hanging="360"/>
      </w:pPr>
      <w:rPr>
        <w:rFonts w:ascii="Courier New" w:hAnsi="Courier New" w:cs="Symbol" w:hint="default"/>
      </w:rPr>
    </w:lvl>
    <w:lvl w:ilvl="2" w:tplc="04090005">
      <w:start w:val="1"/>
      <w:numFmt w:val="bullet"/>
      <w:lvlText w:val=""/>
      <w:lvlJc w:val="left"/>
      <w:pPr>
        <w:tabs>
          <w:tab w:val="num" w:pos="4200"/>
        </w:tabs>
        <w:ind w:left="4200" w:hanging="360"/>
      </w:pPr>
      <w:rPr>
        <w:rFonts w:ascii="Wingdings" w:hAnsi="Wingdings" w:cs="Times New Roman" w:hint="default"/>
      </w:rPr>
    </w:lvl>
    <w:lvl w:ilvl="3" w:tplc="04090001">
      <w:start w:val="1"/>
      <w:numFmt w:val="bullet"/>
      <w:lvlText w:val=""/>
      <w:lvlJc w:val="left"/>
      <w:pPr>
        <w:tabs>
          <w:tab w:val="num" w:pos="4920"/>
        </w:tabs>
        <w:ind w:left="4920" w:hanging="360"/>
      </w:pPr>
      <w:rPr>
        <w:rFonts w:ascii="Symbol" w:hAnsi="Symbol" w:cs="Times New Roman" w:hint="default"/>
      </w:rPr>
    </w:lvl>
    <w:lvl w:ilvl="4" w:tplc="04090003">
      <w:start w:val="1"/>
      <w:numFmt w:val="bullet"/>
      <w:lvlText w:val="o"/>
      <w:lvlJc w:val="left"/>
      <w:pPr>
        <w:tabs>
          <w:tab w:val="num" w:pos="5640"/>
        </w:tabs>
        <w:ind w:left="5640" w:hanging="360"/>
      </w:pPr>
      <w:rPr>
        <w:rFonts w:ascii="Courier New" w:hAnsi="Courier New" w:cs="Symbol" w:hint="default"/>
      </w:rPr>
    </w:lvl>
    <w:lvl w:ilvl="5" w:tplc="04090005">
      <w:start w:val="1"/>
      <w:numFmt w:val="bullet"/>
      <w:lvlText w:val=""/>
      <w:lvlJc w:val="left"/>
      <w:pPr>
        <w:tabs>
          <w:tab w:val="num" w:pos="6360"/>
        </w:tabs>
        <w:ind w:left="6360" w:hanging="360"/>
      </w:pPr>
      <w:rPr>
        <w:rFonts w:ascii="Wingdings" w:hAnsi="Wingdings" w:cs="Times New Roman" w:hint="default"/>
      </w:rPr>
    </w:lvl>
    <w:lvl w:ilvl="6" w:tplc="04090001">
      <w:start w:val="1"/>
      <w:numFmt w:val="bullet"/>
      <w:lvlText w:val=""/>
      <w:lvlJc w:val="left"/>
      <w:pPr>
        <w:tabs>
          <w:tab w:val="num" w:pos="7080"/>
        </w:tabs>
        <w:ind w:left="7080" w:hanging="360"/>
      </w:pPr>
      <w:rPr>
        <w:rFonts w:ascii="Symbol" w:hAnsi="Symbol" w:cs="Times New Roman" w:hint="default"/>
      </w:rPr>
    </w:lvl>
    <w:lvl w:ilvl="7" w:tplc="04090003">
      <w:start w:val="1"/>
      <w:numFmt w:val="bullet"/>
      <w:lvlText w:val="o"/>
      <w:lvlJc w:val="left"/>
      <w:pPr>
        <w:tabs>
          <w:tab w:val="num" w:pos="7800"/>
        </w:tabs>
        <w:ind w:left="7800" w:hanging="360"/>
      </w:pPr>
      <w:rPr>
        <w:rFonts w:ascii="Courier New" w:hAnsi="Courier New" w:cs="Symbol" w:hint="default"/>
      </w:rPr>
    </w:lvl>
    <w:lvl w:ilvl="8" w:tplc="04090005">
      <w:start w:val="1"/>
      <w:numFmt w:val="bullet"/>
      <w:lvlText w:val=""/>
      <w:lvlJc w:val="left"/>
      <w:pPr>
        <w:tabs>
          <w:tab w:val="num" w:pos="8520"/>
        </w:tabs>
        <w:ind w:left="8520" w:hanging="360"/>
      </w:pPr>
      <w:rPr>
        <w:rFonts w:ascii="Wingdings" w:hAnsi="Wingdings" w:cs="Times New Roman" w:hint="default"/>
      </w:rPr>
    </w:lvl>
  </w:abstractNum>
  <w:abstractNum w:abstractNumId="14">
    <w:nsid w:val="0AEA6531"/>
    <w:multiLevelType w:val="hybridMultilevel"/>
    <w:tmpl w:val="1722FD18"/>
    <w:lvl w:ilvl="0" w:tplc="B7E8F938">
      <w:start w:val="1"/>
      <w:numFmt w:val="decimal"/>
      <w:pStyle w:val="tableheadnormal"/>
      <w:lvlText w:val="Table %1: "/>
      <w:lvlJc w:val="left"/>
      <w:pPr>
        <w:tabs>
          <w:tab w:val="num" w:pos="1440"/>
        </w:tabs>
        <w:ind w:left="0" w:firstLine="0"/>
      </w:pPr>
      <w:rPr>
        <w:rFonts w:ascii="NewCenturySchlbk" w:hAnsi="NewCenturySchlbk"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0E37025E"/>
    <w:multiLevelType w:val="hybridMultilevel"/>
    <w:tmpl w:val="F29E1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77F1148"/>
    <w:multiLevelType w:val="multilevel"/>
    <w:tmpl w:val="D4205BA6"/>
    <w:lvl w:ilvl="0">
      <w:start w:val="1"/>
      <w:numFmt w:val="upperLetter"/>
      <w:pStyle w:val="annumber"/>
      <w:suff w:val="space"/>
      <w:lvlText w:val="Annex %1 "/>
      <w:lvlJc w:val="left"/>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2835"/>
        </w:tabs>
        <w:ind w:left="2835" w:hanging="794"/>
      </w:pPr>
      <w:rPr>
        <w:rFonts w:hint="default"/>
      </w:rPr>
    </w:lvl>
    <w:lvl w:ilvl="3">
      <w:start w:val="1"/>
      <w:numFmt w:val="decimal"/>
      <w:pStyle w:val="an1"/>
      <w:lvlText w:val="%1.%2.%3.%4."/>
      <w:lvlJc w:val="left"/>
      <w:pPr>
        <w:tabs>
          <w:tab w:val="num" w:pos="3121"/>
        </w:tabs>
        <w:ind w:left="3005" w:hanging="964"/>
      </w:pPr>
      <w:rPr>
        <w:rFonts w:hint="default"/>
      </w:rPr>
    </w:lvl>
    <w:lvl w:ilvl="4">
      <w:start w:val="1"/>
      <w:numFmt w:val="none"/>
      <w:suff w:val="nothing"/>
      <w:lvlText w:val="Figure %1-"/>
      <w:lvlJc w:val="left"/>
      <w:rPr>
        <w:rFonts w:hint="default"/>
      </w:rPr>
    </w:lvl>
    <w:lvl w:ilvl="5">
      <w:start w:val="1"/>
      <w:numFmt w:val="none"/>
      <w:pStyle w:val="annumber"/>
      <w:suff w:val="nothing"/>
      <w:lvlText w:val="Table %1-"/>
      <w:lvlJc w:val="left"/>
      <w:rPr>
        <w:rFonts w:hint="default"/>
      </w:rPr>
    </w:lvl>
    <w:lvl w:ilvl="6">
      <w:start w:val="1"/>
      <w:numFmt w:val="decimal"/>
      <w:lvlText w:val="%1.%2.%3.%4.%5.%6.%7."/>
      <w:lvlJc w:val="left"/>
      <w:pPr>
        <w:tabs>
          <w:tab w:val="num" w:pos="7441"/>
        </w:tabs>
        <w:ind w:left="5281" w:hanging="1080"/>
      </w:pPr>
      <w:rPr>
        <w:rFonts w:hint="default"/>
      </w:rPr>
    </w:lvl>
    <w:lvl w:ilvl="7">
      <w:start w:val="1"/>
      <w:numFmt w:val="decimal"/>
      <w:lvlText w:val="%1.%2.%3.%4.%5.%6.%7.%8."/>
      <w:lvlJc w:val="left"/>
      <w:pPr>
        <w:tabs>
          <w:tab w:val="num" w:pos="8161"/>
        </w:tabs>
        <w:ind w:left="5785" w:hanging="1224"/>
      </w:pPr>
      <w:rPr>
        <w:rFonts w:hint="default"/>
      </w:rPr>
    </w:lvl>
    <w:lvl w:ilvl="8">
      <w:start w:val="1"/>
      <w:numFmt w:val="decimal"/>
      <w:lvlText w:val="%1.%2.%3.%4.%5.%6.%7.%8.%9."/>
      <w:lvlJc w:val="left"/>
      <w:pPr>
        <w:tabs>
          <w:tab w:val="num" w:pos="8881"/>
        </w:tabs>
        <w:ind w:left="6361" w:hanging="1440"/>
      </w:pPr>
      <w:rPr>
        <w:rFonts w:hint="default"/>
      </w:rPr>
    </w:lvl>
  </w:abstractNum>
  <w:abstractNum w:abstractNumId="17">
    <w:nsid w:val="1C9C4B13"/>
    <w:multiLevelType w:val="multilevel"/>
    <w:tmpl w:val="E976077C"/>
    <w:lvl w:ilvl="0">
      <w:start w:val="1"/>
      <w:numFmt w:val="decimal"/>
      <w:pStyle w:val="Definition1"/>
      <w:lvlText w:val="3.2.%1"/>
      <w:lvlJc w:val="left"/>
      <w:pPr>
        <w:tabs>
          <w:tab w:val="num" w:pos="0"/>
        </w:tabs>
        <w:ind w:left="1134" w:firstLine="851"/>
      </w:pPr>
      <w:rPr>
        <w:rFonts w:hint="default"/>
        <w:b/>
        <w:i w:val="0"/>
        <w:sz w:val="22"/>
      </w:rPr>
    </w:lvl>
    <w:lvl w:ilvl="1">
      <w:start w:val="1"/>
      <w:numFmt w:val="decimal"/>
      <w:pStyle w:val="Definition2"/>
      <w:lvlText w:val="3.2.%1.%2"/>
      <w:lvlJc w:val="left"/>
      <w:pPr>
        <w:tabs>
          <w:tab w:val="num" w:pos="3119"/>
        </w:tabs>
        <w:ind w:left="1134" w:firstLine="851"/>
      </w:pPr>
      <w:rPr>
        <w:rFonts w:hint="default"/>
        <w:b/>
        <w:i w:val="0"/>
        <w:sz w:val="22"/>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rPr>
    </w:lvl>
    <w:lvl w:ilvl="5">
      <w:start w:val="1"/>
      <w:numFmt w:val="lowerLetter"/>
      <w:lvlText w:val="%6."/>
      <w:lvlJc w:val="left"/>
      <w:pPr>
        <w:tabs>
          <w:tab w:val="num" w:pos="2552"/>
        </w:tabs>
        <w:ind w:left="2552" w:hanging="567"/>
      </w:pPr>
      <w:rPr>
        <w:rFonts w:hint="default"/>
        <w:b w:val="0"/>
        <w:i w:val="0"/>
      </w:rPr>
    </w:lvl>
    <w:lvl w:ilvl="6">
      <w:start w:val="1"/>
      <w:numFmt w:val="decimal"/>
      <w:lvlText w:val="%7."/>
      <w:lvlJc w:val="left"/>
      <w:pPr>
        <w:tabs>
          <w:tab w:val="num" w:pos="3119"/>
        </w:tabs>
        <w:ind w:left="3119" w:hanging="567"/>
      </w:pPr>
      <w:rPr>
        <w:rFonts w:hint="default"/>
        <w:b w:val="0"/>
        <w:i w:val="0"/>
      </w:rPr>
    </w:lvl>
    <w:lvl w:ilvl="7">
      <w:start w:val="1"/>
      <w:numFmt w:val="lowerLetter"/>
      <w:lvlRestart w:val="2"/>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18">
    <w:nsid w:val="1F8027F1"/>
    <w:multiLevelType w:val="multilevel"/>
    <w:tmpl w:val="A7888FD2"/>
    <w:lvl w:ilvl="0">
      <w:start w:val="1"/>
      <w:numFmt w:val="decimal"/>
      <w:pStyle w:val="Heading1"/>
      <w:suff w:val="nothing"/>
      <w:lvlText w:val="%1"/>
      <w:lvlJc w:val="left"/>
      <w:pPr>
        <w:ind w:left="0" w:firstLine="0"/>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3119"/>
        </w:tabs>
        <w:ind w:left="3119" w:hanging="1134"/>
      </w:pPr>
      <w:rPr>
        <w:rFonts w:hint="default"/>
        <w:b/>
        <w:i w:val="0"/>
      </w:rPr>
    </w:lvl>
    <w:lvl w:ilvl="3">
      <w:start w:val="1"/>
      <w:numFmt w:val="decimal"/>
      <w:pStyle w:val="Heading4"/>
      <w:lvlText w:val="%1.%2.%3.%4"/>
      <w:lvlJc w:val="left"/>
      <w:pPr>
        <w:tabs>
          <w:tab w:val="num" w:pos="3119"/>
        </w:tabs>
        <w:ind w:left="3119" w:hanging="1134"/>
      </w:pPr>
      <w:rPr>
        <w:rFonts w:hint="default"/>
        <w:b/>
        <w:i w:val="0"/>
      </w:rPr>
    </w:lvl>
    <w:lvl w:ilvl="4">
      <w:start w:val="1"/>
      <w:numFmt w:val="decimal"/>
      <w:pStyle w:val="Heading5"/>
      <w:lvlText w:val="%1.%2.%3.%4.%5"/>
      <w:lvlJc w:val="left"/>
      <w:pPr>
        <w:tabs>
          <w:tab w:val="num" w:pos="3119"/>
        </w:tabs>
        <w:ind w:left="3119" w:hanging="1134"/>
      </w:pPr>
      <w:rPr>
        <w:rFonts w:hint="default"/>
        <w:b w:val="0"/>
        <w:i w:val="0"/>
        <w:sz w:val="22"/>
      </w:rPr>
    </w:lvl>
    <w:lvl w:ilvl="5">
      <w:start w:val="1"/>
      <w:numFmt w:val="lowerLetter"/>
      <w:pStyle w:val="requirelevel1"/>
      <w:lvlText w:val="%6."/>
      <w:lvlJc w:val="left"/>
      <w:pPr>
        <w:tabs>
          <w:tab w:val="num" w:pos="2552"/>
        </w:tabs>
        <w:ind w:left="2552" w:hanging="567"/>
      </w:pPr>
      <w:rPr>
        <w:rFonts w:hint="default"/>
        <w:b w:val="0"/>
        <w:i w:val="0"/>
      </w:rPr>
    </w:lvl>
    <w:lvl w:ilvl="6">
      <w:start w:val="1"/>
      <w:numFmt w:val="decimal"/>
      <w:pStyle w:val="requirelevel2"/>
      <w:lvlText w:val="%7."/>
      <w:lvlJc w:val="left"/>
      <w:pPr>
        <w:tabs>
          <w:tab w:val="num" w:pos="3119"/>
        </w:tabs>
        <w:ind w:left="3119" w:hanging="567"/>
      </w:pPr>
      <w:rPr>
        <w:rFonts w:hint="default"/>
        <w:b w:val="0"/>
        <w:i w:val="0"/>
      </w:rPr>
    </w:lvl>
    <w:lvl w:ilvl="7">
      <w:start w:val="1"/>
      <w:numFmt w:val="lowerLetter"/>
      <w:pStyle w:val="requirelevel3"/>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19">
    <w:nsid w:val="22CC1280"/>
    <w:multiLevelType w:val="hybridMultilevel"/>
    <w:tmpl w:val="C8087EE8"/>
    <w:lvl w:ilvl="0" w:tplc="E6A6F242">
      <w:start w:val="1"/>
      <w:numFmt w:val="decimal"/>
      <w:pStyle w:val="notebul1"/>
      <w:lvlText w:val="Note %1"/>
      <w:lvlJc w:val="left"/>
      <w:pPr>
        <w:tabs>
          <w:tab w:val="num" w:pos="3688"/>
        </w:tabs>
        <w:ind w:left="3402" w:hanging="794"/>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28F45DB4"/>
    <w:multiLevelType w:val="multilevel"/>
    <w:tmpl w:val="A9861872"/>
    <w:lvl w:ilvl="0">
      <w:start w:val="1"/>
      <w:numFmt w:val="upperLetter"/>
      <w:pStyle w:val="Annex1"/>
      <w:suff w:val="nothing"/>
      <w:lvlText w:val="Annex %1"/>
      <w:lvlJc w:val="left"/>
      <w:pPr>
        <w:ind w:left="0" w:firstLine="0"/>
      </w:pPr>
      <w:rPr>
        <w:rFonts w:hint="default"/>
      </w:rPr>
    </w:lvl>
    <w:lvl w:ilvl="1">
      <w:start w:val="1"/>
      <w:numFmt w:val="decimal"/>
      <w:pStyle w:val="Annex2"/>
      <w:lvlText w:val="%1.%2"/>
      <w:lvlJc w:val="left"/>
      <w:pPr>
        <w:tabs>
          <w:tab w:val="num" w:pos="851"/>
        </w:tabs>
        <w:ind w:left="851" w:hanging="851"/>
      </w:pPr>
      <w:rPr>
        <w:rFonts w:hint="default"/>
      </w:rPr>
    </w:lvl>
    <w:lvl w:ilvl="2">
      <w:start w:val="1"/>
      <w:numFmt w:val="decimal"/>
      <w:pStyle w:val="Annex3"/>
      <w:lvlText w:val="%1.%2.%3"/>
      <w:lvlJc w:val="left"/>
      <w:pPr>
        <w:tabs>
          <w:tab w:val="num" w:pos="3119"/>
        </w:tabs>
        <w:ind w:left="3119" w:hanging="1134"/>
      </w:pPr>
      <w:rPr>
        <w:rFonts w:hint="default"/>
      </w:rPr>
    </w:lvl>
    <w:lvl w:ilvl="3">
      <w:start w:val="1"/>
      <w:numFmt w:val="decimal"/>
      <w:pStyle w:val="Annex4"/>
      <w:lvlText w:val="%1.%2.%3.%4."/>
      <w:lvlJc w:val="left"/>
      <w:pPr>
        <w:tabs>
          <w:tab w:val="num" w:pos="3119"/>
        </w:tabs>
        <w:ind w:left="3119" w:hanging="1134"/>
      </w:pPr>
      <w:rPr>
        <w:rFonts w:hint="default"/>
      </w:rPr>
    </w:lvl>
    <w:lvl w:ilvl="4">
      <w:start w:val="1"/>
      <w:numFmt w:val="decimal"/>
      <w:pStyle w:val="Annex5"/>
      <w:lvlText w:val="%1.%2.%3.%4.%5"/>
      <w:lvlJc w:val="left"/>
      <w:pPr>
        <w:tabs>
          <w:tab w:val="num" w:pos="3119"/>
        </w:tabs>
        <w:ind w:left="3119" w:hanging="1134"/>
      </w:pPr>
      <w:rPr>
        <w:rFonts w:hint="default"/>
      </w:rPr>
    </w:lvl>
    <w:lvl w:ilvl="5">
      <w:start w:val="1"/>
      <w:numFmt w:val="decimal"/>
      <w:pStyle w:val="DRD1"/>
      <w:lvlText w:val="&lt;%6&gt;"/>
      <w:lvlJc w:val="left"/>
      <w:pPr>
        <w:tabs>
          <w:tab w:val="num" w:pos="2835"/>
        </w:tabs>
        <w:ind w:left="2835" w:hanging="850"/>
      </w:pPr>
      <w:rPr>
        <w:rFonts w:hint="default"/>
      </w:rPr>
    </w:lvl>
    <w:lvl w:ilvl="6">
      <w:start w:val="1"/>
      <w:numFmt w:val="decimal"/>
      <w:pStyle w:val="DRD2"/>
      <w:lvlText w:val="&lt;%6.%7&gt;"/>
      <w:lvlJc w:val="left"/>
      <w:pPr>
        <w:tabs>
          <w:tab w:val="num" w:pos="2552"/>
        </w:tabs>
        <w:ind w:left="2552" w:hanging="567"/>
      </w:pPr>
      <w:rPr>
        <w:rFonts w:hint="default"/>
      </w:rPr>
    </w:lvl>
    <w:lvl w:ilvl="7">
      <w:start w:val="1"/>
      <w:numFmt w:val="decimal"/>
      <w:lvlRestart w:val="1"/>
      <w:pStyle w:val="CaptionAnnexFigure"/>
      <w:suff w:val="nothing"/>
      <w:lvlText w:val="Figure %1-%8"/>
      <w:lvlJc w:val="left"/>
      <w:pPr>
        <w:ind w:left="3119" w:hanging="567"/>
      </w:pPr>
      <w:rPr>
        <w:rFonts w:hint="default"/>
      </w:rPr>
    </w:lvl>
    <w:lvl w:ilvl="8">
      <w:start w:val="1"/>
      <w:numFmt w:val="decimal"/>
      <w:lvlRestart w:val="1"/>
      <w:pStyle w:val="CaptionAnnexTable"/>
      <w:suff w:val="nothing"/>
      <w:lvlText w:val="Table %1-%9"/>
      <w:lvlJc w:val="left"/>
      <w:pPr>
        <w:ind w:left="3686" w:hanging="567"/>
      </w:pPr>
      <w:rPr>
        <w:rFonts w:hint="default"/>
      </w:rPr>
    </w:lvl>
  </w:abstractNum>
  <w:abstractNum w:abstractNumId="21">
    <w:nsid w:val="2FE9380C"/>
    <w:multiLevelType w:val="multilevel"/>
    <w:tmpl w:val="BCAE09F4"/>
    <w:lvl w:ilvl="0">
      <w:start w:val="1"/>
      <w:numFmt w:val="none"/>
      <w:pStyle w:val="NOTE"/>
      <w:lvlText w:val="NOTE "/>
      <w:lvlJc w:val="left"/>
      <w:pPr>
        <w:tabs>
          <w:tab w:val="num" w:pos="4253"/>
        </w:tabs>
        <w:ind w:left="4253" w:hanging="964"/>
      </w:pPr>
      <w:rPr>
        <w:rFonts w:hint="default"/>
      </w:rPr>
    </w:lvl>
    <w:lvl w:ilvl="1">
      <w:start w:val="1"/>
      <w:numFmt w:val="none"/>
      <w:pStyle w:val="notenonum"/>
      <w:suff w:val="space"/>
      <w:lvlText w:val="NOTE"/>
      <w:lvlJc w:val="left"/>
      <w:pPr>
        <w:ind w:left="4253" w:hanging="964"/>
      </w:pPr>
      <w:rPr>
        <w:rFonts w:hint="default"/>
      </w:rPr>
    </w:lvl>
    <w:lvl w:ilvl="2">
      <w:start w:val="1"/>
      <w:numFmt w:val="bullet"/>
      <w:pStyle w:val="NOTEbul"/>
      <w:lvlText w:val=""/>
      <w:lvlJc w:val="left"/>
      <w:pPr>
        <w:tabs>
          <w:tab w:val="num" w:pos="4536"/>
        </w:tabs>
        <w:ind w:left="4536" w:hanging="283"/>
      </w:pPr>
      <w:rPr>
        <w:rFonts w:ascii="Symbol" w:hAnsi="Symbol" w:hint="default"/>
        <w:color w:val="auto"/>
      </w:rPr>
    </w:lvl>
    <w:lvl w:ilvl="3">
      <w:start w:val="1"/>
      <w:numFmt w:val="none"/>
      <w:pStyle w:val="NOTEcont"/>
      <w:lvlText w:val=""/>
      <w:lvlJc w:val="left"/>
      <w:pPr>
        <w:ind w:left="4253" w:firstLine="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22">
    <w:nsid w:val="334D4CFC"/>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392F01F1"/>
    <w:multiLevelType w:val="multilevel"/>
    <w:tmpl w:val="D5D004C8"/>
    <w:lvl w:ilvl="0">
      <w:start w:val="1"/>
      <w:numFmt w:val="none"/>
      <w:pStyle w:val="NOTEnumbered"/>
      <w:suff w:val="nothing"/>
      <w:lvlText w:val="NOTE "/>
      <w:lvlJc w:val="left"/>
      <w:pPr>
        <w:ind w:left="4083" w:hanging="964"/>
      </w:pPr>
      <w:rPr>
        <w:rFonts w:hint="default"/>
      </w:rPr>
    </w:lvl>
    <w:lvl w:ilvl="1">
      <w:start w:val="1"/>
      <w:numFmt w:val="decimal"/>
      <w:lvlText w:val="%2."/>
      <w:lvlJc w:val="left"/>
      <w:pPr>
        <w:tabs>
          <w:tab w:val="num" w:pos="-1984"/>
        </w:tabs>
        <w:ind w:left="-1984" w:hanging="567"/>
      </w:pPr>
      <w:rPr>
        <w:rFonts w:hint="default"/>
      </w:rPr>
    </w:lvl>
    <w:lvl w:ilvl="2">
      <w:start w:val="1"/>
      <w:numFmt w:val="lowerLetter"/>
      <w:lvlText w:val="(%3)"/>
      <w:lvlJc w:val="left"/>
      <w:pPr>
        <w:tabs>
          <w:tab w:val="num" w:pos="-283"/>
        </w:tabs>
        <w:ind w:left="-283" w:hanging="283"/>
      </w:pPr>
      <w:rPr>
        <w:rFonts w:hint="default"/>
      </w:rPr>
    </w:lvl>
    <w:lvl w:ilvl="3">
      <w:start w:val="1"/>
      <w:numFmt w:val="decimal"/>
      <w:lvlText w:val="(%4)"/>
      <w:lvlJc w:val="left"/>
      <w:pPr>
        <w:tabs>
          <w:tab w:val="num" w:pos="-56"/>
        </w:tabs>
        <w:ind w:left="-56" w:hanging="340"/>
      </w:pPr>
      <w:rPr>
        <w:rFonts w:hint="default"/>
      </w:rPr>
    </w:lvl>
    <w:lvl w:ilvl="4">
      <w:start w:val="1"/>
      <w:numFmt w:val="decimal"/>
      <w:lvlText w:val="(%5)"/>
      <w:lvlJc w:val="left"/>
      <w:pPr>
        <w:tabs>
          <w:tab w:val="num" w:pos="284"/>
        </w:tabs>
        <w:ind w:left="284" w:hanging="340"/>
      </w:pPr>
      <w:rPr>
        <w:rFonts w:hint="default"/>
      </w:rPr>
    </w:lvl>
    <w:lvl w:ilvl="5">
      <w:start w:val="1"/>
      <w:numFmt w:val="lowerLetter"/>
      <w:lvlText w:val="(%6)"/>
      <w:lvlJc w:val="left"/>
      <w:pPr>
        <w:tabs>
          <w:tab w:val="num" w:pos="624"/>
        </w:tabs>
        <w:ind w:left="624" w:hanging="340"/>
      </w:pPr>
      <w:rPr>
        <w:rFonts w:hint="default"/>
      </w:rPr>
    </w:lvl>
    <w:lvl w:ilvl="6">
      <w:start w:val="1"/>
      <w:numFmt w:val="lowerRoman"/>
      <w:lvlText w:val="(%7)"/>
      <w:lvlJc w:val="left"/>
      <w:pPr>
        <w:tabs>
          <w:tab w:val="num" w:pos="1562"/>
        </w:tabs>
        <w:ind w:left="1202" w:firstLine="0"/>
      </w:pPr>
      <w:rPr>
        <w:rFonts w:hint="default"/>
      </w:rPr>
    </w:lvl>
    <w:lvl w:ilvl="7">
      <w:start w:val="1"/>
      <w:numFmt w:val="lowerLetter"/>
      <w:lvlText w:val="(%8)"/>
      <w:lvlJc w:val="left"/>
      <w:pPr>
        <w:tabs>
          <w:tab w:val="num" w:pos="2282"/>
        </w:tabs>
        <w:ind w:left="1922" w:firstLine="0"/>
      </w:pPr>
      <w:rPr>
        <w:rFonts w:hint="default"/>
      </w:rPr>
    </w:lvl>
    <w:lvl w:ilvl="8">
      <w:start w:val="1"/>
      <w:numFmt w:val="lowerRoman"/>
      <w:lvlText w:val="(%9)"/>
      <w:lvlJc w:val="left"/>
      <w:pPr>
        <w:tabs>
          <w:tab w:val="num" w:pos="3002"/>
        </w:tabs>
        <w:ind w:left="2642" w:firstLine="0"/>
      </w:pPr>
      <w:rPr>
        <w:rFonts w:hint="default"/>
      </w:rPr>
    </w:lvl>
  </w:abstractNum>
  <w:abstractNum w:abstractNumId="24">
    <w:nsid w:val="3DA52AF7"/>
    <w:multiLevelType w:val="hybridMultilevel"/>
    <w:tmpl w:val="C7AEF0AA"/>
    <w:lvl w:ilvl="0" w:tplc="6980ECB6">
      <w:start w:val="1"/>
      <w:numFmt w:val="bullet"/>
      <w:pStyle w:val="Bul4"/>
      <w:lvlText w:val=""/>
      <w:lvlJc w:val="left"/>
      <w:pPr>
        <w:tabs>
          <w:tab w:val="num" w:pos="3969"/>
        </w:tabs>
        <w:ind w:left="3969" w:hanging="283"/>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1523717"/>
    <w:multiLevelType w:val="hybridMultilevel"/>
    <w:tmpl w:val="F8CA100E"/>
    <w:lvl w:ilvl="0" w:tplc="AA76129A">
      <w:start w:val="1"/>
      <w:numFmt w:val="none"/>
      <w:pStyle w:val="EXPECTEDOUTPUT"/>
      <w:lvlText w:val="EXPECTED OUTPUT:"/>
      <w:lvlJc w:val="left"/>
      <w:pPr>
        <w:tabs>
          <w:tab w:val="num" w:pos="4820"/>
        </w:tabs>
        <w:ind w:left="4820" w:hanging="2268"/>
      </w:pPr>
      <w:rPr>
        <w:rFonts w:hint="default"/>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433F7FA6"/>
    <w:multiLevelType w:val="hybridMultilevel"/>
    <w:tmpl w:val="B0064BD2"/>
    <w:lvl w:ilvl="0" w:tplc="0B004A0C">
      <w:start w:val="1"/>
      <w:numFmt w:val="none"/>
      <w:pStyle w:val="tablenotenonum"/>
      <w:lvlText w:val="%1Note"/>
      <w:lvlJc w:val="left"/>
      <w:pPr>
        <w:tabs>
          <w:tab w:val="num" w:pos="720"/>
        </w:tabs>
        <w:ind w:left="720" w:hanging="720"/>
      </w:pPr>
      <w:rPr>
        <w:rFonts w:ascii="AvantGarde Bk BT" w:hAnsi="AvantGarde Bk BT" w:cs="Times New Roman" w:hint="default"/>
        <w:sz w:val="16"/>
        <w:szCs w:val="16"/>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7">
    <w:nsid w:val="45616355"/>
    <w:multiLevelType w:val="hybridMultilevel"/>
    <w:tmpl w:val="2C16CB1E"/>
    <w:lvl w:ilvl="0" w:tplc="F814B162">
      <w:start w:val="1"/>
      <w:numFmt w:val="bullet"/>
      <w:pStyle w:val="Bul1"/>
      <w:lvlText w:val=""/>
      <w:lvlJc w:val="left"/>
      <w:pPr>
        <w:tabs>
          <w:tab w:val="num" w:pos="2552"/>
        </w:tabs>
        <w:ind w:left="2552"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52723969"/>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41040B4"/>
    <w:multiLevelType w:val="hybridMultilevel"/>
    <w:tmpl w:val="CB369620"/>
    <w:lvl w:ilvl="0" w:tplc="FFFFFFFF">
      <w:start w:val="1"/>
      <w:numFmt w:val="decimal"/>
      <w:pStyle w:val="TOC6"/>
      <w:lvlText w:val="[%1]"/>
      <w:lvlJc w:val="left"/>
      <w:pPr>
        <w:tabs>
          <w:tab w:val="num" w:pos="2608"/>
        </w:tabs>
        <w:ind w:left="2608" w:hanging="567"/>
      </w:pPr>
      <w:rPr>
        <w:rFonts w:ascii="NewCenturySchlbk" w:hAnsi="NewCenturySchlbk" w:cs="Times New Roman" w:hint="default"/>
        <w:b w:val="0"/>
        <w:i w:val="0"/>
      </w:rPr>
    </w:lvl>
    <w:lvl w:ilvl="1" w:tplc="FFFFFFFF">
      <w:start w:val="1"/>
      <w:numFmt w:val="bullet"/>
      <w:lvlText w:val="o"/>
      <w:lvlJc w:val="left"/>
      <w:pPr>
        <w:tabs>
          <w:tab w:val="num" w:pos="3481"/>
        </w:tabs>
        <w:ind w:left="3481" w:hanging="360"/>
      </w:pPr>
      <w:rPr>
        <w:rFonts w:ascii="Courier New" w:hAnsi="Courier New" w:cs="Symbol" w:hint="default"/>
      </w:rPr>
    </w:lvl>
    <w:lvl w:ilvl="2" w:tplc="FFFFFFFF">
      <w:start w:val="1"/>
      <w:numFmt w:val="bullet"/>
      <w:lvlText w:val=""/>
      <w:lvlJc w:val="left"/>
      <w:pPr>
        <w:tabs>
          <w:tab w:val="num" w:pos="4201"/>
        </w:tabs>
        <w:ind w:left="4201" w:hanging="360"/>
      </w:pPr>
      <w:rPr>
        <w:rFonts w:ascii="Wingdings" w:hAnsi="Wingdings" w:cs="Times New Roman" w:hint="default"/>
      </w:rPr>
    </w:lvl>
    <w:lvl w:ilvl="3" w:tplc="FFFFFFFF">
      <w:start w:val="1"/>
      <w:numFmt w:val="bullet"/>
      <w:lvlText w:val=""/>
      <w:lvlJc w:val="left"/>
      <w:pPr>
        <w:tabs>
          <w:tab w:val="num" w:pos="4921"/>
        </w:tabs>
        <w:ind w:left="4921" w:hanging="360"/>
      </w:pPr>
      <w:rPr>
        <w:rFonts w:ascii="Symbol" w:hAnsi="Symbol" w:cs="Times New Roman" w:hint="default"/>
      </w:rPr>
    </w:lvl>
    <w:lvl w:ilvl="4" w:tplc="FFFFFFFF">
      <w:start w:val="1"/>
      <w:numFmt w:val="bullet"/>
      <w:lvlText w:val="o"/>
      <w:lvlJc w:val="left"/>
      <w:pPr>
        <w:tabs>
          <w:tab w:val="num" w:pos="5641"/>
        </w:tabs>
        <w:ind w:left="5641" w:hanging="360"/>
      </w:pPr>
      <w:rPr>
        <w:rFonts w:ascii="Courier New" w:hAnsi="Courier New" w:cs="Symbol" w:hint="default"/>
      </w:rPr>
    </w:lvl>
    <w:lvl w:ilvl="5" w:tplc="FFFFFFFF">
      <w:start w:val="1"/>
      <w:numFmt w:val="bullet"/>
      <w:lvlText w:val=""/>
      <w:lvlJc w:val="left"/>
      <w:pPr>
        <w:tabs>
          <w:tab w:val="num" w:pos="6361"/>
        </w:tabs>
        <w:ind w:left="6361" w:hanging="360"/>
      </w:pPr>
      <w:rPr>
        <w:rFonts w:ascii="Wingdings" w:hAnsi="Wingdings" w:cs="Times New Roman" w:hint="default"/>
      </w:rPr>
    </w:lvl>
    <w:lvl w:ilvl="6" w:tplc="FFFFFFFF">
      <w:start w:val="1"/>
      <w:numFmt w:val="bullet"/>
      <w:lvlText w:val=""/>
      <w:lvlJc w:val="left"/>
      <w:pPr>
        <w:tabs>
          <w:tab w:val="num" w:pos="7081"/>
        </w:tabs>
        <w:ind w:left="7081" w:hanging="360"/>
      </w:pPr>
      <w:rPr>
        <w:rFonts w:ascii="Symbol" w:hAnsi="Symbol" w:cs="Times New Roman" w:hint="default"/>
      </w:rPr>
    </w:lvl>
    <w:lvl w:ilvl="7" w:tplc="FFFFFFFF">
      <w:start w:val="1"/>
      <w:numFmt w:val="bullet"/>
      <w:lvlText w:val="o"/>
      <w:lvlJc w:val="left"/>
      <w:pPr>
        <w:tabs>
          <w:tab w:val="num" w:pos="7801"/>
        </w:tabs>
        <w:ind w:left="7801" w:hanging="360"/>
      </w:pPr>
      <w:rPr>
        <w:rFonts w:ascii="Courier New" w:hAnsi="Courier New" w:cs="Symbol" w:hint="default"/>
      </w:rPr>
    </w:lvl>
    <w:lvl w:ilvl="8" w:tplc="FFFFFFFF">
      <w:start w:val="1"/>
      <w:numFmt w:val="bullet"/>
      <w:lvlText w:val=""/>
      <w:lvlJc w:val="left"/>
      <w:pPr>
        <w:tabs>
          <w:tab w:val="num" w:pos="8521"/>
        </w:tabs>
        <w:ind w:left="8521" w:hanging="360"/>
      </w:pPr>
      <w:rPr>
        <w:rFonts w:ascii="Wingdings" w:hAnsi="Wingdings" w:cs="Times New Roman" w:hint="default"/>
      </w:rPr>
    </w:lvl>
  </w:abstractNum>
  <w:abstractNum w:abstractNumId="30">
    <w:nsid w:val="5B5466D6"/>
    <w:multiLevelType w:val="hybridMultilevel"/>
    <w:tmpl w:val="DA626776"/>
    <w:lvl w:ilvl="0" w:tplc="839678BA">
      <w:start w:val="1"/>
      <w:numFmt w:val="bullet"/>
      <w:pStyle w:val="Bul2"/>
      <w:lvlText w:val=""/>
      <w:lvlJc w:val="left"/>
      <w:pPr>
        <w:tabs>
          <w:tab w:val="num" w:pos="3119"/>
        </w:tabs>
        <w:ind w:left="3119" w:hanging="567"/>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60EE5CD6"/>
    <w:multiLevelType w:val="multilevel"/>
    <w:tmpl w:val="F084A754"/>
    <w:lvl w:ilvl="0">
      <w:start w:val="1"/>
      <w:numFmt w:val="lowerLetter"/>
      <w:lvlText w:val="%1."/>
      <w:lvlJc w:val="left"/>
      <w:pPr>
        <w:tabs>
          <w:tab w:val="num" w:pos="2552"/>
        </w:tabs>
        <w:ind w:left="2552" w:hanging="567"/>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3686"/>
        </w:tabs>
        <w:ind w:left="3686" w:hanging="567"/>
      </w:pPr>
      <w:rPr>
        <w:rFonts w:hint="default"/>
      </w:rPr>
    </w:lvl>
    <w:lvl w:ilvl="3">
      <w:start w:val="1"/>
      <w:numFmt w:val="decimal"/>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32">
    <w:nsid w:val="619B3856"/>
    <w:multiLevelType w:val="hybridMultilevel"/>
    <w:tmpl w:val="F190D8A6"/>
    <w:lvl w:ilvl="0" w:tplc="FFFFFFFF">
      <w:start w:val="1"/>
      <w:numFmt w:val="bullet"/>
      <w:pStyle w:val="noindentparagraph"/>
      <w:lvlText w:val=""/>
      <w:lvlJc w:val="left"/>
      <w:pPr>
        <w:tabs>
          <w:tab w:val="num" w:pos="3805"/>
        </w:tabs>
        <w:ind w:left="3805" w:hanging="403"/>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Symbol"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Symbol"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33">
    <w:nsid w:val="62A219C3"/>
    <w:multiLevelType w:val="multilevel"/>
    <w:tmpl w:val="C1207DAA"/>
    <w:lvl w:ilvl="0">
      <w:start w:val="1"/>
      <w:numFmt w:val="lowerLetter"/>
      <w:lvlText w:val="%1."/>
      <w:lvlJc w:val="left"/>
      <w:pPr>
        <w:tabs>
          <w:tab w:val="num" w:pos="2552"/>
        </w:tabs>
        <w:ind w:left="2552" w:hanging="567"/>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3686"/>
        </w:tabs>
        <w:ind w:left="3686" w:hanging="567"/>
      </w:pPr>
      <w:rPr>
        <w:rFonts w:hint="default"/>
      </w:rPr>
    </w:lvl>
    <w:lvl w:ilvl="3">
      <w:start w:val="1"/>
      <w:numFmt w:val="decimal"/>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34">
    <w:nsid w:val="63714164"/>
    <w:multiLevelType w:val="hybridMultilevel"/>
    <w:tmpl w:val="AFE6807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8060A94"/>
    <w:multiLevelType w:val="multilevel"/>
    <w:tmpl w:val="7CECE182"/>
    <w:lvl w:ilvl="0">
      <w:start w:val="1"/>
      <w:numFmt w:val="none"/>
      <w:lvlText w:val="NOTE"/>
      <w:lvlJc w:val="left"/>
      <w:pPr>
        <w:tabs>
          <w:tab w:val="num" w:pos="4253"/>
        </w:tabs>
        <w:ind w:left="4253" w:hanging="964"/>
      </w:pPr>
      <w:rPr>
        <w:rFonts w:hint="default"/>
      </w:rPr>
    </w:lvl>
    <w:lvl w:ilvl="1">
      <w:start w:val="1"/>
      <w:numFmt w:val="none"/>
      <w:suff w:val="space"/>
      <w:lvlText w:val="NOTE"/>
      <w:lvlJc w:val="left"/>
      <w:pPr>
        <w:ind w:left="4253" w:hanging="964"/>
      </w:pPr>
      <w:rPr>
        <w:rFonts w:hint="default"/>
      </w:rPr>
    </w:lvl>
    <w:lvl w:ilvl="2">
      <w:start w:val="1"/>
      <w:numFmt w:val="bullet"/>
      <w:lvlText w:val=""/>
      <w:lvlJc w:val="left"/>
      <w:pPr>
        <w:tabs>
          <w:tab w:val="num" w:pos="-31680"/>
        </w:tabs>
        <w:ind w:left="4536" w:hanging="283"/>
      </w:pPr>
      <w:rPr>
        <w:rFonts w:ascii="Symbol" w:hAnsi="Symbol" w:hint="default"/>
      </w:rPr>
    </w:lvl>
    <w:lvl w:ilvl="3">
      <w:start w:val="1"/>
      <w:numFmt w:val="none"/>
      <w:suff w:val="nothing"/>
      <w:lvlText w:val=""/>
      <w:lvlJc w:val="left"/>
      <w:pPr>
        <w:ind w:left="4253" w:firstLine="0"/>
      </w:pPr>
      <w:rPr>
        <w:rFonts w:hint="default"/>
      </w:rPr>
    </w:lvl>
    <w:lvl w:ilvl="4">
      <w:start w:val="1"/>
      <w:numFmt w:val="none"/>
      <w:lvlText w:val=""/>
      <w:lvlJc w:val="left"/>
      <w:pPr>
        <w:ind w:left="4536"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0" w:hanging="32767"/>
      </w:pPr>
      <w:rPr>
        <w:rFonts w:hint="default"/>
      </w:rPr>
    </w:lvl>
    <w:lvl w:ilvl="7">
      <w:start w:val="1"/>
      <w:numFmt w:val="none"/>
      <w:lvlText w:val=""/>
      <w:lvlJc w:val="left"/>
      <w:pPr>
        <w:ind w:left="-32767" w:firstLine="32767"/>
      </w:pPr>
      <w:rPr>
        <w:rFonts w:hint="default"/>
      </w:rPr>
    </w:lvl>
    <w:lvl w:ilvl="8">
      <w:start w:val="1"/>
      <w:numFmt w:val="none"/>
      <w:lvlText w:val=""/>
      <w:lvlJc w:val="left"/>
      <w:pPr>
        <w:ind w:left="-32767" w:firstLine="0"/>
      </w:pPr>
      <w:rPr>
        <w:rFonts w:hint="default"/>
      </w:rPr>
    </w:lvl>
  </w:abstractNum>
  <w:abstractNum w:abstractNumId="36">
    <w:nsid w:val="6A60393F"/>
    <w:multiLevelType w:val="hybridMultilevel"/>
    <w:tmpl w:val="0C58EFBA"/>
    <w:lvl w:ilvl="0" w:tplc="04090001">
      <w:start w:val="1"/>
      <w:numFmt w:val="none"/>
      <w:pStyle w:val="examplec"/>
      <w:lvlText w:val="%1Example"/>
      <w:lvlJc w:val="left"/>
      <w:pPr>
        <w:tabs>
          <w:tab w:val="num" w:pos="4238"/>
        </w:tabs>
        <w:ind w:left="3402" w:hanging="964"/>
      </w:pPr>
      <w:rPr>
        <w:rFonts w:ascii="AvantGarde Bk BT" w:hAnsi="AvantGarde Bk BT"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nsid w:val="6E451AA4"/>
    <w:multiLevelType w:val="hybridMultilevel"/>
    <w:tmpl w:val="74382D2A"/>
    <w:lvl w:ilvl="0" w:tplc="49EAF078">
      <w:start w:val="1"/>
      <w:numFmt w:val="decimal"/>
      <w:pStyle w:val="References"/>
      <w:lvlText w:val="[%1]"/>
      <w:lvlJc w:val="left"/>
      <w:pPr>
        <w:tabs>
          <w:tab w:val="num" w:pos="2552"/>
        </w:tabs>
        <w:ind w:left="2552" w:hanging="567"/>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72CD7C0A"/>
    <w:multiLevelType w:val="hybridMultilevel"/>
    <w:tmpl w:val="BC6C1D98"/>
    <w:lvl w:ilvl="0" w:tplc="FFFFFFFF">
      <w:start w:val="1"/>
      <w:numFmt w:val="decimal"/>
      <w:pStyle w:val="listc1"/>
      <w:lvlText w:val="%1."/>
      <w:lvlJc w:val="left"/>
      <w:pPr>
        <w:tabs>
          <w:tab w:val="num" w:pos="2804"/>
        </w:tabs>
        <w:ind w:left="2761" w:hanging="317"/>
      </w:pPr>
      <w:rPr>
        <w:rFonts w:ascii="NewCenturySchlbk" w:hAnsi="NewCenturySchlbk"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4FA5A81"/>
    <w:multiLevelType w:val="multilevel"/>
    <w:tmpl w:val="A6C45CC8"/>
    <w:lvl w:ilvl="0">
      <w:start w:val="1"/>
      <w:numFmt w:val="lowerLetter"/>
      <w:pStyle w:val="listlevel1"/>
      <w:lvlText w:val="%1."/>
      <w:lvlJc w:val="left"/>
      <w:pPr>
        <w:tabs>
          <w:tab w:val="num" w:pos="2552"/>
        </w:tabs>
        <w:ind w:left="2552" w:hanging="567"/>
      </w:pPr>
      <w:rPr>
        <w:rFonts w:hint="default"/>
      </w:rPr>
    </w:lvl>
    <w:lvl w:ilvl="1">
      <w:start w:val="1"/>
      <w:numFmt w:val="decimal"/>
      <w:pStyle w:val="listlevel2"/>
      <w:lvlText w:val="%2."/>
      <w:lvlJc w:val="left"/>
      <w:pPr>
        <w:tabs>
          <w:tab w:val="num" w:pos="3119"/>
        </w:tabs>
        <w:ind w:left="3119" w:hanging="567"/>
      </w:pPr>
      <w:rPr>
        <w:rFonts w:hint="default"/>
      </w:rPr>
    </w:lvl>
    <w:lvl w:ilvl="2">
      <w:start w:val="1"/>
      <w:numFmt w:val="lowerLetter"/>
      <w:pStyle w:val="listlevel3"/>
      <w:lvlText w:val="(%3)"/>
      <w:lvlJc w:val="left"/>
      <w:pPr>
        <w:tabs>
          <w:tab w:val="num" w:pos="3686"/>
        </w:tabs>
        <w:ind w:left="3686" w:hanging="567"/>
      </w:pPr>
      <w:rPr>
        <w:rFonts w:hint="default"/>
      </w:rPr>
    </w:lvl>
    <w:lvl w:ilvl="3">
      <w:start w:val="1"/>
      <w:numFmt w:val="decimal"/>
      <w:pStyle w:val="listlevel4"/>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40">
    <w:nsid w:val="78E95BFB"/>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40"/>
  </w:num>
  <w:num w:numId="2">
    <w:abstractNumId w:val="28"/>
  </w:num>
  <w:num w:numId="3">
    <w:abstractNumId w:val="22"/>
  </w:num>
  <w:num w:numId="4">
    <w:abstractNumId w:val="2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37"/>
  </w:num>
  <w:num w:numId="16">
    <w:abstractNumId w:val="12"/>
  </w:num>
  <w:num w:numId="17">
    <w:abstractNumId w:val="17"/>
  </w:num>
  <w:num w:numId="18">
    <w:abstractNumId w:val="21"/>
  </w:num>
  <w:num w:numId="19">
    <w:abstractNumId w:val="27"/>
  </w:num>
  <w:num w:numId="20">
    <w:abstractNumId w:val="23"/>
  </w:num>
  <w:num w:numId="21">
    <w:abstractNumId w:val="30"/>
  </w:num>
  <w:num w:numId="22">
    <w:abstractNumId w:val="24"/>
  </w:num>
  <w:num w:numId="23">
    <w:abstractNumId w:val="20"/>
  </w:num>
  <w:num w:numId="24">
    <w:abstractNumId w:val="14"/>
  </w:num>
  <w:num w:numId="25">
    <w:abstractNumId w:val="16"/>
  </w:num>
  <w:num w:numId="26">
    <w:abstractNumId w:val="13"/>
  </w:num>
  <w:num w:numId="27">
    <w:abstractNumId w:val="29"/>
  </w:num>
  <w:num w:numId="28">
    <w:abstractNumId w:val="19"/>
  </w:num>
  <w:num w:numId="29">
    <w:abstractNumId w:val="32"/>
  </w:num>
  <w:num w:numId="30">
    <w:abstractNumId w:val="36"/>
  </w:num>
  <w:num w:numId="31">
    <w:abstractNumId w:val="38"/>
  </w:num>
  <w:num w:numId="32">
    <w:abstractNumId w:val="26"/>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15"/>
  </w:num>
  <w:num w:numId="55">
    <w:abstractNumId w:val="11"/>
  </w:num>
  <w:num w:numId="56">
    <w:abstractNumId w:val="39"/>
  </w:num>
  <w:num w:numId="57">
    <w:abstractNumId w:val="31"/>
  </w:num>
  <w:num w:numId="58">
    <w:abstractNumId w:val="39"/>
  </w:num>
  <w:num w:numId="59">
    <w:abstractNumId w:val="39"/>
  </w:num>
  <w:num w:numId="60">
    <w:abstractNumId w:val="33"/>
  </w:num>
  <w:num w:numId="61">
    <w:abstractNumId w:val="35"/>
  </w:num>
  <w:num w:numId="62">
    <w:abstractNumId w:val="0"/>
  </w:num>
  <w:num w:numId="63">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1" w:cryptProviderType="rsaFull" w:cryptAlgorithmClass="hash" w:cryptAlgorithmType="typeAny" w:cryptAlgorithmSid="4" w:cryptSpinCount="100000" w:hash="qIVSI2s3uo/DL8ksivxBS27hyTk=" w:salt="96rJLIaVsRfDUdfCGQvKnw=="/>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52D"/>
    <w:rsid w:val="00001E1C"/>
    <w:rsid w:val="00004523"/>
    <w:rsid w:val="000071E4"/>
    <w:rsid w:val="0001162E"/>
    <w:rsid w:val="00015FED"/>
    <w:rsid w:val="00016A81"/>
    <w:rsid w:val="00020488"/>
    <w:rsid w:val="000216F2"/>
    <w:rsid w:val="00021AF3"/>
    <w:rsid w:val="00023EDE"/>
    <w:rsid w:val="00023F6F"/>
    <w:rsid w:val="00024456"/>
    <w:rsid w:val="000337A1"/>
    <w:rsid w:val="00034E1D"/>
    <w:rsid w:val="00035717"/>
    <w:rsid w:val="00037719"/>
    <w:rsid w:val="00047719"/>
    <w:rsid w:val="00047E94"/>
    <w:rsid w:val="000502F5"/>
    <w:rsid w:val="0005172E"/>
    <w:rsid w:val="00053A91"/>
    <w:rsid w:val="00055B2A"/>
    <w:rsid w:val="00060E68"/>
    <w:rsid w:val="0006432D"/>
    <w:rsid w:val="0006655D"/>
    <w:rsid w:val="0006778A"/>
    <w:rsid w:val="0007095F"/>
    <w:rsid w:val="00071AE2"/>
    <w:rsid w:val="00073FDC"/>
    <w:rsid w:val="00074DA6"/>
    <w:rsid w:val="00084590"/>
    <w:rsid w:val="0008578D"/>
    <w:rsid w:val="00086BF3"/>
    <w:rsid w:val="00086CCA"/>
    <w:rsid w:val="00087B1D"/>
    <w:rsid w:val="0009296F"/>
    <w:rsid w:val="00094EC0"/>
    <w:rsid w:val="00097DDA"/>
    <w:rsid w:val="000A324C"/>
    <w:rsid w:val="000A4511"/>
    <w:rsid w:val="000A47E3"/>
    <w:rsid w:val="000B11C2"/>
    <w:rsid w:val="000B2FD6"/>
    <w:rsid w:val="000B4A46"/>
    <w:rsid w:val="000B6C45"/>
    <w:rsid w:val="000B6CF1"/>
    <w:rsid w:val="000C060B"/>
    <w:rsid w:val="000C4C11"/>
    <w:rsid w:val="000C5002"/>
    <w:rsid w:val="000C7157"/>
    <w:rsid w:val="000C7838"/>
    <w:rsid w:val="000D3763"/>
    <w:rsid w:val="000D388A"/>
    <w:rsid w:val="000D3D36"/>
    <w:rsid w:val="000D41A0"/>
    <w:rsid w:val="000D5B5F"/>
    <w:rsid w:val="000D639C"/>
    <w:rsid w:val="000D6C1D"/>
    <w:rsid w:val="000E2062"/>
    <w:rsid w:val="000E3CB7"/>
    <w:rsid w:val="000E69FB"/>
    <w:rsid w:val="000E6CD0"/>
    <w:rsid w:val="000E7906"/>
    <w:rsid w:val="000E7991"/>
    <w:rsid w:val="000E7EF5"/>
    <w:rsid w:val="00106F83"/>
    <w:rsid w:val="00107F80"/>
    <w:rsid w:val="00110124"/>
    <w:rsid w:val="00110509"/>
    <w:rsid w:val="00120809"/>
    <w:rsid w:val="00123E41"/>
    <w:rsid w:val="00137266"/>
    <w:rsid w:val="00141264"/>
    <w:rsid w:val="0014336D"/>
    <w:rsid w:val="0014405D"/>
    <w:rsid w:val="00144A57"/>
    <w:rsid w:val="00147AE0"/>
    <w:rsid w:val="00157F96"/>
    <w:rsid w:val="00160DB2"/>
    <w:rsid w:val="00163AAD"/>
    <w:rsid w:val="00165E61"/>
    <w:rsid w:val="001662BA"/>
    <w:rsid w:val="00167E93"/>
    <w:rsid w:val="00174B4C"/>
    <w:rsid w:val="00176190"/>
    <w:rsid w:val="00176FDE"/>
    <w:rsid w:val="0018092B"/>
    <w:rsid w:val="00183302"/>
    <w:rsid w:val="0018375C"/>
    <w:rsid w:val="00186483"/>
    <w:rsid w:val="00187526"/>
    <w:rsid w:val="00191FC4"/>
    <w:rsid w:val="00194795"/>
    <w:rsid w:val="00196AF5"/>
    <w:rsid w:val="00197091"/>
    <w:rsid w:val="00197A72"/>
    <w:rsid w:val="001A39E2"/>
    <w:rsid w:val="001A5289"/>
    <w:rsid w:val="001A79B8"/>
    <w:rsid w:val="001B228A"/>
    <w:rsid w:val="001B6381"/>
    <w:rsid w:val="001B700A"/>
    <w:rsid w:val="001C247C"/>
    <w:rsid w:val="001C3FA2"/>
    <w:rsid w:val="001C6D29"/>
    <w:rsid w:val="001D04C2"/>
    <w:rsid w:val="001D1716"/>
    <w:rsid w:val="001D2A40"/>
    <w:rsid w:val="001D5CA3"/>
    <w:rsid w:val="001E30FB"/>
    <w:rsid w:val="001E31BB"/>
    <w:rsid w:val="001E32DC"/>
    <w:rsid w:val="001E5E96"/>
    <w:rsid w:val="001F01CB"/>
    <w:rsid w:val="001F0D34"/>
    <w:rsid w:val="001F40AB"/>
    <w:rsid w:val="001F46E7"/>
    <w:rsid w:val="001F51B7"/>
    <w:rsid w:val="001F5FED"/>
    <w:rsid w:val="001F7436"/>
    <w:rsid w:val="001F796C"/>
    <w:rsid w:val="0020063D"/>
    <w:rsid w:val="002103D1"/>
    <w:rsid w:val="0021098B"/>
    <w:rsid w:val="00211B77"/>
    <w:rsid w:val="00223B18"/>
    <w:rsid w:val="00223B93"/>
    <w:rsid w:val="00227D7A"/>
    <w:rsid w:val="00230270"/>
    <w:rsid w:val="00231A42"/>
    <w:rsid w:val="002347A8"/>
    <w:rsid w:val="00243611"/>
    <w:rsid w:val="00252F5E"/>
    <w:rsid w:val="002554DD"/>
    <w:rsid w:val="00255A93"/>
    <w:rsid w:val="002562FC"/>
    <w:rsid w:val="00256367"/>
    <w:rsid w:val="00260DAD"/>
    <w:rsid w:val="0026344C"/>
    <w:rsid w:val="00263CAB"/>
    <w:rsid w:val="002671B6"/>
    <w:rsid w:val="00270146"/>
    <w:rsid w:val="0027247F"/>
    <w:rsid w:val="00272AE0"/>
    <w:rsid w:val="00272EFB"/>
    <w:rsid w:val="002811FC"/>
    <w:rsid w:val="00283D57"/>
    <w:rsid w:val="0028672A"/>
    <w:rsid w:val="00286BC5"/>
    <w:rsid w:val="00293D68"/>
    <w:rsid w:val="00294C0C"/>
    <w:rsid w:val="00295D68"/>
    <w:rsid w:val="00297107"/>
    <w:rsid w:val="002A4A3C"/>
    <w:rsid w:val="002A6C8B"/>
    <w:rsid w:val="002B1EB3"/>
    <w:rsid w:val="002B70EE"/>
    <w:rsid w:val="002C15A4"/>
    <w:rsid w:val="002C19F3"/>
    <w:rsid w:val="002C232A"/>
    <w:rsid w:val="002C3412"/>
    <w:rsid w:val="002C3C4C"/>
    <w:rsid w:val="002D0E4C"/>
    <w:rsid w:val="002D18AE"/>
    <w:rsid w:val="002D1DEC"/>
    <w:rsid w:val="002D5685"/>
    <w:rsid w:val="002D586E"/>
    <w:rsid w:val="002D632F"/>
    <w:rsid w:val="002D6D89"/>
    <w:rsid w:val="002D7E8F"/>
    <w:rsid w:val="002E0330"/>
    <w:rsid w:val="002F146B"/>
    <w:rsid w:val="002F26C5"/>
    <w:rsid w:val="002F5808"/>
    <w:rsid w:val="002F662C"/>
    <w:rsid w:val="002F6C54"/>
    <w:rsid w:val="002F6E23"/>
    <w:rsid w:val="00301902"/>
    <w:rsid w:val="00301AC2"/>
    <w:rsid w:val="00301B6D"/>
    <w:rsid w:val="00302307"/>
    <w:rsid w:val="00302566"/>
    <w:rsid w:val="00310188"/>
    <w:rsid w:val="00315C56"/>
    <w:rsid w:val="00315D7B"/>
    <w:rsid w:val="00317F8D"/>
    <w:rsid w:val="00321C9D"/>
    <w:rsid w:val="0033409B"/>
    <w:rsid w:val="0033592F"/>
    <w:rsid w:val="0034114E"/>
    <w:rsid w:val="00341C8F"/>
    <w:rsid w:val="00343AE5"/>
    <w:rsid w:val="00346927"/>
    <w:rsid w:val="00350FB2"/>
    <w:rsid w:val="0035143B"/>
    <w:rsid w:val="003544BC"/>
    <w:rsid w:val="0035581F"/>
    <w:rsid w:val="00355F2D"/>
    <w:rsid w:val="0035756B"/>
    <w:rsid w:val="003600D5"/>
    <w:rsid w:val="00360EDB"/>
    <w:rsid w:val="003628F0"/>
    <w:rsid w:val="00363939"/>
    <w:rsid w:val="0036463A"/>
    <w:rsid w:val="00365F0A"/>
    <w:rsid w:val="003665E4"/>
    <w:rsid w:val="003704F0"/>
    <w:rsid w:val="00373331"/>
    <w:rsid w:val="003841F6"/>
    <w:rsid w:val="00387A02"/>
    <w:rsid w:val="00387CA3"/>
    <w:rsid w:val="00391F9B"/>
    <w:rsid w:val="00394452"/>
    <w:rsid w:val="0039455A"/>
    <w:rsid w:val="00396770"/>
    <w:rsid w:val="003A0BD6"/>
    <w:rsid w:val="003A1C67"/>
    <w:rsid w:val="003A4C9F"/>
    <w:rsid w:val="003B3310"/>
    <w:rsid w:val="003B3CAA"/>
    <w:rsid w:val="003C1240"/>
    <w:rsid w:val="003C2FC7"/>
    <w:rsid w:val="003C30F1"/>
    <w:rsid w:val="003C322A"/>
    <w:rsid w:val="003C3958"/>
    <w:rsid w:val="003C65D6"/>
    <w:rsid w:val="003C6DA0"/>
    <w:rsid w:val="003C7207"/>
    <w:rsid w:val="003D05C4"/>
    <w:rsid w:val="003D6E99"/>
    <w:rsid w:val="003E1191"/>
    <w:rsid w:val="003E44BC"/>
    <w:rsid w:val="003E6186"/>
    <w:rsid w:val="003F0CDF"/>
    <w:rsid w:val="003F1E93"/>
    <w:rsid w:val="003F300F"/>
    <w:rsid w:val="003F3311"/>
    <w:rsid w:val="003F599B"/>
    <w:rsid w:val="00401EB6"/>
    <w:rsid w:val="00405800"/>
    <w:rsid w:val="00405FAA"/>
    <w:rsid w:val="00406256"/>
    <w:rsid w:val="00411416"/>
    <w:rsid w:val="00411A39"/>
    <w:rsid w:val="00412151"/>
    <w:rsid w:val="00413E32"/>
    <w:rsid w:val="004157EA"/>
    <w:rsid w:val="004161FC"/>
    <w:rsid w:val="004220E1"/>
    <w:rsid w:val="0042269E"/>
    <w:rsid w:val="004260C3"/>
    <w:rsid w:val="00426C2A"/>
    <w:rsid w:val="00426C91"/>
    <w:rsid w:val="00434F31"/>
    <w:rsid w:val="0044033C"/>
    <w:rsid w:val="0044148F"/>
    <w:rsid w:val="004442E3"/>
    <w:rsid w:val="00445049"/>
    <w:rsid w:val="00451EF8"/>
    <w:rsid w:val="00452707"/>
    <w:rsid w:val="00454047"/>
    <w:rsid w:val="004541B0"/>
    <w:rsid w:val="00461DC3"/>
    <w:rsid w:val="00461EA4"/>
    <w:rsid w:val="00464029"/>
    <w:rsid w:val="00480C53"/>
    <w:rsid w:val="00490245"/>
    <w:rsid w:val="0049291A"/>
    <w:rsid w:val="00492C35"/>
    <w:rsid w:val="0049306D"/>
    <w:rsid w:val="00494A19"/>
    <w:rsid w:val="0049524E"/>
    <w:rsid w:val="00495410"/>
    <w:rsid w:val="004970E8"/>
    <w:rsid w:val="004A1861"/>
    <w:rsid w:val="004A523A"/>
    <w:rsid w:val="004A7686"/>
    <w:rsid w:val="004B3CE1"/>
    <w:rsid w:val="004B5A8E"/>
    <w:rsid w:val="004B5AA9"/>
    <w:rsid w:val="004C1261"/>
    <w:rsid w:val="004C3847"/>
    <w:rsid w:val="004C425F"/>
    <w:rsid w:val="004C5391"/>
    <w:rsid w:val="004C6FDD"/>
    <w:rsid w:val="004C774D"/>
    <w:rsid w:val="004D3381"/>
    <w:rsid w:val="004D39A5"/>
    <w:rsid w:val="004D3A6F"/>
    <w:rsid w:val="004D404A"/>
    <w:rsid w:val="004E0A1F"/>
    <w:rsid w:val="004E2656"/>
    <w:rsid w:val="004E2B32"/>
    <w:rsid w:val="004E3455"/>
    <w:rsid w:val="004E4EDC"/>
    <w:rsid w:val="004E4F0A"/>
    <w:rsid w:val="004E517F"/>
    <w:rsid w:val="004E5530"/>
    <w:rsid w:val="004E6EB9"/>
    <w:rsid w:val="004F7445"/>
    <w:rsid w:val="00505581"/>
    <w:rsid w:val="005157DE"/>
    <w:rsid w:val="005200D1"/>
    <w:rsid w:val="00521C0E"/>
    <w:rsid w:val="005247F1"/>
    <w:rsid w:val="0052566F"/>
    <w:rsid w:val="005275F5"/>
    <w:rsid w:val="00537FA3"/>
    <w:rsid w:val="00540C40"/>
    <w:rsid w:val="00542FCD"/>
    <w:rsid w:val="005448D8"/>
    <w:rsid w:val="00545DEB"/>
    <w:rsid w:val="00546F28"/>
    <w:rsid w:val="00550E6E"/>
    <w:rsid w:val="00554EC7"/>
    <w:rsid w:val="00561D7B"/>
    <w:rsid w:val="00564870"/>
    <w:rsid w:val="00565804"/>
    <w:rsid w:val="0056773E"/>
    <w:rsid w:val="005679E9"/>
    <w:rsid w:val="00570232"/>
    <w:rsid w:val="005705F4"/>
    <w:rsid w:val="005714F2"/>
    <w:rsid w:val="00573A48"/>
    <w:rsid w:val="00573D10"/>
    <w:rsid w:val="00574BCB"/>
    <w:rsid w:val="00574FAF"/>
    <w:rsid w:val="005751AF"/>
    <w:rsid w:val="00575B4A"/>
    <w:rsid w:val="0058434C"/>
    <w:rsid w:val="005844D2"/>
    <w:rsid w:val="005942A2"/>
    <w:rsid w:val="005948C0"/>
    <w:rsid w:val="00595A4E"/>
    <w:rsid w:val="00597199"/>
    <w:rsid w:val="005A1DEE"/>
    <w:rsid w:val="005A3EFB"/>
    <w:rsid w:val="005A54A2"/>
    <w:rsid w:val="005A5CDF"/>
    <w:rsid w:val="005A61C6"/>
    <w:rsid w:val="005B27FA"/>
    <w:rsid w:val="005B29FE"/>
    <w:rsid w:val="005B65C0"/>
    <w:rsid w:val="005C30B6"/>
    <w:rsid w:val="005C5477"/>
    <w:rsid w:val="005C694D"/>
    <w:rsid w:val="005D151B"/>
    <w:rsid w:val="005D5CB5"/>
    <w:rsid w:val="005D61A1"/>
    <w:rsid w:val="005D6AFA"/>
    <w:rsid w:val="005E5BDF"/>
    <w:rsid w:val="005E5CA4"/>
    <w:rsid w:val="005F112E"/>
    <w:rsid w:val="005F3929"/>
    <w:rsid w:val="005F6DFF"/>
    <w:rsid w:val="005F7319"/>
    <w:rsid w:val="00600CDF"/>
    <w:rsid w:val="00600ECF"/>
    <w:rsid w:val="00602B5F"/>
    <w:rsid w:val="00604749"/>
    <w:rsid w:val="00605225"/>
    <w:rsid w:val="006054D9"/>
    <w:rsid w:val="006072A3"/>
    <w:rsid w:val="006072F4"/>
    <w:rsid w:val="00613439"/>
    <w:rsid w:val="006140F4"/>
    <w:rsid w:val="006145A8"/>
    <w:rsid w:val="006169DC"/>
    <w:rsid w:val="006211C0"/>
    <w:rsid w:val="00622853"/>
    <w:rsid w:val="00622D66"/>
    <w:rsid w:val="00624D4C"/>
    <w:rsid w:val="006254D6"/>
    <w:rsid w:val="0063067C"/>
    <w:rsid w:val="00630F7D"/>
    <w:rsid w:val="00637C7B"/>
    <w:rsid w:val="00643287"/>
    <w:rsid w:val="006433A5"/>
    <w:rsid w:val="00643BD4"/>
    <w:rsid w:val="00645208"/>
    <w:rsid w:val="00647180"/>
    <w:rsid w:val="006505E6"/>
    <w:rsid w:val="00653B1A"/>
    <w:rsid w:val="0066286B"/>
    <w:rsid w:val="00663E23"/>
    <w:rsid w:val="00670FAE"/>
    <w:rsid w:val="006722B1"/>
    <w:rsid w:val="0067410C"/>
    <w:rsid w:val="00681322"/>
    <w:rsid w:val="00684466"/>
    <w:rsid w:val="00686865"/>
    <w:rsid w:val="00696CA7"/>
    <w:rsid w:val="006A2B87"/>
    <w:rsid w:val="006A6A62"/>
    <w:rsid w:val="006B29C8"/>
    <w:rsid w:val="006B38BA"/>
    <w:rsid w:val="006B4F9A"/>
    <w:rsid w:val="006B55E2"/>
    <w:rsid w:val="006B79C0"/>
    <w:rsid w:val="006C68C5"/>
    <w:rsid w:val="006D0468"/>
    <w:rsid w:val="006D2132"/>
    <w:rsid w:val="006D353C"/>
    <w:rsid w:val="006D5AC3"/>
    <w:rsid w:val="006E5CC5"/>
    <w:rsid w:val="006E7AF2"/>
    <w:rsid w:val="006F346E"/>
    <w:rsid w:val="006F3E7E"/>
    <w:rsid w:val="006F6199"/>
    <w:rsid w:val="007016A4"/>
    <w:rsid w:val="0070186B"/>
    <w:rsid w:val="00702718"/>
    <w:rsid w:val="00704670"/>
    <w:rsid w:val="00712610"/>
    <w:rsid w:val="00714249"/>
    <w:rsid w:val="0071643C"/>
    <w:rsid w:val="00716BFF"/>
    <w:rsid w:val="00726C22"/>
    <w:rsid w:val="00733BA9"/>
    <w:rsid w:val="00734394"/>
    <w:rsid w:val="00734AB2"/>
    <w:rsid w:val="00735F06"/>
    <w:rsid w:val="00741AF5"/>
    <w:rsid w:val="00743363"/>
    <w:rsid w:val="0074562C"/>
    <w:rsid w:val="00747B3A"/>
    <w:rsid w:val="00755F50"/>
    <w:rsid w:val="00757480"/>
    <w:rsid w:val="00761B4B"/>
    <w:rsid w:val="00761E5D"/>
    <w:rsid w:val="00775938"/>
    <w:rsid w:val="007769E2"/>
    <w:rsid w:val="00781063"/>
    <w:rsid w:val="00781DFE"/>
    <w:rsid w:val="00786CFC"/>
    <w:rsid w:val="00787A85"/>
    <w:rsid w:val="00787A8A"/>
    <w:rsid w:val="00787FD2"/>
    <w:rsid w:val="0079123B"/>
    <w:rsid w:val="0079247A"/>
    <w:rsid w:val="00793720"/>
    <w:rsid w:val="007A01AF"/>
    <w:rsid w:val="007A36CA"/>
    <w:rsid w:val="007A4092"/>
    <w:rsid w:val="007A475E"/>
    <w:rsid w:val="007A4B03"/>
    <w:rsid w:val="007A6390"/>
    <w:rsid w:val="007A6E6F"/>
    <w:rsid w:val="007A7D57"/>
    <w:rsid w:val="007B33EB"/>
    <w:rsid w:val="007B747D"/>
    <w:rsid w:val="007B7F6A"/>
    <w:rsid w:val="007C2141"/>
    <w:rsid w:val="007C2918"/>
    <w:rsid w:val="007D2E15"/>
    <w:rsid w:val="007D31B1"/>
    <w:rsid w:val="007D540A"/>
    <w:rsid w:val="007D63CC"/>
    <w:rsid w:val="007E0863"/>
    <w:rsid w:val="007E1B6C"/>
    <w:rsid w:val="007E4F77"/>
    <w:rsid w:val="007E5D58"/>
    <w:rsid w:val="007F0BB9"/>
    <w:rsid w:val="007F58D7"/>
    <w:rsid w:val="007F6A05"/>
    <w:rsid w:val="008018EE"/>
    <w:rsid w:val="00804B47"/>
    <w:rsid w:val="00805277"/>
    <w:rsid w:val="008100DE"/>
    <w:rsid w:val="00810900"/>
    <w:rsid w:val="00810FA0"/>
    <w:rsid w:val="00812B0B"/>
    <w:rsid w:val="00813EF8"/>
    <w:rsid w:val="00816607"/>
    <w:rsid w:val="00825B2F"/>
    <w:rsid w:val="00832A73"/>
    <w:rsid w:val="00832AA2"/>
    <w:rsid w:val="0083356B"/>
    <w:rsid w:val="0083574D"/>
    <w:rsid w:val="00836C82"/>
    <w:rsid w:val="00837E46"/>
    <w:rsid w:val="0084114B"/>
    <w:rsid w:val="008429CF"/>
    <w:rsid w:val="00843333"/>
    <w:rsid w:val="00843DA0"/>
    <w:rsid w:val="00844442"/>
    <w:rsid w:val="00846D91"/>
    <w:rsid w:val="00852CE1"/>
    <w:rsid w:val="00854E9D"/>
    <w:rsid w:val="00855956"/>
    <w:rsid w:val="008604E9"/>
    <w:rsid w:val="00860E47"/>
    <w:rsid w:val="0086587C"/>
    <w:rsid w:val="008661CC"/>
    <w:rsid w:val="0087310F"/>
    <w:rsid w:val="00873453"/>
    <w:rsid w:val="00876A03"/>
    <w:rsid w:val="00876E64"/>
    <w:rsid w:val="008779B6"/>
    <w:rsid w:val="00882A2E"/>
    <w:rsid w:val="008839C5"/>
    <w:rsid w:val="00883F7B"/>
    <w:rsid w:val="008853A1"/>
    <w:rsid w:val="008921D4"/>
    <w:rsid w:val="00892391"/>
    <w:rsid w:val="0089333F"/>
    <w:rsid w:val="0089473D"/>
    <w:rsid w:val="00894B79"/>
    <w:rsid w:val="008A0E12"/>
    <w:rsid w:val="008A6B94"/>
    <w:rsid w:val="008C4C10"/>
    <w:rsid w:val="008C5120"/>
    <w:rsid w:val="008D2223"/>
    <w:rsid w:val="008D3182"/>
    <w:rsid w:val="008D5FE6"/>
    <w:rsid w:val="008E27BC"/>
    <w:rsid w:val="008E5AF9"/>
    <w:rsid w:val="008E6A5B"/>
    <w:rsid w:val="008F0C5F"/>
    <w:rsid w:val="008F2957"/>
    <w:rsid w:val="008F30A0"/>
    <w:rsid w:val="008F6769"/>
    <w:rsid w:val="008F69B4"/>
    <w:rsid w:val="008F726F"/>
    <w:rsid w:val="00904A28"/>
    <w:rsid w:val="009105EA"/>
    <w:rsid w:val="00912882"/>
    <w:rsid w:val="00913D97"/>
    <w:rsid w:val="0091632C"/>
    <w:rsid w:val="009212A0"/>
    <w:rsid w:val="009223A1"/>
    <w:rsid w:val="00922656"/>
    <w:rsid w:val="00923926"/>
    <w:rsid w:val="00923FA5"/>
    <w:rsid w:val="009242FF"/>
    <w:rsid w:val="00925C19"/>
    <w:rsid w:val="00927D85"/>
    <w:rsid w:val="00930513"/>
    <w:rsid w:val="00931827"/>
    <w:rsid w:val="009323AB"/>
    <w:rsid w:val="00937BDA"/>
    <w:rsid w:val="009411B2"/>
    <w:rsid w:val="009417D9"/>
    <w:rsid w:val="009438BE"/>
    <w:rsid w:val="009439ED"/>
    <w:rsid w:val="00944B6F"/>
    <w:rsid w:val="009549BE"/>
    <w:rsid w:val="00955407"/>
    <w:rsid w:val="00955989"/>
    <w:rsid w:val="009606B5"/>
    <w:rsid w:val="00961572"/>
    <w:rsid w:val="009642E7"/>
    <w:rsid w:val="0096478B"/>
    <w:rsid w:val="009652BD"/>
    <w:rsid w:val="009663FC"/>
    <w:rsid w:val="00970CF7"/>
    <w:rsid w:val="0097265D"/>
    <w:rsid w:val="00974185"/>
    <w:rsid w:val="009757B5"/>
    <w:rsid w:val="0098383B"/>
    <w:rsid w:val="009863A9"/>
    <w:rsid w:val="00993059"/>
    <w:rsid w:val="00996F74"/>
    <w:rsid w:val="009A0788"/>
    <w:rsid w:val="009A0FD6"/>
    <w:rsid w:val="009A10ED"/>
    <w:rsid w:val="009A2E3F"/>
    <w:rsid w:val="009A7511"/>
    <w:rsid w:val="009B0ED1"/>
    <w:rsid w:val="009B15D9"/>
    <w:rsid w:val="009B462F"/>
    <w:rsid w:val="009B6906"/>
    <w:rsid w:val="009C172E"/>
    <w:rsid w:val="009C2AF0"/>
    <w:rsid w:val="009C2BAF"/>
    <w:rsid w:val="009C7107"/>
    <w:rsid w:val="009E0A28"/>
    <w:rsid w:val="00A00024"/>
    <w:rsid w:val="00A0633E"/>
    <w:rsid w:val="00A115AB"/>
    <w:rsid w:val="00A12508"/>
    <w:rsid w:val="00A12643"/>
    <w:rsid w:val="00A12A1C"/>
    <w:rsid w:val="00A13981"/>
    <w:rsid w:val="00A13E35"/>
    <w:rsid w:val="00A17D11"/>
    <w:rsid w:val="00A21A61"/>
    <w:rsid w:val="00A24AB8"/>
    <w:rsid w:val="00A26859"/>
    <w:rsid w:val="00A343C1"/>
    <w:rsid w:val="00A357D6"/>
    <w:rsid w:val="00A37A15"/>
    <w:rsid w:val="00A4195A"/>
    <w:rsid w:val="00A4300D"/>
    <w:rsid w:val="00A44658"/>
    <w:rsid w:val="00A5228A"/>
    <w:rsid w:val="00A54381"/>
    <w:rsid w:val="00A5556B"/>
    <w:rsid w:val="00A60C36"/>
    <w:rsid w:val="00A65E70"/>
    <w:rsid w:val="00A7077E"/>
    <w:rsid w:val="00A732AC"/>
    <w:rsid w:val="00A75C70"/>
    <w:rsid w:val="00A77666"/>
    <w:rsid w:val="00A85E8B"/>
    <w:rsid w:val="00A9014B"/>
    <w:rsid w:val="00A91481"/>
    <w:rsid w:val="00A91D2B"/>
    <w:rsid w:val="00A9324A"/>
    <w:rsid w:val="00A9480C"/>
    <w:rsid w:val="00A963EC"/>
    <w:rsid w:val="00A964E4"/>
    <w:rsid w:val="00A96E5A"/>
    <w:rsid w:val="00A971FF"/>
    <w:rsid w:val="00AA3A03"/>
    <w:rsid w:val="00AA5431"/>
    <w:rsid w:val="00AA7215"/>
    <w:rsid w:val="00AB144F"/>
    <w:rsid w:val="00AB2C7E"/>
    <w:rsid w:val="00AB5B2D"/>
    <w:rsid w:val="00AB7CD6"/>
    <w:rsid w:val="00AC0F55"/>
    <w:rsid w:val="00AC1DF3"/>
    <w:rsid w:val="00AC5661"/>
    <w:rsid w:val="00AC675C"/>
    <w:rsid w:val="00AC786A"/>
    <w:rsid w:val="00AD6287"/>
    <w:rsid w:val="00AD75EA"/>
    <w:rsid w:val="00AD7B7F"/>
    <w:rsid w:val="00AE0CE6"/>
    <w:rsid w:val="00AE3396"/>
    <w:rsid w:val="00AF0F8F"/>
    <w:rsid w:val="00AF1DCA"/>
    <w:rsid w:val="00AF2EF0"/>
    <w:rsid w:val="00AF4958"/>
    <w:rsid w:val="00AF5B44"/>
    <w:rsid w:val="00B00059"/>
    <w:rsid w:val="00B00190"/>
    <w:rsid w:val="00B01BA0"/>
    <w:rsid w:val="00B0353B"/>
    <w:rsid w:val="00B05269"/>
    <w:rsid w:val="00B061B6"/>
    <w:rsid w:val="00B10B02"/>
    <w:rsid w:val="00B11AEE"/>
    <w:rsid w:val="00B15BD9"/>
    <w:rsid w:val="00B1679D"/>
    <w:rsid w:val="00B17085"/>
    <w:rsid w:val="00B21405"/>
    <w:rsid w:val="00B24993"/>
    <w:rsid w:val="00B32689"/>
    <w:rsid w:val="00B33581"/>
    <w:rsid w:val="00B35D82"/>
    <w:rsid w:val="00B3719C"/>
    <w:rsid w:val="00B439FC"/>
    <w:rsid w:val="00B46981"/>
    <w:rsid w:val="00B4710D"/>
    <w:rsid w:val="00B473E4"/>
    <w:rsid w:val="00B614E5"/>
    <w:rsid w:val="00B65D0B"/>
    <w:rsid w:val="00B666E2"/>
    <w:rsid w:val="00B66B91"/>
    <w:rsid w:val="00B67518"/>
    <w:rsid w:val="00B70CAE"/>
    <w:rsid w:val="00B70F76"/>
    <w:rsid w:val="00B716E0"/>
    <w:rsid w:val="00B7427C"/>
    <w:rsid w:val="00B7640D"/>
    <w:rsid w:val="00B81594"/>
    <w:rsid w:val="00B82752"/>
    <w:rsid w:val="00B82EEE"/>
    <w:rsid w:val="00B91EB6"/>
    <w:rsid w:val="00BA2BFD"/>
    <w:rsid w:val="00BA320E"/>
    <w:rsid w:val="00BA3E81"/>
    <w:rsid w:val="00BA4B0A"/>
    <w:rsid w:val="00BA7209"/>
    <w:rsid w:val="00BB2A1B"/>
    <w:rsid w:val="00BB682B"/>
    <w:rsid w:val="00BC1D99"/>
    <w:rsid w:val="00BC6804"/>
    <w:rsid w:val="00BD515C"/>
    <w:rsid w:val="00BD5EA4"/>
    <w:rsid w:val="00BD5F90"/>
    <w:rsid w:val="00BD7CF3"/>
    <w:rsid w:val="00BE49EE"/>
    <w:rsid w:val="00BE7DB9"/>
    <w:rsid w:val="00BF2EDF"/>
    <w:rsid w:val="00C059E1"/>
    <w:rsid w:val="00C108F8"/>
    <w:rsid w:val="00C126C3"/>
    <w:rsid w:val="00C12B80"/>
    <w:rsid w:val="00C17395"/>
    <w:rsid w:val="00C17AA5"/>
    <w:rsid w:val="00C224D5"/>
    <w:rsid w:val="00C27397"/>
    <w:rsid w:val="00C3310D"/>
    <w:rsid w:val="00C378F4"/>
    <w:rsid w:val="00C44C91"/>
    <w:rsid w:val="00C46DC8"/>
    <w:rsid w:val="00C507F6"/>
    <w:rsid w:val="00C55696"/>
    <w:rsid w:val="00C60FAE"/>
    <w:rsid w:val="00C64527"/>
    <w:rsid w:val="00C65411"/>
    <w:rsid w:val="00C65579"/>
    <w:rsid w:val="00C6752D"/>
    <w:rsid w:val="00C70B77"/>
    <w:rsid w:val="00C71423"/>
    <w:rsid w:val="00C729EA"/>
    <w:rsid w:val="00C72A01"/>
    <w:rsid w:val="00C77355"/>
    <w:rsid w:val="00C83131"/>
    <w:rsid w:val="00C83963"/>
    <w:rsid w:val="00C84150"/>
    <w:rsid w:val="00C84F04"/>
    <w:rsid w:val="00C85358"/>
    <w:rsid w:val="00C91DA1"/>
    <w:rsid w:val="00CA0BDC"/>
    <w:rsid w:val="00CA167C"/>
    <w:rsid w:val="00CA3A96"/>
    <w:rsid w:val="00CA3C8D"/>
    <w:rsid w:val="00CA3DE8"/>
    <w:rsid w:val="00CB0556"/>
    <w:rsid w:val="00CB0FFD"/>
    <w:rsid w:val="00CB6BD0"/>
    <w:rsid w:val="00CC0289"/>
    <w:rsid w:val="00CC2842"/>
    <w:rsid w:val="00CC2E77"/>
    <w:rsid w:val="00CC365F"/>
    <w:rsid w:val="00CC59BD"/>
    <w:rsid w:val="00CC6870"/>
    <w:rsid w:val="00CD257A"/>
    <w:rsid w:val="00CD3229"/>
    <w:rsid w:val="00CD3BBE"/>
    <w:rsid w:val="00CE35AF"/>
    <w:rsid w:val="00CE4125"/>
    <w:rsid w:val="00CF0E90"/>
    <w:rsid w:val="00CF1B3D"/>
    <w:rsid w:val="00CF49ED"/>
    <w:rsid w:val="00D06ADE"/>
    <w:rsid w:val="00D10E6F"/>
    <w:rsid w:val="00D12542"/>
    <w:rsid w:val="00D12EC2"/>
    <w:rsid w:val="00D13902"/>
    <w:rsid w:val="00D23D6C"/>
    <w:rsid w:val="00D2648D"/>
    <w:rsid w:val="00D3034D"/>
    <w:rsid w:val="00D325C4"/>
    <w:rsid w:val="00D33499"/>
    <w:rsid w:val="00D33D27"/>
    <w:rsid w:val="00D34343"/>
    <w:rsid w:val="00D408CD"/>
    <w:rsid w:val="00D41669"/>
    <w:rsid w:val="00D42EAB"/>
    <w:rsid w:val="00D431E1"/>
    <w:rsid w:val="00D44727"/>
    <w:rsid w:val="00D44E67"/>
    <w:rsid w:val="00D4534A"/>
    <w:rsid w:val="00D4768E"/>
    <w:rsid w:val="00D6290C"/>
    <w:rsid w:val="00D653A9"/>
    <w:rsid w:val="00D70821"/>
    <w:rsid w:val="00D71052"/>
    <w:rsid w:val="00D729D0"/>
    <w:rsid w:val="00D73F7A"/>
    <w:rsid w:val="00D753AC"/>
    <w:rsid w:val="00D821A7"/>
    <w:rsid w:val="00D85616"/>
    <w:rsid w:val="00D908FA"/>
    <w:rsid w:val="00D91A49"/>
    <w:rsid w:val="00D97761"/>
    <w:rsid w:val="00DA10AC"/>
    <w:rsid w:val="00DB22D4"/>
    <w:rsid w:val="00DB5CF4"/>
    <w:rsid w:val="00DB6FFD"/>
    <w:rsid w:val="00DC0CA3"/>
    <w:rsid w:val="00DC2FAE"/>
    <w:rsid w:val="00DC4306"/>
    <w:rsid w:val="00DC4C34"/>
    <w:rsid w:val="00DC509D"/>
    <w:rsid w:val="00DC6119"/>
    <w:rsid w:val="00DC6F7C"/>
    <w:rsid w:val="00DC7DC5"/>
    <w:rsid w:val="00DC7E20"/>
    <w:rsid w:val="00DD463B"/>
    <w:rsid w:val="00DD4F7A"/>
    <w:rsid w:val="00DD6085"/>
    <w:rsid w:val="00DD6D35"/>
    <w:rsid w:val="00DE090F"/>
    <w:rsid w:val="00DE13F5"/>
    <w:rsid w:val="00DE1D5F"/>
    <w:rsid w:val="00DE4481"/>
    <w:rsid w:val="00DE6CBD"/>
    <w:rsid w:val="00DF0FC5"/>
    <w:rsid w:val="00DF31D2"/>
    <w:rsid w:val="00DF5A3C"/>
    <w:rsid w:val="00DF6C05"/>
    <w:rsid w:val="00DF7355"/>
    <w:rsid w:val="00E007BF"/>
    <w:rsid w:val="00E013CE"/>
    <w:rsid w:val="00E019A9"/>
    <w:rsid w:val="00E01F57"/>
    <w:rsid w:val="00E029A0"/>
    <w:rsid w:val="00E036C1"/>
    <w:rsid w:val="00E052C3"/>
    <w:rsid w:val="00E06432"/>
    <w:rsid w:val="00E078F6"/>
    <w:rsid w:val="00E10CE0"/>
    <w:rsid w:val="00E12CB4"/>
    <w:rsid w:val="00E161DC"/>
    <w:rsid w:val="00E23532"/>
    <w:rsid w:val="00E26590"/>
    <w:rsid w:val="00E276D1"/>
    <w:rsid w:val="00E31CC4"/>
    <w:rsid w:val="00E326C5"/>
    <w:rsid w:val="00E3297A"/>
    <w:rsid w:val="00E3617D"/>
    <w:rsid w:val="00E40C3F"/>
    <w:rsid w:val="00E41546"/>
    <w:rsid w:val="00E425F1"/>
    <w:rsid w:val="00E42E0C"/>
    <w:rsid w:val="00E44A73"/>
    <w:rsid w:val="00E44C02"/>
    <w:rsid w:val="00E50004"/>
    <w:rsid w:val="00E51EC3"/>
    <w:rsid w:val="00E6004E"/>
    <w:rsid w:val="00E63019"/>
    <w:rsid w:val="00E63B93"/>
    <w:rsid w:val="00E642A8"/>
    <w:rsid w:val="00E65D2C"/>
    <w:rsid w:val="00E7070B"/>
    <w:rsid w:val="00E717D2"/>
    <w:rsid w:val="00E72BC2"/>
    <w:rsid w:val="00E75140"/>
    <w:rsid w:val="00E75487"/>
    <w:rsid w:val="00E76F50"/>
    <w:rsid w:val="00E76FC0"/>
    <w:rsid w:val="00E80565"/>
    <w:rsid w:val="00E83F33"/>
    <w:rsid w:val="00E852D6"/>
    <w:rsid w:val="00E86480"/>
    <w:rsid w:val="00E86EF1"/>
    <w:rsid w:val="00E87415"/>
    <w:rsid w:val="00E87ECC"/>
    <w:rsid w:val="00E9083F"/>
    <w:rsid w:val="00E97D3D"/>
    <w:rsid w:val="00EA2BB5"/>
    <w:rsid w:val="00EA52D7"/>
    <w:rsid w:val="00EA5F50"/>
    <w:rsid w:val="00EA6CB8"/>
    <w:rsid w:val="00EB0494"/>
    <w:rsid w:val="00EB3E74"/>
    <w:rsid w:val="00EB4206"/>
    <w:rsid w:val="00EB55B7"/>
    <w:rsid w:val="00EB5CCF"/>
    <w:rsid w:val="00EC16AD"/>
    <w:rsid w:val="00EC7224"/>
    <w:rsid w:val="00ED059E"/>
    <w:rsid w:val="00ED1105"/>
    <w:rsid w:val="00ED2069"/>
    <w:rsid w:val="00ED438E"/>
    <w:rsid w:val="00EE1711"/>
    <w:rsid w:val="00EE4106"/>
    <w:rsid w:val="00EE4B4F"/>
    <w:rsid w:val="00EE7060"/>
    <w:rsid w:val="00EF00E9"/>
    <w:rsid w:val="00EF3857"/>
    <w:rsid w:val="00F01466"/>
    <w:rsid w:val="00F01BB7"/>
    <w:rsid w:val="00F03286"/>
    <w:rsid w:val="00F046A0"/>
    <w:rsid w:val="00F05861"/>
    <w:rsid w:val="00F05E72"/>
    <w:rsid w:val="00F06B93"/>
    <w:rsid w:val="00F11E37"/>
    <w:rsid w:val="00F238FA"/>
    <w:rsid w:val="00F348D6"/>
    <w:rsid w:val="00F35679"/>
    <w:rsid w:val="00F373C0"/>
    <w:rsid w:val="00F400B5"/>
    <w:rsid w:val="00F4354A"/>
    <w:rsid w:val="00F4392D"/>
    <w:rsid w:val="00F44386"/>
    <w:rsid w:val="00F449CB"/>
    <w:rsid w:val="00F45646"/>
    <w:rsid w:val="00F52FB8"/>
    <w:rsid w:val="00F55FC1"/>
    <w:rsid w:val="00F57940"/>
    <w:rsid w:val="00F66F6B"/>
    <w:rsid w:val="00F671A9"/>
    <w:rsid w:val="00F67EF7"/>
    <w:rsid w:val="00F73603"/>
    <w:rsid w:val="00F77FC7"/>
    <w:rsid w:val="00F80FD8"/>
    <w:rsid w:val="00F82020"/>
    <w:rsid w:val="00F837F1"/>
    <w:rsid w:val="00F84270"/>
    <w:rsid w:val="00F8662A"/>
    <w:rsid w:val="00F90DDF"/>
    <w:rsid w:val="00F919E2"/>
    <w:rsid w:val="00F95C37"/>
    <w:rsid w:val="00F96502"/>
    <w:rsid w:val="00F97D38"/>
    <w:rsid w:val="00FA313C"/>
    <w:rsid w:val="00FA4A8F"/>
    <w:rsid w:val="00FA53DE"/>
    <w:rsid w:val="00FB166E"/>
    <w:rsid w:val="00FB60C1"/>
    <w:rsid w:val="00FC45E3"/>
    <w:rsid w:val="00FC7B7C"/>
    <w:rsid w:val="00FD06FF"/>
    <w:rsid w:val="00FD1113"/>
    <w:rsid w:val="00FD1BEB"/>
    <w:rsid w:val="00FD4B27"/>
    <w:rsid w:val="00FD4D30"/>
    <w:rsid w:val="00FD6C93"/>
    <w:rsid w:val="00FD6F46"/>
    <w:rsid w:val="00FE0EFF"/>
    <w:rsid w:val="00FE1097"/>
    <w:rsid w:val="00FE41B7"/>
    <w:rsid w:val="00FF0C5D"/>
    <w:rsid w:val="00FF1F85"/>
    <w:rsid w:val="00FF3323"/>
    <w:rsid w:val="00FF476D"/>
    <w:rsid w:val="00FF634F"/>
    <w:rsid w:val="00FF63A3"/>
    <w:rsid w:val="00FF7A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C84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iPriority="99"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17D11"/>
    <w:rPr>
      <w:rFonts w:ascii="Palatino Linotype" w:hAnsi="Palatino Linotype"/>
      <w:sz w:val="24"/>
      <w:szCs w:val="24"/>
    </w:rPr>
  </w:style>
  <w:style w:type="paragraph" w:styleId="Heading1">
    <w:name w:val="heading 1"/>
    <w:basedOn w:val="Normal"/>
    <w:next w:val="paragraph"/>
    <w:qFormat/>
    <w:rsid w:val="00A17D11"/>
    <w:pPr>
      <w:keepNext/>
      <w:keepLines/>
      <w:pageBreakBefore/>
      <w:numPr>
        <w:numId w:val="33"/>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link w:val="Heading2Char"/>
    <w:qFormat/>
    <w:rsid w:val="00A17D11"/>
    <w:pPr>
      <w:keepNext/>
      <w:keepLines/>
      <w:numPr>
        <w:ilvl w:val="1"/>
        <w:numId w:val="33"/>
      </w:numPr>
      <w:suppressAutoHyphens/>
      <w:spacing w:before="600"/>
      <w:outlineLvl w:val="1"/>
    </w:pPr>
    <w:rPr>
      <w:rFonts w:ascii="Arial" w:hAnsi="Arial" w:cs="Arial"/>
      <w:b/>
      <w:bCs/>
      <w:iCs/>
      <w:sz w:val="32"/>
      <w:szCs w:val="28"/>
    </w:rPr>
  </w:style>
  <w:style w:type="paragraph" w:styleId="Heading3">
    <w:name w:val="heading 3"/>
    <w:next w:val="paragraph"/>
    <w:qFormat/>
    <w:rsid w:val="00A17D11"/>
    <w:pPr>
      <w:keepNext/>
      <w:keepLines/>
      <w:numPr>
        <w:ilvl w:val="2"/>
        <w:numId w:val="33"/>
      </w:numPr>
      <w:suppressAutoHyphens/>
      <w:spacing w:before="480"/>
      <w:outlineLvl w:val="2"/>
    </w:pPr>
    <w:rPr>
      <w:rFonts w:ascii="Arial" w:hAnsi="Arial" w:cs="Arial"/>
      <w:b/>
      <w:bCs/>
      <w:sz w:val="28"/>
      <w:szCs w:val="26"/>
    </w:rPr>
  </w:style>
  <w:style w:type="paragraph" w:styleId="Heading4">
    <w:name w:val="heading 4"/>
    <w:basedOn w:val="Normal"/>
    <w:next w:val="paragraph"/>
    <w:link w:val="Heading4Char"/>
    <w:qFormat/>
    <w:rsid w:val="00A17D11"/>
    <w:pPr>
      <w:keepNext/>
      <w:keepLines/>
      <w:numPr>
        <w:ilvl w:val="3"/>
        <w:numId w:val="33"/>
      </w:numPr>
      <w:suppressAutoHyphens/>
      <w:spacing w:before="360"/>
      <w:outlineLvl w:val="3"/>
    </w:pPr>
    <w:rPr>
      <w:rFonts w:ascii="Arial" w:hAnsi="Arial"/>
      <w:b/>
      <w:bCs/>
      <w:szCs w:val="28"/>
    </w:rPr>
  </w:style>
  <w:style w:type="paragraph" w:styleId="Heading5">
    <w:name w:val="heading 5"/>
    <w:next w:val="paragraph"/>
    <w:qFormat/>
    <w:rsid w:val="00A17D11"/>
    <w:pPr>
      <w:keepNext/>
      <w:keepLines/>
      <w:numPr>
        <w:ilvl w:val="4"/>
        <w:numId w:val="33"/>
      </w:numPr>
      <w:suppressAutoHyphens/>
      <w:spacing w:before="240"/>
      <w:outlineLvl w:val="4"/>
    </w:pPr>
    <w:rPr>
      <w:rFonts w:ascii="Arial" w:hAnsi="Arial"/>
      <w:bCs/>
      <w:iCs/>
      <w:sz w:val="22"/>
      <w:szCs w:val="26"/>
    </w:rPr>
  </w:style>
  <w:style w:type="paragraph" w:styleId="Heading6">
    <w:name w:val="heading 6"/>
    <w:basedOn w:val="Normal"/>
    <w:next w:val="Normal"/>
    <w:qFormat/>
    <w:rsid w:val="00A17D11"/>
    <w:pPr>
      <w:spacing w:before="240" w:after="60"/>
      <w:outlineLvl w:val="5"/>
    </w:pPr>
    <w:rPr>
      <w:b/>
      <w:bCs/>
      <w:sz w:val="22"/>
      <w:szCs w:val="22"/>
    </w:rPr>
  </w:style>
  <w:style w:type="paragraph" w:styleId="Heading7">
    <w:name w:val="heading 7"/>
    <w:basedOn w:val="Normal"/>
    <w:next w:val="Normal"/>
    <w:qFormat/>
    <w:rsid w:val="00A17D11"/>
    <w:pPr>
      <w:spacing w:before="240" w:after="60"/>
      <w:outlineLvl w:val="6"/>
    </w:pPr>
  </w:style>
  <w:style w:type="paragraph" w:styleId="Heading8">
    <w:name w:val="heading 8"/>
    <w:basedOn w:val="Normal"/>
    <w:next w:val="Normal"/>
    <w:qFormat/>
    <w:rsid w:val="00A17D11"/>
    <w:pPr>
      <w:spacing w:before="240" w:after="60"/>
      <w:outlineLvl w:val="7"/>
    </w:pPr>
    <w:rPr>
      <w:i/>
      <w:iCs/>
    </w:rPr>
  </w:style>
  <w:style w:type="paragraph" w:styleId="Heading9">
    <w:name w:val="heading 9"/>
    <w:basedOn w:val="Normal"/>
    <w:next w:val="Normal"/>
    <w:qFormat/>
    <w:rsid w:val="00A17D1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A17D11"/>
    <w:pPr>
      <w:suppressAutoHyphens/>
      <w:spacing w:before="120"/>
      <w:ind w:left="1985"/>
      <w:jc w:val="both"/>
    </w:pPr>
    <w:rPr>
      <w:rFonts w:ascii="Palatino Linotype" w:hAnsi="Palatino Linotype"/>
      <w:szCs w:val="22"/>
    </w:rPr>
  </w:style>
  <w:style w:type="paragraph" w:styleId="Header">
    <w:name w:val="header"/>
    <w:rsid w:val="00A17D11"/>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rsid w:val="00A17D11"/>
    <w:pPr>
      <w:keepNext/>
      <w:keepLines/>
      <w:spacing w:before="360"/>
      <w:jc w:val="center"/>
    </w:pPr>
    <w:rPr>
      <w:szCs w:val="24"/>
      <w:lang w:val="en-US"/>
    </w:rPr>
  </w:style>
  <w:style w:type="paragraph" w:styleId="Title">
    <w:name w:val="Title"/>
    <w:next w:val="Subtitle"/>
    <w:qFormat/>
    <w:rsid w:val="00A17D11"/>
    <w:pPr>
      <w:pBdr>
        <w:bottom w:val="single" w:sz="48" w:space="6" w:color="339966"/>
      </w:pBdr>
      <w:spacing w:before="1680" w:after="120"/>
      <w:ind w:left="1418"/>
      <w:outlineLvl w:val="0"/>
    </w:pPr>
    <w:rPr>
      <w:rFonts w:ascii="Arial" w:hAnsi="Arial" w:cs="Arial"/>
      <w:b/>
      <w:bCs/>
      <w:kern w:val="28"/>
      <w:sz w:val="72"/>
      <w:szCs w:val="32"/>
    </w:rPr>
  </w:style>
  <w:style w:type="paragraph" w:styleId="Subtitle">
    <w:name w:val="Subtitle"/>
    <w:qFormat/>
    <w:rsid w:val="00A17D11"/>
    <w:pPr>
      <w:spacing w:before="240" w:after="60"/>
      <w:ind w:left="1418"/>
      <w:outlineLvl w:val="1"/>
    </w:pPr>
    <w:rPr>
      <w:rFonts w:ascii="Arial" w:hAnsi="Arial" w:cs="Arial"/>
      <w:b/>
      <w:sz w:val="44"/>
      <w:szCs w:val="24"/>
    </w:rPr>
  </w:style>
  <w:style w:type="paragraph" w:styleId="Footer">
    <w:name w:val="footer"/>
    <w:basedOn w:val="Normal"/>
    <w:rsid w:val="00A17D11"/>
    <w:pPr>
      <w:pBdr>
        <w:top w:val="single" w:sz="4" w:space="1" w:color="auto"/>
      </w:pBdr>
      <w:tabs>
        <w:tab w:val="center" w:pos="4153"/>
        <w:tab w:val="right" w:pos="8306"/>
      </w:tabs>
      <w:spacing w:before="240"/>
      <w:jc w:val="center"/>
    </w:pPr>
    <w:rPr>
      <w:sz w:val="22"/>
    </w:rPr>
  </w:style>
  <w:style w:type="paragraph" w:customStyle="1" w:styleId="ECSSsecretariat">
    <w:name w:val="ECSSsecretariat"/>
    <w:rsid w:val="00A17D11"/>
    <w:pPr>
      <w:spacing w:before="5160"/>
      <w:contextualSpacing/>
      <w:jc w:val="right"/>
    </w:pPr>
    <w:rPr>
      <w:rFonts w:ascii="Arial" w:hAnsi="Arial"/>
      <w:b/>
      <w:sz w:val="24"/>
      <w:szCs w:val="24"/>
    </w:rPr>
  </w:style>
  <w:style w:type="paragraph" w:customStyle="1" w:styleId="Heading0">
    <w:name w:val="Heading 0"/>
    <w:next w:val="paragraph"/>
    <w:link w:val="Heading0Char"/>
    <w:rsid w:val="00A17D11"/>
    <w:pPr>
      <w:keepNext/>
      <w:keepLines/>
      <w:pageBreakBefore/>
      <w:pBdr>
        <w:bottom w:val="single" w:sz="2" w:space="1" w:color="auto"/>
      </w:pBdr>
      <w:suppressAutoHyphens/>
      <w:spacing w:before="1320" w:after="840"/>
      <w:jc w:val="right"/>
    </w:pPr>
    <w:rPr>
      <w:rFonts w:ascii="Arial" w:hAnsi="Arial"/>
      <w:b/>
      <w:sz w:val="40"/>
      <w:szCs w:val="24"/>
    </w:rPr>
  </w:style>
  <w:style w:type="paragraph" w:customStyle="1" w:styleId="requirelevel1">
    <w:name w:val="require:level1"/>
    <w:link w:val="requirelevel1Char"/>
    <w:rsid w:val="00A17D11"/>
    <w:pPr>
      <w:numPr>
        <w:ilvl w:val="5"/>
        <w:numId w:val="33"/>
      </w:numPr>
      <w:spacing w:before="120"/>
      <w:jc w:val="both"/>
    </w:pPr>
    <w:rPr>
      <w:rFonts w:ascii="Palatino Linotype" w:hAnsi="Palatino Linotype"/>
      <w:szCs w:val="22"/>
    </w:rPr>
  </w:style>
  <w:style w:type="paragraph" w:customStyle="1" w:styleId="requirelevel2">
    <w:name w:val="require:level2"/>
    <w:rsid w:val="00A17D11"/>
    <w:pPr>
      <w:numPr>
        <w:ilvl w:val="6"/>
        <w:numId w:val="33"/>
      </w:numPr>
      <w:spacing w:before="120"/>
      <w:jc w:val="both"/>
    </w:pPr>
    <w:rPr>
      <w:rFonts w:ascii="Palatino Linotype" w:hAnsi="Palatino Linotype"/>
      <w:szCs w:val="22"/>
    </w:rPr>
  </w:style>
  <w:style w:type="paragraph" w:customStyle="1" w:styleId="requirelevel3">
    <w:name w:val="require:level3"/>
    <w:rsid w:val="00A17D11"/>
    <w:pPr>
      <w:numPr>
        <w:ilvl w:val="7"/>
        <w:numId w:val="33"/>
      </w:numPr>
      <w:spacing w:before="120"/>
      <w:jc w:val="both"/>
    </w:pPr>
    <w:rPr>
      <w:rFonts w:ascii="Palatino Linotype" w:hAnsi="Palatino Linotype"/>
      <w:szCs w:val="22"/>
    </w:rPr>
  </w:style>
  <w:style w:type="paragraph" w:customStyle="1" w:styleId="NOTE">
    <w:name w:val="NOTE"/>
    <w:link w:val="NOTEChar"/>
    <w:rsid w:val="00A17D11"/>
    <w:pPr>
      <w:numPr>
        <w:numId w:val="18"/>
      </w:numPr>
      <w:spacing w:before="120"/>
      <w:ind w:right="567"/>
      <w:jc w:val="both"/>
    </w:pPr>
    <w:rPr>
      <w:rFonts w:ascii="Palatino Linotype" w:hAnsi="Palatino Linotype"/>
      <w:szCs w:val="22"/>
    </w:rPr>
  </w:style>
  <w:style w:type="paragraph" w:customStyle="1" w:styleId="requireindent2">
    <w:name w:val="require:indent2"/>
    <w:basedOn w:val="require"/>
    <w:semiHidden/>
    <w:rsid w:val="00A17D11"/>
    <w:pPr>
      <w:ind w:left="3119"/>
    </w:pPr>
  </w:style>
  <w:style w:type="paragraph" w:customStyle="1" w:styleId="NOTEcont">
    <w:name w:val="NOTE:cont"/>
    <w:rsid w:val="00A17D11"/>
    <w:pPr>
      <w:numPr>
        <w:ilvl w:val="3"/>
        <w:numId w:val="18"/>
      </w:numPr>
      <w:spacing w:before="80"/>
      <w:ind w:right="567"/>
      <w:jc w:val="both"/>
    </w:pPr>
    <w:rPr>
      <w:rFonts w:ascii="Palatino Linotype" w:hAnsi="Palatino Linotype"/>
      <w:szCs w:val="22"/>
    </w:rPr>
  </w:style>
  <w:style w:type="paragraph" w:customStyle="1" w:styleId="requireindentpara2">
    <w:name w:val="require:indentpara2"/>
    <w:semiHidden/>
    <w:rsid w:val="00A17D11"/>
    <w:pPr>
      <w:tabs>
        <w:tab w:val="left" w:pos="2761"/>
        <w:tab w:val="left" w:pos="4201"/>
        <w:tab w:val="left" w:pos="5641"/>
        <w:tab w:val="left" w:pos="7081"/>
      </w:tabs>
      <w:autoSpaceDE w:val="0"/>
      <w:autoSpaceDN w:val="0"/>
      <w:adjustRightInd w:val="0"/>
      <w:spacing w:before="60" w:after="60" w:line="240" w:lineRule="atLeast"/>
      <w:ind w:left="3119"/>
      <w:jc w:val="both"/>
    </w:pPr>
    <w:rPr>
      <w:rFonts w:cs="NewCenturySchlbk"/>
      <w:noProof/>
      <w:lang w:val="en-US" w:eastAsia="en-US"/>
    </w:rPr>
  </w:style>
  <w:style w:type="paragraph" w:customStyle="1" w:styleId="NOTEnumbered">
    <w:name w:val="NOTE:numbered"/>
    <w:rsid w:val="00A17D11"/>
    <w:pPr>
      <w:numPr>
        <w:numId w:val="20"/>
      </w:numPr>
      <w:spacing w:before="60" w:after="60"/>
      <w:ind w:left="4253" w:right="567"/>
      <w:jc w:val="both"/>
    </w:pPr>
    <w:rPr>
      <w:rFonts w:ascii="Palatino Linotype" w:hAnsi="Palatino Linotype"/>
      <w:szCs w:val="22"/>
      <w:lang w:val="en-US"/>
    </w:rPr>
  </w:style>
  <w:style w:type="paragraph" w:customStyle="1" w:styleId="NOTEbul">
    <w:name w:val="NOTE:bul"/>
    <w:rsid w:val="00A17D11"/>
    <w:pPr>
      <w:numPr>
        <w:ilvl w:val="2"/>
        <w:numId w:val="18"/>
      </w:numPr>
      <w:spacing w:before="80"/>
      <w:ind w:right="567"/>
      <w:jc w:val="both"/>
    </w:pPr>
    <w:rPr>
      <w:rFonts w:ascii="Palatino Linotype" w:hAnsi="Palatino Linotype"/>
      <w:szCs w:val="22"/>
    </w:rPr>
  </w:style>
  <w:style w:type="paragraph" w:customStyle="1" w:styleId="EXPECTEDOUTPUT">
    <w:name w:val="EXPECTED OUTPUT"/>
    <w:next w:val="paragraph"/>
    <w:autoRedefine/>
    <w:rsid w:val="00A17D11"/>
    <w:pPr>
      <w:numPr>
        <w:numId w:val="4"/>
      </w:numPr>
      <w:spacing w:before="120"/>
      <w:ind w:right="567"/>
      <w:jc w:val="both"/>
    </w:pPr>
    <w:rPr>
      <w:i/>
      <w:szCs w:val="24"/>
    </w:rPr>
  </w:style>
  <w:style w:type="paragraph" w:styleId="Caption">
    <w:name w:val="caption"/>
    <w:basedOn w:val="Normal"/>
    <w:next w:val="Normal"/>
    <w:qFormat/>
    <w:rsid w:val="00A17D11"/>
    <w:pPr>
      <w:spacing w:before="120" w:after="240"/>
      <w:jc w:val="center"/>
    </w:pPr>
    <w:rPr>
      <w:b/>
      <w:bCs/>
      <w:szCs w:val="20"/>
    </w:rPr>
  </w:style>
  <w:style w:type="paragraph" w:customStyle="1" w:styleId="TablecellLEFT">
    <w:name w:val="Table:cellLEFT"/>
    <w:link w:val="TablecellLEFTChar"/>
    <w:rsid w:val="00A17D11"/>
    <w:pPr>
      <w:spacing w:before="80"/>
    </w:pPr>
    <w:rPr>
      <w:rFonts w:ascii="Palatino Linotype" w:hAnsi="Palatino Linotype"/>
    </w:rPr>
  </w:style>
  <w:style w:type="paragraph" w:customStyle="1" w:styleId="TablecellCENTER">
    <w:name w:val="Table:cellCENTER"/>
    <w:basedOn w:val="TablecellLEFT"/>
    <w:rsid w:val="00A17D11"/>
    <w:pPr>
      <w:jc w:val="center"/>
    </w:pPr>
  </w:style>
  <w:style w:type="paragraph" w:customStyle="1" w:styleId="TableHeaderLEFT">
    <w:name w:val="Table:HeaderLEFT"/>
    <w:basedOn w:val="TablecellLEFT"/>
    <w:rsid w:val="00A17D11"/>
    <w:rPr>
      <w:b/>
      <w:sz w:val="22"/>
      <w:szCs w:val="22"/>
    </w:rPr>
  </w:style>
  <w:style w:type="paragraph" w:customStyle="1" w:styleId="TableHeaderCENTER">
    <w:name w:val="Table:HeaderCENTER"/>
    <w:basedOn w:val="TablecellLEFT"/>
    <w:rsid w:val="00A17D11"/>
    <w:pPr>
      <w:jc w:val="center"/>
    </w:pPr>
    <w:rPr>
      <w:b/>
      <w:sz w:val="22"/>
    </w:rPr>
  </w:style>
  <w:style w:type="paragraph" w:customStyle="1" w:styleId="Bul1">
    <w:name w:val="Bul1"/>
    <w:rsid w:val="00A17D11"/>
    <w:pPr>
      <w:numPr>
        <w:numId w:val="19"/>
      </w:numPr>
      <w:spacing w:before="120"/>
      <w:jc w:val="both"/>
    </w:pPr>
    <w:rPr>
      <w:rFonts w:ascii="Palatino Linotype" w:hAnsi="Palatino Linotype"/>
    </w:rPr>
  </w:style>
  <w:style w:type="paragraph" w:styleId="TOC1">
    <w:name w:val="toc 1"/>
    <w:next w:val="Normal"/>
    <w:uiPriority w:val="39"/>
    <w:rsid w:val="00A17D11"/>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rsid w:val="00A17D11"/>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rsid w:val="00A17D11"/>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link w:val="TOC4Char"/>
    <w:uiPriority w:val="39"/>
    <w:rsid w:val="00A17D11"/>
    <w:pPr>
      <w:tabs>
        <w:tab w:val="left" w:pos="2552"/>
        <w:tab w:val="right" w:leader="dot" w:pos="9356"/>
      </w:tabs>
      <w:ind w:left="2552" w:right="284" w:hanging="851"/>
    </w:pPr>
    <w:rPr>
      <w:rFonts w:ascii="Arial" w:hAnsi="Arial"/>
      <w:szCs w:val="24"/>
    </w:rPr>
  </w:style>
  <w:style w:type="paragraph" w:styleId="TOC5">
    <w:name w:val="toc 5"/>
    <w:next w:val="Normal"/>
    <w:uiPriority w:val="39"/>
    <w:rsid w:val="00A17D11"/>
    <w:pPr>
      <w:tabs>
        <w:tab w:val="right" w:pos="3686"/>
        <w:tab w:val="right" w:pos="9356"/>
      </w:tabs>
      <w:ind w:left="3686" w:hanging="1134"/>
    </w:pPr>
    <w:rPr>
      <w:rFonts w:ascii="Arial" w:hAnsi="Arial"/>
      <w:szCs w:val="24"/>
    </w:rPr>
  </w:style>
  <w:style w:type="character" w:styleId="Hyperlink">
    <w:name w:val="Hyperlink"/>
    <w:uiPriority w:val="99"/>
    <w:rsid w:val="00A17D11"/>
    <w:rPr>
      <w:color w:val="0000FF"/>
      <w:u w:val="single"/>
    </w:rPr>
  </w:style>
  <w:style w:type="paragraph" w:customStyle="1" w:styleId="Annex1">
    <w:name w:val="Annex1"/>
    <w:next w:val="paragraph"/>
    <w:link w:val="Annex1Char"/>
    <w:rsid w:val="00A17D11"/>
    <w:pPr>
      <w:keepNext/>
      <w:keepLines/>
      <w:pageBreakBefore/>
      <w:numPr>
        <w:numId w:val="23"/>
      </w:numPr>
      <w:pBdr>
        <w:bottom w:val="single" w:sz="4" w:space="1" w:color="auto"/>
      </w:pBdr>
      <w:suppressAutoHyphens/>
      <w:spacing w:before="1320" w:after="840"/>
      <w:jc w:val="right"/>
    </w:pPr>
    <w:rPr>
      <w:rFonts w:ascii="Arial" w:hAnsi="Arial"/>
      <w:b/>
      <w:sz w:val="44"/>
      <w:szCs w:val="24"/>
    </w:rPr>
  </w:style>
  <w:style w:type="paragraph" w:customStyle="1" w:styleId="Annex2">
    <w:name w:val="Annex2"/>
    <w:basedOn w:val="paragraph"/>
    <w:next w:val="paragraph"/>
    <w:link w:val="Annex2Char"/>
    <w:rsid w:val="00A17D11"/>
    <w:pPr>
      <w:keepNext/>
      <w:keepLines/>
      <w:numPr>
        <w:ilvl w:val="1"/>
        <w:numId w:val="23"/>
      </w:numPr>
      <w:spacing w:before="600"/>
      <w:jc w:val="left"/>
    </w:pPr>
    <w:rPr>
      <w:rFonts w:ascii="Arial" w:hAnsi="Arial"/>
      <w:b/>
      <w:sz w:val="32"/>
      <w:szCs w:val="32"/>
    </w:rPr>
  </w:style>
  <w:style w:type="paragraph" w:customStyle="1" w:styleId="Annex3">
    <w:name w:val="Annex3"/>
    <w:basedOn w:val="paragraph"/>
    <w:next w:val="paragraph"/>
    <w:rsid w:val="00A17D11"/>
    <w:pPr>
      <w:keepNext/>
      <w:numPr>
        <w:ilvl w:val="2"/>
        <w:numId w:val="23"/>
      </w:numPr>
      <w:tabs>
        <w:tab w:val="clear" w:pos="3119"/>
        <w:tab w:val="num" w:pos="2835"/>
      </w:tabs>
      <w:spacing w:before="480"/>
      <w:ind w:left="2835" w:hanging="794"/>
      <w:jc w:val="left"/>
    </w:pPr>
    <w:rPr>
      <w:rFonts w:ascii="Arial" w:hAnsi="Arial"/>
      <w:b/>
      <w:sz w:val="26"/>
      <w:szCs w:val="28"/>
    </w:rPr>
  </w:style>
  <w:style w:type="paragraph" w:customStyle="1" w:styleId="Annex4">
    <w:name w:val="Annex4"/>
    <w:basedOn w:val="paragraph"/>
    <w:next w:val="paragraph"/>
    <w:rsid w:val="00A17D11"/>
    <w:pPr>
      <w:keepNext/>
      <w:numPr>
        <w:ilvl w:val="3"/>
        <w:numId w:val="23"/>
      </w:numPr>
      <w:spacing w:before="360"/>
      <w:jc w:val="left"/>
    </w:pPr>
    <w:rPr>
      <w:rFonts w:ascii="Arial" w:hAnsi="Arial"/>
      <w:b/>
      <w:sz w:val="24"/>
    </w:rPr>
  </w:style>
  <w:style w:type="paragraph" w:customStyle="1" w:styleId="Annex5">
    <w:name w:val="Annex5"/>
    <w:basedOn w:val="paragraph"/>
    <w:rsid w:val="00A17D11"/>
    <w:pPr>
      <w:keepNext/>
      <w:numPr>
        <w:ilvl w:val="4"/>
        <w:numId w:val="23"/>
      </w:numPr>
      <w:spacing w:before="240"/>
      <w:jc w:val="left"/>
    </w:pPr>
    <w:rPr>
      <w:rFonts w:ascii="Arial" w:hAnsi="Arial"/>
      <w:sz w:val="22"/>
    </w:rPr>
  </w:style>
  <w:style w:type="paragraph" w:customStyle="1" w:styleId="reqAnnex1">
    <w:name w:val="reqAnnex1"/>
    <w:basedOn w:val="requirelevel1"/>
    <w:semiHidden/>
    <w:rsid w:val="00A17D11"/>
    <w:pPr>
      <w:numPr>
        <w:ilvl w:val="0"/>
        <w:numId w:val="0"/>
      </w:numPr>
    </w:pPr>
  </w:style>
  <w:style w:type="paragraph" w:customStyle="1" w:styleId="reqAnnex2">
    <w:name w:val="reqAnnex2"/>
    <w:basedOn w:val="requirelevel2"/>
    <w:semiHidden/>
    <w:rsid w:val="00A17D11"/>
    <w:pPr>
      <w:numPr>
        <w:ilvl w:val="0"/>
        <w:numId w:val="0"/>
      </w:numPr>
    </w:pPr>
  </w:style>
  <w:style w:type="paragraph" w:customStyle="1" w:styleId="reqAnnex3">
    <w:name w:val="reqAnnex3"/>
    <w:basedOn w:val="requirelevel3"/>
    <w:semiHidden/>
    <w:rsid w:val="00A17D11"/>
    <w:pPr>
      <w:numPr>
        <w:ilvl w:val="0"/>
        <w:numId w:val="0"/>
      </w:numPr>
    </w:pPr>
  </w:style>
  <w:style w:type="paragraph" w:customStyle="1" w:styleId="Published">
    <w:name w:val="Published"/>
    <w:basedOn w:val="Normal"/>
    <w:rsid w:val="00A17D11"/>
    <w:pPr>
      <w:tabs>
        <w:tab w:val="left" w:pos="1418"/>
      </w:tabs>
      <w:autoSpaceDE w:val="0"/>
      <w:autoSpaceDN w:val="0"/>
      <w:adjustRightInd w:val="0"/>
      <w:ind w:left="1418" w:hanging="1418"/>
    </w:pPr>
    <w:rPr>
      <w:rFonts w:cs="TimesNewRomanPSMT"/>
      <w:sz w:val="18"/>
      <w:szCs w:val="18"/>
    </w:rPr>
  </w:style>
  <w:style w:type="character" w:styleId="PageNumber">
    <w:name w:val="page number"/>
    <w:basedOn w:val="DefaultParagraphFont"/>
    <w:rsid w:val="00A17D11"/>
  </w:style>
  <w:style w:type="paragraph" w:customStyle="1" w:styleId="References">
    <w:name w:val="References"/>
    <w:rsid w:val="00A17D11"/>
    <w:pPr>
      <w:numPr>
        <w:numId w:val="15"/>
      </w:numPr>
      <w:tabs>
        <w:tab w:val="left" w:pos="567"/>
      </w:tabs>
      <w:spacing w:before="120"/>
    </w:pPr>
    <w:rPr>
      <w:rFonts w:ascii="Palatino Linotype" w:hAnsi="Palatino Linotype"/>
      <w:szCs w:val="22"/>
    </w:rPr>
  </w:style>
  <w:style w:type="character" w:styleId="CommentReference">
    <w:name w:val="annotation reference"/>
    <w:semiHidden/>
    <w:rsid w:val="00A17D11"/>
    <w:rPr>
      <w:sz w:val="16"/>
      <w:szCs w:val="16"/>
    </w:rPr>
  </w:style>
  <w:style w:type="paragraph" w:styleId="CommentText">
    <w:name w:val="annotation text"/>
    <w:basedOn w:val="Normal"/>
    <w:semiHidden/>
    <w:rsid w:val="00A17D11"/>
    <w:rPr>
      <w:sz w:val="20"/>
      <w:szCs w:val="20"/>
    </w:rPr>
  </w:style>
  <w:style w:type="paragraph" w:styleId="CommentSubject">
    <w:name w:val="annotation subject"/>
    <w:basedOn w:val="CommentText"/>
    <w:next w:val="CommentText"/>
    <w:semiHidden/>
    <w:rsid w:val="00A17D11"/>
    <w:rPr>
      <w:b/>
      <w:bCs/>
    </w:rPr>
  </w:style>
  <w:style w:type="paragraph" w:styleId="BalloonText">
    <w:name w:val="Balloon Text"/>
    <w:basedOn w:val="Normal"/>
    <w:semiHidden/>
    <w:rsid w:val="00A17D11"/>
    <w:rPr>
      <w:rFonts w:ascii="Tahoma" w:hAnsi="Tahoma" w:cs="Tahoma"/>
      <w:sz w:val="16"/>
      <w:szCs w:val="16"/>
    </w:rPr>
  </w:style>
  <w:style w:type="table" w:styleId="TableGrid">
    <w:name w:val="Table Grid"/>
    <w:basedOn w:val="TableNormal"/>
    <w:semiHidden/>
    <w:rsid w:val="00A17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paragraph"/>
    <w:semiHidden/>
    <w:rsid w:val="00A17D11"/>
  </w:style>
  <w:style w:type="paragraph" w:customStyle="1" w:styleId="DRD1">
    <w:name w:val="DRD1"/>
    <w:rsid w:val="00A17D11"/>
    <w:pPr>
      <w:keepNext/>
      <w:keepLines/>
      <w:numPr>
        <w:ilvl w:val="5"/>
        <w:numId w:val="23"/>
      </w:numPr>
      <w:suppressAutoHyphens/>
      <w:spacing w:before="360"/>
    </w:pPr>
    <w:rPr>
      <w:rFonts w:ascii="Palatino Linotype" w:hAnsi="Palatino Linotype"/>
      <w:b/>
      <w:sz w:val="24"/>
      <w:szCs w:val="24"/>
    </w:rPr>
  </w:style>
  <w:style w:type="paragraph" w:customStyle="1" w:styleId="DRD2">
    <w:name w:val="DRD2"/>
    <w:next w:val="paragraph"/>
    <w:rsid w:val="00A17D11"/>
    <w:pPr>
      <w:keepNext/>
      <w:keepLines/>
      <w:numPr>
        <w:ilvl w:val="6"/>
        <w:numId w:val="23"/>
      </w:numPr>
      <w:tabs>
        <w:tab w:val="left" w:pos="2835"/>
      </w:tabs>
      <w:suppressAutoHyphens/>
      <w:spacing w:before="240"/>
    </w:pPr>
    <w:rPr>
      <w:rFonts w:ascii="Palatino Linotype" w:hAnsi="Palatino Linotype"/>
      <w:b/>
      <w:sz w:val="22"/>
      <w:szCs w:val="22"/>
    </w:rPr>
  </w:style>
  <w:style w:type="character" w:customStyle="1" w:styleId="NOTEChar">
    <w:name w:val="NOTE Char"/>
    <w:link w:val="NOTE"/>
    <w:rsid w:val="005B27FA"/>
    <w:rPr>
      <w:rFonts w:ascii="Palatino Linotype" w:hAnsi="Palatino Linotype"/>
      <w:szCs w:val="22"/>
      <w:lang w:val="en-GB" w:eastAsia="en-GB"/>
    </w:rPr>
  </w:style>
  <w:style w:type="paragraph" w:customStyle="1" w:styleId="CaptionTable">
    <w:name w:val="CaptionTable"/>
    <w:basedOn w:val="Caption"/>
    <w:next w:val="paragraph"/>
    <w:rsid w:val="006F6199"/>
    <w:pPr>
      <w:keepNext/>
      <w:keepLines/>
      <w:spacing w:before="360" w:after="0"/>
    </w:pPr>
  </w:style>
  <w:style w:type="numbering" w:styleId="111111">
    <w:name w:val="Outline List 2"/>
    <w:basedOn w:val="NoList"/>
    <w:semiHidden/>
    <w:rsid w:val="00A17D11"/>
    <w:pPr>
      <w:numPr>
        <w:numId w:val="1"/>
      </w:numPr>
    </w:pPr>
  </w:style>
  <w:style w:type="numbering" w:styleId="1ai">
    <w:name w:val="Outline List 1"/>
    <w:basedOn w:val="NoList"/>
    <w:semiHidden/>
    <w:rsid w:val="00A17D11"/>
    <w:pPr>
      <w:numPr>
        <w:numId w:val="2"/>
      </w:numPr>
    </w:pPr>
  </w:style>
  <w:style w:type="numbering" w:styleId="ArticleSection">
    <w:name w:val="Outline List 3"/>
    <w:basedOn w:val="NoList"/>
    <w:semiHidden/>
    <w:rsid w:val="00A17D11"/>
    <w:pPr>
      <w:numPr>
        <w:numId w:val="3"/>
      </w:numPr>
    </w:pPr>
  </w:style>
  <w:style w:type="paragraph" w:styleId="BlockText">
    <w:name w:val="Block Text"/>
    <w:basedOn w:val="Normal"/>
    <w:semiHidden/>
    <w:rsid w:val="00A17D11"/>
    <w:pPr>
      <w:spacing w:after="120"/>
      <w:ind w:left="1440" w:right="1440"/>
    </w:pPr>
  </w:style>
  <w:style w:type="paragraph" w:styleId="BodyText">
    <w:name w:val="Body Text"/>
    <w:basedOn w:val="Normal"/>
    <w:semiHidden/>
    <w:rsid w:val="00A17D11"/>
    <w:pPr>
      <w:spacing w:after="120"/>
    </w:pPr>
  </w:style>
  <w:style w:type="paragraph" w:styleId="BodyText2">
    <w:name w:val="Body Text 2"/>
    <w:basedOn w:val="Normal"/>
    <w:semiHidden/>
    <w:rsid w:val="00A17D11"/>
    <w:pPr>
      <w:spacing w:after="120" w:line="480" w:lineRule="auto"/>
    </w:pPr>
  </w:style>
  <w:style w:type="paragraph" w:styleId="BodyText3">
    <w:name w:val="Body Text 3"/>
    <w:basedOn w:val="Normal"/>
    <w:semiHidden/>
    <w:rsid w:val="00A17D11"/>
    <w:pPr>
      <w:spacing w:after="120"/>
    </w:pPr>
    <w:rPr>
      <w:sz w:val="16"/>
      <w:szCs w:val="16"/>
    </w:rPr>
  </w:style>
  <w:style w:type="paragraph" w:styleId="BodyTextFirstIndent">
    <w:name w:val="Body Text First Indent"/>
    <w:basedOn w:val="BodyText"/>
    <w:semiHidden/>
    <w:rsid w:val="00A17D11"/>
    <w:pPr>
      <w:ind w:firstLine="210"/>
    </w:pPr>
  </w:style>
  <w:style w:type="paragraph" w:styleId="BodyTextIndent">
    <w:name w:val="Body Text Indent"/>
    <w:basedOn w:val="Normal"/>
    <w:semiHidden/>
    <w:rsid w:val="00A17D11"/>
    <w:pPr>
      <w:spacing w:after="120"/>
      <w:ind w:left="283"/>
    </w:pPr>
  </w:style>
  <w:style w:type="paragraph" w:styleId="BodyTextFirstIndent2">
    <w:name w:val="Body Text First Indent 2"/>
    <w:basedOn w:val="BodyTextIndent"/>
    <w:semiHidden/>
    <w:rsid w:val="00A17D11"/>
    <w:pPr>
      <w:ind w:firstLine="210"/>
    </w:pPr>
  </w:style>
  <w:style w:type="paragraph" w:styleId="BodyTextIndent2">
    <w:name w:val="Body Text Indent 2"/>
    <w:basedOn w:val="Normal"/>
    <w:semiHidden/>
    <w:rsid w:val="00A17D11"/>
    <w:pPr>
      <w:spacing w:after="120" w:line="480" w:lineRule="auto"/>
      <w:ind w:left="283"/>
    </w:pPr>
  </w:style>
  <w:style w:type="paragraph" w:styleId="BodyTextIndent3">
    <w:name w:val="Body Text Indent 3"/>
    <w:basedOn w:val="Normal"/>
    <w:semiHidden/>
    <w:rsid w:val="00A17D11"/>
    <w:pPr>
      <w:spacing w:after="120"/>
      <w:ind w:left="283"/>
    </w:pPr>
    <w:rPr>
      <w:sz w:val="16"/>
      <w:szCs w:val="16"/>
    </w:rPr>
  </w:style>
  <w:style w:type="paragraph" w:styleId="Closing">
    <w:name w:val="Closing"/>
    <w:basedOn w:val="Normal"/>
    <w:semiHidden/>
    <w:rsid w:val="00A17D11"/>
    <w:pPr>
      <w:ind w:left="4252"/>
    </w:pPr>
  </w:style>
  <w:style w:type="paragraph" w:styleId="Date">
    <w:name w:val="Date"/>
    <w:basedOn w:val="Normal"/>
    <w:next w:val="Normal"/>
    <w:semiHidden/>
    <w:rsid w:val="00A17D11"/>
  </w:style>
  <w:style w:type="paragraph" w:styleId="E-mailSignature">
    <w:name w:val="E-mail Signature"/>
    <w:basedOn w:val="Normal"/>
    <w:semiHidden/>
    <w:rsid w:val="00A17D11"/>
  </w:style>
  <w:style w:type="character" w:styleId="Emphasis">
    <w:name w:val="Emphasis"/>
    <w:qFormat/>
    <w:rsid w:val="00A17D11"/>
    <w:rPr>
      <w:i/>
      <w:iCs/>
    </w:rPr>
  </w:style>
  <w:style w:type="paragraph" w:styleId="EnvelopeAddress">
    <w:name w:val="envelope address"/>
    <w:basedOn w:val="Normal"/>
    <w:semiHidden/>
    <w:rsid w:val="00A17D11"/>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17D11"/>
    <w:rPr>
      <w:rFonts w:ascii="Arial" w:hAnsi="Arial" w:cs="Arial"/>
      <w:sz w:val="20"/>
      <w:szCs w:val="20"/>
    </w:rPr>
  </w:style>
  <w:style w:type="character" w:styleId="FollowedHyperlink">
    <w:name w:val="FollowedHyperlink"/>
    <w:semiHidden/>
    <w:rsid w:val="00A17D11"/>
    <w:rPr>
      <w:color w:val="800080"/>
      <w:u w:val="single"/>
    </w:rPr>
  </w:style>
  <w:style w:type="character" w:styleId="HTMLAcronym">
    <w:name w:val="HTML Acronym"/>
    <w:basedOn w:val="DefaultParagraphFont"/>
    <w:semiHidden/>
    <w:rsid w:val="00A17D11"/>
  </w:style>
  <w:style w:type="paragraph" w:styleId="HTMLAddress">
    <w:name w:val="HTML Address"/>
    <w:basedOn w:val="Normal"/>
    <w:semiHidden/>
    <w:rsid w:val="00A17D11"/>
    <w:rPr>
      <w:i/>
      <w:iCs/>
    </w:rPr>
  </w:style>
  <w:style w:type="character" w:styleId="HTMLCite">
    <w:name w:val="HTML Cite"/>
    <w:semiHidden/>
    <w:rsid w:val="00A17D11"/>
    <w:rPr>
      <w:i/>
      <w:iCs/>
    </w:rPr>
  </w:style>
  <w:style w:type="character" w:styleId="HTMLCode">
    <w:name w:val="HTML Code"/>
    <w:semiHidden/>
    <w:rsid w:val="00A17D11"/>
    <w:rPr>
      <w:rFonts w:ascii="Courier New" w:hAnsi="Courier New" w:cs="Courier New"/>
      <w:sz w:val="20"/>
      <w:szCs w:val="20"/>
    </w:rPr>
  </w:style>
  <w:style w:type="character" w:styleId="HTMLDefinition">
    <w:name w:val="HTML Definition"/>
    <w:semiHidden/>
    <w:rsid w:val="00A17D11"/>
    <w:rPr>
      <w:i/>
      <w:iCs/>
    </w:rPr>
  </w:style>
  <w:style w:type="character" w:styleId="HTMLKeyboard">
    <w:name w:val="HTML Keyboard"/>
    <w:semiHidden/>
    <w:rsid w:val="00A17D11"/>
    <w:rPr>
      <w:rFonts w:ascii="Courier New" w:hAnsi="Courier New" w:cs="Courier New"/>
      <w:sz w:val="20"/>
      <w:szCs w:val="20"/>
    </w:rPr>
  </w:style>
  <w:style w:type="paragraph" w:styleId="HTMLPreformatted">
    <w:name w:val="HTML Preformatted"/>
    <w:basedOn w:val="Normal"/>
    <w:semiHidden/>
    <w:rsid w:val="00A17D11"/>
    <w:rPr>
      <w:rFonts w:ascii="Courier New" w:hAnsi="Courier New" w:cs="Courier New"/>
      <w:sz w:val="20"/>
      <w:szCs w:val="20"/>
    </w:rPr>
  </w:style>
  <w:style w:type="character" w:styleId="HTMLSample">
    <w:name w:val="HTML Sample"/>
    <w:semiHidden/>
    <w:rsid w:val="00A17D11"/>
    <w:rPr>
      <w:rFonts w:ascii="Courier New" w:hAnsi="Courier New" w:cs="Courier New"/>
    </w:rPr>
  </w:style>
  <w:style w:type="character" w:styleId="HTMLTypewriter">
    <w:name w:val="HTML Typewriter"/>
    <w:semiHidden/>
    <w:rsid w:val="00A17D11"/>
    <w:rPr>
      <w:rFonts w:ascii="Courier New" w:hAnsi="Courier New" w:cs="Courier New"/>
      <w:sz w:val="20"/>
      <w:szCs w:val="20"/>
    </w:rPr>
  </w:style>
  <w:style w:type="character" w:styleId="HTMLVariable">
    <w:name w:val="HTML Variable"/>
    <w:semiHidden/>
    <w:rsid w:val="00A17D11"/>
    <w:rPr>
      <w:i/>
      <w:iCs/>
    </w:rPr>
  </w:style>
  <w:style w:type="character" w:styleId="LineNumber">
    <w:name w:val="line number"/>
    <w:basedOn w:val="DefaultParagraphFont"/>
    <w:semiHidden/>
    <w:rsid w:val="00A17D11"/>
  </w:style>
  <w:style w:type="paragraph" w:styleId="List">
    <w:name w:val="List"/>
    <w:basedOn w:val="Normal"/>
    <w:semiHidden/>
    <w:rsid w:val="00A17D11"/>
    <w:pPr>
      <w:ind w:left="283" w:hanging="283"/>
    </w:pPr>
  </w:style>
  <w:style w:type="paragraph" w:styleId="List2">
    <w:name w:val="List 2"/>
    <w:basedOn w:val="Normal"/>
    <w:semiHidden/>
    <w:rsid w:val="00A17D11"/>
    <w:pPr>
      <w:ind w:left="566" w:hanging="283"/>
    </w:pPr>
  </w:style>
  <w:style w:type="paragraph" w:styleId="List3">
    <w:name w:val="List 3"/>
    <w:basedOn w:val="Normal"/>
    <w:semiHidden/>
    <w:rsid w:val="00A17D11"/>
    <w:pPr>
      <w:ind w:left="849" w:hanging="283"/>
    </w:pPr>
  </w:style>
  <w:style w:type="paragraph" w:styleId="List4">
    <w:name w:val="List 4"/>
    <w:basedOn w:val="Normal"/>
    <w:semiHidden/>
    <w:rsid w:val="00A17D11"/>
    <w:pPr>
      <w:ind w:left="1132" w:hanging="283"/>
    </w:pPr>
  </w:style>
  <w:style w:type="paragraph" w:styleId="List5">
    <w:name w:val="List 5"/>
    <w:basedOn w:val="Normal"/>
    <w:semiHidden/>
    <w:rsid w:val="00A17D11"/>
    <w:pPr>
      <w:ind w:left="1415" w:hanging="283"/>
    </w:pPr>
  </w:style>
  <w:style w:type="paragraph" w:styleId="ListBullet">
    <w:name w:val="List Bullet"/>
    <w:basedOn w:val="Normal"/>
    <w:semiHidden/>
    <w:rsid w:val="00A17D11"/>
    <w:pPr>
      <w:numPr>
        <w:numId w:val="5"/>
      </w:numPr>
    </w:pPr>
  </w:style>
  <w:style w:type="paragraph" w:styleId="ListBullet2">
    <w:name w:val="List Bullet 2"/>
    <w:basedOn w:val="Normal"/>
    <w:semiHidden/>
    <w:rsid w:val="00A17D11"/>
    <w:pPr>
      <w:numPr>
        <w:numId w:val="6"/>
      </w:numPr>
    </w:pPr>
  </w:style>
  <w:style w:type="paragraph" w:styleId="ListBullet3">
    <w:name w:val="List Bullet 3"/>
    <w:basedOn w:val="Normal"/>
    <w:semiHidden/>
    <w:rsid w:val="00A17D11"/>
    <w:pPr>
      <w:numPr>
        <w:numId w:val="7"/>
      </w:numPr>
    </w:pPr>
  </w:style>
  <w:style w:type="paragraph" w:styleId="ListBullet4">
    <w:name w:val="List Bullet 4"/>
    <w:basedOn w:val="Normal"/>
    <w:semiHidden/>
    <w:rsid w:val="00A17D11"/>
    <w:pPr>
      <w:numPr>
        <w:numId w:val="8"/>
      </w:numPr>
    </w:pPr>
  </w:style>
  <w:style w:type="paragraph" w:styleId="ListBullet5">
    <w:name w:val="List Bullet 5"/>
    <w:basedOn w:val="Normal"/>
    <w:semiHidden/>
    <w:rsid w:val="00A17D11"/>
    <w:pPr>
      <w:numPr>
        <w:numId w:val="9"/>
      </w:numPr>
    </w:pPr>
  </w:style>
  <w:style w:type="paragraph" w:styleId="ListContinue">
    <w:name w:val="List Continue"/>
    <w:basedOn w:val="Normal"/>
    <w:semiHidden/>
    <w:rsid w:val="00A17D11"/>
    <w:pPr>
      <w:spacing w:after="120"/>
      <w:ind w:left="283"/>
    </w:pPr>
  </w:style>
  <w:style w:type="paragraph" w:styleId="ListContinue2">
    <w:name w:val="List Continue 2"/>
    <w:basedOn w:val="Normal"/>
    <w:semiHidden/>
    <w:rsid w:val="00A17D11"/>
    <w:pPr>
      <w:spacing w:after="120"/>
      <w:ind w:left="566"/>
    </w:pPr>
  </w:style>
  <w:style w:type="paragraph" w:styleId="ListContinue3">
    <w:name w:val="List Continue 3"/>
    <w:basedOn w:val="Normal"/>
    <w:semiHidden/>
    <w:rsid w:val="00A17D11"/>
    <w:pPr>
      <w:spacing w:after="120"/>
      <w:ind w:left="849"/>
    </w:pPr>
  </w:style>
  <w:style w:type="paragraph" w:styleId="ListContinue4">
    <w:name w:val="List Continue 4"/>
    <w:basedOn w:val="Normal"/>
    <w:semiHidden/>
    <w:rsid w:val="00A17D11"/>
    <w:pPr>
      <w:spacing w:after="120"/>
      <w:ind w:left="1132"/>
    </w:pPr>
  </w:style>
  <w:style w:type="paragraph" w:styleId="ListContinue5">
    <w:name w:val="List Continue 5"/>
    <w:basedOn w:val="Normal"/>
    <w:semiHidden/>
    <w:rsid w:val="00A17D11"/>
    <w:pPr>
      <w:spacing w:after="120"/>
      <w:ind w:left="1415"/>
    </w:pPr>
  </w:style>
  <w:style w:type="paragraph" w:styleId="ListNumber">
    <w:name w:val="List Number"/>
    <w:basedOn w:val="Normal"/>
    <w:semiHidden/>
    <w:rsid w:val="00A17D11"/>
    <w:pPr>
      <w:numPr>
        <w:numId w:val="10"/>
      </w:numPr>
    </w:pPr>
  </w:style>
  <w:style w:type="paragraph" w:styleId="ListNumber2">
    <w:name w:val="List Number 2"/>
    <w:basedOn w:val="Normal"/>
    <w:semiHidden/>
    <w:rsid w:val="00A17D11"/>
    <w:pPr>
      <w:numPr>
        <w:numId w:val="11"/>
      </w:numPr>
    </w:pPr>
  </w:style>
  <w:style w:type="paragraph" w:styleId="ListNumber3">
    <w:name w:val="List Number 3"/>
    <w:basedOn w:val="Normal"/>
    <w:semiHidden/>
    <w:rsid w:val="00A17D11"/>
    <w:pPr>
      <w:numPr>
        <w:numId w:val="12"/>
      </w:numPr>
    </w:pPr>
  </w:style>
  <w:style w:type="paragraph" w:styleId="ListNumber4">
    <w:name w:val="List Number 4"/>
    <w:basedOn w:val="Normal"/>
    <w:semiHidden/>
    <w:rsid w:val="00A17D11"/>
    <w:pPr>
      <w:numPr>
        <w:numId w:val="13"/>
      </w:numPr>
    </w:pPr>
  </w:style>
  <w:style w:type="paragraph" w:styleId="ListNumber5">
    <w:name w:val="List Number 5"/>
    <w:basedOn w:val="Normal"/>
    <w:semiHidden/>
    <w:rsid w:val="00A17D11"/>
    <w:pPr>
      <w:numPr>
        <w:numId w:val="14"/>
      </w:numPr>
    </w:pPr>
  </w:style>
  <w:style w:type="paragraph" w:styleId="MessageHeader">
    <w:name w:val="Message Header"/>
    <w:basedOn w:val="Normal"/>
    <w:semiHidden/>
    <w:rsid w:val="00A17D1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A17D11"/>
  </w:style>
  <w:style w:type="paragraph" w:styleId="NormalIndent">
    <w:name w:val="Normal Indent"/>
    <w:basedOn w:val="Normal"/>
    <w:semiHidden/>
    <w:rsid w:val="00A17D11"/>
    <w:pPr>
      <w:ind w:left="720"/>
    </w:pPr>
  </w:style>
  <w:style w:type="paragraph" w:styleId="NoteHeading">
    <w:name w:val="Note Heading"/>
    <w:basedOn w:val="Normal"/>
    <w:next w:val="Normal"/>
    <w:semiHidden/>
    <w:rsid w:val="00A17D11"/>
  </w:style>
  <w:style w:type="paragraph" w:styleId="PlainText">
    <w:name w:val="Plain Text"/>
    <w:basedOn w:val="Normal"/>
    <w:semiHidden/>
    <w:rsid w:val="00A17D11"/>
    <w:rPr>
      <w:rFonts w:ascii="Courier New" w:hAnsi="Courier New" w:cs="Courier New"/>
      <w:sz w:val="20"/>
      <w:szCs w:val="20"/>
    </w:rPr>
  </w:style>
  <w:style w:type="paragraph" w:styleId="Salutation">
    <w:name w:val="Salutation"/>
    <w:basedOn w:val="Normal"/>
    <w:next w:val="Normal"/>
    <w:semiHidden/>
    <w:rsid w:val="00A17D11"/>
  </w:style>
  <w:style w:type="paragraph" w:styleId="Signature">
    <w:name w:val="Signature"/>
    <w:basedOn w:val="Normal"/>
    <w:semiHidden/>
    <w:rsid w:val="00A17D11"/>
    <w:pPr>
      <w:ind w:left="4252"/>
    </w:pPr>
  </w:style>
  <w:style w:type="character" w:styleId="Strong">
    <w:name w:val="Strong"/>
    <w:qFormat/>
    <w:rsid w:val="00A17D11"/>
    <w:rPr>
      <w:b/>
      <w:bCs/>
    </w:rPr>
  </w:style>
  <w:style w:type="table" w:styleId="Table3Deffects1">
    <w:name w:val="Table 3D effects 1"/>
    <w:basedOn w:val="TableNormal"/>
    <w:semiHidden/>
    <w:rsid w:val="00A17D1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17D1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17D1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A17D1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17D1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17D1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17D1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17D1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17D1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17D1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17D1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17D1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17D1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17D1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17D1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A17D1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17D1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A17D1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17D1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17D1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17D1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17D1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17D1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17D1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17D1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17D1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17D1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17D1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17D1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17D1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17D1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17D1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17D1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A17D1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A17D1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17D1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17D1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17D1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17D1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A17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A17D1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17D1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17D1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inition1">
    <w:name w:val="Definition1"/>
    <w:next w:val="paragraph"/>
    <w:rsid w:val="00A17D11"/>
    <w:pPr>
      <w:keepNext/>
      <w:numPr>
        <w:numId w:val="17"/>
      </w:numPr>
      <w:tabs>
        <w:tab w:val="left" w:pos="3119"/>
      </w:tabs>
      <w:spacing w:before="240"/>
    </w:pPr>
    <w:rPr>
      <w:rFonts w:ascii="Arial" w:hAnsi="Arial" w:cs="Arial"/>
      <w:b/>
      <w:bCs/>
      <w:sz w:val="22"/>
      <w:szCs w:val="26"/>
    </w:rPr>
  </w:style>
  <w:style w:type="paragraph" w:customStyle="1" w:styleId="Definition2">
    <w:name w:val="Definition2"/>
    <w:next w:val="paragraph"/>
    <w:link w:val="Definition2Char"/>
    <w:rsid w:val="00A17D11"/>
    <w:pPr>
      <w:keepNext/>
      <w:numPr>
        <w:ilvl w:val="1"/>
        <w:numId w:val="17"/>
      </w:numPr>
      <w:spacing w:before="120"/>
    </w:pPr>
    <w:rPr>
      <w:rFonts w:ascii="Arial" w:hAnsi="Arial"/>
      <w:b/>
      <w:sz w:val="22"/>
      <w:szCs w:val="24"/>
    </w:rPr>
  </w:style>
  <w:style w:type="paragraph" w:customStyle="1" w:styleId="Bul2">
    <w:name w:val="Bul2"/>
    <w:rsid w:val="00A17D11"/>
    <w:pPr>
      <w:numPr>
        <w:numId w:val="21"/>
      </w:numPr>
      <w:spacing w:before="120"/>
      <w:jc w:val="both"/>
    </w:pPr>
    <w:rPr>
      <w:rFonts w:ascii="Palatino Linotype" w:hAnsi="Palatino Linotype"/>
    </w:rPr>
  </w:style>
  <w:style w:type="paragraph" w:customStyle="1" w:styleId="Bul3">
    <w:name w:val="Bul3"/>
    <w:rsid w:val="00A17D11"/>
    <w:pPr>
      <w:numPr>
        <w:numId w:val="16"/>
      </w:numPr>
      <w:spacing w:before="120"/>
    </w:pPr>
    <w:rPr>
      <w:rFonts w:ascii="Palatino Linotype" w:hAnsi="Palatino Linotype"/>
    </w:rPr>
  </w:style>
  <w:style w:type="character" w:customStyle="1" w:styleId="TOC4Char">
    <w:name w:val="TOC 4 Char"/>
    <w:link w:val="TOC4"/>
    <w:rsid w:val="00A17D11"/>
    <w:rPr>
      <w:rFonts w:ascii="Arial" w:hAnsi="Arial"/>
      <w:szCs w:val="24"/>
      <w:lang w:val="en-GB" w:eastAsia="en-GB" w:bidi="ar-SA"/>
    </w:rPr>
  </w:style>
  <w:style w:type="paragraph" w:customStyle="1" w:styleId="DocumentSubtitle">
    <w:name w:val="Document:Subtitle"/>
    <w:next w:val="paragraph"/>
    <w:semiHidden/>
    <w:rsid w:val="00A17D11"/>
    <w:pPr>
      <w:spacing w:before="240" w:after="60"/>
      <w:ind w:left="1418"/>
    </w:pPr>
    <w:rPr>
      <w:rFonts w:ascii="Arial" w:hAnsi="Arial" w:cs="Arial"/>
      <w:b/>
      <w:sz w:val="44"/>
      <w:szCs w:val="24"/>
    </w:rPr>
  </w:style>
  <w:style w:type="paragraph" w:customStyle="1" w:styleId="DocumentTitle">
    <w:name w:val="Document:Title"/>
    <w:next w:val="DocumentSubtitle"/>
    <w:semiHidden/>
    <w:rsid w:val="00A17D11"/>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uiPriority w:val="99"/>
    <w:rsid w:val="00A17D11"/>
    <w:pPr>
      <w:tabs>
        <w:tab w:val="right" w:leader="dot" w:pos="9072"/>
      </w:tabs>
      <w:spacing w:before="120"/>
      <w:ind w:left="1134" w:right="567" w:hanging="1134"/>
    </w:pPr>
    <w:rPr>
      <w:rFonts w:ascii="Arial" w:hAnsi="Arial"/>
      <w:sz w:val="22"/>
      <w:szCs w:val="22"/>
    </w:rPr>
  </w:style>
  <w:style w:type="paragraph" w:customStyle="1" w:styleId="require">
    <w:name w:val="require"/>
    <w:semiHidden/>
    <w:rsid w:val="00A17D11"/>
    <w:pPr>
      <w:spacing w:before="60" w:after="60"/>
      <w:ind w:left="1985"/>
      <w:jc w:val="both"/>
    </w:pPr>
    <w:rPr>
      <w:szCs w:val="24"/>
    </w:rPr>
  </w:style>
  <w:style w:type="paragraph" w:styleId="FootnoteText">
    <w:name w:val="footnote text"/>
    <w:basedOn w:val="Normal"/>
    <w:rsid w:val="00A17D11"/>
    <w:rPr>
      <w:sz w:val="18"/>
      <w:szCs w:val="18"/>
    </w:rPr>
  </w:style>
  <w:style w:type="character" w:styleId="FootnoteReference">
    <w:name w:val="footnote reference"/>
    <w:semiHidden/>
    <w:rsid w:val="00A17D11"/>
    <w:rPr>
      <w:vertAlign w:val="superscript"/>
    </w:rPr>
  </w:style>
  <w:style w:type="character" w:customStyle="1" w:styleId="paragraphChar">
    <w:name w:val="paragraph Char"/>
    <w:link w:val="paragraph"/>
    <w:rsid w:val="00A17D11"/>
    <w:rPr>
      <w:rFonts w:ascii="Palatino Linotype" w:hAnsi="Palatino Linotype"/>
      <w:szCs w:val="22"/>
      <w:lang w:val="en-GB" w:eastAsia="en-GB" w:bidi="ar-SA"/>
    </w:rPr>
  </w:style>
  <w:style w:type="paragraph" w:customStyle="1" w:styleId="listlevel1">
    <w:name w:val="list:level1"/>
    <w:rsid w:val="00A17D11"/>
    <w:pPr>
      <w:numPr>
        <w:numId w:val="56"/>
      </w:numPr>
      <w:spacing w:before="120"/>
      <w:jc w:val="both"/>
    </w:pPr>
    <w:rPr>
      <w:rFonts w:ascii="Palatino Linotype" w:hAnsi="Palatino Linotype"/>
    </w:rPr>
  </w:style>
  <w:style w:type="paragraph" w:customStyle="1" w:styleId="listlevel2">
    <w:name w:val="list:level2"/>
    <w:rsid w:val="00A17D11"/>
    <w:pPr>
      <w:numPr>
        <w:ilvl w:val="1"/>
        <w:numId w:val="56"/>
      </w:numPr>
      <w:spacing w:before="120"/>
      <w:jc w:val="both"/>
    </w:pPr>
    <w:rPr>
      <w:rFonts w:ascii="Palatino Linotype" w:hAnsi="Palatino Linotype"/>
      <w:szCs w:val="24"/>
    </w:rPr>
  </w:style>
  <w:style w:type="paragraph" w:customStyle="1" w:styleId="requirebulac1">
    <w:name w:val="require:bulac1"/>
    <w:basedOn w:val="Normal"/>
    <w:semiHidden/>
    <w:rsid w:val="00A17D11"/>
  </w:style>
  <w:style w:type="paragraph" w:customStyle="1" w:styleId="requirebulac2">
    <w:name w:val="require:bulac2"/>
    <w:basedOn w:val="Normal"/>
    <w:semiHidden/>
    <w:rsid w:val="00A17D11"/>
  </w:style>
  <w:style w:type="paragraph" w:customStyle="1" w:styleId="requirebulac3">
    <w:name w:val="require:bulac3"/>
    <w:basedOn w:val="Normal"/>
    <w:semiHidden/>
    <w:rsid w:val="00A17D11"/>
  </w:style>
  <w:style w:type="paragraph" w:customStyle="1" w:styleId="listlevel3">
    <w:name w:val="list:level3"/>
    <w:rsid w:val="00A17D11"/>
    <w:pPr>
      <w:numPr>
        <w:ilvl w:val="2"/>
        <w:numId w:val="56"/>
      </w:numPr>
      <w:spacing w:before="120"/>
      <w:jc w:val="both"/>
    </w:pPr>
    <w:rPr>
      <w:rFonts w:ascii="Palatino Linotype" w:hAnsi="Palatino Linotype"/>
      <w:szCs w:val="24"/>
    </w:rPr>
  </w:style>
  <w:style w:type="paragraph" w:customStyle="1" w:styleId="listlevel4">
    <w:name w:val="list:level4"/>
    <w:rsid w:val="00A17D11"/>
    <w:pPr>
      <w:numPr>
        <w:ilvl w:val="3"/>
        <w:numId w:val="56"/>
      </w:numPr>
      <w:spacing w:before="60" w:after="60"/>
    </w:pPr>
    <w:rPr>
      <w:rFonts w:ascii="Palatino Linotype" w:hAnsi="Palatino Linotype"/>
      <w:szCs w:val="24"/>
    </w:rPr>
  </w:style>
  <w:style w:type="paragraph" w:customStyle="1" w:styleId="indentpara1">
    <w:name w:val="indentpara1"/>
    <w:rsid w:val="00A17D11"/>
    <w:pPr>
      <w:spacing w:before="120"/>
      <w:ind w:left="2552"/>
      <w:jc w:val="both"/>
    </w:pPr>
    <w:rPr>
      <w:rFonts w:ascii="Palatino Linotype" w:hAnsi="Palatino Linotype"/>
    </w:rPr>
  </w:style>
  <w:style w:type="paragraph" w:customStyle="1" w:styleId="indentpara2">
    <w:name w:val="indentpara2"/>
    <w:rsid w:val="00A17D11"/>
    <w:pPr>
      <w:spacing w:before="120"/>
      <w:ind w:left="3119"/>
      <w:jc w:val="both"/>
    </w:pPr>
    <w:rPr>
      <w:rFonts w:ascii="Palatino Linotype" w:hAnsi="Palatino Linotype"/>
    </w:rPr>
  </w:style>
  <w:style w:type="paragraph" w:customStyle="1" w:styleId="indentpara3">
    <w:name w:val="indentpara3"/>
    <w:rsid w:val="00A17D11"/>
    <w:pPr>
      <w:spacing w:before="120"/>
      <w:ind w:left="3686"/>
      <w:jc w:val="both"/>
    </w:pPr>
    <w:rPr>
      <w:rFonts w:ascii="Palatino Linotype" w:hAnsi="Palatino Linotype"/>
    </w:rPr>
  </w:style>
  <w:style w:type="paragraph" w:customStyle="1" w:styleId="TableFootnote">
    <w:name w:val="Table:Footnote"/>
    <w:rsid w:val="00A17D11"/>
    <w:pPr>
      <w:keepNext/>
      <w:keepLines/>
      <w:tabs>
        <w:tab w:val="left" w:pos="284"/>
      </w:tabs>
      <w:spacing w:before="80"/>
      <w:ind w:left="284" w:hanging="284"/>
    </w:pPr>
    <w:rPr>
      <w:rFonts w:ascii="Palatino Linotype" w:hAnsi="Palatino Linotype"/>
      <w:sz w:val="18"/>
      <w:szCs w:val="18"/>
    </w:rPr>
  </w:style>
  <w:style w:type="paragraph" w:customStyle="1" w:styleId="StyleDRD2Left35cmFirstline0cm">
    <w:name w:val="Style DRD2 + Left:  3.5 cm First line:  0 cm"/>
    <w:basedOn w:val="DRD2"/>
    <w:semiHidden/>
    <w:rsid w:val="00A17D11"/>
    <w:pPr>
      <w:numPr>
        <w:ilvl w:val="0"/>
        <w:numId w:val="0"/>
      </w:numPr>
    </w:pPr>
    <w:rPr>
      <w:rFonts w:ascii="Times New Roman" w:hAnsi="Times New Roman"/>
      <w:bCs/>
      <w:szCs w:val="20"/>
    </w:rPr>
  </w:style>
  <w:style w:type="paragraph" w:customStyle="1" w:styleId="Contents">
    <w:name w:val="Contents"/>
    <w:basedOn w:val="Heading0"/>
    <w:rsid w:val="00A17D11"/>
    <w:pPr>
      <w:tabs>
        <w:tab w:val="left" w:pos="567"/>
      </w:tabs>
    </w:pPr>
  </w:style>
  <w:style w:type="paragraph" w:customStyle="1" w:styleId="Bul4">
    <w:name w:val="Bul4"/>
    <w:rsid w:val="00A17D11"/>
    <w:pPr>
      <w:numPr>
        <w:numId w:val="22"/>
      </w:numPr>
      <w:spacing w:before="120"/>
      <w:ind w:left="3970" w:hanging="284"/>
    </w:pPr>
    <w:rPr>
      <w:rFonts w:ascii="Palatino Linotype" w:hAnsi="Palatino Linotype"/>
    </w:rPr>
  </w:style>
  <w:style w:type="paragraph" w:customStyle="1" w:styleId="DocumentNumber">
    <w:name w:val="Document Number"/>
    <w:next w:val="Date"/>
    <w:link w:val="DocumentNumberChar"/>
    <w:semiHidden/>
    <w:rsid w:val="00A17D11"/>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link w:val="DocumentNumber"/>
    <w:rsid w:val="00A17D11"/>
    <w:rPr>
      <w:rFonts w:ascii="Arial" w:hAnsi="Arial"/>
      <w:b/>
      <w:bCs/>
      <w:color w:val="000000"/>
      <w:sz w:val="24"/>
      <w:szCs w:val="24"/>
      <w:lang w:val="en-GB" w:eastAsia="nl-NL" w:bidi="ar-SA"/>
    </w:rPr>
  </w:style>
  <w:style w:type="character" w:customStyle="1" w:styleId="Definition2Char">
    <w:name w:val="Definition2 Char"/>
    <w:link w:val="Definition2"/>
    <w:rsid w:val="00A17D11"/>
    <w:rPr>
      <w:rFonts w:ascii="Arial" w:hAnsi="Arial"/>
      <w:b/>
      <w:sz w:val="22"/>
      <w:szCs w:val="24"/>
      <w:lang w:val="en-GB" w:eastAsia="en-GB"/>
    </w:rPr>
  </w:style>
  <w:style w:type="paragraph" w:customStyle="1" w:styleId="DocumentDate">
    <w:name w:val="Document Date"/>
    <w:semiHidden/>
    <w:rsid w:val="00A17D11"/>
    <w:pPr>
      <w:jc w:val="right"/>
    </w:pPr>
    <w:rPr>
      <w:rFonts w:ascii="Arial" w:hAnsi="Arial"/>
      <w:sz w:val="22"/>
      <w:szCs w:val="22"/>
    </w:rPr>
  </w:style>
  <w:style w:type="character" w:customStyle="1" w:styleId="Heading0Char">
    <w:name w:val="Heading 0 Char"/>
    <w:link w:val="Heading0"/>
    <w:rsid w:val="00A17D11"/>
    <w:rPr>
      <w:rFonts w:ascii="Arial" w:hAnsi="Arial"/>
      <w:b/>
      <w:sz w:val="40"/>
      <w:szCs w:val="24"/>
      <w:lang w:val="en-GB" w:eastAsia="en-GB" w:bidi="ar-SA"/>
    </w:rPr>
  </w:style>
  <w:style w:type="paragraph" w:customStyle="1" w:styleId="TableNote">
    <w:name w:val="Table:Note"/>
    <w:basedOn w:val="TablecellLEFT"/>
    <w:rsid w:val="00A17D11"/>
    <w:pPr>
      <w:tabs>
        <w:tab w:val="left" w:pos="1134"/>
      </w:tabs>
      <w:spacing w:before="60"/>
      <w:ind w:left="851" w:hanging="851"/>
    </w:pPr>
    <w:rPr>
      <w:sz w:val="18"/>
    </w:rPr>
  </w:style>
  <w:style w:type="paragraph" w:customStyle="1" w:styleId="CaptionAnnexFigure">
    <w:name w:val="Caption:Annex Figure"/>
    <w:next w:val="paragraph"/>
    <w:rsid w:val="00A17D11"/>
    <w:pPr>
      <w:numPr>
        <w:ilvl w:val="7"/>
        <w:numId w:val="23"/>
      </w:numPr>
      <w:spacing w:before="240"/>
      <w:ind w:left="0" w:firstLine="0"/>
      <w:jc w:val="center"/>
    </w:pPr>
    <w:rPr>
      <w:rFonts w:ascii="Palatino Linotype" w:hAnsi="Palatino Linotype"/>
      <w:b/>
      <w:sz w:val="22"/>
      <w:szCs w:val="22"/>
    </w:rPr>
  </w:style>
  <w:style w:type="paragraph" w:customStyle="1" w:styleId="CaptionAnnexTable">
    <w:name w:val="Caption:Annex Table"/>
    <w:rsid w:val="00A17D11"/>
    <w:pPr>
      <w:keepNext/>
      <w:numPr>
        <w:ilvl w:val="8"/>
        <w:numId w:val="23"/>
      </w:numPr>
      <w:spacing w:before="240"/>
      <w:ind w:left="0" w:firstLine="0"/>
      <w:jc w:val="center"/>
    </w:pPr>
    <w:rPr>
      <w:rFonts w:ascii="Palatino Linotype" w:hAnsi="Palatino Linotype"/>
      <w:b/>
      <w:sz w:val="22"/>
      <w:szCs w:val="22"/>
    </w:rPr>
  </w:style>
  <w:style w:type="paragraph" w:customStyle="1" w:styleId="tableheadnormal">
    <w:name w:val="table:head:normal"/>
    <w:next w:val="Normal"/>
    <w:rsid w:val="00B66B91"/>
    <w:pPr>
      <w:keepNext/>
      <w:keepLines/>
      <w:numPr>
        <w:numId w:val="24"/>
      </w:numPr>
      <w:autoSpaceDE w:val="0"/>
      <w:autoSpaceDN w:val="0"/>
      <w:adjustRightInd w:val="0"/>
      <w:spacing w:before="11" w:after="38" w:line="267" w:lineRule="atLeast"/>
      <w:jc w:val="center"/>
    </w:pPr>
    <w:rPr>
      <w:rFonts w:ascii="NewCenturySchlbk" w:hAnsi="NewCenturySchlbk"/>
      <w:b/>
      <w:bCs/>
      <w:sz w:val="24"/>
      <w:szCs w:val="24"/>
      <w:lang w:eastAsia="en-US"/>
    </w:rPr>
  </w:style>
  <w:style w:type="character" w:customStyle="1" w:styleId="TablecellLEFTChar">
    <w:name w:val="Table:cellLEFT Char"/>
    <w:link w:val="TablecellLEFT"/>
    <w:rsid w:val="0049291A"/>
    <w:rPr>
      <w:rFonts w:ascii="Palatino Linotype" w:hAnsi="Palatino Linotype"/>
      <w:lang w:val="en-GB" w:eastAsia="en-GB" w:bidi="ar-SA"/>
    </w:rPr>
  </w:style>
  <w:style w:type="paragraph" w:customStyle="1" w:styleId="an1">
    <w:name w:val="an:1"/>
    <w:next w:val="paragraph"/>
    <w:rsid w:val="00B66B91"/>
    <w:pPr>
      <w:keepNext/>
      <w:keepLines/>
      <w:numPr>
        <w:ilvl w:val="3"/>
        <w:numId w:val="25"/>
      </w:numPr>
      <w:tabs>
        <w:tab w:val="left" w:pos="2290"/>
        <w:tab w:val="left" w:pos="3730"/>
        <w:tab w:val="left" w:pos="5170"/>
      </w:tabs>
      <w:autoSpaceDE w:val="0"/>
      <w:autoSpaceDN w:val="0"/>
      <w:adjustRightInd w:val="0"/>
      <w:spacing w:before="120" w:after="120" w:line="324" w:lineRule="atLeast"/>
    </w:pPr>
    <w:rPr>
      <w:rFonts w:ascii="AvantGarde Bk BT" w:hAnsi="AvantGarde Bk BT"/>
      <w:b/>
      <w:bCs/>
      <w:sz w:val="28"/>
      <w:szCs w:val="28"/>
      <w:lang w:eastAsia="en-US"/>
    </w:rPr>
  </w:style>
  <w:style w:type="paragraph" w:customStyle="1" w:styleId="annumber">
    <w:name w:val="an:number"/>
    <w:basedOn w:val="Normal"/>
    <w:next w:val="paragraph"/>
    <w:rsid w:val="00B66B91"/>
    <w:pPr>
      <w:keepNext/>
      <w:keepLines/>
      <w:pageBreakBefore/>
      <w:numPr>
        <w:ilvl w:val="5"/>
        <w:numId w:val="25"/>
      </w:numPr>
      <w:pBdr>
        <w:bottom w:val="single" w:sz="24" w:space="1" w:color="auto"/>
      </w:pBdr>
      <w:autoSpaceDE w:val="0"/>
      <w:autoSpaceDN w:val="0"/>
      <w:adjustRightInd w:val="0"/>
      <w:spacing w:before="1560" w:after="1644" w:line="639" w:lineRule="exact"/>
      <w:jc w:val="right"/>
    </w:pPr>
    <w:rPr>
      <w:rFonts w:ascii="AvantGarde Bk BT" w:hAnsi="AvantGarde Bk BT"/>
      <w:b/>
      <w:bCs/>
      <w:sz w:val="40"/>
      <w:szCs w:val="40"/>
    </w:rPr>
  </w:style>
  <w:style w:type="character" w:customStyle="1" w:styleId="requirelevel1Char">
    <w:name w:val="require:level1 Char"/>
    <w:link w:val="requirelevel1"/>
    <w:rsid w:val="00B66B91"/>
    <w:rPr>
      <w:rFonts w:ascii="Palatino Linotype" w:hAnsi="Palatino Linotype"/>
      <w:szCs w:val="22"/>
    </w:rPr>
  </w:style>
  <w:style w:type="character" w:customStyle="1" w:styleId="Heading4Char">
    <w:name w:val="Heading 4 Char"/>
    <w:link w:val="Heading4"/>
    <w:rsid w:val="00B66B91"/>
    <w:rPr>
      <w:rFonts w:ascii="Arial" w:hAnsi="Arial"/>
      <w:b/>
      <w:bCs/>
      <w:sz w:val="24"/>
      <w:szCs w:val="28"/>
    </w:rPr>
  </w:style>
  <w:style w:type="character" w:customStyle="1" w:styleId="Annex2Char">
    <w:name w:val="Annex2 Char"/>
    <w:link w:val="Annex2"/>
    <w:rsid w:val="00E276D1"/>
    <w:rPr>
      <w:rFonts w:ascii="Arial" w:hAnsi="Arial"/>
      <w:b/>
      <w:sz w:val="32"/>
      <w:szCs w:val="32"/>
      <w:lang w:val="en-GB" w:eastAsia="en-GB"/>
    </w:rPr>
  </w:style>
  <w:style w:type="paragraph" w:customStyle="1" w:styleId="cellboldcentred">
    <w:name w:val="cell:boldcentred"/>
    <w:autoRedefine/>
    <w:rsid w:val="00F449CB"/>
    <w:pPr>
      <w:tabs>
        <w:tab w:val="left" w:pos="0"/>
        <w:tab w:val="left" w:pos="1440"/>
        <w:tab w:val="left" w:pos="2880"/>
        <w:tab w:val="left" w:pos="4320"/>
      </w:tabs>
      <w:autoSpaceDE w:val="0"/>
      <w:autoSpaceDN w:val="0"/>
      <w:adjustRightInd w:val="0"/>
      <w:spacing w:before="40" w:after="40" w:line="240" w:lineRule="atLeast"/>
    </w:pPr>
    <w:rPr>
      <w:rFonts w:ascii="Arial" w:hAnsi="Arial" w:cs="Arial"/>
      <w:b/>
      <w:sz w:val="28"/>
      <w:szCs w:val="28"/>
      <w:lang w:eastAsia="en-US"/>
    </w:rPr>
  </w:style>
  <w:style w:type="paragraph" w:customStyle="1" w:styleId="cell">
    <w:name w:val="cell"/>
    <w:autoRedefine/>
    <w:rsid w:val="00F449CB"/>
    <w:pPr>
      <w:tabs>
        <w:tab w:val="left" w:pos="0"/>
        <w:tab w:val="left" w:pos="1440"/>
        <w:tab w:val="left" w:pos="2880"/>
        <w:tab w:val="left" w:pos="4320"/>
      </w:tabs>
      <w:autoSpaceDE w:val="0"/>
      <w:autoSpaceDN w:val="0"/>
      <w:adjustRightInd w:val="0"/>
      <w:spacing w:before="40" w:after="40" w:line="240" w:lineRule="atLeast"/>
    </w:pPr>
    <w:rPr>
      <w:rFonts w:ascii="NewCenturySchlbk" w:hAnsi="NewCenturySchlbk"/>
      <w:b/>
      <w:lang w:eastAsia="en-US"/>
    </w:rPr>
  </w:style>
  <w:style w:type="paragraph" w:customStyle="1" w:styleId="figtitleannex">
    <w:name w:val="figtitle:annex"/>
    <w:next w:val="paragraph"/>
    <w:rsid w:val="00F449CB"/>
    <w:pPr>
      <w:tabs>
        <w:tab w:val="left" w:pos="0"/>
        <w:tab w:val="left" w:pos="1440"/>
        <w:tab w:val="left" w:pos="2880"/>
        <w:tab w:val="num" w:pos="3600"/>
        <w:tab w:val="left" w:pos="4320"/>
      </w:tabs>
      <w:autoSpaceDE w:val="0"/>
      <w:autoSpaceDN w:val="0"/>
      <w:adjustRightInd w:val="0"/>
      <w:spacing w:after="227" w:line="264" w:lineRule="atLeast"/>
      <w:ind w:left="3600" w:hanging="360"/>
      <w:jc w:val="center"/>
    </w:pPr>
    <w:rPr>
      <w:rFonts w:ascii="NewCenturySchlbk" w:hAnsi="NewCenturySchlbk"/>
      <w:b/>
      <w:bCs/>
      <w:sz w:val="24"/>
      <w:szCs w:val="24"/>
      <w:lang w:eastAsia="en-US"/>
    </w:rPr>
  </w:style>
  <w:style w:type="paragraph" w:customStyle="1" w:styleId="Formatvorlage2">
    <w:name w:val="Formatvorlage2"/>
    <w:basedOn w:val="Normal"/>
    <w:autoRedefine/>
    <w:rsid w:val="00F449CB"/>
    <w:pPr>
      <w:tabs>
        <w:tab w:val="left" w:pos="284"/>
        <w:tab w:val="left" w:pos="567"/>
        <w:tab w:val="left" w:pos="851"/>
        <w:tab w:val="left" w:pos="1134"/>
      </w:tabs>
    </w:pPr>
  </w:style>
  <w:style w:type="paragraph" w:styleId="TOC6">
    <w:name w:val="toc 6"/>
    <w:basedOn w:val="Normal"/>
    <w:next w:val="Normal"/>
    <w:autoRedefine/>
    <w:uiPriority w:val="39"/>
    <w:rsid w:val="00F449CB"/>
    <w:pPr>
      <w:numPr>
        <w:numId w:val="27"/>
      </w:numPr>
      <w:tabs>
        <w:tab w:val="clear" w:pos="2608"/>
      </w:tabs>
      <w:ind w:left="1200" w:firstLine="0"/>
    </w:pPr>
  </w:style>
  <w:style w:type="paragraph" w:customStyle="1" w:styleId="Bibliography1">
    <w:name w:val="Bibliography1"/>
    <w:rsid w:val="00F449CB"/>
    <w:pPr>
      <w:numPr>
        <w:numId w:val="26"/>
      </w:numPr>
      <w:tabs>
        <w:tab w:val="clear" w:pos="2444"/>
        <w:tab w:val="num" w:pos="2608"/>
        <w:tab w:val="left" w:pos="4048"/>
        <w:tab w:val="left" w:pos="5488"/>
        <w:tab w:val="left" w:pos="6928"/>
      </w:tabs>
      <w:autoSpaceDE w:val="0"/>
      <w:autoSpaceDN w:val="0"/>
      <w:adjustRightInd w:val="0"/>
      <w:spacing w:after="79" w:line="240" w:lineRule="atLeast"/>
      <w:ind w:left="2608" w:hanging="567"/>
      <w:jc w:val="both"/>
    </w:pPr>
    <w:rPr>
      <w:rFonts w:ascii="NewCenturySchlbk" w:hAnsi="NewCenturySchlbk"/>
      <w:i/>
      <w:iCs/>
      <w:lang w:eastAsia="en-US"/>
    </w:rPr>
  </w:style>
  <w:style w:type="paragraph" w:customStyle="1" w:styleId="bul10">
    <w:name w:val="bul:1"/>
    <w:autoRedefine/>
    <w:rsid w:val="00F449CB"/>
    <w:pPr>
      <w:tabs>
        <w:tab w:val="num" w:pos="360"/>
        <w:tab w:val="left" w:pos="3883"/>
        <w:tab w:val="left" w:pos="5323"/>
        <w:tab w:val="left" w:pos="6763"/>
      </w:tabs>
      <w:autoSpaceDE w:val="0"/>
      <w:autoSpaceDN w:val="0"/>
      <w:adjustRightInd w:val="0"/>
      <w:spacing w:after="79" w:line="240" w:lineRule="atLeast"/>
      <w:ind w:left="360" w:hanging="360"/>
      <w:jc w:val="both"/>
    </w:pPr>
    <w:rPr>
      <w:rFonts w:ascii="NewCenturySchlbk" w:hAnsi="NewCenturySchlbk"/>
      <w:lang w:eastAsia="en-US"/>
    </w:rPr>
  </w:style>
  <w:style w:type="character" w:customStyle="1" w:styleId="Annex1Char">
    <w:name w:val="Annex1 Char"/>
    <w:link w:val="Annex1"/>
    <w:rsid w:val="0049291A"/>
    <w:rPr>
      <w:rFonts w:ascii="Arial" w:hAnsi="Arial"/>
      <w:b/>
      <w:sz w:val="44"/>
      <w:szCs w:val="24"/>
      <w:lang w:val="en-GB" w:eastAsia="en-GB"/>
    </w:rPr>
  </w:style>
  <w:style w:type="character" w:customStyle="1" w:styleId="Heading2Char">
    <w:name w:val="Heading 2 Char"/>
    <w:link w:val="Heading2"/>
    <w:rsid w:val="00D12542"/>
    <w:rPr>
      <w:rFonts w:ascii="Arial" w:hAnsi="Arial" w:cs="Arial"/>
      <w:b/>
      <w:bCs/>
      <w:iCs/>
      <w:sz w:val="32"/>
      <w:szCs w:val="28"/>
    </w:rPr>
  </w:style>
  <w:style w:type="paragraph" w:customStyle="1" w:styleId="noindentparagraph">
    <w:name w:val="noindent:paragraph"/>
    <w:rsid w:val="00F449CB"/>
    <w:pPr>
      <w:numPr>
        <w:numId w:val="29"/>
      </w:numPr>
      <w:tabs>
        <w:tab w:val="clear" w:pos="3805"/>
        <w:tab w:val="left" w:pos="0"/>
        <w:tab w:val="left" w:pos="1440"/>
        <w:tab w:val="left" w:pos="2880"/>
        <w:tab w:val="left" w:pos="4320"/>
      </w:tabs>
      <w:autoSpaceDE w:val="0"/>
      <w:autoSpaceDN w:val="0"/>
      <w:adjustRightInd w:val="0"/>
      <w:spacing w:after="79" w:line="240" w:lineRule="atLeast"/>
      <w:ind w:left="0" w:firstLine="0"/>
      <w:jc w:val="both"/>
    </w:pPr>
    <w:rPr>
      <w:rFonts w:ascii="NewCenturySchlbk" w:hAnsi="NewCenturySchlbk"/>
      <w:lang w:eastAsia="en-US"/>
    </w:rPr>
  </w:style>
  <w:style w:type="paragraph" w:customStyle="1" w:styleId="notebul1">
    <w:name w:val="note:bul1"/>
    <w:autoRedefine/>
    <w:rsid w:val="00F449CB"/>
    <w:pPr>
      <w:numPr>
        <w:numId w:val="28"/>
      </w:numPr>
      <w:tabs>
        <w:tab w:val="clear" w:pos="3688"/>
        <w:tab w:val="decimal" w:pos="3805"/>
        <w:tab w:val="left" w:pos="5244"/>
        <w:tab w:val="left" w:pos="6684"/>
        <w:tab w:val="left" w:pos="8124"/>
      </w:tabs>
      <w:autoSpaceDE w:val="0"/>
      <w:autoSpaceDN w:val="0"/>
      <w:adjustRightInd w:val="0"/>
      <w:spacing w:after="79" w:line="220" w:lineRule="atLeast"/>
      <w:ind w:left="3805" w:right="567" w:hanging="403"/>
      <w:jc w:val="both"/>
    </w:pPr>
    <w:rPr>
      <w:rFonts w:ascii="NewCenturySchlbk" w:hAnsi="NewCenturySchlbk"/>
      <w:lang w:eastAsia="en-US"/>
    </w:rPr>
  </w:style>
  <w:style w:type="paragraph" w:customStyle="1" w:styleId="notec">
    <w:name w:val="note:c"/>
    <w:autoRedefine/>
    <w:rsid w:val="00F449CB"/>
    <w:pPr>
      <w:tabs>
        <w:tab w:val="left" w:pos="3402"/>
        <w:tab w:val="left" w:pos="4366"/>
        <w:tab w:val="left" w:pos="4842"/>
        <w:tab w:val="left" w:pos="5562"/>
      </w:tabs>
      <w:autoSpaceDE w:val="0"/>
      <w:autoSpaceDN w:val="0"/>
      <w:adjustRightInd w:val="0"/>
      <w:spacing w:after="79" w:line="240" w:lineRule="atLeast"/>
      <w:ind w:left="402" w:right="567"/>
    </w:pPr>
    <w:rPr>
      <w:rFonts w:ascii="Arial" w:hAnsi="Arial" w:cs="Arial"/>
      <w:color w:val="0000FF"/>
      <w:lang w:eastAsia="en-US"/>
    </w:rPr>
  </w:style>
  <w:style w:type="paragraph" w:customStyle="1" w:styleId="notenonum">
    <w:name w:val="note:nonum"/>
    <w:autoRedefine/>
    <w:rsid w:val="00F449CB"/>
    <w:pPr>
      <w:numPr>
        <w:ilvl w:val="1"/>
        <w:numId w:val="18"/>
      </w:numPr>
      <w:tabs>
        <w:tab w:val="left" w:pos="3402"/>
        <w:tab w:val="left" w:pos="4366"/>
        <w:tab w:val="left" w:pos="4842"/>
        <w:tab w:val="left" w:pos="5562"/>
      </w:tabs>
      <w:autoSpaceDE w:val="0"/>
      <w:autoSpaceDN w:val="0"/>
      <w:adjustRightInd w:val="0"/>
      <w:spacing w:before="40" w:after="79" w:line="240" w:lineRule="atLeast"/>
      <w:jc w:val="both"/>
    </w:pPr>
    <w:rPr>
      <w:rFonts w:ascii="Arial" w:hAnsi="Arial" w:cs="Arial"/>
      <w:color w:val="0000FF"/>
      <w:lang w:eastAsia="en-US"/>
    </w:rPr>
  </w:style>
  <w:style w:type="paragraph" w:customStyle="1" w:styleId="lists2">
    <w:name w:val="list:s:2"/>
    <w:rsid w:val="00F449CB"/>
    <w:pPr>
      <w:tabs>
        <w:tab w:val="left" w:pos="2761"/>
        <w:tab w:val="left" w:pos="4201"/>
        <w:tab w:val="left" w:pos="5641"/>
        <w:tab w:val="left" w:pos="7081"/>
      </w:tabs>
      <w:autoSpaceDE w:val="0"/>
      <w:autoSpaceDN w:val="0"/>
      <w:adjustRightInd w:val="0"/>
      <w:spacing w:after="79" w:line="240" w:lineRule="atLeast"/>
      <w:ind w:left="2761" w:hanging="317"/>
      <w:jc w:val="both"/>
    </w:pPr>
    <w:rPr>
      <w:rFonts w:ascii="NewCenturySchlbk" w:hAnsi="NewCenturySchlbk"/>
      <w:lang w:eastAsia="en-US"/>
    </w:rPr>
  </w:style>
  <w:style w:type="paragraph" w:customStyle="1" w:styleId="requirebulas">
    <w:name w:val="require:bulas"/>
    <w:rsid w:val="00F449CB"/>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requirebulac">
    <w:name w:val="require:bulac"/>
    <w:rsid w:val="00F449CB"/>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referencepara">
    <w:name w:val="referencepara"/>
    <w:autoRedefine/>
    <w:rsid w:val="00F449CB"/>
    <w:pPr>
      <w:tabs>
        <w:tab w:val="left" w:pos="4082"/>
        <w:tab w:val="left" w:pos="5522"/>
        <w:tab w:val="left" w:pos="6962"/>
        <w:tab w:val="left" w:pos="8402"/>
      </w:tabs>
      <w:autoSpaceDE w:val="0"/>
      <w:autoSpaceDN w:val="0"/>
      <w:adjustRightInd w:val="0"/>
      <w:spacing w:after="79" w:line="240" w:lineRule="atLeast"/>
      <w:ind w:left="4082" w:hanging="2041"/>
      <w:jc w:val="both"/>
    </w:pPr>
    <w:rPr>
      <w:rFonts w:ascii="NewCenturySchlbk" w:hAnsi="NewCenturySchlbk"/>
      <w:lang w:eastAsia="en-US"/>
    </w:rPr>
  </w:style>
  <w:style w:type="paragraph" w:customStyle="1" w:styleId="examplec">
    <w:name w:val="example:c"/>
    <w:autoRedefine/>
    <w:rsid w:val="00F449CB"/>
    <w:pPr>
      <w:numPr>
        <w:numId w:val="30"/>
      </w:numPr>
      <w:tabs>
        <w:tab w:val="clear" w:pos="4238"/>
        <w:tab w:val="left" w:pos="3402"/>
        <w:tab w:val="num" w:pos="3955"/>
        <w:tab w:val="left" w:pos="4122"/>
        <w:tab w:val="left" w:pos="5562"/>
      </w:tabs>
      <w:autoSpaceDE w:val="0"/>
      <w:autoSpaceDN w:val="0"/>
      <w:adjustRightInd w:val="0"/>
      <w:spacing w:after="79" w:line="240" w:lineRule="atLeast"/>
      <w:ind w:right="567" w:hanging="1247"/>
      <w:jc w:val="both"/>
    </w:pPr>
    <w:rPr>
      <w:rFonts w:ascii="NewCenturySchlbk" w:hAnsi="NewCenturySchlbk"/>
      <w:lang w:eastAsia="en-US"/>
    </w:rPr>
  </w:style>
  <w:style w:type="paragraph" w:customStyle="1" w:styleId="examplenonum">
    <w:name w:val="example:nonum"/>
    <w:autoRedefine/>
    <w:rsid w:val="00F449CB"/>
    <w:pPr>
      <w:tabs>
        <w:tab w:val="left" w:pos="3402"/>
        <w:tab w:val="left" w:pos="4122"/>
        <w:tab w:val="left" w:pos="4649"/>
        <w:tab w:val="left" w:pos="5562"/>
      </w:tabs>
      <w:autoSpaceDE w:val="0"/>
      <w:autoSpaceDN w:val="0"/>
      <w:adjustRightInd w:val="0"/>
      <w:spacing w:after="79" w:line="240" w:lineRule="atLeast"/>
      <w:ind w:left="397" w:right="567"/>
      <w:jc w:val="both"/>
    </w:pPr>
    <w:rPr>
      <w:rFonts w:ascii="Arial" w:hAnsi="Arial" w:cs="Arial"/>
      <w:color w:val="0000FF"/>
      <w:lang w:eastAsia="en-US"/>
    </w:rPr>
  </w:style>
  <w:style w:type="paragraph" w:customStyle="1" w:styleId="lists1">
    <w:name w:val="list:s:1"/>
    <w:rsid w:val="00F449CB"/>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notes">
    <w:name w:val="note:s"/>
    <w:rsid w:val="00F449CB"/>
    <w:pPr>
      <w:tabs>
        <w:tab w:val="left" w:pos="3402"/>
        <w:tab w:val="left" w:pos="4366"/>
        <w:tab w:val="left" w:pos="4842"/>
        <w:tab w:val="left" w:pos="5562"/>
      </w:tabs>
      <w:autoSpaceDE w:val="0"/>
      <w:autoSpaceDN w:val="0"/>
      <w:adjustRightInd w:val="0"/>
      <w:spacing w:after="219" w:line="222" w:lineRule="atLeast"/>
      <w:ind w:left="3402" w:right="567" w:hanging="907"/>
      <w:jc w:val="both"/>
    </w:pPr>
    <w:rPr>
      <w:rFonts w:ascii="NewCenturySchlbk" w:hAnsi="NewCenturySchlbk"/>
      <w:lang w:eastAsia="en-US"/>
    </w:rPr>
  </w:style>
  <w:style w:type="paragraph" w:customStyle="1" w:styleId="listc1">
    <w:name w:val="list:c:1"/>
    <w:rsid w:val="00F449CB"/>
    <w:pPr>
      <w:numPr>
        <w:numId w:val="31"/>
      </w:numPr>
      <w:tabs>
        <w:tab w:val="clear" w:pos="2804"/>
        <w:tab w:val="num" w:pos="2444"/>
        <w:tab w:val="left" w:pos="3883"/>
        <w:tab w:val="left" w:pos="5323"/>
        <w:tab w:val="left" w:pos="6763"/>
      </w:tabs>
      <w:autoSpaceDE w:val="0"/>
      <w:autoSpaceDN w:val="0"/>
      <w:adjustRightInd w:val="0"/>
      <w:spacing w:after="79" w:line="240" w:lineRule="atLeast"/>
      <w:ind w:left="2444" w:hanging="404"/>
      <w:jc w:val="both"/>
    </w:pPr>
    <w:rPr>
      <w:rFonts w:ascii="NewCenturySchlbk" w:hAnsi="NewCenturySchlbk"/>
      <w:lang w:eastAsia="en-US"/>
    </w:rPr>
  </w:style>
  <w:style w:type="paragraph" w:customStyle="1" w:styleId="listc2">
    <w:name w:val="list:c:2"/>
    <w:rsid w:val="00F449CB"/>
    <w:pPr>
      <w:tabs>
        <w:tab w:val="num" w:pos="432"/>
        <w:tab w:val="left" w:pos="2761"/>
        <w:tab w:val="left" w:pos="4201"/>
        <w:tab w:val="left" w:pos="5641"/>
        <w:tab w:val="left" w:pos="7081"/>
      </w:tabs>
      <w:autoSpaceDE w:val="0"/>
      <w:autoSpaceDN w:val="0"/>
      <w:adjustRightInd w:val="0"/>
      <w:spacing w:after="79" w:line="240" w:lineRule="atLeast"/>
      <w:ind w:left="432" w:hanging="432"/>
      <w:jc w:val="both"/>
    </w:pPr>
    <w:rPr>
      <w:rFonts w:ascii="NewCenturySchlbk" w:hAnsi="NewCenturySchlbk"/>
      <w:lang w:eastAsia="en-US"/>
    </w:rPr>
  </w:style>
  <w:style w:type="paragraph" w:customStyle="1" w:styleId="tablenotenonum">
    <w:name w:val="table:note:nonum"/>
    <w:next w:val="Normal"/>
    <w:autoRedefine/>
    <w:rsid w:val="00F449CB"/>
    <w:pPr>
      <w:numPr>
        <w:numId w:val="32"/>
      </w:numPr>
      <w:tabs>
        <w:tab w:val="left" w:pos="1440"/>
        <w:tab w:val="left" w:pos="2160"/>
        <w:tab w:val="left" w:pos="2880"/>
      </w:tabs>
      <w:autoSpaceDE w:val="0"/>
      <w:autoSpaceDN w:val="0"/>
      <w:adjustRightInd w:val="0"/>
      <w:spacing w:after="79" w:line="178" w:lineRule="atLeast"/>
    </w:pPr>
    <w:rPr>
      <w:rFonts w:ascii="NewCenturySchlbk" w:hAnsi="NewCenturySchlbk"/>
      <w:sz w:val="16"/>
      <w:szCs w:val="16"/>
      <w:lang w:eastAsia="en-US"/>
    </w:rPr>
  </w:style>
  <w:style w:type="paragraph" w:customStyle="1" w:styleId="requirebulas2">
    <w:name w:val="require:bulas2"/>
    <w:rsid w:val="00F449CB"/>
    <w:pPr>
      <w:tabs>
        <w:tab w:val="left" w:pos="2761"/>
        <w:tab w:val="left" w:pos="4201"/>
        <w:tab w:val="left" w:pos="5641"/>
        <w:tab w:val="left" w:pos="7081"/>
      </w:tabs>
      <w:autoSpaceDE w:val="0"/>
      <w:autoSpaceDN w:val="0"/>
      <w:adjustRightInd w:val="0"/>
      <w:spacing w:after="79" w:line="240" w:lineRule="atLeast"/>
      <w:ind w:left="2761" w:hanging="317"/>
      <w:jc w:val="both"/>
    </w:pPr>
    <w:rPr>
      <w:rFonts w:ascii="NewCenturySchlbk" w:hAnsi="NewCenturySchlbk"/>
      <w:lang w:eastAsia="en-US"/>
    </w:rPr>
  </w:style>
  <w:style w:type="paragraph" w:customStyle="1" w:styleId="requireindentpara">
    <w:name w:val="require:indentpara"/>
    <w:rsid w:val="00F449CB"/>
    <w:pPr>
      <w:tabs>
        <w:tab w:val="left" w:pos="2443"/>
        <w:tab w:val="left" w:pos="3883"/>
        <w:tab w:val="left" w:pos="5323"/>
        <w:tab w:val="left" w:pos="6763"/>
      </w:tabs>
      <w:autoSpaceDE w:val="0"/>
      <w:autoSpaceDN w:val="0"/>
      <w:adjustRightInd w:val="0"/>
      <w:spacing w:after="79" w:line="240" w:lineRule="atLeast"/>
      <w:ind w:left="2443"/>
      <w:jc w:val="both"/>
    </w:pPr>
    <w:rPr>
      <w:rFonts w:ascii="NewCenturySchlbk" w:hAnsi="NewCenturySchlbk"/>
      <w:lang w:eastAsia="en-US"/>
    </w:rPr>
  </w:style>
  <w:style w:type="paragraph" w:customStyle="1" w:styleId="tablefootnote0">
    <w:name w:val="table:footnote"/>
    <w:rsid w:val="00F449CB"/>
    <w:pPr>
      <w:tabs>
        <w:tab w:val="left" w:pos="340"/>
        <w:tab w:val="left" w:pos="1060"/>
        <w:tab w:val="left" w:pos="1780"/>
        <w:tab w:val="left" w:pos="2500"/>
      </w:tabs>
      <w:autoSpaceDE w:val="0"/>
      <w:autoSpaceDN w:val="0"/>
      <w:adjustRightInd w:val="0"/>
      <w:spacing w:before="22" w:after="100" w:afterAutospacing="1" w:line="178" w:lineRule="atLeast"/>
      <w:ind w:left="340" w:hanging="340"/>
    </w:pPr>
    <w:rPr>
      <w:rFonts w:ascii="NewCenturySchlbk" w:hAnsi="NewCenturySchlbk"/>
      <w:sz w:val="16"/>
      <w:szCs w:val="16"/>
      <w:lang w:eastAsia="en-US"/>
    </w:rPr>
  </w:style>
  <w:style w:type="paragraph" w:customStyle="1" w:styleId="requirebulas3">
    <w:name w:val="require:bulas3"/>
    <w:rsid w:val="00F449CB"/>
    <w:pPr>
      <w:tabs>
        <w:tab w:val="left" w:pos="3203"/>
        <w:tab w:val="left" w:pos="4643"/>
        <w:tab w:val="left" w:pos="6083"/>
        <w:tab w:val="left" w:pos="7523"/>
      </w:tabs>
      <w:autoSpaceDE w:val="0"/>
      <w:autoSpaceDN w:val="0"/>
      <w:adjustRightInd w:val="0"/>
      <w:spacing w:after="79" w:line="240" w:lineRule="atLeast"/>
      <w:ind w:left="3203" w:hanging="442"/>
      <w:jc w:val="both"/>
    </w:pPr>
    <w:rPr>
      <w:rFonts w:ascii="NewCenturySchlbk" w:hAnsi="NewCenturySchlbk"/>
      <w:lang w:eastAsia="en-US"/>
    </w:rPr>
  </w:style>
  <w:style w:type="paragraph" w:customStyle="1" w:styleId="p-">
    <w:name w:val="p-"/>
    <w:basedOn w:val="Normal"/>
    <w:rsid w:val="00F449CB"/>
    <w:pPr>
      <w:tabs>
        <w:tab w:val="left" w:pos="284"/>
        <w:tab w:val="left" w:pos="567"/>
        <w:tab w:val="num" w:pos="720"/>
        <w:tab w:val="left" w:pos="851"/>
        <w:tab w:val="left" w:pos="1134"/>
      </w:tabs>
      <w:ind w:left="720" w:hanging="360"/>
    </w:pPr>
  </w:style>
  <w:style w:type="paragraph" w:customStyle="1" w:styleId="figtitle">
    <w:name w:val="figtitle"/>
    <w:next w:val="paragraph"/>
    <w:autoRedefine/>
    <w:rsid w:val="00F449CB"/>
    <w:pPr>
      <w:tabs>
        <w:tab w:val="left" w:pos="0"/>
        <w:tab w:val="num" w:pos="1440"/>
        <w:tab w:val="left" w:pos="2880"/>
        <w:tab w:val="left" w:pos="4320"/>
      </w:tabs>
      <w:autoSpaceDE w:val="0"/>
      <w:autoSpaceDN w:val="0"/>
      <w:adjustRightInd w:val="0"/>
      <w:spacing w:after="227" w:line="264" w:lineRule="atLeast"/>
      <w:jc w:val="center"/>
    </w:pPr>
    <w:rPr>
      <w:rFonts w:ascii="NewCenturySchlbk" w:hAnsi="NewCenturySchlbk"/>
      <w:b/>
      <w:bCs/>
      <w:sz w:val="24"/>
      <w:szCs w:val="24"/>
      <w:lang w:eastAsia="en-US"/>
    </w:rPr>
  </w:style>
  <w:style w:type="paragraph" w:customStyle="1" w:styleId="tableheadannex">
    <w:name w:val="table:head:annex"/>
    <w:next w:val="Normal"/>
    <w:rsid w:val="00F449CB"/>
    <w:pPr>
      <w:tabs>
        <w:tab w:val="left" w:pos="0"/>
        <w:tab w:val="left" w:pos="720"/>
        <w:tab w:val="left" w:pos="2160"/>
      </w:tabs>
      <w:autoSpaceDE w:val="0"/>
      <w:autoSpaceDN w:val="0"/>
      <w:adjustRightInd w:val="0"/>
      <w:spacing w:after="38" w:line="267" w:lineRule="atLeast"/>
      <w:jc w:val="center"/>
    </w:pPr>
    <w:rPr>
      <w:rFonts w:ascii="NewCenturySchlbk" w:hAnsi="NewCenturySchlbk"/>
      <w:b/>
      <w:bCs/>
      <w:sz w:val="24"/>
      <w:szCs w:val="24"/>
      <w:lang w:eastAsia="en-US"/>
    </w:rPr>
  </w:style>
  <w:style w:type="paragraph" w:customStyle="1" w:styleId="referenceparaECSS">
    <w:name w:val="referencepara:ECSS"/>
    <w:rsid w:val="00F449CB"/>
    <w:pPr>
      <w:tabs>
        <w:tab w:val="left" w:pos="4082"/>
        <w:tab w:val="left" w:pos="5522"/>
        <w:tab w:val="left" w:pos="6962"/>
        <w:tab w:val="left" w:pos="8402"/>
      </w:tabs>
      <w:autoSpaceDE w:val="0"/>
      <w:autoSpaceDN w:val="0"/>
      <w:adjustRightInd w:val="0"/>
      <w:spacing w:after="79" w:line="240" w:lineRule="atLeast"/>
      <w:ind w:left="4082" w:hanging="2041"/>
      <w:jc w:val="both"/>
    </w:pPr>
    <w:rPr>
      <w:rFonts w:ascii="NewCenturySchlbk" w:hAnsi="NewCenturySchlbk"/>
      <w:lang w:eastAsia="en-US"/>
    </w:rPr>
  </w:style>
  <w:style w:type="paragraph" w:customStyle="1" w:styleId="footnotetext0">
    <w:name w:val="footnote:text"/>
    <w:rsid w:val="00F449CB"/>
    <w:pPr>
      <w:tabs>
        <w:tab w:val="left" w:pos="283"/>
        <w:tab w:val="left" w:pos="1003"/>
        <w:tab w:val="left" w:pos="1723"/>
        <w:tab w:val="left" w:pos="2443"/>
        <w:tab w:val="left" w:pos="3163"/>
        <w:tab w:val="left" w:pos="3883"/>
        <w:tab w:val="left" w:pos="4603"/>
        <w:tab w:val="left" w:pos="5323"/>
        <w:tab w:val="left" w:pos="6043"/>
        <w:tab w:val="left" w:pos="6763"/>
        <w:tab w:val="left" w:pos="7483"/>
        <w:tab w:val="left" w:pos="8203"/>
      </w:tabs>
      <w:autoSpaceDE w:val="0"/>
      <w:autoSpaceDN w:val="0"/>
      <w:adjustRightInd w:val="0"/>
      <w:spacing w:line="208" w:lineRule="atLeast"/>
      <w:ind w:left="283" w:hanging="283"/>
    </w:pPr>
    <w:rPr>
      <w:rFonts w:ascii="NewCenturySchlbk" w:hAnsi="NewCenturySchlbk"/>
      <w:noProof/>
      <w:sz w:val="18"/>
      <w:szCs w:val="18"/>
      <w:lang w:val="en-US" w:eastAsia="en-US"/>
    </w:rPr>
  </w:style>
  <w:style w:type="paragraph" w:customStyle="1" w:styleId="referenceparaecss0">
    <w:name w:val="referenceparaecss"/>
    <w:basedOn w:val="Normal"/>
    <w:rsid w:val="00F449CB"/>
    <w:pPr>
      <w:tabs>
        <w:tab w:val="left" w:pos="284"/>
        <w:tab w:val="left" w:pos="567"/>
        <w:tab w:val="left" w:pos="851"/>
        <w:tab w:val="left" w:pos="1134"/>
      </w:tabs>
      <w:spacing w:before="100" w:beforeAutospacing="1" w:after="100" w:afterAutospacing="1"/>
    </w:pPr>
    <w:rPr>
      <w:lang w:val="de-DE" w:eastAsia="de-DE"/>
    </w:rPr>
  </w:style>
  <w:style w:type="paragraph" w:customStyle="1" w:styleId="equationwheretext">
    <w:name w:val="equation:wheretext"/>
    <w:autoRedefine/>
    <w:rsid w:val="00F449CB"/>
    <w:pPr>
      <w:tabs>
        <w:tab w:val="left" w:pos="3175"/>
        <w:tab w:val="left" w:pos="4615"/>
        <w:tab w:val="left" w:pos="6055"/>
        <w:tab w:val="left" w:pos="7495"/>
      </w:tabs>
      <w:autoSpaceDE w:val="0"/>
      <w:autoSpaceDN w:val="0"/>
      <w:adjustRightInd w:val="0"/>
      <w:spacing w:after="79" w:line="240" w:lineRule="atLeast"/>
      <w:ind w:left="3175" w:hanging="1134"/>
      <w:jc w:val="both"/>
    </w:pPr>
    <w:rPr>
      <w:rFonts w:ascii="NewCenturySchlbk" w:hAnsi="NewCenturySchlbk"/>
      <w:lang w:eastAsia="en-US"/>
    </w:rPr>
  </w:style>
  <w:style w:type="paragraph" w:customStyle="1" w:styleId="headerleft">
    <w:name w:val="header:left"/>
    <w:basedOn w:val="Header"/>
    <w:next w:val="Header"/>
    <w:rsid w:val="00F449CB"/>
    <w:rPr>
      <w:rFonts w:ascii="AvantGarde Bk BT" w:hAnsi="AvantGarde Bk BT"/>
      <w:noProof/>
      <w:sz w:val="20"/>
      <w:szCs w:val="20"/>
      <w:lang w:val="fr-FR" w:eastAsia="de-DE"/>
    </w:rPr>
  </w:style>
  <w:style w:type="paragraph" w:styleId="TOC7">
    <w:name w:val="toc 7"/>
    <w:basedOn w:val="Normal"/>
    <w:next w:val="Normal"/>
    <w:autoRedefine/>
    <w:uiPriority w:val="39"/>
    <w:rsid w:val="00F449CB"/>
    <w:pPr>
      <w:tabs>
        <w:tab w:val="left" w:pos="284"/>
        <w:tab w:val="left" w:pos="567"/>
        <w:tab w:val="left" w:pos="851"/>
        <w:tab w:val="left" w:pos="1134"/>
      </w:tabs>
      <w:ind w:left="1440"/>
    </w:pPr>
    <w:rPr>
      <w:lang w:val="de-DE" w:eastAsia="de-DE"/>
    </w:rPr>
  </w:style>
  <w:style w:type="paragraph" w:styleId="TOC8">
    <w:name w:val="toc 8"/>
    <w:basedOn w:val="Normal"/>
    <w:next w:val="Normal"/>
    <w:autoRedefine/>
    <w:uiPriority w:val="39"/>
    <w:rsid w:val="00F449CB"/>
    <w:pPr>
      <w:tabs>
        <w:tab w:val="left" w:pos="284"/>
        <w:tab w:val="left" w:pos="567"/>
        <w:tab w:val="left" w:pos="851"/>
        <w:tab w:val="left" w:pos="1134"/>
      </w:tabs>
      <w:ind w:left="1680"/>
    </w:pPr>
    <w:rPr>
      <w:lang w:val="de-DE" w:eastAsia="de-DE"/>
    </w:rPr>
  </w:style>
  <w:style w:type="paragraph" w:styleId="TOC9">
    <w:name w:val="toc 9"/>
    <w:basedOn w:val="Normal"/>
    <w:next w:val="Normal"/>
    <w:autoRedefine/>
    <w:uiPriority w:val="39"/>
    <w:rsid w:val="00F449CB"/>
    <w:pPr>
      <w:tabs>
        <w:tab w:val="left" w:pos="284"/>
        <w:tab w:val="left" w:pos="567"/>
        <w:tab w:val="left" w:pos="851"/>
        <w:tab w:val="left" w:pos="1134"/>
      </w:tabs>
      <w:ind w:left="1920"/>
    </w:pPr>
    <w:rPr>
      <w:lang w:val="de-DE" w:eastAsia="de-DE"/>
    </w:rPr>
  </w:style>
  <w:style w:type="paragraph" w:customStyle="1" w:styleId="titledate">
    <w:name w:val="title:date"/>
    <w:rsid w:val="00F449CB"/>
    <w:pPr>
      <w:tabs>
        <w:tab w:val="left" w:pos="0"/>
        <w:tab w:val="left" w:pos="1440"/>
        <w:tab w:val="left" w:pos="2880"/>
        <w:tab w:val="left" w:pos="4320"/>
      </w:tabs>
      <w:autoSpaceDE w:val="0"/>
      <w:autoSpaceDN w:val="0"/>
      <w:adjustRightInd w:val="0"/>
      <w:spacing w:before="57" w:line="240" w:lineRule="atLeast"/>
      <w:jc w:val="right"/>
      <w:outlineLvl w:val="0"/>
    </w:pPr>
    <w:rPr>
      <w:rFonts w:ascii="AvantGarde Bk BT" w:hAnsi="AvantGarde Bk BT"/>
      <w:lang w:eastAsia="en-US"/>
    </w:rPr>
  </w:style>
  <w:style w:type="paragraph" w:customStyle="1" w:styleId="titlelogo">
    <w:name w:val="title:logo"/>
    <w:rsid w:val="00F449CB"/>
    <w:pPr>
      <w:tabs>
        <w:tab w:val="left" w:pos="2041"/>
        <w:tab w:val="left" w:pos="3481"/>
        <w:tab w:val="left" w:pos="4921"/>
        <w:tab w:val="left" w:pos="6361"/>
      </w:tabs>
      <w:autoSpaceDE w:val="0"/>
      <w:autoSpaceDN w:val="0"/>
      <w:adjustRightInd w:val="0"/>
      <w:spacing w:after="79" w:line="240" w:lineRule="atLeast"/>
      <w:ind w:left="2041"/>
      <w:jc w:val="both"/>
    </w:pPr>
    <w:rPr>
      <w:rFonts w:ascii="NewCenturySchlbk" w:hAnsi="NewCenturySchlbk"/>
      <w:lang w:eastAsia="en-US"/>
    </w:rPr>
  </w:style>
  <w:style w:type="paragraph" w:customStyle="1" w:styleId="titlemain">
    <w:name w:val="title:main"/>
    <w:rsid w:val="00F449CB"/>
    <w:pPr>
      <w:pBdr>
        <w:bottom w:val="single" w:sz="24" w:space="1" w:color="auto"/>
      </w:pBdr>
      <w:tabs>
        <w:tab w:val="left" w:pos="1701"/>
        <w:tab w:val="left" w:pos="3141"/>
        <w:tab w:val="left" w:pos="4581"/>
        <w:tab w:val="left" w:pos="6021"/>
      </w:tabs>
      <w:autoSpaceDE w:val="0"/>
      <w:autoSpaceDN w:val="0"/>
      <w:adjustRightInd w:val="0"/>
      <w:spacing w:before="1560" w:after="100" w:afterAutospacing="1" w:line="864" w:lineRule="atLeast"/>
      <w:ind w:left="1699"/>
      <w:outlineLvl w:val="0"/>
    </w:pPr>
    <w:rPr>
      <w:rFonts w:ascii="AvantGarde Bk BT" w:hAnsi="AvantGarde Bk BT"/>
      <w:b/>
      <w:sz w:val="72"/>
      <w:szCs w:val="72"/>
      <w:lang w:eastAsia="en-US"/>
    </w:rPr>
  </w:style>
  <w:style w:type="paragraph" w:customStyle="1" w:styleId="titlenumber">
    <w:name w:val="title:number"/>
    <w:rsid w:val="00F449CB"/>
    <w:pPr>
      <w:tabs>
        <w:tab w:val="left" w:pos="0"/>
        <w:tab w:val="left" w:pos="1440"/>
        <w:tab w:val="left" w:pos="2880"/>
        <w:tab w:val="left" w:pos="4320"/>
      </w:tabs>
      <w:autoSpaceDE w:val="0"/>
      <w:autoSpaceDN w:val="0"/>
      <w:adjustRightInd w:val="0"/>
      <w:spacing w:before="432" w:line="288" w:lineRule="atLeast"/>
      <w:jc w:val="right"/>
      <w:outlineLvl w:val="0"/>
    </w:pPr>
    <w:rPr>
      <w:rFonts w:ascii="AvantGarde Bk BT" w:hAnsi="AvantGarde Bk BT"/>
      <w:b/>
      <w:bCs/>
      <w:sz w:val="24"/>
      <w:szCs w:val="24"/>
      <w:lang w:eastAsia="en-US"/>
    </w:rPr>
  </w:style>
  <w:style w:type="paragraph" w:customStyle="1" w:styleId="titlesub">
    <w:name w:val="title:sub"/>
    <w:rsid w:val="00F449CB"/>
    <w:pPr>
      <w:tabs>
        <w:tab w:val="left" w:pos="1701"/>
        <w:tab w:val="left" w:pos="3141"/>
        <w:tab w:val="left" w:pos="4581"/>
        <w:tab w:val="left" w:pos="6021"/>
      </w:tabs>
      <w:autoSpaceDE w:val="0"/>
      <w:autoSpaceDN w:val="0"/>
      <w:adjustRightInd w:val="0"/>
      <w:spacing w:after="1200"/>
      <w:ind w:left="1701"/>
      <w:outlineLvl w:val="0"/>
    </w:pPr>
    <w:rPr>
      <w:rFonts w:ascii="AvantGarde Bk BT" w:hAnsi="AvantGarde Bk BT"/>
      <w:b/>
      <w:bCs/>
      <w:sz w:val="36"/>
      <w:szCs w:val="40"/>
      <w:lang w:eastAsia="en-US"/>
    </w:rPr>
  </w:style>
  <w:style w:type="paragraph" w:customStyle="1" w:styleId="figureheadannex">
    <w:name w:val="figure:head:annex"/>
    <w:basedOn w:val="paragraph"/>
    <w:rsid w:val="00F449CB"/>
    <w:pPr>
      <w:tabs>
        <w:tab w:val="num" w:pos="567"/>
        <w:tab w:val="left" w:pos="1985"/>
        <w:tab w:val="left" w:pos="2552"/>
        <w:tab w:val="left" w:pos="3119"/>
      </w:tabs>
      <w:spacing w:before="60" w:after="60"/>
      <w:ind w:left="0"/>
      <w:jc w:val="center"/>
    </w:pPr>
    <w:rPr>
      <w:rFonts w:ascii="Times New Roman" w:hAnsi="Times New Roman"/>
      <w:b/>
      <w:lang w:val="en-US"/>
    </w:rPr>
  </w:style>
  <w:style w:type="paragraph" w:customStyle="1" w:styleId="equation">
    <w:name w:val="equation"/>
    <w:rsid w:val="008100DE"/>
    <w:pPr>
      <w:keepLines/>
      <w:tabs>
        <w:tab w:val="left" w:pos="2041"/>
        <w:tab w:val="left" w:pos="3481"/>
        <w:tab w:val="left" w:pos="4921"/>
        <w:tab w:val="left" w:pos="6361"/>
      </w:tabs>
      <w:autoSpaceDE w:val="0"/>
      <w:autoSpaceDN w:val="0"/>
      <w:adjustRightInd w:val="0"/>
      <w:spacing w:before="60" w:after="60"/>
      <w:ind w:left="2041"/>
      <w:jc w:val="center"/>
    </w:pPr>
    <w:rPr>
      <w:rFonts w:ascii="NewCenturySchlbk" w:hAnsi="NewCenturySchlbk"/>
      <w:lang w:eastAsia="en-US"/>
    </w:rPr>
  </w:style>
  <w:style w:type="paragraph" w:customStyle="1" w:styleId="Stylelistlevel1LeftBefore3ptAfter3pt">
    <w:name w:val="Style list:level1 + Left Before:  3 pt After:  3 pt"/>
    <w:basedOn w:val="listlevel1"/>
    <w:rsid w:val="008100DE"/>
    <w:pPr>
      <w:numPr>
        <w:numId w:val="0"/>
      </w:numPr>
      <w:jc w:val="left"/>
    </w:pPr>
  </w:style>
  <w:style w:type="paragraph" w:customStyle="1" w:styleId="StyleCaptionTableLeft175cm">
    <w:name w:val="Style CaptionTable + Left:  1.75 cm"/>
    <w:basedOn w:val="CaptionTable"/>
    <w:rsid w:val="008100DE"/>
    <w:pPr>
      <w:ind w:left="992"/>
    </w:pPr>
  </w:style>
  <w:style w:type="paragraph" w:customStyle="1" w:styleId="paragraph2">
    <w:name w:val="paragraph2"/>
    <w:basedOn w:val="paragraph"/>
    <w:rsid w:val="008100DE"/>
    <w:pPr>
      <w:spacing w:before="0" w:after="120"/>
      <w:ind w:left="2608"/>
    </w:pPr>
    <w:rPr>
      <w:szCs w:val="20"/>
      <w:lang w:eastAsia="en-US"/>
    </w:rPr>
  </w:style>
  <w:style w:type="paragraph" w:customStyle="1" w:styleId="paragraph3">
    <w:name w:val="paragraph3"/>
    <w:basedOn w:val="paragraph"/>
    <w:rsid w:val="008100DE"/>
    <w:pPr>
      <w:spacing w:before="0" w:after="120"/>
      <w:ind w:left="3175"/>
    </w:pPr>
    <w:rPr>
      <w:szCs w:val="20"/>
      <w:lang w:eastAsia="en-US"/>
    </w:rPr>
  </w:style>
  <w:style w:type="paragraph" w:customStyle="1" w:styleId="EXPECTEDOUTPUTCONT">
    <w:name w:val="EXPECTED OUTPUT:CONT"/>
    <w:basedOn w:val="Normal"/>
    <w:autoRedefine/>
    <w:rsid w:val="00A17D11"/>
    <w:pPr>
      <w:keepLines/>
      <w:tabs>
        <w:tab w:val="left" w:pos="5103"/>
      </w:tabs>
      <w:autoSpaceDE w:val="0"/>
      <w:autoSpaceDN w:val="0"/>
      <w:adjustRightInd w:val="0"/>
      <w:spacing w:before="60" w:after="60" w:line="240" w:lineRule="atLeast"/>
      <w:ind w:left="5104" w:hanging="284"/>
      <w:jc w:val="both"/>
    </w:pPr>
    <w:rPr>
      <w:rFonts w:ascii="NewCenturySchlbk" w:hAnsi="NewCenturySchlbk" w:cs="NewCenturySchlbk"/>
      <w:i/>
      <w:iCs/>
      <w:sz w:val="20"/>
      <w:szCs w:val="20"/>
      <w:lang w:eastAsia="en-US"/>
    </w:rPr>
  </w:style>
  <w:style w:type="paragraph" w:customStyle="1" w:styleId="NOTETABLE-CELL">
    <w:name w:val="NOTE:TABLE-CELL"/>
    <w:basedOn w:val="NOTE"/>
    <w:rsid w:val="00A17D11"/>
    <w:pPr>
      <w:numPr>
        <w:numId w:val="0"/>
      </w:numPr>
      <w:tabs>
        <w:tab w:val="left" w:pos="851"/>
      </w:tabs>
      <w:spacing w:before="60" w:after="60"/>
      <w:ind w:right="113"/>
    </w:pPr>
  </w:style>
  <w:style w:type="paragraph" w:customStyle="1" w:styleId="EXPECTEDOUTPUTTEXT">
    <w:name w:val="EXPECTED OUTPUT:TEXT"/>
    <w:basedOn w:val="EXPECTEDOUTPUT"/>
    <w:rsid w:val="00A17D11"/>
    <w:pPr>
      <w:numPr>
        <w:numId w:val="0"/>
      </w:numPr>
    </w:pPr>
    <w:rPr>
      <w:i w:val="0"/>
    </w:rPr>
  </w:style>
  <w:style w:type="paragraph" w:customStyle="1" w:styleId="DRD3">
    <w:name w:val="DRD3"/>
    <w:rsid w:val="00A17D11"/>
    <w:pPr>
      <w:spacing w:before="60" w:after="60"/>
      <w:ind w:left="1985"/>
    </w:pPr>
    <w:rPr>
      <w:rFonts w:ascii="Palatino Linotype" w:hAnsi="Palatino Linotype"/>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iPriority="99"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17D11"/>
    <w:rPr>
      <w:rFonts w:ascii="Palatino Linotype" w:hAnsi="Palatino Linotype"/>
      <w:sz w:val="24"/>
      <w:szCs w:val="24"/>
    </w:rPr>
  </w:style>
  <w:style w:type="paragraph" w:styleId="Heading1">
    <w:name w:val="heading 1"/>
    <w:basedOn w:val="Normal"/>
    <w:next w:val="paragraph"/>
    <w:qFormat/>
    <w:rsid w:val="00A17D11"/>
    <w:pPr>
      <w:keepNext/>
      <w:keepLines/>
      <w:pageBreakBefore/>
      <w:numPr>
        <w:numId w:val="33"/>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link w:val="Heading2Char"/>
    <w:qFormat/>
    <w:rsid w:val="00A17D11"/>
    <w:pPr>
      <w:keepNext/>
      <w:keepLines/>
      <w:numPr>
        <w:ilvl w:val="1"/>
        <w:numId w:val="33"/>
      </w:numPr>
      <w:suppressAutoHyphens/>
      <w:spacing w:before="600"/>
      <w:outlineLvl w:val="1"/>
    </w:pPr>
    <w:rPr>
      <w:rFonts w:ascii="Arial" w:hAnsi="Arial" w:cs="Arial"/>
      <w:b/>
      <w:bCs/>
      <w:iCs/>
      <w:sz w:val="32"/>
      <w:szCs w:val="28"/>
    </w:rPr>
  </w:style>
  <w:style w:type="paragraph" w:styleId="Heading3">
    <w:name w:val="heading 3"/>
    <w:next w:val="paragraph"/>
    <w:qFormat/>
    <w:rsid w:val="00A17D11"/>
    <w:pPr>
      <w:keepNext/>
      <w:keepLines/>
      <w:numPr>
        <w:ilvl w:val="2"/>
        <w:numId w:val="33"/>
      </w:numPr>
      <w:suppressAutoHyphens/>
      <w:spacing w:before="480"/>
      <w:outlineLvl w:val="2"/>
    </w:pPr>
    <w:rPr>
      <w:rFonts w:ascii="Arial" w:hAnsi="Arial" w:cs="Arial"/>
      <w:b/>
      <w:bCs/>
      <w:sz w:val="28"/>
      <w:szCs w:val="26"/>
    </w:rPr>
  </w:style>
  <w:style w:type="paragraph" w:styleId="Heading4">
    <w:name w:val="heading 4"/>
    <w:basedOn w:val="Normal"/>
    <w:next w:val="paragraph"/>
    <w:link w:val="Heading4Char"/>
    <w:qFormat/>
    <w:rsid w:val="00A17D11"/>
    <w:pPr>
      <w:keepNext/>
      <w:keepLines/>
      <w:numPr>
        <w:ilvl w:val="3"/>
        <w:numId w:val="33"/>
      </w:numPr>
      <w:suppressAutoHyphens/>
      <w:spacing w:before="360"/>
      <w:outlineLvl w:val="3"/>
    </w:pPr>
    <w:rPr>
      <w:rFonts w:ascii="Arial" w:hAnsi="Arial"/>
      <w:b/>
      <w:bCs/>
      <w:szCs w:val="28"/>
    </w:rPr>
  </w:style>
  <w:style w:type="paragraph" w:styleId="Heading5">
    <w:name w:val="heading 5"/>
    <w:next w:val="paragraph"/>
    <w:qFormat/>
    <w:rsid w:val="00A17D11"/>
    <w:pPr>
      <w:keepNext/>
      <w:keepLines/>
      <w:numPr>
        <w:ilvl w:val="4"/>
        <w:numId w:val="33"/>
      </w:numPr>
      <w:suppressAutoHyphens/>
      <w:spacing w:before="240"/>
      <w:outlineLvl w:val="4"/>
    </w:pPr>
    <w:rPr>
      <w:rFonts w:ascii="Arial" w:hAnsi="Arial"/>
      <w:bCs/>
      <w:iCs/>
      <w:sz w:val="22"/>
      <w:szCs w:val="26"/>
    </w:rPr>
  </w:style>
  <w:style w:type="paragraph" w:styleId="Heading6">
    <w:name w:val="heading 6"/>
    <w:basedOn w:val="Normal"/>
    <w:next w:val="Normal"/>
    <w:qFormat/>
    <w:rsid w:val="00A17D11"/>
    <w:pPr>
      <w:spacing w:before="240" w:after="60"/>
      <w:outlineLvl w:val="5"/>
    </w:pPr>
    <w:rPr>
      <w:b/>
      <w:bCs/>
      <w:sz w:val="22"/>
      <w:szCs w:val="22"/>
    </w:rPr>
  </w:style>
  <w:style w:type="paragraph" w:styleId="Heading7">
    <w:name w:val="heading 7"/>
    <w:basedOn w:val="Normal"/>
    <w:next w:val="Normal"/>
    <w:qFormat/>
    <w:rsid w:val="00A17D11"/>
    <w:pPr>
      <w:spacing w:before="240" w:after="60"/>
      <w:outlineLvl w:val="6"/>
    </w:pPr>
  </w:style>
  <w:style w:type="paragraph" w:styleId="Heading8">
    <w:name w:val="heading 8"/>
    <w:basedOn w:val="Normal"/>
    <w:next w:val="Normal"/>
    <w:qFormat/>
    <w:rsid w:val="00A17D11"/>
    <w:pPr>
      <w:spacing w:before="240" w:after="60"/>
      <w:outlineLvl w:val="7"/>
    </w:pPr>
    <w:rPr>
      <w:i/>
      <w:iCs/>
    </w:rPr>
  </w:style>
  <w:style w:type="paragraph" w:styleId="Heading9">
    <w:name w:val="heading 9"/>
    <w:basedOn w:val="Normal"/>
    <w:next w:val="Normal"/>
    <w:qFormat/>
    <w:rsid w:val="00A17D1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A17D11"/>
    <w:pPr>
      <w:suppressAutoHyphens/>
      <w:spacing w:before="120"/>
      <w:ind w:left="1985"/>
      <w:jc w:val="both"/>
    </w:pPr>
    <w:rPr>
      <w:rFonts w:ascii="Palatino Linotype" w:hAnsi="Palatino Linotype"/>
      <w:szCs w:val="22"/>
    </w:rPr>
  </w:style>
  <w:style w:type="paragraph" w:styleId="Header">
    <w:name w:val="header"/>
    <w:rsid w:val="00A17D11"/>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rsid w:val="00A17D11"/>
    <w:pPr>
      <w:keepNext/>
      <w:keepLines/>
      <w:spacing w:before="360"/>
      <w:jc w:val="center"/>
    </w:pPr>
    <w:rPr>
      <w:szCs w:val="24"/>
      <w:lang w:val="en-US"/>
    </w:rPr>
  </w:style>
  <w:style w:type="paragraph" w:styleId="Title">
    <w:name w:val="Title"/>
    <w:next w:val="Subtitle"/>
    <w:qFormat/>
    <w:rsid w:val="00A17D11"/>
    <w:pPr>
      <w:pBdr>
        <w:bottom w:val="single" w:sz="48" w:space="6" w:color="339966"/>
      </w:pBdr>
      <w:spacing w:before="1680" w:after="120"/>
      <w:ind w:left="1418"/>
      <w:outlineLvl w:val="0"/>
    </w:pPr>
    <w:rPr>
      <w:rFonts w:ascii="Arial" w:hAnsi="Arial" w:cs="Arial"/>
      <w:b/>
      <w:bCs/>
      <w:kern w:val="28"/>
      <w:sz w:val="72"/>
      <w:szCs w:val="32"/>
    </w:rPr>
  </w:style>
  <w:style w:type="paragraph" w:styleId="Subtitle">
    <w:name w:val="Subtitle"/>
    <w:qFormat/>
    <w:rsid w:val="00A17D11"/>
    <w:pPr>
      <w:spacing w:before="240" w:after="60"/>
      <w:ind w:left="1418"/>
      <w:outlineLvl w:val="1"/>
    </w:pPr>
    <w:rPr>
      <w:rFonts w:ascii="Arial" w:hAnsi="Arial" w:cs="Arial"/>
      <w:b/>
      <w:sz w:val="44"/>
      <w:szCs w:val="24"/>
    </w:rPr>
  </w:style>
  <w:style w:type="paragraph" w:styleId="Footer">
    <w:name w:val="footer"/>
    <w:basedOn w:val="Normal"/>
    <w:rsid w:val="00A17D11"/>
    <w:pPr>
      <w:pBdr>
        <w:top w:val="single" w:sz="4" w:space="1" w:color="auto"/>
      </w:pBdr>
      <w:tabs>
        <w:tab w:val="center" w:pos="4153"/>
        <w:tab w:val="right" w:pos="8306"/>
      </w:tabs>
      <w:spacing w:before="240"/>
      <w:jc w:val="center"/>
    </w:pPr>
    <w:rPr>
      <w:sz w:val="22"/>
    </w:rPr>
  </w:style>
  <w:style w:type="paragraph" w:customStyle="1" w:styleId="ECSSsecretariat">
    <w:name w:val="ECSSsecretariat"/>
    <w:rsid w:val="00A17D11"/>
    <w:pPr>
      <w:spacing w:before="5160"/>
      <w:contextualSpacing/>
      <w:jc w:val="right"/>
    </w:pPr>
    <w:rPr>
      <w:rFonts w:ascii="Arial" w:hAnsi="Arial"/>
      <w:b/>
      <w:sz w:val="24"/>
      <w:szCs w:val="24"/>
    </w:rPr>
  </w:style>
  <w:style w:type="paragraph" w:customStyle="1" w:styleId="Heading0">
    <w:name w:val="Heading 0"/>
    <w:next w:val="paragraph"/>
    <w:link w:val="Heading0Char"/>
    <w:rsid w:val="00A17D11"/>
    <w:pPr>
      <w:keepNext/>
      <w:keepLines/>
      <w:pageBreakBefore/>
      <w:pBdr>
        <w:bottom w:val="single" w:sz="2" w:space="1" w:color="auto"/>
      </w:pBdr>
      <w:suppressAutoHyphens/>
      <w:spacing w:before="1320" w:after="840"/>
      <w:jc w:val="right"/>
    </w:pPr>
    <w:rPr>
      <w:rFonts w:ascii="Arial" w:hAnsi="Arial"/>
      <w:b/>
      <w:sz w:val="40"/>
      <w:szCs w:val="24"/>
    </w:rPr>
  </w:style>
  <w:style w:type="paragraph" w:customStyle="1" w:styleId="requirelevel1">
    <w:name w:val="require:level1"/>
    <w:link w:val="requirelevel1Char"/>
    <w:rsid w:val="00A17D11"/>
    <w:pPr>
      <w:numPr>
        <w:ilvl w:val="5"/>
        <w:numId w:val="33"/>
      </w:numPr>
      <w:spacing w:before="120"/>
      <w:jc w:val="both"/>
    </w:pPr>
    <w:rPr>
      <w:rFonts w:ascii="Palatino Linotype" w:hAnsi="Palatino Linotype"/>
      <w:szCs w:val="22"/>
    </w:rPr>
  </w:style>
  <w:style w:type="paragraph" w:customStyle="1" w:styleId="requirelevel2">
    <w:name w:val="require:level2"/>
    <w:rsid w:val="00A17D11"/>
    <w:pPr>
      <w:numPr>
        <w:ilvl w:val="6"/>
        <w:numId w:val="33"/>
      </w:numPr>
      <w:spacing w:before="120"/>
      <w:jc w:val="both"/>
    </w:pPr>
    <w:rPr>
      <w:rFonts w:ascii="Palatino Linotype" w:hAnsi="Palatino Linotype"/>
      <w:szCs w:val="22"/>
    </w:rPr>
  </w:style>
  <w:style w:type="paragraph" w:customStyle="1" w:styleId="requirelevel3">
    <w:name w:val="require:level3"/>
    <w:rsid w:val="00A17D11"/>
    <w:pPr>
      <w:numPr>
        <w:ilvl w:val="7"/>
        <w:numId w:val="33"/>
      </w:numPr>
      <w:spacing w:before="120"/>
      <w:jc w:val="both"/>
    </w:pPr>
    <w:rPr>
      <w:rFonts w:ascii="Palatino Linotype" w:hAnsi="Palatino Linotype"/>
      <w:szCs w:val="22"/>
    </w:rPr>
  </w:style>
  <w:style w:type="paragraph" w:customStyle="1" w:styleId="NOTE">
    <w:name w:val="NOTE"/>
    <w:link w:val="NOTEChar"/>
    <w:rsid w:val="00A17D11"/>
    <w:pPr>
      <w:numPr>
        <w:numId w:val="18"/>
      </w:numPr>
      <w:spacing w:before="120"/>
      <w:ind w:right="567"/>
      <w:jc w:val="both"/>
    </w:pPr>
    <w:rPr>
      <w:rFonts w:ascii="Palatino Linotype" w:hAnsi="Palatino Linotype"/>
      <w:szCs w:val="22"/>
    </w:rPr>
  </w:style>
  <w:style w:type="paragraph" w:customStyle="1" w:styleId="requireindent2">
    <w:name w:val="require:indent2"/>
    <w:basedOn w:val="require"/>
    <w:semiHidden/>
    <w:rsid w:val="00A17D11"/>
    <w:pPr>
      <w:ind w:left="3119"/>
    </w:pPr>
  </w:style>
  <w:style w:type="paragraph" w:customStyle="1" w:styleId="NOTEcont">
    <w:name w:val="NOTE:cont"/>
    <w:rsid w:val="00A17D11"/>
    <w:pPr>
      <w:numPr>
        <w:ilvl w:val="3"/>
        <w:numId w:val="18"/>
      </w:numPr>
      <w:spacing w:before="80"/>
      <w:ind w:right="567"/>
      <w:jc w:val="both"/>
    </w:pPr>
    <w:rPr>
      <w:rFonts w:ascii="Palatino Linotype" w:hAnsi="Palatino Linotype"/>
      <w:szCs w:val="22"/>
    </w:rPr>
  </w:style>
  <w:style w:type="paragraph" w:customStyle="1" w:styleId="requireindentpara2">
    <w:name w:val="require:indentpara2"/>
    <w:semiHidden/>
    <w:rsid w:val="00A17D11"/>
    <w:pPr>
      <w:tabs>
        <w:tab w:val="left" w:pos="2761"/>
        <w:tab w:val="left" w:pos="4201"/>
        <w:tab w:val="left" w:pos="5641"/>
        <w:tab w:val="left" w:pos="7081"/>
      </w:tabs>
      <w:autoSpaceDE w:val="0"/>
      <w:autoSpaceDN w:val="0"/>
      <w:adjustRightInd w:val="0"/>
      <w:spacing w:before="60" w:after="60" w:line="240" w:lineRule="atLeast"/>
      <w:ind w:left="3119"/>
      <w:jc w:val="both"/>
    </w:pPr>
    <w:rPr>
      <w:rFonts w:cs="NewCenturySchlbk"/>
      <w:noProof/>
      <w:lang w:val="en-US" w:eastAsia="en-US"/>
    </w:rPr>
  </w:style>
  <w:style w:type="paragraph" w:customStyle="1" w:styleId="NOTEnumbered">
    <w:name w:val="NOTE:numbered"/>
    <w:rsid w:val="00A17D11"/>
    <w:pPr>
      <w:numPr>
        <w:numId w:val="20"/>
      </w:numPr>
      <w:spacing w:before="60" w:after="60"/>
      <w:ind w:left="4253" w:right="567"/>
      <w:jc w:val="both"/>
    </w:pPr>
    <w:rPr>
      <w:rFonts w:ascii="Palatino Linotype" w:hAnsi="Palatino Linotype"/>
      <w:szCs w:val="22"/>
      <w:lang w:val="en-US"/>
    </w:rPr>
  </w:style>
  <w:style w:type="paragraph" w:customStyle="1" w:styleId="NOTEbul">
    <w:name w:val="NOTE:bul"/>
    <w:rsid w:val="00A17D11"/>
    <w:pPr>
      <w:numPr>
        <w:ilvl w:val="2"/>
        <w:numId w:val="18"/>
      </w:numPr>
      <w:spacing w:before="80"/>
      <w:ind w:right="567"/>
      <w:jc w:val="both"/>
    </w:pPr>
    <w:rPr>
      <w:rFonts w:ascii="Palatino Linotype" w:hAnsi="Palatino Linotype"/>
      <w:szCs w:val="22"/>
    </w:rPr>
  </w:style>
  <w:style w:type="paragraph" w:customStyle="1" w:styleId="EXPECTEDOUTPUT">
    <w:name w:val="EXPECTED OUTPUT"/>
    <w:next w:val="paragraph"/>
    <w:autoRedefine/>
    <w:rsid w:val="00A17D11"/>
    <w:pPr>
      <w:numPr>
        <w:numId w:val="4"/>
      </w:numPr>
      <w:spacing w:before="120"/>
      <w:ind w:right="567"/>
      <w:jc w:val="both"/>
    </w:pPr>
    <w:rPr>
      <w:i/>
      <w:szCs w:val="24"/>
    </w:rPr>
  </w:style>
  <w:style w:type="paragraph" w:styleId="Caption">
    <w:name w:val="caption"/>
    <w:basedOn w:val="Normal"/>
    <w:next w:val="Normal"/>
    <w:qFormat/>
    <w:rsid w:val="00A17D11"/>
    <w:pPr>
      <w:spacing w:before="120" w:after="240"/>
      <w:jc w:val="center"/>
    </w:pPr>
    <w:rPr>
      <w:b/>
      <w:bCs/>
      <w:szCs w:val="20"/>
    </w:rPr>
  </w:style>
  <w:style w:type="paragraph" w:customStyle="1" w:styleId="TablecellLEFT">
    <w:name w:val="Table:cellLEFT"/>
    <w:link w:val="TablecellLEFTChar"/>
    <w:rsid w:val="00A17D11"/>
    <w:pPr>
      <w:spacing w:before="80"/>
    </w:pPr>
    <w:rPr>
      <w:rFonts w:ascii="Palatino Linotype" w:hAnsi="Palatino Linotype"/>
    </w:rPr>
  </w:style>
  <w:style w:type="paragraph" w:customStyle="1" w:styleId="TablecellCENTER">
    <w:name w:val="Table:cellCENTER"/>
    <w:basedOn w:val="TablecellLEFT"/>
    <w:rsid w:val="00A17D11"/>
    <w:pPr>
      <w:jc w:val="center"/>
    </w:pPr>
  </w:style>
  <w:style w:type="paragraph" w:customStyle="1" w:styleId="TableHeaderLEFT">
    <w:name w:val="Table:HeaderLEFT"/>
    <w:basedOn w:val="TablecellLEFT"/>
    <w:rsid w:val="00A17D11"/>
    <w:rPr>
      <w:b/>
      <w:sz w:val="22"/>
      <w:szCs w:val="22"/>
    </w:rPr>
  </w:style>
  <w:style w:type="paragraph" w:customStyle="1" w:styleId="TableHeaderCENTER">
    <w:name w:val="Table:HeaderCENTER"/>
    <w:basedOn w:val="TablecellLEFT"/>
    <w:rsid w:val="00A17D11"/>
    <w:pPr>
      <w:jc w:val="center"/>
    </w:pPr>
    <w:rPr>
      <w:b/>
      <w:sz w:val="22"/>
    </w:rPr>
  </w:style>
  <w:style w:type="paragraph" w:customStyle="1" w:styleId="Bul1">
    <w:name w:val="Bul1"/>
    <w:rsid w:val="00A17D11"/>
    <w:pPr>
      <w:numPr>
        <w:numId w:val="19"/>
      </w:numPr>
      <w:spacing w:before="120"/>
      <w:jc w:val="both"/>
    </w:pPr>
    <w:rPr>
      <w:rFonts w:ascii="Palatino Linotype" w:hAnsi="Palatino Linotype"/>
    </w:rPr>
  </w:style>
  <w:style w:type="paragraph" w:styleId="TOC1">
    <w:name w:val="toc 1"/>
    <w:next w:val="Normal"/>
    <w:uiPriority w:val="39"/>
    <w:rsid w:val="00A17D11"/>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rsid w:val="00A17D11"/>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rsid w:val="00A17D11"/>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link w:val="TOC4Char"/>
    <w:uiPriority w:val="39"/>
    <w:rsid w:val="00A17D11"/>
    <w:pPr>
      <w:tabs>
        <w:tab w:val="left" w:pos="2552"/>
        <w:tab w:val="right" w:leader="dot" w:pos="9356"/>
      </w:tabs>
      <w:ind w:left="2552" w:right="284" w:hanging="851"/>
    </w:pPr>
    <w:rPr>
      <w:rFonts w:ascii="Arial" w:hAnsi="Arial"/>
      <w:szCs w:val="24"/>
    </w:rPr>
  </w:style>
  <w:style w:type="paragraph" w:styleId="TOC5">
    <w:name w:val="toc 5"/>
    <w:next w:val="Normal"/>
    <w:uiPriority w:val="39"/>
    <w:rsid w:val="00A17D11"/>
    <w:pPr>
      <w:tabs>
        <w:tab w:val="right" w:pos="3686"/>
        <w:tab w:val="right" w:pos="9356"/>
      </w:tabs>
      <w:ind w:left="3686" w:hanging="1134"/>
    </w:pPr>
    <w:rPr>
      <w:rFonts w:ascii="Arial" w:hAnsi="Arial"/>
      <w:szCs w:val="24"/>
    </w:rPr>
  </w:style>
  <w:style w:type="character" w:styleId="Hyperlink">
    <w:name w:val="Hyperlink"/>
    <w:uiPriority w:val="99"/>
    <w:rsid w:val="00A17D11"/>
    <w:rPr>
      <w:color w:val="0000FF"/>
      <w:u w:val="single"/>
    </w:rPr>
  </w:style>
  <w:style w:type="paragraph" w:customStyle="1" w:styleId="Annex1">
    <w:name w:val="Annex1"/>
    <w:next w:val="paragraph"/>
    <w:link w:val="Annex1Char"/>
    <w:rsid w:val="00A17D11"/>
    <w:pPr>
      <w:keepNext/>
      <w:keepLines/>
      <w:pageBreakBefore/>
      <w:numPr>
        <w:numId w:val="23"/>
      </w:numPr>
      <w:pBdr>
        <w:bottom w:val="single" w:sz="4" w:space="1" w:color="auto"/>
      </w:pBdr>
      <w:suppressAutoHyphens/>
      <w:spacing w:before="1320" w:after="840"/>
      <w:jc w:val="right"/>
    </w:pPr>
    <w:rPr>
      <w:rFonts w:ascii="Arial" w:hAnsi="Arial"/>
      <w:b/>
      <w:sz w:val="44"/>
      <w:szCs w:val="24"/>
    </w:rPr>
  </w:style>
  <w:style w:type="paragraph" w:customStyle="1" w:styleId="Annex2">
    <w:name w:val="Annex2"/>
    <w:basedOn w:val="paragraph"/>
    <w:next w:val="paragraph"/>
    <w:link w:val="Annex2Char"/>
    <w:rsid w:val="00A17D11"/>
    <w:pPr>
      <w:keepNext/>
      <w:keepLines/>
      <w:numPr>
        <w:ilvl w:val="1"/>
        <w:numId w:val="23"/>
      </w:numPr>
      <w:spacing w:before="600"/>
      <w:jc w:val="left"/>
    </w:pPr>
    <w:rPr>
      <w:rFonts w:ascii="Arial" w:hAnsi="Arial"/>
      <w:b/>
      <w:sz w:val="32"/>
      <w:szCs w:val="32"/>
    </w:rPr>
  </w:style>
  <w:style w:type="paragraph" w:customStyle="1" w:styleId="Annex3">
    <w:name w:val="Annex3"/>
    <w:basedOn w:val="paragraph"/>
    <w:next w:val="paragraph"/>
    <w:rsid w:val="00A17D11"/>
    <w:pPr>
      <w:keepNext/>
      <w:numPr>
        <w:ilvl w:val="2"/>
        <w:numId w:val="23"/>
      </w:numPr>
      <w:tabs>
        <w:tab w:val="clear" w:pos="3119"/>
        <w:tab w:val="num" w:pos="2835"/>
      </w:tabs>
      <w:spacing w:before="480"/>
      <w:ind w:left="2835" w:hanging="794"/>
      <w:jc w:val="left"/>
    </w:pPr>
    <w:rPr>
      <w:rFonts w:ascii="Arial" w:hAnsi="Arial"/>
      <w:b/>
      <w:sz w:val="26"/>
      <w:szCs w:val="28"/>
    </w:rPr>
  </w:style>
  <w:style w:type="paragraph" w:customStyle="1" w:styleId="Annex4">
    <w:name w:val="Annex4"/>
    <w:basedOn w:val="paragraph"/>
    <w:next w:val="paragraph"/>
    <w:rsid w:val="00A17D11"/>
    <w:pPr>
      <w:keepNext/>
      <w:numPr>
        <w:ilvl w:val="3"/>
        <w:numId w:val="23"/>
      </w:numPr>
      <w:spacing w:before="360"/>
      <w:jc w:val="left"/>
    </w:pPr>
    <w:rPr>
      <w:rFonts w:ascii="Arial" w:hAnsi="Arial"/>
      <w:b/>
      <w:sz w:val="24"/>
    </w:rPr>
  </w:style>
  <w:style w:type="paragraph" w:customStyle="1" w:styleId="Annex5">
    <w:name w:val="Annex5"/>
    <w:basedOn w:val="paragraph"/>
    <w:rsid w:val="00A17D11"/>
    <w:pPr>
      <w:keepNext/>
      <w:numPr>
        <w:ilvl w:val="4"/>
        <w:numId w:val="23"/>
      </w:numPr>
      <w:spacing w:before="240"/>
      <w:jc w:val="left"/>
    </w:pPr>
    <w:rPr>
      <w:rFonts w:ascii="Arial" w:hAnsi="Arial"/>
      <w:sz w:val="22"/>
    </w:rPr>
  </w:style>
  <w:style w:type="paragraph" w:customStyle="1" w:styleId="reqAnnex1">
    <w:name w:val="reqAnnex1"/>
    <w:basedOn w:val="requirelevel1"/>
    <w:semiHidden/>
    <w:rsid w:val="00A17D11"/>
    <w:pPr>
      <w:numPr>
        <w:ilvl w:val="0"/>
        <w:numId w:val="0"/>
      </w:numPr>
    </w:pPr>
  </w:style>
  <w:style w:type="paragraph" w:customStyle="1" w:styleId="reqAnnex2">
    <w:name w:val="reqAnnex2"/>
    <w:basedOn w:val="requirelevel2"/>
    <w:semiHidden/>
    <w:rsid w:val="00A17D11"/>
    <w:pPr>
      <w:numPr>
        <w:ilvl w:val="0"/>
        <w:numId w:val="0"/>
      </w:numPr>
    </w:pPr>
  </w:style>
  <w:style w:type="paragraph" w:customStyle="1" w:styleId="reqAnnex3">
    <w:name w:val="reqAnnex3"/>
    <w:basedOn w:val="requirelevel3"/>
    <w:semiHidden/>
    <w:rsid w:val="00A17D11"/>
    <w:pPr>
      <w:numPr>
        <w:ilvl w:val="0"/>
        <w:numId w:val="0"/>
      </w:numPr>
    </w:pPr>
  </w:style>
  <w:style w:type="paragraph" w:customStyle="1" w:styleId="Published">
    <w:name w:val="Published"/>
    <w:basedOn w:val="Normal"/>
    <w:rsid w:val="00A17D11"/>
    <w:pPr>
      <w:tabs>
        <w:tab w:val="left" w:pos="1418"/>
      </w:tabs>
      <w:autoSpaceDE w:val="0"/>
      <w:autoSpaceDN w:val="0"/>
      <w:adjustRightInd w:val="0"/>
      <w:ind w:left="1418" w:hanging="1418"/>
    </w:pPr>
    <w:rPr>
      <w:rFonts w:cs="TimesNewRomanPSMT"/>
      <w:sz w:val="18"/>
      <w:szCs w:val="18"/>
    </w:rPr>
  </w:style>
  <w:style w:type="character" w:styleId="PageNumber">
    <w:name w:val="page number"/>
    <w:basedOn w:val="DefaultParagraphFont"/>
    <w:rsid w:val="00A17D11"/>
  </w:style>
  <w:style w:type="paragraph" w:customStyle="1" w:styleId="References">
    <w:name w:val="References"/>
    <w:rsid w:val="00A17D11"/>
    <w:pPr>
      <w:numPr>
        <w:numId w:val="15"/>
      </w:numPr>
      <w:tabs>
        <w:tab w:val="left" w:pos="567"/>
      </w:tabs>
      <w:spacing w:before="120"/>
    </w:pPr>
    <w:rPr>
      <w:rFonts w:ascii="Palatino Linotype" w:hAnsi="Palatino Linotype"/>
      <w:szCs w:val="22"/>
    </w:rPr>
  </w:style>
  <w:style w:type="character" w:styleId="CommentReference">
    <w:name w:val="annotation reference"/>
    <w:semiHidden/>
    <w:rsid w:val="00A17D11"/>
    <w:rPr>
      <w:sz w:val="16"/>
      <w:szCs w:val="16"/>
    </w:rPr>
  </w:style>
  <w:style w:type="paragraph" w:styleId="CommentText">
    <w:name w:val="annotation text"/>
    <w:basedOn w:val="Normal"/>
    <w:semiHidden/>
    <w:rsid w:val="00A17D11"/>
    <w:rPr>
      <w:sz w:val="20"/>
      <w:szCs w:val="20"/>
    </w:rPr>
  </w:style>
  <w:style w:type="paragraph" w:styleId="CommentSubject">
    <w:name w:val="annotation subject"/>
    <w:basedOn w:val="CommentText"/>
    <w:next w:val="CommentText"/>
    <w:semiHidden/>
    <w:rsid w:val="00A17D11"/>
    <w:rPr>
      <w:b/>
      <w:bCs/>
    </w:rPr>
  </w:style>
  <w:style w:type="paragraph" w:styleId="BalloonText">
    <w:name w:val="Balloon Text"/>
    <w:basedOn w:val="Normal"/>
    <w:semiHidden/>
    <w:rsid w:val="00A17D11"/>
    <w:rPr>
      <w:rFonts w:ascii="Tahoma" w:hAnsi="Tahoma" w:cs="Tahoma"/>
      <w:sz w:val="16"/>
      <w:szCs w:val="16"/>
    </w:rPr>
  </w:style>
  <w:style w:type="table" w:styleId="TableGrid">
    <w:name w:val="Table Grid"/>
    <w:basedOn w:val="TableNormal"/>
    <w:semiHidden/>
    <w:rsid w:val="00A17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paragraph"/>
    <w:semiHidden/>
    <w:rsid w:val="00A17D11"/>
  </w:style>
  <w:style w:type="paragraph" w:customStyle="1" w:styleId="DRD1">
    <w:name w:val="DRD1"/>
    <w:rsid w:val="00A17D11"/>
    <w:pPr>
      <w:keepNext/>
      <w:keepLines/>
      <w:numPr>
        <w:ilvl w:val="5"/>
        <w:numId w:val="23"/>
      </w:numPr>
      <w:suppressAutoHyphens/>
      <w:spacing w:before="360"/>
    </w:pPr>
    <w:rPr>
      <w:rFonts w:ascii="Palatino Linotype" w:hAnsi="Palatino Linotype"/>
      <w:b/>
      <w:sz w:val="24"/>
      <w:szCs w:val="24"/>
    </w:rPr>
  </w:style>
  <w:style w:type="paragraph" w:customStyle="1" w:styleId="DRD2">
    <w:name w:val="DRD2"/>
    <w:next w:val="paragraph"/>
    <w:rsid w:val="00A17D11"/>
    <w:pPr>
      <w:keepNext/>
      <w:keepLines/>
      <w:numPr>
        <w:ilvl w:val="6"/>
        <w:numId w:val="23"/>
      </w:numPr>
      <w:tabs>
        <w:tab w:val="left" w:pos="2835"/>
      </w:tabs>
      <w:suppressAutoHyphens/>
      <w:spacing w:before="240"/>
    </w:pPr>
    <w:rPr>
      <w:rFonts w:ascii="Palatino Linotype" w:hAnsi="Palatino Linotype"/>
      <w:b/>
      <w:sz w:val="22"/>
      <w:szCs w:val="22"/>
    </w:rPr>
  </w:style>
  <w:style w:type="character" w:customStyle="1" w:styleId="NOTEChar">
    <w:name w:val="NOTE Char"/>
    <w:link w:val="NOTE"/>
    <w:rsid w:val="005B27FA"/>
    <w:rPr>
      <w:rFonts w:ascii="Palatino Linotype" w:hAnsi="Palatino Linotype"/>
      <w:szCs w:val="22"/>
      <w:lang w:val="en-GB" w:eastAsia="en-GB"/>
    </w:rPr>
  </w:style>
  <w:style w:type="paragraph" w:customStyle="1" w:styleId="CaptionTable">
    <w:name w:val="CaptionTable"/>
    <w:basedOn w:val="Caption"/>
    <w:next w:val="paragraph"/>
    <w:rsid w:val="006F6199"/>
    <w:pPr>
      <w:keepNext/>
      <w:keepLines/>
      <w:spacing w:before="360" w:after="0"/>
    </w:pPr>
  </w:style>
  <w:style w:type="numbering" w:styleId="111111">
    <w:name w:val="Outline List 2"/>
    <w:basedOn w:val="NoList"/>
    <w:semiHidden/>
    <w:rsid w:val="00A17D11"/>
    <w:pPr>
      <w:numPr>
        <w:numId w:val="1"/>
      </w:numPr>
    </w:pPr>
  </w:style>
  <w:style w:type="numbering" w:styleId="1ai">
    <w:name w:val="Outline List 1"/>
    <w:basedOn w:val="NoList"/>
    <w:semiHidden/>
    <w:rsid w:val="00A17D11"/>
    <w:pPr>
      <w:numPr>
        <w:numId w:val="2"/>
      </w:numPr>
    </w:pPr>
  </w:style>
  <w:style w:type="numbering" w:styleId="ArticleSection">
    <w:name w:val="Outline List 3"/>
    <w:basedOn w:val="NoList"/>
    <w:semiHidden/>
    <w:rsid w:val="00A17D11"/>
    <w:pPr>
      <w:numPr>
        <w:numId w:val="3"/>
      </w:numPr>
    </w:pPr>
  </w:style>
  <w:style w:type="paragraph" w:styleId="BlockText">
    <w:name w:val="Block Text"/>
    <w:basedOn w:val="Normal"/>
    <w:semiHidden/>
    <w:rsid w:val="00A17D11"/>
    <w:pPr>
      <w:spacing w:after="120"/>
      <w:ind w:left="1440" w:right="1440"/>
    </w:pPr>
  </w:style>
  <w:style w:type="paragraph" w:styleId="BodyText">
    <w:name w:val="Body Text"/>
    <w:basedOn w:val="Normal"/>
    <w:semiHidden/>
    <w:rsid w:val="00A17D11"/>
    <w:pPr>
      <w:spacing w:after="120"/>
    </w:pPr>
  </w:style>
  <w:style w:type="paragraph" w:styleId="BodyText2">
    <w:name w:val="Body Text 2"/>
    <w:basedOn w:val="Normal"/>
    <w:semiHidden/>
    <w:rsid w:val="00A17D11"/>
    <w:pPr>
      <w:spacing w:after="120" w:line="480" w:lineRule="auto"/>
    </w:pPr>
  </w:style>
  <w:style w:type="paragraph" w:styleId="BodyText3">
    <w:name w:val="Body Text 3"/>
    <w:basedOn w:val="Normal"/>
    <w:semiHidden/>
    <w:rsid w:val="00A17D11"/>
    <w:pPr>
      <w:spacing w:after="120"/>
    </w:pPr>
    <w:rPr>
      <w:sz w:val="16"/>
      <w:szCs w:val="16"/>
    </w:rPr>
  </w:style>
  <w:style w:type="paragraph" w:styleId="BodyTextFirstIndent">
    <w:name w:val="Body Text First Indent"/>
    <w:basedOn w:val="BodyText"/>
    <w:semiHidden/>
    <w:rsid w:val="00A17D11"/>
    <w:pPr>
      <w:ind w:firstLine="210"/>
    </w:pPr>
  </w:style>
  <w:style w:type="paragraph" w:styleId="BodyTextIndent">
    <w:name w:val="Body Text Indent"/>
    <w:basedOn w:val="Normal"/>
    <w:semiHidden/>
    <w:rsid w:val="00A17D11"/>
    <w:pPr>
      <w:spacing w:after="120"/>
      <w:ind w:left="283"/>
    </w:pPr>
  </w:style>
  <w:style w:type="paragraph" w:styleId="BodyTextFirstIndent2">
    <w:name w:val="Body Text First Indent 2"/>
    <w:basedOn w:val="BodyTextIndent"/>
    <w:semiHidden/>
    <w:rsid w:val="00A17D11"/>
    <w:pPr>
      <w:ind w:firstLine="210"/>
    </w:pPr>
  </w:style>
  <w:style w:type="paragraph" w:styleId="BodyTextIndent2">
    <w:name w:val="Body Text Indent 2"/>
    <w:basedOn w:val="Normal"/>
    <w:semiHidden/>
    <w:rsid w:val="00A17D11"/>
    <w:pPr>
      <w:spacing w:after="120" w:line="480" w:lineRule="auto"/>
      <w:ind w:left="283"/>
    </w:pPr>
  </w:style>
  <w:style w:type="paragraph" w:styleId="BodyTextIndent3">
    <w:name w:val="Body Text Indent 3"/>
    <w:basedOn w:val="Normal"/>
    <w:semiHidden/>
    <w:rsid w:val="00A17D11"/>
    <w:pPr>
      <w:spacing w:after="120"/>
      <w:ind w:left="283"/>
    </w:pPr>
    <w:rPr>
      <w:sz w:val="16"/>
      <w:szCs w:val="16"/>
    </w:rPr>
  </w:style>
  <w:style w:type="paragraph" w:styleId="Closing">
    <w:name w:val="Closing"/>
    <w:basedOn w:val="Normal"/>
    <w:semiHidden/>
    <w:rsid w:val="00A17D11"/>
    <w:pPr>
      <w:ind w:left="4252"/>
    </w:pPr>
  </w:style>
  <w:style w:type="paragraph" w:styleId="Date">
    <w:name w:val="Date"/>
    <w:basedOn w:val="Normal"/>
    <w:next w:val="Normal"/>
    <w:semiHidden/>
    <w:rsid w:val="00A17D11"/>
  </w:style>
  <w:style w:type="paragraph" w:styleId="E-mailSignature">
    <w:name w:val="E-mail Signature"/>
    <w:basedOn w:val="Normal"/>
    <w:semiHidden/>
    <w:rsid w:val="00A17D11"/>
  </w:style>
  <w:style w:type="character" w:styleId="Emphasis">
    <w:name w:val="Emphasis"/>
    <w:qFormat/>
    <w:rsid w:val="00A17D11"/>
    <w:rPr>
      <w:i/>
      <w:iCs/>
    </w:rPr>
  </w:style>
  <w:style w:type="paragraph" w:styleId="EnvelopeAddress">
    <w:name w:val="envelope address"/>
    <w:basedOn w:val="Normal"/>
    <w:semiHidden/>
    <w:rsid w:val="00A17D11"/>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17D11"/>
    <w:rPr>
      <w:rFonts w:ascii="Arial" w:hAnsi="Arial" w:cs="Arial"/>
      <w:sz w:val="20"/>
      <w:szCs w:val="20"/>
    </w:rPr>
  </w:style>
  <w:style w:type="character" w:styleId="FollowedHyperlink">
    <w:name w:val="FollowedHyperlink"/>
    <w:semiHidden/>
    <w:rsid w:val="00A17D11"/>
    <w:rPr>
      <w:color w:val="800080"/>
      <w:u w:val="single"/>
    </w:rPr>
  </w:style>
  <w:style w:type="character" w:styleId="HTMLAcronym">
    <w:name w:val="HTML Acronym"/>
    <w:basedOn w:val="DefaultParagraphFont"/>
    <w:semiHidden/>
    <w:rsid w:val="00A17D11"/>
  </w:style>
  <w:style w:type="paragraph" w:styleId="HTMLAddress">
    <w:name w:val="HTML Address"/>
    <w:basedOn w:val="Normal"/>
    <w:semiHidden/>
    <w:rsid w:val="00A17D11"/>
    <w:rPr>
      <w:i/>
      <w:iCs/>
    </w:rPr>
  </w:style>
  <w:style w:type="character" w:styleId="HTMLCite">
    <w:name w:val="HTML Cite"/>
    <w:semiHidden/>
    <w:rsid w:val="00A17D11"/>
    <w:rPr>
      <w:i/>
      <w:iCs/>
    </w:rPr>
  </w:style>
  <w:style w:type="character" w:styleId="HTMLCode">
    <w:name w:val="HTML Code"/>
    <w:semiHidden/>
    <w:rsid w:val="00A17D11"/>
    <w:rPr>
      <w:rFonts w:ascii="Courier New" w:hAnsi="Courier New" w:cs="Courier New"/>
      <w:sz w:val="20"/>
      <w:szCs w:val="20"/>
    </w:rPr>
  </w:style>
  <w:style w:type="character" w:styleId="HTMLDefinition">
    <w:name w:val="HTML Definition"/>
    <w:semiHidden/>
    <w:rsid w:val="00A17D11"/>
    <w:rPr>
      <w:i/>
      <w:iCs/>
    </w:rPr>
  </w:style>
  <w:style w:type="character" w:styleId="HTMLKeyboard">
    <w:name w:val="HTML Keyboard"/>
    <w:semiHidden/>
    <w:rsid w:val="00A17D11"/>
    <w:rPr>
      <w:rFonts w:ascii="Courier New" w:hAnsi="Courier New" w:cs="Courier New"/>
      <w:sz w:val="20"/>
      <w:szCs w:val="20"/>
    </w:rPr>
  </w:style>
  <w:style w:type="paragraph" w:styleId="HTMLPreformatted">
    <w:name w:val="HTML Preformatted"/>
    <w:basedOn w:val="Normal"/>
    <w:semiHidden/>
    <w:rsid w:val="00A17D11"/>
    <w:rPr>
      <w:rFonts w:ascii="Courier New" w:hAnsi="Courier New" w:cs="Courier New"/>
      <w:sz w:val="20"/>
      <w:szCs w:val="20"/>
    </w:rPr>
  </w:style>
  <w:style w:type="character" w:styleId="HTMLSample">
    <w:name w:val="HTML Sample"/>
    <w:semiHidden/>
    <w:rsid w:val="00A17D11"/>
    <w:rPr>
      <w:rFonts w:ascii="Courier New" w:hAnsi="Courier New" w:cs="Courier New"/>
    </w:rPr>
  </w:style>
  <w:style w:type="character" w:styleId="HTMLTypewriter">
    <w:name w:val="HTML Typewriter"/>
    <w:semiHidden/>
    <w:rsid w:val="00A17D11"/>
    <w:rPr>
      <w:rFonts w:ascii="Courier New" w:hAnsi="Courier New" w:cs="Courier New"/>
      <w:sz w:val="20"/>
      <w:szCs w:val="20"/>
    </w:rPr>
  </w:style>
  <w:style w:type="character" w:styleId="HTMLVariable">
    <w:name w:val="HTML Variable"/>
    <w:semiHidden/>
    <w:rsid w:val="00A17D11"/>
    <w:rPr>
      <w:i/>
      <w:iCs/>
    </w:rPr>
  </w:style>
  <w:style w:type="character" w:styleId="LineNumber">
    <w:name w:val="line number"/>
    <w:basedOn w:val="DefaultParagraphFont"/>
    <w:semiHidden/>
    <w:rsid w:val="00A17D11"/>
  </w:style>
  <w:style w:type="paragraph" w:styleId="List">
    <w:name w:val="List"/>
    <w:basedOn w:val="Normal"/>
    <w:semiHidden/>
    <w:rsid w:val="00A17D11"/>
    <w:pPr>
      <w:ind w:left="283" w:hanging="283"/>
    </w:pPr>
  </w:style>
  <w:style w:type="paragraph" w:styleId="List2">
    <w:name w:val="List 2"/>
    <w:basedOn w:val="Normal"/>
    <w:semiHidden/>
    <w:rsid w:val="00A17D11"/>
    <w:pPr>
      <w:ind w:left="566" w:hanging="283"/>
    </w:pPr>
  </w:style>
  <w:style w:type="paragraph" w:styleId="List3">
    <w:name w:val="List 3"/>
    <w:basedOn w:val="Normal"/>
    <w:semiHidden/>
    <w:rsid w:val="00A17D11"/>
    <w:pPr>
      <w:ind w:left="849" w:hanging="283"/>
    </w:pPr>
  </w:style>
  <w:style w:type="paragraph" w:styleId="List4">
    <w:name w:val="List 4"/>
    <w:basedOn w:val="Normal"/>
    <w:semiHidden/>
    <w:rsid w:val="00A17D11"/>
    <w:pPr>
      <w:ind w:left="1132" w:hanging="283"/>
    </w:pPr>
  </w:style>
  <w:style w:type="paragraph" w:styleId="List5">
    <w:name w:val="List 5"/>
    <w:basedOn w:val="Normal"/>
    <w:semiHidden/>
    <w:rsid w:val="00A17D11"/>
    <w:pPr>
      <w:ind w:left="1415" w:hanging="283"/>
    </w:pPr>
  </w:style>
  <w:style w:type="paragraph" w:styleId="ListBullet">
    <w:name w:val="List Bullet"/>
    <w:basedOn w:val="Normal"/>
    <w:semiHidden/>
    <w:rsid w:val="00A17D11"/>
    <w:pPr>
      <w:numPr>
        <w:numId w:val="5"/>
      </w:numPr>
    </w:pPr>
  </w:style>
  <w:style w:type="paragraph" w:styleId="ListBullet2">
    <w:name w:val="List Bullet 2"/>
    <w:basedOn w:val="Normal"/>
    <w:semiHidden/>
    <w:rsid w:val="00A17D11"/>
    <w:pPr>
      <w:numPr>
        <w:numId w:val="6"/>
      </w:numPr>
    </w:pPr>
  </w:style>
  <w:style w:type="paragraph" w:styleId="ListBullet3">
    <w:name w:val="List Bullet 3"/>
    <w:basedOn w:val="Normal"/>
    <w:semiHidden/>
    <w:rsid w:val="00A17D11"/>
    <w:pPr>
      <w:numPr>
        <w:numId w:val="7"/>
      </w:numPr>
    </w:pPr>
  </w:style>
  <w:style w:type="paragraph" w:styleId="ListBullet4">
    <w:name w:val="List Bullet 4"/>
    <w:basedOn w:val="Normal"/>
    <w:semiHidden/>
    <w:rsid w:val="00A17D11"/>
    <w:pPr>
      <w:numPr>
        <w:numId w:val="8"/>
      </w:numPr>
    </w:pPr>
  </w:style>
  <w:style w:type="paragraph" w:styleId="ListBullet5">
    <w:name w:val="List Bullet 5"/>
    <w:basedOn w:val="Normal"/>
    <w:semiHidden/>
    <w:rsid w:val="00A17D11"/>
    <w:pPr>
      <w:numPr>
        <w:numId w:val="9"/>
      </w:numPr>
    </w:pPr>
  </w:style>
  <w:style w:type="paragraph" w:styleId="ListContinue">
    <w:name w:val="List Continue"/>
    <w:basedOn w:val="Normal"/>
    <w:semiHidden/>
    <w:rsid w:val="00A17D11"/>
    <w:pPr>
      <w:spacing w:after="120"/>
      <w:ind w:left="283"/>
    </w:pPr>
  </w:style>
  <w:style w:type="paragraph" w:styleId="ListContinue2">
    <w:name w:val="List Continue 2"/>
    <w:basedOn w:val="Normal"/>
    <w:semiHidden/>
    <w:rsid w:val="00A17D11"/>
    <w:pPr>
      <w:spacing w:after="120"/>
      <w:ind w:left="566"/>
    </w:pPr>
  </w:style>
  <w:style w:type="paragraph" w:styleId="ListContinue3">
    <w:name w:val="List Continue 3"/>
    <w:basedOn w:val="Normal"/>
    <w:semiHidden/>
    <w:rsid w:val="00A17D11"/>
    <w:pPr>
      <w:spacing w:after="120"/>
      <w:ind w:left="849"/>
    </w:pPr>
  </w:style>
  <w:style w:type="paragraph" w:styleId="ListContinue4">
    <w:name w:val="List Continue 4"/>
    <w:basedOn w:val="Normal"/>
    <w:semiHidden/>
    <w:rsid w:val="00A17D11"/>
    <w:pPr>
      <w:spacing w:after="120"/>
      <w:ind w:left="1132"/>
    </w:pPr>
  </w:style>
  <w:style w:type="paragraph" w:styleId="ListContinue5">
    <w:name w:val="List Continue 5"/>
    <w:basedOn w:val="Normal"/>
    <w:semiHidden/>
    <w:rsid w:val="00A17D11"/>
    <w:pPr>
      <w:spacing w:after="120"/>
      <w:ind w:left="1415"/>
    </w:pPr>
  </w:style>
  <w:style w:type="paragraph" w:styleId="ListNumber">
    <w:name w:val="List Number"/>
    <w:basedOn w:val="Normal"/>
    <w:semiHidden/>
    <w:rsid w:val="00A17D11"/>
    <w:pPr>
      <w:numPr>
        <w:numId w:val="10"/>
      </w:numPr>
    </w:pPr>
  </w:style>
  <w:style w:type="paragraph" w:styleId="ListNumber2">
    <w:name w:val="List Number 2"/>
    <w:basedOn w:val="Normal"/>
    <w:semiHidden/>
    <w:rsid w:val="00A17D11"/>
    <w:pPr>
      <w:numPr>
        <w:numId w:val="11"/>
      </w:numPr>
    </w:pPr>
  </w:style>
  <w:style w:type="paragraph" w:styleId="ListNumber3">
    <w:name w:val="List Number 3"/>
    <w:basedOn w:val="Normal"/>
    <w:semiHidden/>
    <w:rsid w:val="00A17D11"/>
    <w:pPr>
      <w:numPr>
        <w:numId w:val="12"/>
      </w:numPr>
    </w:pPr>
  </w:style>
  <w:style w:type="paragraph" w:styleId="ListNumber4">
    <w:name w:val="List Number 4"/>
    <w:basedOn w:val="Normal"/>
    <w:semiHidden/>
    <w:rsid w:val="00A17D11"/>
    <w:pPr>
      <w:numPr>
        <w:numId w:val="13"/>
      </w:numPr>
    </w:pPr>
  </w:style>
  <w:style w:type="paragraph" w:styleId="ListNumber5">
    <w:name w:val="List Number 5"/>
    <w:basedOn w:val="Normal"/>
    <w:semiHidden/>
    <w:rsid w:val="00A17D11"/>
    <w:pPr>
      <w:numPr>
        <w:numId w:val="14"/>
      </w:numPr>
    </w:pPr>
  </w:style>
  <w:style w:type="paragraph" w:styleId="MessageHeader">
    <w:name w:val="Message Header"/>
    <w:basedOn w:val="Normal"/>
    <w:semiHidden/>
    <w:rsid w:val="00A17D1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A17D11"/>
  </w:style>
  <w:style w:type="paragraph" w:styleId="NormalIndent">
    <w:name w:val="Normal Indent"/>
    <w:basedOn w:val="Normal"/>
    <w:semiHidden/>
    <w:rsid w:val="00A17D11"/>
    <w:pPr>
      <w:ind w:left="720"/>
    </w:pPr>
  </w:style>
  <w:style w:type="paragraph" w:styleId="NoteHeading">
    <w:name w:val="Note Heading"/>
    <w:basedOn w:val="Normal"/>
    <w:next w:val="Normal"/>
    <w:semiHidden/>
    <w:rsid w:val="00A17D11"/>
  </w:style>
  <w:style w:type="paragraph" w:styleId="PlainText">
    <w:name w:val="Plain Text"/>
    <w:basedOn w:val="Normal"/>
    <w:semiHidden/>
    <w:rsid w:val="00A17D11"/>
    <w:rPr>
      <w:rFonts w:ascii="Courier New" w:hAnsi="Courier New" w:cs="Courier New"/>
      <w:sz w:val="20"/>
      <w:szCs w:val="20"/>
    </w:rPr>
  </w:style>
  <w:style w:type="paragraph" w:styleId="Salutation">
    <w:name w:val="Salutation"/>
    <w:basedOn w:val="Normal"/>
    <w:next w:val="Normal"/>
    <w:semiHidden/>
    <w:rsid w:val="00A17D11"/>
  </w:style>
  <w:style w:type="paragraph" w:styleId="Signature">
    <w:name w:val="Signature"/>
    <w:basedOn w:val="Normal"/>
    <w:semiHidden/>
    <w:rsid w:val="00A17D11"/>
    <w:pPr>
      <w:ind w:left="4252"/>
    </w:pPr>
  </w:style>
  <w:style w:type="character" w:styleId="Strong">
    <w:name w:val="Strong"/>
    <w:qFormat/>
    <w:rsid w:val="00A17D11"/>
    <w:rPr>
      <w:b/>
      <w:bCs/>
    </w:rPr>
  </w:style>
  <w:style w:type="table" w:styleId="Table3Deffects1">
    <w:name w:val="Table 3D effects 1"/>
    <w:basedOn w:val="TableNormal"/>
    <w:semiHidden/>
    <w:rsid w:val="00A17D1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17D1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17D1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A17D1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17D1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17D1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17D1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17D1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17D1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17D1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17D1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17D1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17D1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17D1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17D1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A17D1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17D1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A17D1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17D1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17D1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17D1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17D1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17D1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17D1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17D1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17D1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17D1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17D1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17D1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17D1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17D1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17D1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17D1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A17D1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A17D1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17D1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17D1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17D1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17D1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A17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A17D1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17D1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17D1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inition1">
    <w:name w:val="Definition1"/>
    <w:next w:val="paragraph"/>
    <w:rsid w:val="00A17D11"/>
    <w:pPr>
      <w:keepNext/>
      <w:numPr>
        <w:numId w:val="17"/>
      </w:numPr>
      <w:tabs>
        <w:tab w:val="left" w:pos="3119"/>
      </w:tabs>
      <w:spacing w:before="240"/>
    </w:pPr>
    <w:rPr>
      <w:rFonts w:ascii="Arial" w:hAnsi="Arial" w:cs="Arial"/>
      <w:b/>
      <w:bCs/>
      <w:sz w:val="22"/>
      <w:szCs w:val="26"/>
    </w:rPr>
  </w:style>
  <w:style w:type="paragraph" w:customStyle="1" w:styleId="Definition2">
    <w:name w:val="Definition2"/>
    <w:next w:val="paragraph"/>
    <w:link w:val="Definition2Char"/>
    <w:rsid w:val="00A17D11"/>
    <w:pPr>
      <w:keepNext/>
      <w:numPr>
        <w:ilvl w:val="1"/>
        <w:numId w:val="17"/>
      </w:numPr>
      <w:spacing w:before="120"/>
    </w:pPr>
    <w:rPr>
      <w:rFonts w:ascii="Arial" w:hAnsi="Arial"/>
      <w:b/>
      <w:sz w:val="22"/>
      <w:szCs w:val="24"/>
    </w:rPr>
  </w:style>
  <w:style w:type="paragraph" w:customStyle="1" w:styleId="Bul2">
    <w:name w:val="Bul2"/>
    <w:rsid w:val="00A17D11"/>
    <w:pPr>
      <w:numPr>
        <w:numId w:val="21"/>
      </w:numPr>
      <w:spacing w:before="120"/>
      <w:jc w:val="both"/>
    </w:pPr>
    <w:rPr>
      <w:rFonts w:ascii="Palatino Linotype" w:hAnsi="Palatino Linotype"/>
    </w:rPr>
  </w:style>
  <w:style w:type="paragraph" w:customStyle="1" w:styleId="Bul3">
    <w:name w:val="Bul3"/>
    <w:rsid w:val="00A17D11"/>
    <w:pPr>
      <w:numPr>
        <w:numId w:val="16"/>
      </w:numPr>
      <w:spacing w:before="120"/>
    </w:pPr>
    <w:rPr>
      <w:rFonts w:ascii="Palatino Linotype" w:hAnsi="Palatino Linotype"/>
    </w:rPr>
  </w:style>
  <w:style w:type="character" w:customStyle="1" w:styleId="TOC4Char">
    <w:name w:val="TOC 4 Char"/>
    <w:link w:val="TOC4"/>
    <w:rsid w:val="00A17D11"/>
    <w:rPr>
      <w:rFonts w:ascii="Arial" w:hAnsi="Arial"/>
      <w:szCs w:val="24"/>
      <w:lang w:val="en-GB" w:eastAsia="en-GB" w:bidi="ar-SA"/>
    </w:rPr>
  </w:style>
  <w:style w:type="paragraph" w:customStyle="1" w:styleId="DocumentSubtitle">
    <w:name w:val="Document:Subtitle"/>
    <w:next w:val="paragraph"/>
    <w:semiHidden/>
    <w:rsid w:val="00A17D11"/>
    <w:pPr>
      <w:spacing w:before="240" w:after="60"/>
      <w:ind w:left="1418"/>
    </w:pPr>
    <w:rPr>
      <w:rFonts w:ascii="Arial" w:hAnsi="Arial" w:cs="Arial"/>
      <w:b/>
      <w:sz w:val="44"/>
      <w:szCs w:val="24"/>
    </w:rPr>
  </w:style>
  <w:style w:type="paragraph" w:customStyle="1" w:styleId="DocumentTitle">
    <w:name w:val="Document:Title"/>
    <w:next w:val="DocumentSubtitle"/>
    <w:semiHidden/>
    <w:rsid w:val="00A17D11"/>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uiPriority w:val="99"/>
    <w:rsid w:val="00A17D11"/>
    <w:pPr>
      <w:tabs>
        <w:tab w:val="right" w:leader="dot" w:pos="9072"/>
      </w:tabs>
      <w:spacing w:before="120"/>
      <w:ind w:left="1134" w:right="567" w:hanging="1134"/>
    </w:pPr>
    <w:rPr>
      <w:rFonts w:ascii="Arial" w:hAnsi="Arial"/>
      <w:sz w:val="22"/>
      <w:szCs w:val="22"/>
    </w:rPr>
  </w:style>
  <w:style w:type="paragraph" w:customStyle="1" w:styleId="require">
    <w:name w:val="require"/>
    <w:semiHidden/>
    <w:rsid w:val="00A17D11"/>
    <w:pPr>
      <w:spacing w:before="60" w:after="60"/>
      <w:ind w:left="1985"/>
      <w:jc w:val="both"/>
    </w:pPr>
    <w:rPr>
      <w:szCs w:val="24"/>
    </w:rPr>
  </w:style>
  <w:style w:type="paragraph" w:styleId="FootnoteText">
    <w:name w:val="footnote text"/>
    <w:basedOn w:val="Normal"/>
    <w:rsid w:val="00A17D11"/>
    <w:rPr>
      <w:sz w:val="18"/>
      <w:szCs w:val="18"/>
    </w:rPr>
  </w:style>
  <w:style w:type="character" w:styleId="FootnoteReference">
    <w:name w:val="footnote reference"/>
    <w:semiHidden/>
    <w:rsid w:val="00A17D11"/>
    <w:rPr>
      <w:vertAlign w:val="superscript"/>
    </w:rPr>
  </w:style>
  <w:style w:type="character" w:customStyle="1" w:styleId="paragraphChar">
    <w:name w:val="paragraph Char"/>
    <w:link w:val="paragraph"/>
    <w:rsid w:val="00A17D11"/>
    <w:rPr>
      <w:rFonts w:ascii="Palatino Linotype" w:hAnsi="Palatino Linotype"/>
      <w:szCs w:val="22"/>
      <w:lang w:val="en-GB" w:eastAsia="en-GB" w:bidi="ar-SA"/>
    </w:rPr>
  </w:style>
  <w:style w:type="paragraph" w:customStyle="1" w:styleId="listlevel1">
    <w:name w:val="list:level1"/>
    <w:rsid w:val="00A17D11"/>
    <w:pPr>
      <w:numPr>
        <w:numId w:val="56"/>
      </w:numPr>
      <w:spacing w:before="120"/>
      <w:jc w:val="both"/>
    </w:pPr>
    <w:rPr>
      <w:rFonts w:ascii="Palatino Linotype" w:hAnsi="Palatino Linotype"/>
    </w:rPr>
  </w:style>
  <w:style w:type="paragraph" w:customStyle="1" w:styleId="listlevel2">
    <w:name w:val="list:level2"/>
    <w:rsid w:val="00A17D11"/>
    <w:pPr>
      <w:numPr>
        <w:ilvl w:val="1"/>
        <w:numId w:val="56"/>
      </w:numPr>
      <w:spacing w:before="120"/>
      <w:jc w:val="both"/>
    </w:pPr>
    <w:rPr>
      <w:rFonts w:ascii="Palatino Linotype" w:hAnsi="Palatino Linotype"/>
      <w:szCs w:val="24"/>
    </w:rPr>
  </w:style>
  <w:style w:type="paragraph" w:customStyle="1" w:styleId="requirebulac1">
    <w:name w:val="require:bulac1"/>
    <w:basedOn w:val="Normal"/>
    <w:semiHidden/>
    <w:rsid w:val="00A17D11"/>
  </w:style>
  <w:style w:type="paragraph" w:customStyle="1" w:styleId="requirebulac2">
    <w:name w:val="require:bulac2"/>
    <w:basedOn w:val="Normal"/>
    <w:semiHidden/>
    <w:rsid w:val="00A17D11"/>
  </w:style>
  <w:style w:type="paragraph" w:customStyle="1" w:styleId="requirebulac3">
    <w:name w:val="require:bulac3"/>
    <w:basedOn w:val="Normal"/>
    <w:semiHidden/>
    <w:rsid w:val="00A17D11"/>
  </w:style>
  <w:style w:type="paragraph" w:customStyle="1" w:styleId="listlevel3">
    <w:name w:val="list:level3"/>
    <w:rsid w:val="00A17D11"/>
    <w:pPr>
      <w:numPr>
        <w:ilvl w:val="2"/>
        <w:numId w:val="56"/>
      </w:numPr>
      <w:spacing w:before="120"/>
      <w:jc w:val="both"/>
    </w:pPr>
    <w:rPr>
      <w:rFonts w:ascii="Palatino Linotype" w:hAnsi="Palatino Linotype"/>
      <w:szCs w:val="24"/>
    </w:rPr>
  </w:style>
  <w:style w:type="paragraph" w:customStyle="1" w:styleId="listlevel4">
    <w:name w:val="list:level4"/>
    <w:rsid w:val="00A17D11"/>
    <w:pPr>
      <w:numPr>
        <w:ilvl w:val="3"/>
        <w:numId w:val="56"/>
      </w:numPr>
      <w:spacing w:before="60" w:after="60"/>
    </w:pPr>
    <w:rPr>
      <w:rFonts w:ascii="Palatino Linotype" w:hAnsi="Palatino Linotype"/>
      <w:szCs w:val="24"/>
    </w:rPr>
  </w:style>
  <w:style w:type="paragraph" w:customStyle="1" w:styleId="indentpara1">
    <w:name w:val="indentpara1"/>
    <w:rsid w:val="00A17D11"/>
    <w:pPr>
      <w:spacing w:before="120"/>
      <w:ind w:left="2552"/>
      <w:jc w:val="both"/>
    </w:pPr>
    <w:rPr>
      <w:rFonts w:ascii="Palatino Linotype" w:hAnsi="Palatino Linotype"/>
    </w:rPr>
  </w:style>
  <w:style w:type="paragraph" w:customStyle="1" w:styleId="indentpara2">
    <w:name w:val="indentpara2"/>
    <w:rsid w:val="00A17D11"/>
    <w:pPr>
      <w:spacing w:before="120"/>
      <w:ind w:left="3119"/>
      <w:jc w:val="both"/>
    </w:pPr>
    <w:rPr>
      <w:rFonts w:ascii="Palatino Linotype" w:hAnsi="Palatino Linotype"/>
    </w:rPr>
  </w:style>
  <w:style w:type="paragraph" w:customStyle="1" w:styleId="indentpara3">
    <w:name w:val="indentpara3"/>
    <w:rsid w:val="00A17D11"/>
    <w:pPr>
      <w:spacing w:before="120"/>
      <w:ind w:left="3686"/>
      <w:jc w:val="both"/>
    </w:pPr>
    <w:rPr>
      <w:rFonts w:ascii="Palatino Linotype" w:hAnsi="Palatino Linotype"/>
    </w:rPr>
  </w:style>
  <w:style w:type="paragraph" w:customStyle="1" w:styleId="TableFootnote">
    <w:name w:val="Table:Footnote"/>
    <w:rsid w:val="00A17D11"/>
    <w:pPr>
      <w:keepNext/>
      <w:keepLines/>
      <w:tabs>
        <w:tab w:val="left" w:pos="284"/>
      </w:tabs>
      <w:spacing w:before="80"/>
      <w:ind w:left="284" w:hanging="284"/>
    </w:pPr>
    <w:rPr>
      <w:rFonts w:ascii="Palatino Linotype" w:hAnsi="Palatino Linotype"/>
      <w:sz w:val="18"/>
      <w:szCs w:val="18"/>
    </w:rPr>
  </w:style>
  <w:style w:type="paragraph" w:customStyle="1" w:styleId="StyleDRD2Left35cmFirstline0cm">
    <w:name w:val="Style DRD2 + Left:  3.5 cm First line:  0 cm"/>
    <w:basedOn w:val="DRD2"/>
    <w:semiHidden/>
    <w:rsid w:val="00A17D11"/>
    <w:pPr>
      <w:numPr>
        <w:ilvl w:val="0"/>
        <w:numId w:val="0"/>
      </w:numPr>
    </w:pPr>
    <w:rPr>
      <w:rFonts w:ascii="Times New Roman" w:hAnsi="Times New Roman"/>
      <w:bCs/>
      <w:szCs w:val="20"/>
    </w:rPr>
  </w:style>
  <w:style w:type="paragraph" w:customStyle="1" w:styleId="Contents">
    <w:name w:val="Contents"/>
    <w:basedOn w:val="Heading0"/>
    <w:rsid w:val="00A17D11"/>
    <w:pPr>
      <w:tabs>
        <w:tab w:val="left" w:pos="567"/>
      </w:tabs>
    </w:pPr>
  </w:style>
  <w:style w:type="paragraph" w:customStyle="1" w:styleId="Bul4">
    <w:name w:val="Bul4"/>
    <w:rsid w:val="00A17D11"/>
    <w:pPr>
      <w:numPr>
        <w:numId w:val="22"/>
      </w:numPr>
      <w:spacing w:before="120"/>
      <w:ind w:left="3970" w:hanging="284"/>
    </w:pPr>
    <w:rPr>
      <w:rFonts w:ascii="Palatino Linotype" w:hAnsi="Palatino Linotype"/>
    </w:rPr>
  </w:style>
  <w:style w:type="paragraph" w:customStyle="1" w:styleId="DocumentNumber">
    <w:name w:val="Document Number"/>
    <w:next w:val="Date"/>
    <w:link w:val="DocumentNumberChar"/>
    <w:semiHidden/>
    <w:rsid w:val="00A17D11"/>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link w:val="DocumentNumber"/>
    <w:rsid w:val="00A17D11"/>
    <w:rPr>
      <w:rFonts w:ascii="Arial" w:hAnsi="Arial"/>
      <w:b/>
      <w:bCs/>
      <w:color w:val="000000"/>
      <w:sz w:val="24"/>
      <w:szCs w:val="24"/>
      <w:lang w:val="en-GB" w:eastAsia="nl-NL" w:bidi="ar-SA"/>
    </w:rPr>
  </w:style>
  <w:style w:type="character" w:customStyle="1" w:styleId="Definition2Char">
    <w:name w:val="Definition2 Char"/>
    <w:link w:val="Definition2"/>
    <w:rsid w:val="00A17D11"/>
    <w:rPr>
      <w:rFonts w:ascii="Arial" w:hAnsi="Arial"/>
      <w:b/>
      <w:sz w:val="22"/>
      <w:szCs w:val="24"/>
      <w:lang w:val="en-GB" w:eastAsia="en-GB"/>
    </w:rPr>
  </w:style>
  <w:style w:type="paragraph" w:customStyle="1" w:styleId="DocumentDate">
    <w:name w:val="Document Date"/>
    <w:semiHidden/>
    <w:rsid w:val="00A17D11"/>
    <w:pPr>
      <w:jc w:val="right"/>
    </w:pPr>
    <w:rPr>
      <w:rFonts w:ascii="Arial" w:hAnsi="Arial"/>
      <w:sz w:val="22"/>
      <w:szCs w:val="22"/>
    </w:rPr>
  </w:style>
  <w:style w:type="character" w:customStyle="1" w:styleId="Heading0Char">
    <w:name w:val="Heading 0 Char"/>
    <w:link w:val="Heading0"/>
    <w:rsid w:val="00A17D11"/>
    <w:rPr>
      <w:rFonts w:ascii="Arial" w:hAnsi="Arial"/>
      <w:b/>
      <w:sz w:val="40"/>
      <w:szCs w:val="24"/>
      <w:lang w:val="en-GB" w:eastAsia="en-GB" w:bidi="ar-SA"/>
    </w:rPr>
  </w:style>
  <w:style w:type="paragraph" w:customStyle="1" w:styleId="TableNote">
    <w:name w:val="Table:Note"/>
    <w:basedOn w:val="TablecellLEFT"/>
    <w:rsid w:val="00A17D11"/>
    <w:pPr>
      <w:tabs>
        <w:tab w:val="left" w:pos="1134"/>
      </w:tabs>
      <w:spacing w:before="60"/>
      <w:ind w:left="851" w:hanging="851"/>
    </w:pPr>
    <w:rPr>
      <w:sz w:val="18"/>
    </w:rPr>
  </w:style>
  <w:style w:type="paragraph" w:customStyle="1" w:styleId="CaptionAnnexFigure">
    <w:name w:val="Caption:Annex Figure"/>
    <w:next w:val="paragraph"/>
    <w:rsid w:val="00A17D11"/>
    <w:pPr>
      <w:numPr>
        <w:ilvl w:val="7"/>
        <w:numId w:val="23"/>
      </w:numPr>
      <w:spacing w:before="240"/>
      <w:ind w:left="0" w:firstLine="0"/>
      <w:jc w:val="center"/>
    </w:pPr>
    <w:rPr>
      <w:rFonts w:ascii="Palatino Linotype" w:hAnsi="Palatino Linotype"/>
      <w:b/>
      <w:sz w:val="22"/>
      <w:szCs w:val="22"/>
    </w:rPr>
  </w:style>
  <w:style w:type="paragraph" w:customStyle="1" w:styleId="CaptionAnnexTable">
    <w:name w:val="Caption:Annex Table"/>
    <w:rsid w:val="00A17D11"/>
    <w:pPr>
      <w:keepNext/>
      <w:numPr>
        <w:ilvl w:val="8"/>
        <w:numId w:val="23"/>
      </w:numPr>
      <w:spacing w:before="240"/>
      <w:ind w:left="0" w:firstLine="0"/>
      <w:jc w:val="center"/>
    </w:pPr>
    <w:rPr>
      <w:rFonts w:ascii="Palatino Linotype" w:hAnsi="Palatino Linotype"/>
      <w:b/>
      <w:sz w:val="22"/>
      <w:szCs w:val="22"/>
    </w:rPr>
  </w:style>
  <w:style w:type="paragraph" w:customStyle="1" w:styleId="tableheadnormal">
    <w:name w:val="table:head:normal"/>
    <w:next w:val="Normal"/>
    <w:rsid w:val="00B66B91"/>
    <w:pPr>
      <w:keepNext/>
      <w:keepLines/>
      <w:numPr>
        <w:numId w:val="24"/>
      </w:numPr>
      <w:autoSpaceDE w:val="0"/>
      <w:autoSpaceDN w:val="0"/>
      <w:adjustRightInd w:val="0"/>
      <w:spacing w:before="11" w:after="38" w:line="267" w:lineRule="atLeast"/>
      <w:jc w:val="center"/>
    </w:pPr>
    <w:rPr>
      <w:rFonts w:ascii="NewCenturySchlbk" w:hAnsi="NewCenturySchlbk"/>
      <w:b/>
      <w:bCs/>
      <w:sz w:val="24"/>
      <w:szCs w:val="24"/>
      <w:lang w:eastAsia="en-US"/>
    </w:rPr>
  </w:style>
  <w:style w:type="character" w:customStyle="1" w:styleId="TablecellLEFTChar">
    <w:name w:val="Table:cellLEFT Char"/>
    <w:link w:val="TablecellLEFT"/>
    <w:rsid w:val="0049291A"/>
    <w:rPr>
      <w:rFonts w:ascii="Palatino Linotype" w:hAnsi="Palatino Linotype"/>
      <w:lang w:val="en-GB" w:eastAsia="en-GB" w:bidi="ar-SA"/>
    </w:rPr>
  </w:style>
  <w:style w:type="paragraph" w:customStyle="1" w:styleId="an1">
    <w:name w:val="an:1"/>
    <w:next w:val="paragraph"/>
    <w:rsid w:val="00B66B91"/>
    <w:pPr>
      <w:keepNext/>
      <w:keepLines/>
      <w:numPr>
        <w:ilvl w:val="3"/>
        <w:numId w:val="25"/>
      </w:numPr>
      <w:tabs>
        <w:tab w:val="left" w:pos="2290"/>
        <w:tab w:val="left" w:pos="3730"/>
        <w:tab w:val="left" w:pos="5170"/>
      </w:tabs>
      <w:autoSpaceDE w:val="0"/>
      <w:autoSpaceDN w:val="0"/>
      <w:adjustRightInd w:val="0"/>
      <w:spacing w:before="120" w:after="120" w:line="324" w:lineRule="atLeast"/>
    </w:pPr>
    <w:rPr>
      <w:rFonts w:ascii="AvantGarde Bk BT" w:hAnsi="AvantGarde Bk BT"/>
      <w:b/>
      <w:bCs/>
      <w:sz w:val="28"/>
      <w:szCs w:val="28"/>
      <w:lang w:eastAsia="en-US"/>
    </w:rPr>
  </w:style>
  <w:style w:type="paragraph" w:customStyle="1" w:styleId="annumber">
    <w:name w:val="an:number"/>
    <w:basedOn w:val="Normal"/>
    <w:next w:val="paragraph"/>
    <w:rsid w:val="00B66B91"/>
    <w:pPr>
      <w:keepNext/>
      <w:keepLines/>
      <w:pageBreakBefore/>
      <w:numPr>
        <w:ilvl w:val="5"/>
        <w:numId w:val="25"/>
      </w:numPr>
      <w:pBdr>
        <w:bottom w:val="single" w:sz="24" w:space="1" w:color="auto"/>
      </w:pBdr>
      <w:autoSpaceDE w:val="0"/>
      <w:autoSpaceDN w:val="0"/>
      <w:adjustRightInd w:val="0"/>
      <w:spacing w:before="1560" w:after="1644" w:line="639" w:lineRule="exact"/>
      <w:jc w:val="right"/>
    </w:pPr>
    <w:rPr>
      <w:rFonts w:ascii="AvantGarde Bk BT" w:hAnsi="AvantGarde Bk BT"/>
      <w:b/>
      <w:bCs/>
      <w:sz w:val="40"/>
      <w:szCs w:val="40"/>
    </w:rPr>
  </w:style>
  <w:style w:type="character" w:customStyle="1" w:styleId="requirelevel1Char">
    <w:name w:val="require:level1 Char"/>
    <w:link w:val="requirelevel1"/>
    <w:rsid w:val="00B66B91"/>
    <w:rPr>
      <w:rFonts w:ascii="Palatino Linotype" w:hAnsi="Palatino Linotype"/>
      <w:szCs w:val="22"/>
    </w:rPr>
  </w:style>
  <w:style w:type="character" w:customStyle="1" w:styleId="Heading4Char">
    <w:name w:val="Heading 4 Char"/>
    <w:link w:val="Heading4"/>
    <w:rsid w:val="00B66B91"/>
    <w:rPr>
      <w:rFonts w:ascii="Arial" w:hAnsi="Arial"/>
      <w:b/>
      <w:bCs/>
      <w:sz w:val="24"/>
      <w:szCs w:val="28"/>
    </w:rPr>
  </w:style>
  <w:style w:type="character" w:customStyle="1" w:styleId="Annex2Char">
    <w:name w:val="Annex2 Char"/>
    <w:link w:val="Annex2"/>
    <w:rsid w:val="00E276D1"/>
    <w:rPr>
      <w:rFonts w:ascii="Arial" w:hAnsi="Arial"/>
      <w:b/>
      <w:sz w:val="32"/>
      <w:szCs w:val="32"/>
      <w:lang w:val="en-GB" w:eastAsia="en-GB"/>
    </w:rPr>
  </w:style>
  <w:style w:type="paragraph" w:customStyle="1" w:styleId="cellboldcentred">
    <w:name w:val="cell:boldcentred"/>
    <w:autoRedefine/>
    <w:rsid w:val="00F449CB"/>
    <w:pPr>
      <w:tabs>
        <w:tab w:val="left" w:pos="0"/>
        <w:tab w:val="left" w:pos="1440"/>
        <w:tab w:val="left" w:pos="2880"/>
        <w:tab w:val="left" w:pos="4320"/>
      </w:tabs>
      <w:autoSpaceDE w:val="0"/>
      <w:autoSpaceDN w:val="0"/>
      <w:adjustRightInd w:val="0"/>
      <w:spacing w:before="40" w:after="40" w:line="240" w:lineRule="atLeast"/>
    </w:pPr>
    <w:rPr>
      <w:rFonts w:ascii="Arial" w:hAnsi="Arial" w:cs="Arial"/>
      <w:b/>
      <w:sz w:val="28"/>
      <w:szCs w:val="28"/>
      <w:lang w:eastAsia="en-US"/>
    </w:rPr>
  </w:style>
  <w:style w:type="paragraph" w:customStyle="1" w:styleId="cell">
    <w:name w:val="cell"/>
    <w:autoRedefine/>
    <w:rsid w:val="00F449CB"/>
    <w:pPr>
      <w:tabs>
        <w:tab w:val="left" w:pos="0"/>
        <w:tab w:val="left" w:pos="1440"/>
        <w:tab w:val="left" w:pos="2880"/>
        <w:tab w:val="left" w:pos="4320"/>
      </w:tabs>
      <w:autoSpaceDE w:val="0"/>
      <w:autoSpaceDN w:val="0"/>
      <w:adjustRightInd w:val="0"/>
      <w:spacing w:before="40" w:after="40" w:line="240" w:lineRule="atLeast"/>
    </w:pPr>
    <w:rPr>
      <w:rFonts w:ascii="NewCenturySchlbk" w:hAnsi="NewCenturySchlbk"/>
      <w:b/>
      <w:lang w:eastAsia="en-US"/>
    </w:rPr>
  </w:style>
  <w:style w:type="paragraph" w:customStyle="1" w:styleId="figtitleannex">
    <w:name w:val="figtitle:annex"/>
    <w:next w:val="paragraph"/>
    <w:rsid w:val="00F449CB"/>
    <w:pPr>
      <w:tabs>
        <w:tab w:val="left" w:pos="0"/>
        <w:tab w:val="left" w:pos="1440"/>
        <w:tab w:val="left" w:pos="2880"/>
        <w:tab w:val="num" w:pos="3600"/>
        <w:tab w:val="left" w:pos="4320"/>
      </w:tabs>
      <w:autoSpaceDE w:val="0"/>
      <w:autoSpaceDN w:val="0"/>
      <w:adjustRightInd w:val="0"/>
      <w:spacing w:after="227" w:line="264" w:lineRule="atLeast"/>
      <w:ind w:left="3600" w:hanging="360"/>
      <w:jc w:val="center"/>
    </w:pPr>
    <w:rPr>
      <w:rFonts w:ascii="NewCenturySchlbk" w:hAnsi="NewCenturySchlbk"/>
      <w:b/>
      <w:bCs/>
      <w:sz w:val="24"/>
      <w:szCs w:val="24"/>
      <w:lang w:eastAsia="en-US"/>
    </w:rPr>
  </w:style>
  <w:style w:type="paragraph" w:customStyle="1" w:styleId="Formatvorlage2">
    <w:name w:val="Formatvorlage2"/>
    <w:basedOn w:val="Normal"/>
    <w:autoRedefine/>
    <w:rsid w:val="00F449CB"/>
    <w:pPr>
      <w:tabs>
        <w:tab w:val="left" w:pos="284"/>
        <w:tab w:val="left" w:pos="567"/>
        <w:tab w:val="left" w:pos="851"/>
        <w:tab w:val="left" w:pos="1134"/>
      </w:tabs>
    </w:pPr>
  </w:style>
  <w:style w:type="paragraph" w:styleId="TOC6">
    <w:name w:val="toc 6"/>
    <w:basedOn w:val="Normal"/>
    <w:next w:val="Normal"/>
    <w:autoRedefine/>
    <w:uiPriority w:val="39"/>
    <w:rsid w:val="00F449CB"/>
    <w:pPr>
      <w:numPr>
        <w:numId w:val="27"/>
      </w:numPr>
      <w:tabs>
        <w:tab w:val="clear" w:pos="2608"/>
      </w:tabs>
      <w:ind w:left="1200" w:firstLine="0"/>
    </w:pPr>
  </w:style>
  <w:style w:type="paragraph" w:customStyle="1" w:styleId="Bibliography1">
    <w:name w:val="Bibliography1"/>
    <w:rsid w:val="00F449CB"/>
    <w:pPr>
      <w:numPr>
        <w:numId w:val="26"/>
      </w:numPr>
      <w:tabs>
        <w:tab w:val="clear" w:pos="2444"/>
        <w:tab w:val="num" w:pos="2608"/>
        <w:tab w:val="left" w:pos="4048"/>
        <w:tab w:val="left" w:pos="5488"/>
        <w:tab w:val="left" w:pos="6928"/>
      </w:tabs>
      <w:autoSpaceDE w:val="0"/>
      <w:autoSpaceDN w:val="0"/>
      <w:adjustRightInd w:val="0"/>
      <w:spacing w:after="79" w:line="240" w:lineRule="atLeast"/>
      <w:ind w:left="2608" w:hanging="567"/>
      <w:jc w:val="both"/>
    </w:pPr>
    <w:rPr>
      <w:rFonts w:ascii="NewCenturySchlbk" w:hAnsi="NewCenturySchlbk"/>
      <w:i/>
      <w:iCs/>
      <w:lang w:eastAsia="en-US"/>
    </w:rPr>
  </w:style>
  <w:style w:type="paragraph" w:customStyle="1" w:styleId="bul10">
    <w:name w:val="bul:1"/>
    <w:autoRedefine/>
    <w:rsid w:val="00F449CB"/>
    <w:pPr>
      <w:tabs>
        <w:tab w:val="num" w:pos="360"/>
        <w:tab w:val="left" w:pos="3883"/>
        <w:tab w:val="left" w:pos="5323"/>
        <w:tab w:val="left" w:pos="6763"/>
      </w:tabs>
      <w:autoSpaceDE w:val="0"/>
      <w:autoSpaceDN w:val="0"/>
      <w:adjustRightInd w:val="0"/>
      <w:spacing w:after="79" w:line="240" w:lineRule="atLeast"/>
      <w:ind w:left="360" w:hanging="360"/>
      <w:jc w:val="both"/>
    </w:pPr>
    <w:rPr>
      <w:rFonts w:ascii="NewCenturySchlbk" w:hAnsi="NewCenturySchlbk"/>
      <w:lang w:eastAsia="en-US"/>
    </w:rPr>
  </w:style>
  <w:style w:type="character" w:customStyle="1" w:styleId="Annex1Char">
    <w:name w:val="Annex1 Char"/>
    <w:link w:val="Annex1"/>
    <w:rsid w:val="0049291A"/>
    <w:rPr>
      <w:rFonts w:ascii="Arial" w:hAnsi="Arial"/>
      <w:b/>
      <w:sz w:val="44"/>
      <w:szCs w:val="24"/>
      <w:lang w:val="en-GB" w:eastAsia="en-GB"/>
    </w:rPr>
  </w:style>
  <w:style w:type="character" w:customStyle="1" w:styleId="Heading2Char">
    <w:name w:val="Heading 2 Char"/>
    <w:link w:val="Heading2"/>
    <w:rsid w:val="00D12542"/>
    <w:rPr>
      <w:rFonts w:ascii="Arial" w:hAnsi="Arial" w:cs="Arial"/>
      <w:b/>
      <w:bCs/>
      <w:iCs/>
      <w:sz w:val="32"/>
      <w:szCs w:val="28"/>
    </w:rPr>
  </w:style>
  <w:style w:type="paragraph" w:customStyle="1" w:styleId="noindentparagraph">
    <w:name w:val="noindent:paragraph"/>
    <w:rsid w:val="00F449CB"/>
    <w:pPr>
      <w:numPr>
        <w:numId w:val="29"/>
      </w:numPr>
      <w:tabs>
        <w:tab w:val="clear" w:pos="3805"/>
        <w:tab w:val="left" w:pos="0"/>
        <w:tab w:val="left" w:pos="1440"/>
        <w:tab w:val="left" w:pos="2880"/>
        <w:tab w:val="left" w:pos="4320"/>
      </w:tabs>
      <w:autoSpaceDE w:val="0"/>
      <w:autoSpaceDN w:val="0"/>
      <w:adjustRightInd w:val="0"/>
      <w:spacing w:after="79" w:line="240" w:lineRule="atLeast"/>
      <w:ind w:left="0" w:firstLine="0"/>
      <w:jc w:val="both"/>
    </w:pPr>
    <w:rPr>
      <w:rFonts w:ascii="NewCenturySchlbk" w:hAnsi="NewCenturySchlbk"/>
      <w:lang w:eastAsia="en-US"/>
    </w:rPr>
  </w:style>
  <w:style w:type="paragraph" w:customStyle="1" w:styleId="notebul1">
    <w:name w:val="note:bul1"/>
    <w:autoRedefine/>
    <w:rsid w:val="00F449CB"/>
    <w:pPr>
      <w:numPr>
        <w:numId w:val="28"/>
      </w:numPr>
      <w:tabs>
        <w:tab w:val="clear" w:pos="3688"/>
        <w:tab w:val="decimal" w:pos="3805"/>
        <w:tab w:val="left" w:pos="5244"/>
        <w:tab w:val="left" w:pos="6684"/>
        <w:tab w:val="left" w:pos="8124"/>
      </w:tabs>
      <w:autoSpaceDE w:val="0"/>
      <w:autoSpaceDN w:val="0"/>
      <w:adjustRightInd w:val="0"/>
      <w:spacing w:after="79" w:line="220" w:lineRule="atLeast"/>
      <w:ind w:left="3805" w:right="567" w:hanging="403"/>
      <w:jc w:val="both"/>
    </w:pPr>
    <w:rPr>
      <w:rFonts w:ascii="NewCenturySchlbk" w:hAnsi="NewCenturySchlbk"/>
      <w:lang w:eastAsia="en-US"/>
    </w:rPr>
  </w:style>
  <w:style w:type="paragraph" w:customStyle="1" w:styleId="notec">
    <w:name w:val="note:c"/>
    <w:autoRedefine/>
    <w:rsid w:val="00F449CB"/>
    <w:pPr>
      <w:tabs>
        <w:tab w:val="left" w:pos="3402"/>
        <w:tab w:val="left" w:pos="4366"/>
        <w:tab w:val="left" w:pos="4842"/>
        <w:tab w:val="left" w:pos="5562"/>
      </w:tabs>
      <w:autoSpaceDE w:val="0"/>
      <w:autoSpaceDN w:val="0"/>
      <w:adjustRightInd w:val="0"/>
      <w:spacing w:after="79" w:line="240" w:lineRule="atLeast"/>
      <w:ind w:left="402" w:right="567"/>
    </w:pPr>
    <w:rPr>
      <w:rFonts w:ascii="Arial" w:hAnsi="Arial" w:cs="Arial"/>
      <w:color w:val="0000FF"/>
      <w:lang w:eastAsia="en-US"/>
    </w:rPr>
  </w:style>
  <w:style w:type="paragraph" w:customStyle="1" w:styleId="notenonum">
    <w:name w:val="note:nonum"/>
    <w:autoRedefine/>
    <w:rsid w:val="00F449CB"/>
    <w:pPr>
      <w:numPr>
        <w:ilvl w:val="1"/>
        <w:numId w:val="18"/>
      </w:numPr>
      <w:tabs>
        <w:tab w:val="left" w:pos="3402"/>
        <w:tab w:val="left" w:pos="4366"/>
        <w:tab w:val="left" w:pos="4842"/>
        <w:tab w:val="left" w:pos="5562"/>
      </w:tabs>
      <w:autoSpaceDE w:val="0"/>
      <w:autoSpaceDN w:val="0"/>
      <w:adjustRightInd w:val="0"/>
      <w:spacing w:before="40" w:after="79" w:line="240" w:lineRule="atLeast"/>
      <w:jc w:val="both"/>
    </w:pPr>
    <w:rPr>
      <w:rFonts w:ascii="Arial" w:hAnsi="Arial" w:cs="Arial"/>
      <w:color w:val="0000FF"/>
      <w:lang w:eastAsia="en-US"/>
    </w:rPr>
  </w:style>
  <w:style w:type="paragraph" w:customStyle="1" w:styleId="lists2">
    <w:name w:val="list:s:2"/>
    <w:rsid w:val="00F449CB"/>
    <w:pPr>
      <w:tabs>
        <w:tab w:val="left" w:pos="2761"/>
        <w:tab w:val="left" w:pos="4201"/>
        <w:tab w:val="left" w:pos="5641"/>
        <w:tab w:val="left" w:pos="7081"/>
      </w:tabs>
      <w:autoSpaceDE w:val="0"/>
      <w:autoSpaceDN w:val="0"/>
      <w:adjustRightInd w:val="0"/>
      <w:spacing w:after="79" w:line="240" w:lineRule="atLeast"/>
      <w:ind w:left="2761" w:hanging="317"/>
      <w:jc w:val="both"/>
    </w:pPr>
    <w:rPr>
      <w:rFonts w:ascii="NewCenturySchlbk" w:hAnsi="NewCenturySchlbk"/>
      <w:lang w:eastAsia="en-US"/>
    </w:rPr>
  </w:style>
  <w:style w:type="paragraph" w:customStyle="1" w:styleId="requirebulas">
    <w:name w:val="require:bulas"/>
    <w:rsid w:val="00F449CB"/>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requirebulac">
    <w:name w:val="require:bulac"/>
    <w:rsid w:val="00F449CB"/>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referencepara">
    <w:name w:val="referencepara"/>
    <w:autoRedefine/>
    <w:rsid w:val="00F449CB"/>
    <w:pPr>
      <w:tabs>
        <w:tab w:val="left" w:pos="4082"/>
        <w:tab w:val="left" w:pos="5522"/>
        <w:tab w:val="left" w:pos="6962"/>
        <w:tab w:val="left" w:pos="8402"/>
      </w:tabs>
      <w:autoSpaceDE w:val="0"/>
      <w:autoSpaceDN w:val="0"/>
      <w:adjustRightInd w:val="0"/>
      <w:spacing w:after="79" w:line="240" w:lineRule="atLeast"/>
      <w:ind w:left="4082" w:hanging="2041"/>
      <w:jc w:val="both"/>
    </w:pPr>
    <w:rPr>
      <w:rFonts w:ascii="NewCenturySchlbk" w:hAnsi="NewCenturySchlbk"/>
      <w:lang w:eastAsia="en-US"/>
    </w:rPr>
  </w:style>
  <w:style w:type="paragraph" w:customStyle="1" w:styleId="examplec">
    <w:name w:val="example:c"/>
    <w:autoRedefine/>
    <w:rsid w:val="00F449CB"/>
    <w:pPr>
      <w:numPr>
        <w:numId w:val="30"/>
      </w:numPr>
      <w:tabs>
        <w:tab w:val="clear" w:pos="4238"/>
        <w:tab w:val="left" w:pos="3402"/>
        <w:tab w:val="num" w:pos="3955"/>
        <w:tab w:val="left" w:pos="4122"/>
        <w:tab w:val="left" w:pos="5562"/>
      </w:tabs>
      <w:autoSpaceDE w:val="0"/>
      <w:autoSpaceDN w:val="0"/>
      <w:adjustRightInd w:val="0"/>
      <w:spacing w:after="79" w:line="240" w:lineRule="atLeast"/>
      <w:ind w:right="567" w:hanging="1247"/>
      <w:jc w:val="both"/>
    </w:pPr>
    <w:rPr>
      <w:rFonts w:ascii="NewCenturySchlbk" w:hAnsi="NewCenturySchlbk"/>
      <w:lang w:eastAsia="en-US"/>
    </w:rPr>
  </w:style>
  <w:style w:type="paragraph" w:customStyle="1" w:styleId="examplenonum">
    <w:name w:val="example:nonum"/>
    <w:autoRedefine/>
    <w:rsid w:val="00F449CB"/>
    <w:pPr>
      <w:tabs>
        <w:tab w:val="left" w:pos="3402"/>
        <w:tab w:val="left" w:pos="4122"/>
        <w:tab w:val="left" w:pos="4649"/>
        <w:tab w:val="left" w:pos="5562"/>
      </w:tabs>
      <w:autoSpaceDE w:val="0"/>
      <w:autoSpaceDN w:val="0"/>
      <w:adjustRightInd w:val="0"/>
      <w:spacing w:after="79" w:line="240" w:lineRule="atLeast"/>
      <w:ind w:left="397" w:right="567"/>
      <w:jc w:val="both"/>
    </w:pPr>
    <w:rPr>
      <w:rFonts w:ascii="Arial" w:hAnsi="Arial" w:cs="Arial"/>
      <w:color w:val="0000FF"/>
      <w:lang w:eastAsia="en-US"/>
    </w:rPr>
  </w:style>
  <w:style w:type="paragraph" w:customStyle="1" w:styleId="lists1">
    <w:name w:val="list:s:1"/>
    <w:rsid w:val="00F449CB"/>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notes">
    <w:name w:val="note:s"/>
    <w:rsid w:val="00F449CB"/>
    <w:pPr>
      <w:tabs>
        <w:tab w:val="left" w:pos="3402"/>
        <w:tab w:val="left" w:pos="4366"/>
        <w:tab w:val="left" w:pos="4842"/>
        <w:tab w:val="left" w:pos="5562"/>
      </w:tabs>
      <w:autoSpaceDE w:val="0"/>
      <w:autoSpaceDN w:val="0"/>
      <w:adjustRightInd w:val="0"/>
      <w:spacing w:after="219" w:line="222" w:lineRule="atLeast"/>
      <w:ind w:left="3402" w:right="567" w:hanging="907"/>
      <w:jc w:val="both"/>
    </w:pPr>
    <w:rPr>
      <w:rFonts w:ascii="NewCenturySchlbk" w:hAnsi="NewCenturySchlbk"/>
      <w:lang w:eastAsia="en-US"/>
    </w:rPr>
  </w:style>
  <w:style w:type="paragraph" w:customStyle="1" w:styleId="listc1">
    <w:name w:val="list:c:1"/>
    <w:rsid w:val="00F449CB"/>
    <w:pPr>
      <w:numPr>
        <w:numId w:val="31"/>
      </w:numPr>
      <w:tabs>
        <w:tab w:val="clear" w:pos="2804"/>
        <w:tab w:val="num" w:pos="2444"/>
        <w:tab w:val="left" w:pos="3883"/>
        <w:tab w:val="left" w:pos="5323"/>
        <w:tab w:val="left" w:pos="6763"/>
      </w:tabs>
      <w:autoSpaceDE w:val="0"/>
      <w:autoSpaceDN w:val="0"/>
      <w:adjustRightInd w:val="0"/>
      <w:spacing w:after="79" w:line="240" w:lineRule="atLeast"/>
      <w:ind w:left="2444" w:hanging="404"/>
      <w:jc w:val="both"/>
    </w:pPr>
    <w:rPr>
      <w:rFonts w:ascii="NewCenturySchlbk" w:hAnsi="NewCenturySchlbk"/>
      <w:lang w:eastAsia="en-US"/>
    </w:rPr>
  </w:style>
  <w:style w:type="paragraph" w:customStyle="1" w:styleId="listc2">
    <w:name w:val="list:c:2"/>
    <w:rsid w:val="00F449CB"/>
    <w:pPr>
      <w:tabs>
        <w:tab w:val="num" w:pos="432"/>
        <w:tab w:val="left" w:pos="2761"/>
        <w:tab w:val="left" w:pos="4201"/>
        <w:tab w:val="left" w:pos="5641"/>
        <w:tab w:val="left" w:pos="7081"/>
      </w:tabs>
      <w:autoSpaceDE w:val="0"/>
      <w:autoSpaceDN w:val="0"/>
      <w:adjustRightInd w:val="0"/>
      <w:spacing w:after="79" w:line="240" w:lineRule="atLeast"/>
      <w:ind w:left="432" w:hanging="432"/>
      <w:jc w:val="both"/>
    </w:pPr>
    <w:rPr>
      <w:rFonts w:ascii="NewCenturySchlbk" w:hAnsi="NewCenturySchlbk"/>
      <w:lang w:eastAsia="en-US"/>
    </w:rPr>
  </w:style>
  <w:style w:type="paragraph" w:customStyle="1" w:styleId="tablenotenonum">
    <w:name w:val="table:note:nonum"/>
    <w:next w:val="Normal"/>
    <w:autoRedefine/>
    <w:rsid w:val="00F449CB"/>
    <w:pPr>
      <w:numPr>
        <w:numId w:val="32"/>
      </w:numPr>
      <w:tabs>
        <w:tab w:val="left" w:pos="1440"/>
        <w:tab w:val="left" w:pos="2160"/>
        <w:tab w:val="left" w:pos="2880"/>
      </w:tabs>
      <w:autoSpaceDE w:val="0"/>
      <w:autoSpaceDN w:val="0"/>
      <w:adjustRightInd w:val="0"/>
      <w:spacing w:after="79" w:line="178" w:lineRule="atLeast"/>
    </w:pPr>
    <w:rPr>
      <w:rFonts w:ascii="NewCenturySchlbk" w:hAnsi="NewCenturySchlbk"/>
      <w:sz w:val="16"/>
      <w:szCs w:val="16"/>
      <w:lang w:eastAsia="en-US"/>
    </w:rPr>
  </w:style>
  <w:style w:type="paragraph" w:customStyle="1" w:styleId="requirebulas2">
    <w:name w:val="require:bulas2"/>
    <w:rsid w:val="00F449CB"/>
    <w:pPr>
      <w:tabs>
        <w:tab w:val="left" w:pos="2761"/>
        <w:tab w:val="left" w:pos="4201"/>
        <w:tab w:val="left" w:pos="5641"/>
        <w:tab w:val="left" w:pos="7081"/>
      </w:tabs>
      <w:autoSpaceDE w:val="0"/>
      <w:autoSpaceDN w:val="0"/>
      <w:adjustRightInd w:val="0"/>
      <w:spacing w:after="79" w:line="240" w:lineRule="atLeast"/>
      <w:ind w:left="2761" w:hanging="317"/>
      <w:jc w:val="both"/>
    </w:pPr>
    <w:rPr>
      <w:rFonts w:ascii="NewCenturySchlbk" w:hAnsi="NewCenturySchlbk"/>
      <w:lang w:eastAsia="en-US"/>
    </w:rPr>
  </w:style>
  <w:style w:type="paragraph" w:customStyle="1" w:styleId="requireindentpara">
    <w:name w:val="require:indentpara"/>
    <w:rsid w:val="00F449CB"/>
    <w:pPr>
      <w:tabs>
        <w:tab w:val="left" w:pos="2443"/>
        <w:tab w:val="left" w:pos="3883"/>
        <w:tab w:val="left" w:pos="5323"/>
        <w:tab w:val="left" w:pos="6763"/>
      </w:tabs>
      <w:autoSpaceDE w:val="0"/>
      <w:autoSpaceDN w:val="0"/>
      <w:adjustRightInd w:val="0"/>
      <w:spacing w:after="79" w:line="240" w:lineRule="atLeast"/>
      <w:ind w:left="2443"/>
      <w:jc w:val="both"/>
    </w:pPr>
    <w:rPr>
      <w:rFonts w:ascii="NewCenturySchlbk" w:hAnsi="NewCenturySchlbk"/>
      <w:lang w:eastAsia="en-US"/>
    </w:rPr>
  </w:style>
  <w:style w:type="paragraph" w:customStyle="1" w:styleId="tablefootnote0">
    <w:name w:val="table:footnote"/>
    <w:rsid w:val="00F449CB"/>
    <w:pPr>
      <w:tabs>
        <w:tab w:val="left" w:pos="340"/>
        <w:tab w:val="left" w:pos="1060"/>
        <w:tab w:val="left" w:pos="1780"/>
        <w:tab w:val="left" w:pos="2500"/>
      </w:tabs>
      <w:autoSpaceDE w:val="0"/>
      <w:autoSpaceDN w:val="0"/>
      <w:adjustRightInd w:val="0"/>
      <w:spacing w:before="22" w:after="100" w:afterAutospacing="1" w:line="178" w:lineRule="atLeast"/>
      <w:ind w:left="340" w:hanging="340"/>
    </w:pPr>
    <w:rPr>
      <w:rFonts w:ascii="NewCenturySchlbk" w:hAnsi="NewCenturySchlbk"/>
      <w:sz w:val="16"/>
      <w:szCs w:val="16"/>
      <w:lang w:eastAsia="en-US"/>
    </w:rPr>
  </w:style>
  <w:style w:type="paragraph" w:customStyle="1" w:styleId="requirebulas3">
    <w:name w:val="require:bulas3"/>
    <w:rsid w:val="00F449CB"/>
    <w:pPr>
      <w:tabs>
        <w:tab w:val="left" w:pos="3203"/>
        <w:tab w:val="left" w:pos="4643"/>
        <w:tab w:val="left" w:pos="6083"/>
        <w:tab w:val="left" w:pos="7523"/>
      </w:tabs>
      <w:autoSpaceDE w:val="0"/>
      <w:autoSpaceDN w:val="0"/>
      <w:adjustRightInd w:val="0"/>
      <w:spacing w:after="79" w:line="240" w:lineRule="atLeast"/>
      <w:ind w:left="3203" w:hanging="442"/>
      <w:jc w:val="both"/>
    </w:pPr>
    <w:rPr>
      <w:rFonts w:ascii="NewCenturySchlbk" w:hAnsi="NewCenturySchlbk"/>
      <w:lang w:eastAsia="en-US"/>
    </w:rPr>
  </w:style>
  <w:style w:type="paragraph" w:customStyle="1" w:styleId="p-">
    <w:name w:val="p-"/>
    <w:basedOn w:val="Normal"/>
    <w:rsid w:val="00F449CB"/>
    <w:pPr>
      <w:tabs>
        <w:tab w:val="left" w:pos="284"/>
        <w:tab w:val="left" w:pos="567"/>
        <w:tab w:val="num" w:pos="720"/>
        <w:tab w:val="left" w:pos="851"/>
        <w:tab w:val="left" w:pos="1134"/>
      </w:tabs>
      <w:ind w:left="720" w:hanging="360"/>
    </w:pPr>
  </w:style>
  <w:style w:type="paragraph" w:customStyle="1" w:styleId="figtitle">
    <w:name w:val="figtitle"/>
    <w:next w:val="paragraph"/>
    <w:autoRedefine/>
    <w:rsid w:val="00F449CB"/>
    <w:pPr>
      <w:tabs>
        <w:tab w:val="left" w:pos="0"/>
        <w:tab w:val="num" w:pos="1440"/>
        <w:tab w:val="left" w:pos="2880"/>
        <w:tab w:val="left" w:pos="4320"/>
      </w:tabs>
      <w:autoSpaceDE w:val="0"/>
      <w:autoSpaceDN w:val="0"/>
      <w:adjustRightInd w:val="0"/>
      <w:spacing w:after="227" w:line="264" w:lineRule="atLeast"/>
      <w:jc w:val="center"/>
    </w:pPr>
    <w:rPr>
      <w:rFonts w:ascii="NewCenturySchlbk" w:hAnsi="NewCenturySchlbk"/>
      <w:b/>
      <w:bCs/>
      <w:sz w:val="24"/>
      <w:szCs w:val="24"/>
      <w:lang w:eastAsia="en-US"/>
    </w:rPr>
  </w:style>
  <w:style w:type="paragraph" w:customStyle="1" w:styleId="tableheadannex">
    <w:name w:val="table:head:annex"/>
    <w:next w:val="Normal"/>
    <w:rsid w:val="00F449CB"/>
    <w:pPr>
      <w:tabs>
        <w:tab w:val="left" w:pos="0"/>
        <w:tab w:val="left" w:pos="720"/>
        <w:tab w:val="left" w:pos="2160"/>
      </w:tabs>
      <w:autoSpaceDE w:val="0"/>
      <w:autoSpaceDN w:val="0"/>
      <w:adjustRightInd w:val="0"/>
      <w:spacing w:after="38" w:line="267" w:lineRule="atLeast"/>
      <w:jc w:val="center"/>
    </w:pPr>
    <w:rPr>
      <w:rFonts w:ascii="NewCenturySchlbk" w:hAnsi="NewCenturySchlbk"/>
      <w:b/>
      <w:bCs/>
      <w:sz w:val="24"/>
      <w:szCs w:val="24"/>
      <w:lang w:eastAsia="en-US"/>
    </w:rPr>
  </w:style>
  <w:style w:type="paragraph" w:customStyle="1" w:styleId="referenceparaECSS">
    <w:name w:val="referencepara:ECSS"/>
    <w:rsid w:val="00F449CB"/>
    <w:pPr>
      <w:tabs>
        <w:tab w:val="left" w:pos="4082"/>
        <w:tab w:val="left" w:pos="5522"/>
        <w:tab w:val="left" w:pos="6962"/>
        <w:tab w:val="left" w:pos="8402"/>
      </w:tabs>
      <w:autoSpaceDE w:val="0"/>
      <w:autoSpaceDN w:val="0"/>
      <w:adjustRightInd w:val="0"/>
      <w:spacing w:after="79" w:line="240" w:lineRule="atLeast"/>
      <w:ind w:left="4082" w:hanging="2041"/>
      <w:jc w:val="both"/>
    </w:pPr>
    <w:rPr>
      <w:rFonts w:ascii="NewCenturySchlbk" w:hAnsi="NewCenturySchlbk"/>
      <w:lang w:eastAsia="en-US"/>
    </w:rPr>
  </w:style>
  <w:style w:type="paragraph" w:customStyle="1" w:styleId="footnotetext0">
    <w:name w:val="footnote:text"/>
    <w:rsid w:val="00F449CB"/>
    <w:pPr>
      <w:tabs>
        <w:tab w:val="left" w:pos="283"/>
        <w:tab w:val="left" w:pos="1003"/>
        <w:tab w:val="left" w:pos="1723"/>
        <w:tab w:val="left" w:pos="2443"/>
        <w:tab w:val="left" w:pos="3163"/>
        <w:tab w:val="left" w:pos="3883"/>
        <w:tab w:val="left" w:pos="4603"/>
        <w:tab w:val="left" w:pos="5323"/>
        <w:tab w:val="left" w:pos="6043"/>
        <w:tab w:val="left" w:pos="6763"/>
        <w:tab w:val="left" w:pos="7483"/>
        <w:tab w:val="left" w:pos="8203"/>
      </w:tabs>
      <w:autoSpaceDE w:val="0"/>
      <w:autoSpaceDN w:val="0"/>
      <w:adjustRightInd w:val="0"/>
      <w:spacing w:line="208" w:lineRule="atLeast"/>
      <w:ind w:left="283" w:hanging="283"/>
    </w:pPr>
    <w:rPr>
      <w:rFonts w:ascii="NewCenturySchlbk" w:hAnsi="NewCenturySchlbk"/>
      <w:noProof/>
      <w:sz w:val="18"/>
      <w:szCs w:val="18"/>
      <w:lang w:val="en-US" w:eastAsia="en-US"/>
    </w:rPr>
  </w:style>
  <w:style w:type="paragraph" w:customStyle="1" w:styleId="referenceparaecss0">
    <w:name w:val="referenceparaecss"/>
    <w:basedOn w:val="Normal"/>
    <w:rsid w:val="00F449CB"/>
    <w:pPr>
      <w:tabs>
        <w:tab w:val="left" w:pos="284"/>
        <w:tab w:val="left" w:pos="567"/>
        <w:tab w:val="left" w:pos="851"/>
        <w:tab w:val="left" w:pos="1134"/>
      </w:tabs>
      <w:spacing w:before="100" w:beforeAutospacing="1" w:after="100" w:afterAutospacing="1"/>
    </w:pPr>
    <w:rPr>
      <w:lang w:val="de-DE" w:eastAsia="de-DE"/>
    </w:rPr>
  </w:style>
  <w:style w:type="paragraph" w:customStyle="1" w:styleId="equationwheretext">
    <w:name w:val="equation:wheretext"/>
    <w:autoRedefine/>
    <w:rsid w:val="00F449CB"/>
    <w:pPr>
      <w:tabs>
        <w:tab w:val="left" w:pos="3175"/>
        <w:tab w:val="left" w:pos="4615"/>
        <w:tab w:val="left" w:pos="6055"/>
        <w:tab w:val="left" w:pos="7495"/>
      </w:tabs>
      <w:autoSpaceDE w:val="0"/>
      <w:autoSpaceDN w:val="0"/>
      <w:adjustRightInd w:val="0"/>
      <w:spacing w:after="79" w:line="240" w:lineRule="atLeast"/>
      <w:ind w:left="3175" w:hanging="1134"/>
      <w:jc w:val="both"/>
    </w:pPr>
    <w:rPr>
      <w:rFonts w:ascii="NewCenturySchlbk" w:hAnsi="NewCenturySchlbk"/>
      <w:lang w:eastAsia="en-US"/>
    </w:rPr>
  </w:style>
  <w:style w:type="paragraph" w:customStyle="1" w:styleId="headerleft">
    <w:name w:val="header:left"/>
    <w:basedOn w:val="Header"/>
    <w:next w:val="Header"/>
    <w:rsid w:val="00F449CB"/>
    <w:rPr>
      <w:rFonts w:ascii="AvantGarde Bk BT" w:hAnsi="AvantGarde Bk BT"/>
      <w:noProof/>
      <w:sz w:val="20"/>
      <w:szCs w:val="20"/>
      <w:lang w:val="fr-FR" w:eastAsia="de-DE"/>
    </w:rPr>
  </w:style>
  <w:style w:type="paragraph" w:styleId="TOC7">
    <w:name w:val="toc 7"/>
    <w:basedOn w:val="Normal"/>
    <w:next w:val="Normal"/>
    <w:autoRedefine/>
    <w:uiPriority w:val="39"/>
    <w:rsid w:val="00F449CB"/>
    <w:pPr>
      <w:tabs>
        <w:tab w:val="left" w:pos="284"/>
        <w:tab w:val="left" w:pos="567"/>
        <w:tab w:val="left" w:pos="851"/>
        <w:tab w:val="left" w:pos="1134"/>
      </w:tabs>
      <w:ind w:left="1440"/>
    </w:pPr>
    <w:rPr>
      <w:lang w:val="de-DE" w:eastAsia="de-DE"/>
    </w:rPr>
  </w:style>
  <w:style w:type="paragraph" w:styleId="TOC8">
    <w:name w:val="toc 8"/>
    <w:basedOn w:val="Normal"/>
    <w:next w:val="Normal"/>
    <w:autoRedefine/>
    <w:uiPriority w:val="39"/>
    <w:rsid w:val="00F449CB"/>
    <w:pPr>
      <w:tabs>
        <w:tab w:val="left" w:pos="284"/>
        <w:tab w:val="left" w:pos="567"/>
        <w:tab w:val="left" w:pos="851"/>
        <w:tab w:val="left" w:pos="1134"/>
      </w:tabs>
      <w:ind w:left="1680"/>
    </w:pPr>
    <w:rPr>
      <w:lang w:val="de-DE" w:eastAsia="de-DE"/>
    </w:rPr>
  </w:style>
  <w:style w:type="paragraph" w:styleId="TOC9">
    <w:name w:val="toc 9"/>
    <w:basedOn w:val="Normal"/>
    <w:next w:val="Normal"/>
    <w:autoRedefine/>
    <w:uiPriority w:val="39"/>
    <w:rsid w:val="00F449CB"/>
    <w:pPr>
      <w:tabs>
        <w:tab w:val="left" w:pos="284"/>
        <w:tab w:val="left" w:pos="567"/>
        <w:tab w:val="left" w:pos="851"/>
        <w:tab w:val="left" w:pos="1134"/>
      </w:tabs>
      <w:ind w:left="1920"/>
    </w:pPr>
    <w:rPr>
      <w:lang w:val="de-DE" w:eastAsia="de-DE"/>
    </w:rPr>
  </w:style>
  <w:style w:type="paragraph" w:customStyle="1" w:styleId="titledate">
    <w:name w:val="title:date"/>
    <w:rsid w:val="00F449CB"/>
    <w:pPr>
      <w:tabs>
        <w:tab w:val="left" w:pos="0"/>
        <w:tab w:val="left" w:pos="1440"/>
        <w:tab w:val="left" w:pos="2880"/>
        <w:tab w:val="left" w:pos="4320"/>
      </w:tabs>
      <w:autoSpaceDE w:val="0"/>
      <w:autoSpaceDN w:val="0"/>
      <w:adjustRightInd w:val="0"/>
      <w:spacing w:before="57" w:line="240" w:lineRule="atLeast"/>
      <w:jc w:val="right"/>
      <w:outlineLvl w:val="0"/>
    </w:pPr>
    <w:rPr>
      <w:rFonts w:ascii="AvantGarde Bk BT" w:hAnsi="AvantGarde Bk BT"/>
      <w:lang w:eastAsia="en-US"/>
    </w:rPr>
  </w:style>
  <w:style w:type="paragraph" w:customStyle="1" w:styleId="titlelogo">
    <w:name w:val="title:logo"/>
    <w:rsid w:val="00F449CB"/>
    <w:pPr>
      <w:tabs>
        <w:tab w:val="left" w:pos="2041"/>
        <w:tab w:val="left" w:pos="3481"/>
        <w:tab w:val="left" w:pos="4921"/>
        <w:tab w:val="left" w:pos="6361"/>
      </w:tabs>
      <w:autoSpaceDE w:val="0"/>
      <w:autoSpaceDN w:val="0"/>
      <w:adjustRightInd w:val="0"/>
      <w:spacing w:after="79" w:line="240" w:lineRule="atLeast"/>
      <w:ind w:left="2041"/>
      <w:jc w:val="both"/>
    </w:pPr>
    <w:rPr>
      <w:rFonts w:ascii="NewCenturySchlbk" w:hAnsi="NewCenturySchlbk"/>
      <w:lang w:eastAsia="en-US"/>
    </w:rPr>
  </w:style>
  <w:style w:type="paragraph" w:customStyle="1" w:styleId="titlemain">
    <w:name w:val="title:main"/>
    <w:rsid w:val="00F449CB"/>
    <w:pPr>
      <w:pBdr>
        <w:bottom w:val="single" w:sz="24" w:space="1" w:color="auto"/>
      </w:pBdr>
      <w:tabs>
        <w:tab w:val="left" w:pos="1701"/>
        <w:tab w:val="left" w:pos="3141"/>
        <w:tab w:val="left" w:pos="4581"/>
        <w:tab w:val="left" w:pos="6021"/>
      </w:tabs>
      <w:autoSpaceDE w:val="0"/>
      <w:autoSpaceDN w:val="0"/>
      <w:adjustRightInd w:val="0"/>
      <w:spacing w:before="1560" w:after="100" w:afterAutospacing="1" w:line="864" w:lineRule="atLeast"/>
      <w:ind w:left="1699"/>
      <w:outlineLvl w:val="0"/>
    </w:pPr>
    <w:rPr>
      <w:rFonts w:ascii="AvantGarde Bk BT" w:hAnsi="AvantGarde Bk BT"/>
      <w:b/>
      <w:sz w:val="72"/>
      <w:szCs w:val="72"/>
      <w:lang w:eastAsia="en-US"/>
    </w:rPr>
  </w:style>
  <w:style w:type="paragraph" w:customStyle="1" w:styleId="titlenumber">
    <w:name w:val="title:number"/>
    <w:rsid w:val="00F449CB"/>
    <w:pPr>
      <w:tabs>
        <w:tab w:val="left" w:pos="0"/>
        <w:tab w:val="left" w:pos="1440"/>
        <w:tab w:val="left" w:pos="2880"/>
        <w:tab w:val="left" w:pos="4320"/>
      </w:tabs>
      <w:autoSpaceDE w:val="0"/>
      <w:autoSpaceDN w:val="0"/>
      <w:adjustRightInd w:val="0"/>
      <w:spacing w:before="432" w:line="288" w:lineRule="atLeast"/>
      <w:jc w:val="right"/>
      <w:outlineLvl w:val="0"/>
    </w:pPr>
    <w:rPr>
      <w:rFonts w:ascii="AvantGarde Bk BT" w:hAnsi="AvantGarde Bk BT"/>
      <w:b/>
      <w:bCs/>
      <w:sz w:val="24"/>
      <w:szCs w:val="24"/>
      <w:lang w:eastAsia="en-US"/>
    </w:rPr>
  </w:style>
  <w:style w:type="paragraph" w:customStyle="1" w:styleId="titlesub">
    <w:name w:val="title:sub"/>
    <w:rsid w:val="00F449CB"/>
    <w:pPr>
      <w:tabs>
        <w:tab w:val="left" w:pos="1701"/>
        <w:tab w:val="left" w:pos="3141"/>
        <w:tab w:val="left" w:pos="4581"/>
        <w:tab w:val="left" w:pos="6021"/>
      </w:tabs>
      <w:autoSpaceDE w:val="0"/>
      <w:autoSpaceDN w:val="0"/>
      <w:adjustRightInd w:val="0"/>
      <w:spacing w:after="1200"/>
      <w:ind w:left="1701"/>
      <w:outlineLvl w:val="0"/>
    </w:pPr>
    <w:rPr>
      <w:rFonts w:ascii="AvantGarde Bk BT" w:hAnsi="AvantGarde Bk BT"/>
      <w:b/>
      <w:bCs/>
      <w:sz w:val="36"/>
      <w:szCs w:val="40"/>
      <w:lang w:eastAsia="en-US"/>
    </w:rPr>
  </w:style>
  <w:style w:type="paragraph" w:customStyle="1" w:styleId="figureheadannex">
    <w:name w:val="figure:head:annex"/>
    <w:basedOn w:val="paragraph"/>
    <w:rsid w:val="00F449CB"/>
    <w:pPr>
      <w:tabs>
        <w:tab w:val="num" w:pos="567"/>
        <w:tab w:val="left" w:pos="1985"/>
        <w:tab w:val="left" w:pos="2552"/>
        <w:tab w:val="left" w:pos="3119"/>
      </w:tabs>
      <w:spacing w:before="60" w:after="60"/>
      <w:ind w:left="0"/>
      <w:jc w:val="center"/>
    </w:pPr>
    <w:rPr>
      <w:rFonts w:ascii="Times New Roman" w:hAnsi="Times New Roman"/>
      <w:b/>
      <w:lang w:val="en-US"/>
    </w:rPr>
  </w:style>
  <w:style w:type="paragraph" w:customStyle="1" w:styleId="equation">
    <w:name w:val="equation"/>
    <w:rsid w:val="008100DE"/>
    <w:pPr>
      <w:keepLines/>
      <w:tabs>
        <w:tab w:val="left" w:pos="2041"/>
        <w:tab w:val="left" w:pos="3481"/>
        <w:tab w:val="left" w:pos="4921"/>
        <w:tab w:val="left" w:pos="6361"/>
      </w:tabs>
      <w:autoSpaceDE w:val="0"/>
      <w:autoSpaceDN w:val="0"/>
      <w:adjustRightInd w:val="0"/>
      <w:spacing w:before="60" w:after="60"/>
      <w:ind w:left="2041"/>
      <w:jc w:val="center"/>
    </w:pPr>
    <w:rPr>
      <w:rFonts w:ascii="NewCenturySchlbk" w:hAnsi="NewCenturySchlbk"/>
      <w:lang w:eastAsia="en-US"/>
    </w:rPr>
  </w:style>
  <w:style w:type="paragraph" w:customStyle="1" w:styleId="Stylelistlevel1LeftBefore3ptAfter3pt">
    <w:name w:val="Style list:level1 + Left Before:  3 pt After:  3 pt"/>
    <w:basedOn w:val="listlevel1"/>
    <w:rsid w:val="008100DE"/>
    <w:pPr>
      <w:numPr>
        <w:numId w:val="0"/>
      </w:numPr>
      <w:jc w:val="left"/>
    </w:pPr>
  </w:style>
  <w:style w:type="paragraph" w:customStyle="1" w:styleId="StyleCaptionTableLeft175cm">
    <w:name w:val="Style CaptionTable + Left:  1.75 cm"/>
    <w:basedOn w:val="CaptionTable"/>
    <w:rsid w:val="008100DE"/>
    <w:pPr>
      <w:ind w:left="992"/>
    </w:pPr>
  </w:style>
  <w:style w:type="paragraph" w:customStyle="1" w:styleId="paragraph2">
    <w:name w:val="paragraph2"/>
    <w:basedOn w:val="paragraph"/>
    <w:rsid w:val="008100DE"/>
    <w:pPr>
      <w:spacing w:before="0" w:after="120"/>
      <w:ind w:left="2608"/>
    </w:pPr>
    <w:rPr>
      <w:szCs w:val="20"/>
      <w:lang w:eastAsia="en-US"/>
    </w:rPr>
  </w:style>
  <w:style w:type="paragraph" w:customStyle="1" w:styleId="paragraph3">
    <w:name w:val="paragraph3"/>
    <w:basedOn w:val="paragraph"/>
    <w:rsid w:val="008100DE"/>
    <w:pPr>
      <w:spacing w:before="0" w:after="120"/>
      <w:ind w:left="3175"/>
    </w:pPr>
    <w:rPr>
      <w:szCs w:val="20"/>
      <w:lang w:eastAsia="en-US"/>
    </w:rPr>
  </w:style>
  <w:style w:type="paragraph" w:customStyle="1" w:styleId="EXPECTEDOUTPUTCONT">
    <w:name w:val="EXPECTED OUTPUT:CONT"/>
    <w:basedOn w:val="Normal"/>
    <w:autoRedefine/>
    <w:rsid w:val="00A17D11"/>
    <w:pPr>
      <w:keepLines/>
      <w:tabs>
        <w:tab w:val="left" w:pos="5103"/>
      </w:tabs>
      <w:autoSpaceDE w:val="0"/>
      <w:autoSpaceDN w:val="0"/>
      <w:adjustRightInd w:val="0"/>
      <w:spacing w:before="60" w:after="60" w:line="240" w:lineRule="atLeast"/>
      <w:ind w:left="5104" w:hanging="284"/>
      <w:jc w:val="both"/>
    </w:pPr>
    <w:rPr>
      <w:rFonts w:ascii="NewCenturySchlbk" w:hAnsi="NewCenturySchlbk" w:cs="NewCenturySchlbk"/>
      <w:i/>
      <w:iCs/>
      <w:sz w:val="20"/>
      <w:szCs w:val="20"/>
      <w:lang w:eastAsia="en-US"/>
    </w:rPr>
  </w:style>
  <w:style w:type="paragraph" w:customStyle="1" w:styleId="NOTETABLE-CELL">
    <w:name w:val="NOTE:TABLE-CELL"/>
    <w:basedOn w:val="NOTE"/>
    <w:rsid w:val="00A17D11"/>
    <w:pPr>
      <w:numPr>
        <w:numId w:val="0"/>
      </w:numPr>
      <w:tabs>
        <w:tab w:val="left" w:pos="851"/>
      </w:tabs>
      <w:spacing w:before="60" w:after="60"/>
      <w:ind w:right="113"/>
    </w:pPr>
  </w:style>
  <w:style w:type="paragraph" w:customStyle="1" w:styleId="EXPECTEDOUTPUTTEXT">
    <w:name w:val="EXPECTED OUTPUT:TEXT"/>
    <w:basedOn w:val="EXPECTEDOUTPUT"/>
    <w:rsid w:val="00A17D11"/>
    <w:pPr>
      <w:numPr>
        <w:numId w:val="0"/>
      </w:numPr>
    </w:pPr>
    <w:rPr>
      <w:i w:val="0"/>
    </w:rPr>
  </w:style>
  <w:style w:type="paragraph" w:customStyle="1" w:styleId="DRD3">
    <w:name w:val="DRD3"/>
    <w:rsid w:val="00A17D11"/>
    <w:pPr>
      <w:spacing w:before="60" w:after="60"/>
      <w:ind w:left="1985"/>
    </w:pPr>
    <w:rPr>
      <w:rFonts w:ascii="Palatino Linotype" w:hAnsi="Palatino Linotype"/>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45089">
      <w:bodyDiv w:val="1"/>
      <w:marLeft w:val="0"/>
      <w:marRight w:val="0"/>
      <w:marTop w:val="0"/>
      <w:marBottom w:val="0"/>
      <w:divBdr>
        <w:top w:val="none" w:sz="0" w:space="0" w:color="auto"/>
        <w:left w:val="none" w:sz="0" w:space="0" w:color="auto"/>
        <w:bottom w:val="none" w:sz="0" w:space="0" w:color="auto"/>
        <w:right w:val="none" w:sz="0" w:space="0" w:color="auto"/>
      </w:divBdr>
    </w:div>
    <w:div w:id="230164029">
      <w:bodyDiv w:val="1"/>
      <w:marLeft w:val="0"/>
      <w:marRight w:val="0"/>
      <w:marTop w:val="0"/>
      <w:marBottom w:val="0"/>
      <w:divBdr>
        <w:top w:val="none" w:sz="0" w:space="0" w:color="auto"/>
        <w:left w:val="none" w:sz="0" w:space="0" w:color="auto"/>
        <w:bottom w:val="none" w:sz="0" w:space="0" w:color="auto"/>
        <w:right w:val="none" w:sz="0" w:space="0" w:color="auto"/>
      </w:divBdr>
    </w:div>
    <w:div w:id="680663889">
      <w:bodyDiv w:val="1"/>
      <w:marLeft w:val="0"/>
      <w:marRight w:val="0"/>
      <w:marTop w:val="0"/>
      <w:marBottom w:val="0"/>
      <w:divBdr>
        <w:top w:val="none" w:sz="0" w:space="0" w:color="auto"/>
        <w:left w:val="none" w:sz="0" w:space="0" w:color="auto"/>
        <w:bottom w:val="none" w:sz="0" w:space="0" w:color="auto"/>
        <w:right w:val="none" w:sz="0" w:space="0" w:color="auto"/>
      </w:divBdr>
    </w:div>
    <w:div w:id="1521892973">
      <w:bodyDiv w:val="1"/>
      <w:marLeft w:val="0"/>
      <w:marRight w:val="0"/>
      <w:marTop w:val="0"/>
      <w:marBottom w:val="0"/>
      <w:divBdr>
        <w:top w:val="none" w:sz="0" w:space="0" w:color="auto"/>
        <w:left w:val="none" w:sz="0" w:space="0" w:color="auto"/>
        <w:bottom w:val="none" w:sz="0" w:space="0" w:color="auto"/>
        <w:right w:val="none" w:sz="0" w:space="0" w:color="auto"/>
      </w:divBdr>
    </w:div>
    <w:div w:id="186366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Application%20Data\Microsoft\Templates\ECSS-Standard-Template-Version5.4(18July0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24E39-2A9F-45F2-AC42-2C42B12E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ECSS-Standard-Template-Version5.4(18July08)</Template>
  <TotalTime>0</TotalTime>
  <Pages>79</Pages>
  <Words>17325</Words>
  <Characters>119121</Characters>
  <Application>Microsoft Office Word</Application>
  <DocSecurity>8</DocSecurity>
  <Lines>3054</Lines>
  <Paragraphs>1895</Paragraphs>
  <ScaleCrop>false</ScaleCrop>
  <HeadingPairs>
    <vt:vector size="2" baseType="variant">
      <vt:variant>
        <vt:lpstr>Title</vt:lpstr>
      </vt:variant>
      <vt:variant>
        <vt:i4>1</vt:i4>
      </vt:variant>
    </vt:vector>
  </HeadingPairs>
  <TitlesOfParts>
    <vt:vector size="1" baseType="lpstr">
      <vt:lpstr>ECSS-Q-ST-40C Rev.1</vt:lpstr>
    </vt:vector>
  </TitlesOfParts>
  <Company>ESA</Company>
  <LinksUpToDate>false</LinksUpToDate>
  <CharactersWithSpaces>134551</CharactersWithSpaces>
  <SharedDoc>false</SharedDoc>
  <HLinks>
    <vt:vector size="750" baseType="variant">
      <vt:variant>
        <vt:i4>2031671</vt:i4>
      </vt:variant>
      <vt:variant>
        <vt:i4>769</vt:i4>
      </vt:variant>
      <vt:variant>
        <vt:i4>0</vt:i4>
      </vt:variant>
      <vt:variant>
        <vt:i4>5</vt:i4>
      </vt:variant>
      <vt:variant>
        <vt:lpwstr/>
      </vt:variant>
      <vt:variant>
        <vt:lpwstr>_Toc465947204</vt:lpwstr>
      </vt:variant>
      <vt:variant>
        <vt:i4>2031671</vt:i4>
      </vt:variant>
      <vt:variant>
        <vt:i4>763</vt:i4>
      </vt:variant>
      <vt:variant>
        <vt:i4>0</vt:i4>
      </vt:variant>
      <vt:variant>
        <vt:i4>5</vt:i4>
      </vt:variant>
      <vt:variant>
        <vt:lpwstr/>
      </vt:variant>
      <vt:variant>
        <vt:lpwstr>_Toc465947203</vt:lpwstr>
      </vt:variant>
      <vt:variant>
        <vt:i4>2031671</vt:i4>
      </vt:variant>
      <vt:variant>
        <vt:i4>757</vt:i4>
      </vt:variant>
      <vt:variant>
        <vt:i4>0</vt:i4>
      </vt:variant>
      <vt:variant>
        <vt:i4>5</vt:i4>
      </vt:variant>
      <vt:variant>
        <vt:lpwstr/>
      </vt:variant>
      <vt:variant>
        <vt:lpwstr>_Toc465947202</vt:lpwstr>
      </vt:variant>
      <vt:variant>
        <vt:i4>1900604</vt:i4>
      </vt:variant>
      <vt:variant>
        <vt:i4>748</vt:i4>
      </vt:variant>
      <vt:variant>
        <vt:i4>0</vt:i4>
      </vt:variant>
      <vt:variant>
        <vt:i4>5</vt:i4>
      </vt:variant>
      <vt:variant>
        <vt:lpwstr/>
      </vt:variant>
      <vt:variant>
        <vt:lpwstr>_Toc465947928</vt:lpwstr>
      </vt:variant>
      <vt:variant>
        <vt:i4>1900604</vt:i4>
      </vt:variant>
      <vt:variant>
        <vt:i4>742</vt:i4>
      </vt:variant>
      <vt:variant>
        <vt:i4>0</vt:i4>
      </vt:variant>
      <vt:variant>
        <vt:i4>5</vt:i4>
      </vt:variant>
      <vt:variant>
        <vt:lpwstr/>
      </vt:variant>
      <vt:variant>
        <vt:lpwstr>_Toc465947927</vt:lpwstr>
      </vt:variant>
      <vt:variant>
        <vt:i4>1900604</vt:i4>
      </vt:variant>
      <vt:variant>
        <vt:i4>736</vt:i4>
      </vt:variant>
      <vt:variant>
        <vt:i4>0</vt:i4>
      </vt:variant>
      <vt:variant>
        <vt:i4>5</vt:i4>
      </vt:variant>
      <vt:variant>
        <vt:lpwstr/>
      </vt:variant>
      <vt:variant>
        <vt:lpwstr>_Toc465947926</vt:lpwstr>
      </vt:variant>
      <vt:variant>
        <vt:i4>1900604</vt:i4>
      </vt:variant>
      <vt:variant>
        <vt:i4>730</vt:i4>
      </vt:variant>
      <vt:variant>
        <vt:i4>0</vt:i4>
      </vt:variant>
      <vt:variant>
        <vt:i4>5</vt:i4>
      </vt:variant>
      <vt:variant>
        <vt:lpwstr/>
      </vt:variant>
      <vt:variant>
        <vt:lpwstr>_Toc465947925</vt:lpwstr>
      </vt:variant>
      <vt:variant>
        <vt:i4>1900604</vt:i4>
      </vt:variant>
      <vt:variant>
        <vt:i4>724</vt:i4>
      </vt:variant>
      <vt:variant>
        <vt:i4>0</vt:i4>
      </vt:variant>
      <vt:variant>
        <vt:i4>5</vt:i4>
      </vt:variant>
      <vt:variant>
        <vt:lpwstr/>
      </vt:variant>
      <vt:variant>
        <vt:lpwstr>_Toc465947924</vt:lpwstr>
      </vt:variant>
      <vt:variant>
        <vt:i4>1900604</vt:i4>
      </vt:variant>
      <vt:variant>
        <vt:i4>718</vt:i4>
      </vt:variant>
      <vt:variant>
        <vt:i4>0</vt:i4>
      </vt:variant>
      <vt:variant>
        <vt:i4>5</vt:i4>
      </vt:variant>
      <vt:variant>
        <vt:lpwstr/>
      </vt:variant>
      <vt:variant>
        <vt:lpwstr>_Toc465947923</vt:lpwstr>
      </vt:variant>
      <vt:variant>
        <vt:i4>1900604</vt:i4>
      </vt:variant>
      <vt:variant>
        <vt:i4>712</vt:i4>
      </vt:variant>
      <vt:variant>
        <vt:i4>0</vt:i4>
      </vt:variant>
      <vt:variant>
        <vt:i4>5</vt:i4>
      </vt:variant>
      <vt:variant>
        <vt:lpwstr/>
      </vt:variant>
      <vt:variant>
        <vt:lpwstr>_Toc465947922</vt:lpwstr>
      </vt:variant>
      <vt:variant>
        <vt:i4>1900604</vt:i4>
      </vt:variant>
      <vt:variant>
        <vt:i4>706</vt:i4>
      </vt:variant>
      <vt:variant>
        <vt:i4>0</vt:i4>
      </vt:variant>
      <vt:variant>
        <vt:i4>5</vt:i4>
      </vt:variant>
      <vt:variant>
        <vt:lpwstr/>
      </vt:variant>
      <vt:variant>
        <vt:lpwstr>_Toc465947921</vt:lpwstr>
      </vt:variant>
      <vt:variant>
        <vt:i4>1900604</vt:i4>
      </vt:variant>
      <vt:variant>
        <vt:i4>700</vt:i4>
      </vt:variant>
      <vt:variant>
        <vt:i4>0</vt:i4>
      </vt:variant>
      <vt:variant>
        <vt:i4>5</vt:i4>
      </vt:variant>
      <vt:variant>
        <vt:lpwstr/>
      </vt:variant>
      <vt:variant>
        <vt:lpwstr>_Toc465947920</vt:lpwstr>
      </vt:variant>
      <vt:variant>
        <vt:i4>1966140</vt:i4>
      </vt:variant>
      <vt:variant>
        <vt:i4>694</vt:i4>
      </vt:variant>
      <vt:variant>
        <vt:i4>0</vt:i4>
      </vt:variant>
      <vt:variant>
        <vt:i4>5</vt:i4>
      </vt:variant>
      <vt:variant>
        <vt:lpwstr/>
      </vt:variant>
      <vt:variant>
        <vt:lpwstr>_Toc465947919</vt:lpwstr>
      </vt:variant>
      <vt:variant>
        <vt:i4>1966140</vt:i4>
      </vt:variant>
      <vt:variant>
        <vt:i4>688</vt:i4>
      </vt:variant>
      <vt:variant>
        <vt:i4>0</vt:i4>
      </vt:variant>
      <vt:variant>
        <vt:i4>5</vt:i4>
      </vt:variant>
      <vt:variant>
        <vt:lpwstr/>
      </vt:variant>
      <vt:variant>
        <vt:lpwstr>_Toc465947918</vt:lpwstr>
      </vt:variant>
      <vt:variant>
        <vt:i4>1966140</vt:i4>
      </vt:variant>
      <vt:variant>
        <vt:i4>682</vt:i4>
      </vt:variant>
      <vt:variant>
        <vt:i4>0</vt:i4>
      </vt:variant>
      <vt:variant>
        <vt:i4>5</vt:i4>
      </vt:variant>
      <vt:variant>
        <vt:lpwstr/>
      </vt:variant>
      <vt:variant>
        <vt:lpwstr>_Toc465947917</vt:lpwstr>
      </vt:variant>
      <vt:variant>
        <vt:i4>1966140</vt:i4>
      </vt:variant>
      <vt:variant>
        <vt:i4>676</vt:i4>
      </vt:variant>
      <vt:variant>
        <vt:i4>0</vt:i4>
      </vt:variant>
      <vt:variant>
        <vt:i4>5</vt:i4>
      </vt:variant>
      <vt:variant>
        <vt:lpwstr/>
      </vt:variant>
      <vt:variant>
        <vt:lpwstr>_Toc465947916</vt:lpwstr>
      </vt:variant>
      <vt:variant>
        <vt:i4>1966140</vt:i4>
      </vt:variant>
      <vt:variant>
        <vt:i4>670</vt:i4>
      </vt:variant>
      <vt:variant>
        <vt:i4>0</vt:i4>
      </vt:variant>
      <vt:variant>
        <vt:i4>5</vt:i4>
      </vt:variant>
      <vt:variant>
        <vt:lpwstr/>
      </vt:variant>
      <vt:variant>
        <vt:lpwstr>_Toc465947915</vt:lpwstr>
      </vt:variant>
      <vt:variant>
        <vt:i4>1966140</vt:i4>
      </vt:variant>
      <vt:variant>
        <vt:i4>664</vt:i4>
      </vt:variant>
      <vt:variant>
        <vt:i4>0</vt:i4>
      </vt:variant>
      <vt:variant>
        <vt:i4>5</vt:i4>
      </vt:variant>
      <vt:variant>
        <vt:lpwstr/>
      </vt:variant>
      <vt:variant>
        <vt:lpwstr>_Toc465947914</vt:lpwstr>
      </vt:variant>
      <vt:variant>
        <vt:i4>1966140</vt:i4>
      </vt:variant>
      <vt:variant>
        <vt:i4>658</vt:i4>
      </vt:variant>
      <vt:variant>
        <vt:i4>0</vt:i4>
      </vt:variant>
      <vt:variant>
        <vt:i4>5</vt:i4>
      </vt:variant>
      <vt:variant>
        <vt:lpwstr/>
      </vt:variant>
      <vt:variant>
        <vt:lpwstr>_Toc465947913</vt:lpwstr>
      </vt:variant>
      <vt:variant>
        <vt:i4>1966140</vt:i4>
      </vt:variant>
      <vt:variant>
        <vt:i4>652</vt:i4>
      </vt:variant>
      <vt:variant>
        <vt:i4>0</vt:i4>
      </vt:variant>
      <vt:variant>
        <vt:i4>5</vt:i4>
      </vt:variant>
      <vt:variant>
        <vt:lpwstr/>
      </vt:variant>
      <vt:variant>
        <vt:lpwstr>_Toc465947912</vt:lpwstr>
      </vt:variant>
      <vt:variant>
        <vt:i4>1966140</vt:i4>
      </vt:variant>
      <vt:variant>
        <vt:i4>646</vt:i4>
      </vt:variant>
      <vt:variant>
        <vt:i4>0</vt:i4>
      </vt:variant>
      <vt:variant>
        <vt:i4>5</vt:i4>
      </vt:variant>
      <vt:variant>
        <vt:lpwstr/>
      </vt:variant>
      <vt:variant>
        <vt:lpwstr>_Toc465947911</vt:lpwstr>
      </vt:variant>
      <vt:variant>
        <vt:i4>1966140</vt:i4>
      </vt:variant>
      <vt:variant>
        <vt:i4>640</vt:i4>
      </vt:variant>
      <vt:variant>
        <vt:i4>0</vt:i4>
      </vt:variant>
      <vt:variant>
        <vt:i4>5</vt:i4>
      </vt:variant>
      <vt:variant>
        <vt:lpwstr/>
      </vt:variant>
      <vt:variant>
        <vt:lpwstr>_Toc465947910</vt:lpwstr>
      </vt:variant>
      <vt:variant>
        <vt:i4>2031676</vt:i4>
      </vt:variant>
      <vt:variant>
        <vt:i4>634</vt:i4>
      </vt:variant>
      <vt:variant>
        <vt:i4>0</vt:i4>
      </vt:variant>
      <vt:variant>
        <vt:i4>5</vt:i4>
      </vt:variant>
      <vt:variant>
        <vt:lpwstr/>
      </vt:variant>
      <vt:variant>
        <vt:lpwstr>_Toc465947909</vt:lpwstr>
      </vt:variant>
      <vt:variant>
        <vt:i4>2031676</vt:i4>
      </vt:variant>
      <vt:variant>
        <vt:i4>628</vt:i4>
      </vt:variant>
      <vt:variant>
        <vt:i4>0</vt:i4>
      </vt:variant>
      <vt:variant>
        <vt:i4>5</vt:i4>
      </vt:variant>
      <vt:variant>
        <vt:lpwstr/>
      </vt:variant>
      <vt:variant>
        <vt:lpwstr>_Toc465947908</vt:lpwstr>
      </vt:variant>
      <vt:variant>
        <vt:i4>2031676</vt:i4>
      </vt:variant>
      <vt:variant>
        <vt:i4>622</vt:i4>
      </vt:variant>
      <vt:variant>
        <vt:i4>0</vt:i4>
      </vt:variant>
      <vt:variant>
        <vt:i4>5</vt:i4>
      </vt:variant>
      <vt:variant>
        <vt:lpwstr/>
      </vt:variant>
      <vt:variant>
        <vt:lpwstr>_Toc465947907</vt:lpwstr>
      </vt:variant>
      <vt:variant>
        <vt:i4>2031676</vt:i4>
      </vt:variant>
      <vt:variant>
        <vt:i4>616</vt:i4>
      </vt:variant>
      <vt:variant>
        <vt:i4>0</vt:i4>
      </vt:variant>
      <vt:variant>
        <vt:i4>5</vt:i4>
      </vt:variant>
      <vt:variant>
        <vt:lpwstr/>
      </vt:variant>
      <vt:variant>
        <vt:lpwstr>_Toc465947906</vt:lpwstr>
      </vt:variant>
      <vt:variant>
        <vt:i4>2031676</vt:i4>
      </vt:variant>
      <vt:variant>
        <vt:i4>610</vt:i4>
      </vt:variant>
      <vt:variant>
        <vt:i4>0</vt:i4>
      </vt:variant>
      <vt:variant>
        <vt:i4>5</vt:i4>
      </vt:variant>
      <vt:variant>
        <vt:lpwstr/>
      </vt:variant>
      <vt:variant>
        <vt:lpwstr>_Toc465947905</vt:lpwstr>
      </vt:variant>
      <vt:variant>
        <vt:i4>2031676</vt:i4>
      </vt:variant>
      <vt:variant>
        <vt:i4>604</vt:i4>
      </vt:variant>
      <vt:variant>
        <vt:i4>0</vt:i4>
      </vt:variant>
      <vt:variant>
        <vt:i4>5</vt:i4>
      </vt:variant>
      <vt:variant>
        <vt:lpwstr/>
      </vt:variant>
      <vt:variant>
        <vt:lpwstr>_Toc465947904</vt:lpwstr>
      </vt:variant>
      <vt:variant>
        <vt:i4>2031676</vt:i4>
      </vt:variant>
      <vt:variant>
        <vt:i4>598</vt:i4>
      </vt:variant>
      <vt:variant>
        <vt:i4>0</vt:i4>
      </vt:variant>
      <vt:variant>
        <vt:i4>5</vt:i4>
      </vt:variant>
      <vt:variant>
        <vt:lpwstr/>
      </vt:variant>
      <vt:variant>
        <vt:lpwstr>_Toc465947903</vt:lpwstr>
      </vt:variant>
      <vt:variant>
        <vt:i4>2031676</vt:i4>
      </vt:variant>
      <vt:variant>
        <vt:i4>592</vt:i4>
      </vt:variant>
      <vt:variant>
        <vt:i4>0</vt:i4>
      </vt:variant>
      <vt:variant>
        <vt:i4>5</vt:i4>
      </vt:variant>
      <vt:variant>
        <vt:lpwstr/>
      </vt:variant>
      <vt:variant>
        <vt:lpwstr>_Toc465947902</vt:lpwstr>
      </vt:variant>
      <vt:variant>
        <vt:i4>2031676</vt:i4>
      </vt:variant>
      <vt:variant>
        <vt:i4>586</vt:i4>
      </vt:variant>
      <vt:variant>
        <vt:i4>0</vt:i4>
      </vt:variant>
      <vt:variant>
        <vt:i4>5</vt:i4>
      </vt:variant>
      <vt:variant>
        <vt:lpwstr/>
      </vt:variant>
      <vt:variant>
        <vt:lpwstr>_Toc465947901</vt:lpwstr>
      </vt:variant>
      <vt:variant>
        <vt:i4>2031676</vt:i4>
      </vt:variant>
      <vt:variant>
        <vt:i4>580</vt:i4>
      </vt:variant>
      <vt:variant>
        <vt:i4>0</vt:i4>
      </vt:variant>
      <vt:variant>
        <vt:i4>5</vt:i4>
      </vt:variant>
      <vt:variant>
        <vt:lpwstr/>
      </vt:variant>
      <vt:variant>
        <vt:lpwstr>_Toc465947900</vt:lpwstr>
      </vt:variant>
      <vt:variant>
        <vt:i4>1441853</vt:i4>
      </vt:variant>
      <vt:variant>
        <vt:i4>574</vt:i4>
      </vt:variant>
      <vt:variant>
        <vt:i4>0</vt:i4>
      </vt:variant>
      <vt:variant>
        <vt:i4>5</vt:i4>
      </vt:variant>
      <vt:variant>
        <vt:lpwstr/>
      </vt:variant>
      <vt:variant>
        <vt:lpwstr>_Toc465947899</vt:lpwstr>
      </vt:variant>
      <vt:variant>
        <vt:i4>1441853</vt:i4>
      </vt:variant>
      <vt:variant>
        <vt:i4>568</vt:i4>
      </vt:variant>
      <vt:variant>
        <vt:i4>0</vt:i4>
      </vt:variant>
      <vt:variant>
        <vt:i4>5</vt:i4>
      </vt:variant>
      <vt:variant>
        <vt:lpwstr/>
      </vt:variant>
      <vt:variant>
        <vt:lpwstr>_Toc465947898</vt:lpwstr>
      </vt:variant>
      <vt:variant>
        <vt:i4>1441853</vt:i4>
      </vt:variant>
      <vt:variant>
        <vt:i4>562</vt:i4>
      </vt:variant>
      <vt:variant>
        <vt:i4>0</vt:i4>
      </vt:variant>
      <vt:variant>
        <vt:i4>5</vt:i4>
      </vt:variant>
      <vt:variant>
        <vt:lpwstr/>
      </vt:variant>
      <vt:variant>
        <vt:lpwstr>_Toc465947897</vt:lpwstr>
      </vt:variant>
      <vt:variant>
        <vt:i4>1441853</vt:i4>
      </vt:variant>
      <vt:variant>
        <vt:i4>556</vt:i4>
      </vt:variant>
      <vt:variant>
        <vt:i4>0</vt:i4>
      </vt:variant>
      <vt:variant>
        <vt:i4>5</vt:i4>
      </vt:variant>
      <vt:variant>
        <vt:lpwstr/>
      </vt:variant>
      <vt:variant>
        <vt:lpwstr>_Toc465947896</vt:lpwstr>
      </vt:variant>
      <vt:variant>
        <vt:i4>1441853</vt:i4>
      </vt:variant>
      <vt:variant>
        <vt:i4>550</vt:i4>
      </vt:variant>
      <vt:variant>
        <vt:i4>0</vt:i4>
      </vt:variant>
      <vt:variant>
        <vt:i4>5</vt:i4>
      </vt:variant>
      <vt:variant>
        <vt:lpwstr/>
      </vt:variant>
      <vt:variant>
        <vt:lpwstr>_Toc465947895</vt:lpwstr>
      </vt:variant>
      <vt:variant>
        <vt:i4>1441853</vt:i4>
      </vt:variant>
      <vt:variant>
        <vt:i4>544</vt:i4>
      </vt:variant>
      <vt:variant>
        <vt:i4>0</vt:i4>
      </vt:variant>
      <vt:variant>
        <vt:i4>5</vt:i4>
      </vt:variant>
      <vt:variant>
        <vt:lpwstr/>
      </vt:variant>
      <vt:variant>
        <vt:lpwstr>_Toc465947894</vt:lpwstr>
      </vt:variant>
      <vt:variant>
        <vt:i4>1441853</vt:i4>
      </vt:variant>
      <vt:variant>
        <vt:i4>538</vt:i4>
      </vt:variant>
      <vt:variant>
        <vt:i4>0</vt:i4>
      </vt:variant>
      <vt:variant>
        <vt:i4>5</vt:i4>
      </vt:variant>
      <vt:variant>
        <vt:lpwstr/>
      </vt:variant>
      <vt:variant>
        <vt:lpwstr>_Toc465947893</vt:lpwstr>
      </vt:variant>
      <vt:variant>
        <vt:i4>1441853</vt:i4>
      </vt:variant>
      <vt:variant>
        <vt:i4>532</vt:i4>
      </vt:variant>
      <vt:variant>
        <vt:i4>0</vt:i4>
      </vt:variant>
      <vt:variant>
        <vt:i4>5</vt:i4>
      </vt:variant>
      <vt:variant>
        <vt:lpwstr/>
      </vt:variant>
      <vt:variant>
        <vt:lpwstr>_Toc465947892</vt:lpwstr>
      </vt:variant>
      <vt:variant>
        <vt:i4>1441853</vt:i4>
      </vt:variant>
      <vt:variant>
        <vt:i4>526</vt:i4>
      </vt:variant>
      <vt:variant>
        <vt:i4>0</vt:i4>
      </vt:variant>
      <vt:variant>
        <vt:i4>5</vt:i4>
      </vt:variant>
      <vt:variant>
        <vt:lpwstr/>
      </vt:variant>
      <vt:variant>
        <vt:lpwstr>_Toc465947891</vt:lpwstr>
      </vt:variant>
      <vt:variant>
        <vt:i4>1441853</vt:i4>
      </vt:variant>
      <vt:variant>
        <vt:i4>520</vt:i4>
      </vt:variant>
      <vt:variant>
        <vt:i4>0</vt:i4>
      </vt:variant>
      <vt:variant>
        <vt:i4>5</vt:i4>
      </vt:variant>
      <vt:variant>
        <vt:lpwstr/>
      </vt:variant>
      <vt:variant>
        <vt:lpwstr>_Toc465947890</vt:lpwstr>
      </vt:variant>
      <vt:variant>
        <vt:i4>1507389</vt:i4>
      </vt:variant>
      <vt:variant>
        <vt:i4>514</vt:i4>
      </vt:variant>
      <vt:variant>
        <vt:i4>0</vt:i4>
      </vt:variant>
      <vt:variant>
        <vt:i4>5</vt:i4>
      </vt:variant>
      <vt:variant>
        <vt:lpwstr/>
      </vt:variant>
      <vt:variant>
        <vt:lpwstr>_Toc465947889</vt:lpwstr>
      </vt:variant>
      <vt:variant>
        <vt:i4>1507389</vt:i4>
      </vt:variant>
      <vt:variant>
        <vt:i4>508</vt:i4>
      </vt:variant>
      <vt:variant>
        <vt:i4>0</vt:i4>
      </vt:variant>
      <vt:variant>
        <vt:i4>5</vt:i4>
      </vt:variant>
      <vt:variant>
        <vt:lpwstr/>
      </vt:variant>
      <vt:variant>
        <vt:lpwstr>_Toc465947888</vt:lpwstr>
      </vt:variant>
      <vt:variant>
        <vt:i4>1507389</vt:i4>
      </vt:variant>
      <vt:variant>
        <vt:i4>502</vt:i4>
      </vt:variant>
      <vt:variant>
        <vt:i4>0</vt:i4>
      </vt:variant>
      <vt:variant>
        <vt:i4>5</vt:i4>
      </vt:variant>
      <vt:variant>
        <vt:lpwstr/>
      </vt:variant>
      <vt:variant>
        <vt:lpwstr>_Toc465947887</vt:lpwstr>
      </vt:variant>
      <vt:variant>
        <vt:i4>1507389</vt:i4>
      </vt:variant>
      <vt:variant>
        <vt:i4>496</vt:i4>
      </vt:variant>
      <vt:variant>
        <vt:i4>0</vt:i4>
      </vt:variant>
      <vt:variant>
        <vt:i4>5</vt:i4>
      </vt:variant>
      <vt:variant>
        <vt:lpwstr/>
      </vt:variant>
      <vt:variant>
        <vt:lpwstr>_Toc465947886</vt:lpwstr>
      </vt:variant>
      <vt:variant>
        <vt:i4>1507389</vt:i4>
      </vt:variant>
      <vt:variant>
        <vt:i4>490</vt:i4>
      </vt:variant>
      <vt:variant>
        <vt:i4>0</vt:i4>
      </vt:variant>
      <vt:variant>
        <vt:i4>5</vt:i4>
      </vt:variant>
      <vt:variant>
        <vt:lpwstr/>
      </vt:variant>
      <vt:variant>
        <vt:lpwstr>_Toc465947885</vt:lpwstr>
      </vt:variant>
      <vt:variant>
        <vt:i4>1507389</vt:i4>
      </vt:variant>
      <vt:variant>
        <vt:i4>484</vt:i4>
      </vt:variant>
      <vt:variant>
        <vt:i4>0</vt:i4>
      </vt:variant>
      <vt:variant>
        <vt:i4>5</vt:i4>
      </vt:variant>
      <vt:variant>
        <vt:lpwstr/>
      </vt:variant>
      <vt:variant>
        <vt:lpwstr>_Toc465947884</vt:lpwstr>
      </vt:variant>
      <vt:variant>
        <vt:i4>1507389</vt:i4>
      </vt:variant>
      <vt:variant>
        <vt:i4>478</vt:i4>
      </vt:variant>
      <vt:variant>
        <vt:i4>0</vt:i4>
      </vt:variant>
      <vt:variant>
        <vt:i4>5</vt:i4>
      </vt:variant>
      <vt:variant>
        <vt:lpwstr/>
      </vt:variant>
      <vt:variant>
        <vt:lpwstr>_Toc465947883</vt:lpwstr>
      </vt:variant>
      <vt:variant>
        <vt:i4>1507389</vt:i4>
      </vt:variant>
      <vt:variant>
        <vt:i4>472</vt:i4>
      </vt:variant>
      <vt:variant>
        <vt:i4>0</vt:i4>
      </vt:variant>
      <vt:variant>
        <vt:i4>5</vt:i4>
      </vt:variant>
      <vt:variant>
        <vt:lpwstr/>
      </vt:variant>
      <vt:variant>
        <vt:lpwstr>_Toc465947882</vt:lpwstr>
      </vt:variant>
      <vt:variant>
        <vt:i4>1507389</vt:i4>
      </vt:variant>
      <vt:variant>
        <vt:i4>466</vt:i4>
      </vt:variant>
      <vt:variant>
        <vt:i4>0</vt:i4>
      </vt:variant>
      <vt:variant>
        <vt:i4>5</vt:i4>
      </vt:variant>
      <vt:variant>
        <vt:lpwstr/>
      </vt:variant>
      <vt:variant>
        <vt:lpwstr>_Toc465947881</vt:lpwstr>
      </vt:variant>
      <vt:variant>
        <vt:i4>1507389</vt:i4>
      </vt:variant>
      <vt:variant>
        <vt:i4>460</vt:i4>
      </vt:variant>
      <vt:variant>
        <vt:i4>0</vt:i4>
      </vt:variant>
      <vt:variant>
        <vt:i4>5</vt:i4>
      </vt:variant>
      <vt:variant>
        <vt:lpwstr/>
      </vt:variant>
      <vt:variant>
        <vt:lpwstr>_Toc465947880</vt:lpwstr>
      </vt:variant>
      <vt:variant>
        <vt:i4>1572925</vt:i4>
      </vt:variant>
      <vt:variant>
        <vt:i4>454</vt:i4>
      </vt:variant>
      <vt:variant>
        <vt:i4>0</vt:i4>
      </vt:variant>
      <vt:variant>
        <vt:i4>5</vt:i4>
      </vt:variant>
      <vt:variant>
        <vt:lpwstr/>
      </vt:variant>
      <vt:variant>
        <vt:lpwstr>_Toc465947879</vt:lpwstr>
      </vt:variant>
      <vt:variant>
        <vt:i4>1572925</vt:i4>
      </vt:variant>
      <vt:variant>
        <vt:i4>448</vt:i4>
      </vt:variant>
      <vt:variant>
        <vt:i4>0</vt:i4>
      </vt:variant>
      <vt:variant>
        <vt:i4>5</vt:i4>
      </vt:variant>
      <vt:variant>
        <vt:lpwstr/>
      </vt:variant>
      <vt:variant>
        <vt:lpwstr>_Toc465947878</vt:lpwstr>
      </vt:variant>
      <vt:variant>
        <vt:i4>1572925</vt:i4>
      </vt:variant>
      <vt:variant>
        <vt:i4>442</vt:i4>
      </vt:variant>
      <vt:variant>
        <vt:i4>0</vt:i4>
      </vt:variant>
      <vt:variant>
        <vt:i4>5</vt:i4>
      </vt:variant>
      <vt:variant>
        <vt:lpwstr/>
      </vt:variant>
      <vt:variant>
        <vt:lpwstr>_Toc465947877</vt:lpwstr>
      </vt:variant>
      <vt:variant>
        <vt:i4>1572925</vt:i4>
      </vt:variant>
      <vt:variant>
        <vt:i4>436</vt:i4>
      </vt:variant>
      <vt:variant>
        <vt:i4>0</vt:i4>
      </vt:variant>
      <vt:variant>
        <vt:i4>5</vt:i4>
      </vt:variant>
      <vt:variant>
        <vt:lpwstr/>
      </vt:variant>
      <vt:variant>
        <vt:lpwstr>_Toc465947876</vt:lpwstr>
      </vt:variant>
      <vt:variant>
        <vt:i4>1572925</vt:i4>
      </vt:variant>
      <vt:variant>
        <vt:i4>430</vt:i4>
      </vt:variant>
      <vt:variant>
        <vt:i4>0</vt:i4>
      </vt:variant>
      <vt:variant>
        <vt:i4>5</vt:i4>
      </vt:variant>
      <vt:variant>
        <vt:lpwstr/>
      </vt:variant>
      <vt:variant>
        <vt:lpwstr>_Toc465947875</vt:lpwstr>
      </vt:variant>
      <vt:variant>
        <vt:i4>1572925</vt:i4>
      </vt:variant>
      <vt:variant>
        <vt:i4>424</vt:i4>
      </vt:variant>
      <vt:variant>
        <vt:i4>0</vt:i4>
      </vt:variant>
      <vt:variant>
        <vt:i4>5</vt:i4>
      </vt:variant>
      <vt:variant>
        <vt:lpwstr/>
      </vt:variant>
      <vt:variant>
        <vt:lpwstr>_Toc465947874</vt:lpwstr>
      </vt:variant>
      <vt:variant>
        <vt:i4>1572925</vt:i4>
      </vt:variant>
      <vt:variant>
        <vt:i4>418</vt:i4>
      </vt:variant>
      <vt:variant>
        <vt:i4>0</vt:i4>
      </vt:variant>
      <vt:variant>
        <vt:i4>5</vt:i4>
      </vt:variant>
      <vt:variant>
        <vt:lpwstr/>
      </vt:variant>
      <vt:variant>
        <vt:lpwstr>_Toc465947873</vt:lpwstr>
      </vt:variant>
      <vt:variant>
        <vt:i4>1572925</vt:i4>
      </vt:variant>
      <vt:variant>
        <vt:i4>412</vt:i4>
      </vt:variant>
      <vt:variant>
        <vt:i4>0</vt:i4>
      </vt:variant>
      <vt:variant>
        <vt:i4>5</vt:i4>
      </vt:variant>
      <vt:variant>
        <vt:lpwstr/>
      </vt:variant>
      <vt:variant>
        <vt:lpwstr>_Toc465947872</vt:lpwstr>
      </vt:variant>
      <vt:variant>
        <vt:i4>1572925</vt:i4>
      </vt:variant>
      <vt:variant>
        <vt:i4>406</vt:i4>
      </vt:variant>
      <vt:variant>
        <vt:i4>0</vt:i4>
      </vt:variant>
      <vt:variant>
        <vt:i4>5</vt:i4>
      </vt:variant>
      <vt:variant>
        <vt:lpwstr/>
      </vt:variant>
      <vt:variant>
        <vt:lpwstr>_Toc465947871</vt:lpwstr>
      </vt:variant>
      <vt:variant>
        <vt:i4>1572925</vt:i4>
      </vt:variant>
      <vt:variant>
        <vt:i4>400</vt:i4>
      </vt:variant>
      <vt:variant>
        <vt:i4>0</vt:i4>
      </vt:variant>
      <vt:variant>
        <vt:i4>5</vt:i4>
      </vt:variant>
      <vt:variant>
        <vt:lpwstr/>
      </vt:variant>
      <vt:variant>
        <vt:lpwstr>_Toc465947870</vt:lpwstr>
      </vt:variant>
      <vt:variant>
        <vt:i4>1638461</vt:i4>
      </vt:variant>
      <vt:variant>
        <vt:i4>394</vt:i4>
      </vt:variant>
      <vt:variant>
        <vt:i4>0</vt:i4>
      </vt:variant>
      <vt:variant>
        <vt:i4>5</vt:i4>
      </vt:variant>
      <vt:variant>
        <vt:lpwstr/>
      </vt:variant>
      <vt:variant>
        <vt:lpwstr>_Toc465947869</vt:lpwstr>
      </vt:variant>
      <vt:variant>
        <vt:i4>1638461</vt:i4>
      </vt:variant>
      <vt:variant>
        <vt:i4>388</vt:i4>
      </vt:variant>
      <vt:variant>
        <vt:i4>0</vt:i4>
      </vt:variant>
      <vt:variant>
        <vt:i4>5</vt:i4>
      </vt:variant>
      <vt:variant>
        <vt:lpwstr/>
      </vt:variant>
      <vt:variant>
        <vt:lpwstr>_Toc465947868</vt:lpwstr>
      </vt:variant>
      <vt:variant>
        <vt:i4>1638461</vt:i4>
      </vt:variant>
      <vt:variant>
        <vt:i4>382</vt:i4>
      </vt:variant>
      <vt:variant>
        <vt:i4>0</vt:i4>
      </vt:variant>
      <vt:variant>
        <vt:i4>5</vt:i4>
      </vt:variant>
      <vt:variant>
        <vt:lpwstr/>
      </vt:variant>
      <vt:variant>
        <vt:lpwstr>_Toc465947867</vt:lpwstr>
      </vt:variant>
      <vt:variant>
        <vt:i4>1638461</vt:i4>
      </vt:variant>
      <vt:variant>
        <vt:i4>376</vt:i4>
      </vt:variant>
      <vt:variant>
        <vt:i4>0</vt:i4>
      </vt:variant>
      <vt:variant>
        <vt:i4>5</vt:i4>
      </vt:variant>
      <vt:variant>
        <vt:lpwstr/>
      </vt:variant>
      <vt:variant>
        <vt:lpwstr>_Toc465947866</vt:lpwstr>
      </vt:variant>
      <vt:variant>
        <vt:i4>1638461</vt:i4>
      </vt:variant>
      <vt:variant>
        <vt:i4>370</vt:i4>
      </vt:variant>
      <vt:variant>
        <vt:i4>0</vt:i4>
      </vt:variant>
      <vt:variant>
        <vt:i4>5</vt:i4>
      </vt:variant>
      <vt:variant>
        <vt:lpwstr/>
      </vt:variant>
      <vt:variant>
        <vt:lpwstr>_Toc465947865</vt:lpwstr>
      </vt:variant>
      <vt:variant>
        <vt:i4>1638461</vt:i4>
      </vt:variant>
      <vt:variant>
        <vt:i4>364</vt:i4>
      </vt:variant>
      <vt:variant>
        <vt:i4>0</vt:i4>
      </vt:variant>
      <vt:variant>
        <vt:i4>5</vt:i4>
      </vt:variant>
      <vt:variant>
        <vt:lpwstr/>
      </vt:variant>
      <vt:variant>
        <vt:lpwstr>_Toc465947864</vt:lpwstr>
      </vt:variant>
      <vt:variant>
        <vt:i4>1638461</vt:i4>
      </vt:variant>
      <vt:variant>
        <vt:i4>358</vt:i4>
      </vt:variant>
      <vt:variant>
        <vt:i4>0</vt:i4>
      </vt:variant>
      <vt:variant>
        <vt:i4>5</vt:i4>
      </vt:variant>
      <vt:variant>
        <vt:lpwstr/>
      </vt:variant>
      <vt:variant>
        <vt:lpwstr>_Toc465947863</vt:lpwstr>
      </vt:variant>
      <vt:variant>
        <vt:i4>1638461</vt:i4>
      </vt:variant>
      <vt:variant>
        <vt:i4>352</vt:i4>
      </vt:variant>
      <vt:variant>
        <vt:i4>0</vt:i4>
      </vt:variant>
      <vt:variant>
        <vt:i4>5</vt:i4>
      </vt:variant>
      <vt:variant>
        <vt:lpwstr/>
      </vt:variant>
      <vt:variant>
        <vt:lpwstr>_Toc465947862</vt:lpwstr>
      </vt:variant>
      <vt:variant>
        <vt:i4>1638461</vt:i4>
      </vt:variant>
      <vt:variant>
        <vt:i4>346</vt:i4>
      </vt:variant>
      <vt:variant>
        <vt:i4>0</vt:i4>
      </vt:variant>
      <vt:variant>
        <vt:i4>5</vt:i4>
      </vt:variant>
      <vt:variant>
        <vt:lpwstr/>
      </vt:variant>
      <vt:variant>
        <vt:lpwstr>_Toc465947861</vt:lpwstr>
      </vt:variant>
      <vt:variant>
        <vt:i4>1638461</vt:i4>
      </vt:variant>
      <vt:variant>
        <vt:i4>340</vt:i4>
      </vt:variant>
      <vt:variant>
        <vt:i4>0</vt:i4>
      </vt:variant>
      <vt:variant>
        <vt:i4>5</vt:i4>
      </vt:variant>
      <vt:variant>
        <vt:lpwstr/>
      </vt:variant>
      <vt:variant>
        <vt:lpwstr>_Toc465947860</vt:lpwstr>
      </vt:variant>
      <vt:variant>
        <vt:i4>1703997</vt:i4>
      </vt:variant>
      <vt:variant>
        <vt:i4>334</vt:i4>
      </vt:variant>
      <vt:variant>
        <vt:i4>0</vt:i4>
      </vt:variant>
      <vt:variant>
        <vt:i4>5</vt:i4>
      </vt:variant>
      <vt:variant>
        <vt:lpwstr/>
      </vt:variant>
      <vt:variant>
        <vt:lpwstr>_Toc465947859</vt:lpwstr>
      </vt:variant>
      <vt:variant>
        <vt:i4>1703997</vt:i4>
      </vt:variant>
      <vt:variant>
        <vt:i4>328</vt:i4>
      </vt:variant>
      <vt:variant>
        <vt:i4>0</vt:i4>
      </vt:variant>
      <vt:variant>
        <vt:i4>5</vt:i4>
      </vt:variant>
      <vt:variant>
        <vt:lpwstr/>
      </vt:variant>
      <vt:variant>
        <vt:lpwstr>_Toc465947858</vt:lpwstr>
      </vt:variant>
      <vt:variant>
        <vt:i4>1703997</vt:i4>
      </vt:variant>
      <vt:variant>
        <vt:i4>322</vt:i4>
      </vt:variant>
      <vt:variant>
        <vt:i4>0</vt:i4>
      </vt:variant>
      <vt:variant>
        <vt:i4>5</vt:i4>
      </vt:variant>
      <vt:variant>
        <vt:lpwstr/>
      </vt:variant>
      <vt:variant>
        <vt:lpwstr>_Toc465947857</vt:lpwstr>
      </vt:variant>
      <vt:variant>
        <vt:i4>1703997</vt:i4>
      </vt:variant>
      <vt:variant>
        <vt:i4>316</vt:i4>
      </vt:variant>
      <vt:variant>
        <vt:i4>0</vt:i4>
      </vt:variant>
      <vt:variant>
        <vt:i4>5</vt:i4>
      </vt:variant>
      <vt:variant>
        <vt:lpwstr/>
      </vt:variant>
      <vt:variant>
        <vt:lpwstr>_Toc465947856</vt:lpwstr>
      </vt:variant>
      <vt:variant>
        <vt:i4>1703997</vt:i4>
      </vt:variant>
      <vt:variant>
        <vt:i4>310</vt:i4>
      </vt:variant>
      <vt:variant>
        <vt:i4>0</vt:i4>
      </vt:variant>
      <vt:variant>
        <vt:i4>5</vt:i4>
      </vt:variant>
      <vt:variant>
        <vt:lpwstr/>
      </vt:variant>
      <vt:variant>
        <vt:lpwstr>_Toc465947855</vt:lpwstr>
      </vt:variant>
      <vt:variant>
        <vt:i4>1703997</vt:i4>
      </vt:variant>
      <vt:variant>
        <vt:i4>304</vt:i4>
      </vt:variant>
      <vt:variant>
        <vt:i4>0</vt:i4>
      </vt:variant>
      <vt:variant>
        <vt:i4>5</vt:i4>
      </vt:variant>
      <vt:variant>
        <vt:lpwstr/>
      </vt:variant>
      <vt:variant>
        <vt:lpwstr>_Toc465947854</vt:lpwstr>
      </vt:variant>
      <vt:variant>
        <vt:i4>1703997</vt:i4>
      </vt:variant>
      <vt:variant>
        <vt:i4>298</vt:i4>
      </vt:variant>
      <vt:variant>
        <vt:i4>0</vt:i4>
      </vt:variant>
      <vt:variant>
        <vt:i4>5</vt:i4>
      </vt:variant>
      <vt:variant>
        <vt:lpwstr/>
      </vt:variant>
      <vt:variant>
        <vt:lpwstr>_Toc465947853</vt:lpwstr>
      </vt:variant>
      <vt:variant>
        <vt:i4>1703997</vt:i4>
      </vt:variant>
      <vt:variant>
        <vt:i4>292</vt:i4>
      </vt:variant>
      <vt:variant>
        <vt:i4>0</vt:i4>
      </vt:variant>
      <vt:variant>
        <vt:i4>5</vt:i4>
      </vt:variant>
      <vt:variant>
        <vt:lpwstr/>
      </vt:variant>
      <vt:variant>
        <vt:lpwstr>_Toc465947852</vt:lpwstr>
      </vt:variant>
      <vt:variant>
        <vt:i4>1703997</vt:i4>
      </vt:variant>
      <vt:variant>
        <vt:i4>286</vt:i4>
      </vt:variant>
      <vt:variant>
        <vt:i4>0</vt:i4>
      </vt:variant>
      <vt:variant>
        <vt:i4>5</vt:i4>
      </vt:variant>
      <vt:variant>
        <vt:lpwstr/>
      </vt:variant>
      <vt:variant>
        <vt:lpwstr>_Toc465947851</vt:lpwstr>
      </vt:variant>
      <vt:variant>
        <vt:i4>1703997</vt:i4>
      </vt:variant>
      <vt:variant>
        <vt:i4>280</vt:i4>
      </vt:variant>
      <vt:variant>
        <vt:i4>0</vt:i4>
      </vt:variant>
      <vt:variant>
        <vt:i4>5</vt:i4>
      </vt:variant>
      <vt:variant>
        <vt:lpwstr/>
      </vt:variant>
      <vt:variant>
        <vt:lpwstr>_Toc465947850</vt:lpwstr>
      </vt:variant>
      <vt:variant>
        <vt:i4>1769533</vt:i4>
      </vt:variant>
      <vt:variant>
        <vt:i4>274</vt:i4>
      </vt:variant>
      <vt:variant>
        <vt:i4>0</vt:i4>
      </vt:variant>
      <vt:variant>
        <vt:i4>5</vt:i4>
      </vt:variant>
      <vt:variant>
        <vt:lpwstr/>
      </vt:variant>
      <vt:variant>
        <vt:lpwstr>_Toc465947849</vt:lpwstr>
      </vt:variant>
      <vt:variant>
        <vt:i4>1769533</vt:i4>
      </vt:variant>
      <vt:variant>
        <vt:i4>268</vt:i4>
      </vt:variant>
      <vt:variant>
        <vt:i4>0</vt:i4>
      </vt:variant>
      <vt:variant>
        <vt:i4>5</vt:i4>
      </vt:variant>
      <vt:variant>
        <vt:lpwstr/>
      </vt:variant>
      <vt:variant>
        <vt:lpwstr>_Toc465947848</vt:lpwstr>
      </vt:variant>
      <vt:variant>
        <vt:i4>1769533</vt:i4>
      </vt:variant>
      <vt:variant>
        <vt:i4>262</vt:i4>
      </vt:variant>
      <vt:variant>
        <vt:i4>0</vt:i4>
      </vt:variant>
      <vt:variant>
        <vt:i4>5</vt:i4>
      </vt:variant>
      <vt:variant>
        <vt:lpwstr/>
      </vt:variant>
      <vt:variant>
        <vt:lpwstr>_Toc465947847</vt:lpwstr>
      </vt:variant>
      <vt:variant>
        <vt:i4>1769533</vt:i4>
      </vt:variant>
      <vt:variant>
        <vt:i4>256</vt:i4>
      </vt:variant>
      <vt:variant>
        <vt:i4>0</vt:i4>
      </vt:variant>
      <vt:variant>
        <vt:i4>5</vt:i4>
      </vt:variant>
      <vt:variant>
        <vt:lpwstr/>
      </vt:variant>
      <vt:variant>
        <vt:lpwstr>_Toc465947846</vt:lpwstr>
      </vt:variant>
      <vt:variant>
        <vt:i4>1769533</vt:i4>
      </vt:variant>
      <vt:variant>
        <vt:i4>250</vt:i4>
      </vt:variant>
      <vt:variant>
        <vt:i4>0</vt:i4>
      </vt:variant>
      <vt:variant>
        <vt:i4>5</vt:i4>
      </vt:variant>
      <vt:variant>
        <vt:lpwstr/>
      </vt:variant>
      <vt:variant>
        <vt:lpwstr>_Toc465947845</vt:lpwstr>
      </vt:variant>
      <vt:variant>
        <vt:i4>1769533</vt:i4>
      </vt:variant>
      <vt:variant>
        <vt:i4>244</vt:i4>
      </vt:variant>
      <vt:variant>
        <vt:i4>0</vt:i4>
      </vt:variant>
      <vt:variant>
        <vt:i4>5</vt:i4>
      </vt:variant>
      <vt:variant>
        <vt:lpwstr/>
      </vt:variant>
      <vt:variant>
        <vt:lpwstr>_Toc465947844</vt:lpwstr>
      </vt:variant>
      <vt:variant>
        <vt:i4>1769533</vt:i4>
      </vt:variant>
      <vt:variant>
        <vt:i4>238</vt:i4>
      </vt:variant>
      <vt:variant>
        <vt:i4>0</vt:i4>
      </vt:variant>
      <vt:variant>
        <vt:i4>5</vt:i4>
      </vt:variant>
      <vt:variant>
        <vt:lpwstr/>
      </vt:variant>
      <vt:variant>
        <vt:lpwstr>_Toc465947843</vt:lpwstr>
      </vt:variant>
      <vt:variant>
        <vt:i4>1769533</vt:i4>
      </vt:variant>
      <vt:variant>
        <vt:i4>232</vt:i4>
      </vt:variant>
      <vt:variant>
        <vt:i4>0</vt:i4>
      </vt:variant>
      <vt:variant>
        <vt:i4>5</vt:i4>
      </vt:variant>
      <vt:variant>
        <vt:lpwstr/>
      </vt:variant>
      <vt:variant>
        <vt:lpwstr>_Toc465947842</vt:lpwstr>
      </vt:variant>
      <vt:variant>
        <vt:i4>1769533</vt:i4>
      </vt:variant>
      <vt:variant>
        <vt:i4>226</vt:i4>
      </vt:variant>
      <vt:variant>
        <vt:i4>0</vt:i4>
      </vt:variant>
      <vt:variant>
        <vt:i4>5</vt:i4>
      </vt:variant>
      <vt:variant>
        <vt:lpwstr/>
      </vt:variant>
      <vt:variant>
        <vt:lpwstr>_Toc465947841</vt:lpwstr>
      </vt:variant>
      <vt:variant>
        <vt:i4>1769533</vt:i4>
      </vt:variant>
      <vt:variant>
        <vt:i4>220</vt:i4>
      </vt:variant>
      <vt:variant>
        <vt:i4>0</vt:i4>
      </vt:variant>
      <vt:variant>
        <vt:i4>5</vt:i4>
      </vt:variant>
      <vt:variant>
        <vt:lpwstr/>
      </vt:variant>
      <vt:variant>
        <vt:lpwstr>_Toc465947840</vt:lpwstr>
      </vt:variant>
      <vt:variant>
        <vt:i4>1835069</vt:i4>
      </vt:variant>
      <vt:variant>
        <vt:i4>214</vt:i4>
      </vt:variant>
      <vt:variant>
        <vt:i4>0</vt:i4>
      </vt:variant>
      <vt:variant>
        <vt:i4>5</vt:i4>
      </vt:variant>
      <vt:variant>
        <vt:lpwstr/>
      </vt:variant>
      <vt:variant>
        <vt:lpwstr>_Toc465947839</vt:lpwstr>
      </vt:variant>
      <vt:variant>
        <vt:i4>1835069</vt:i4>
      </vt:variant>
      <vt:variant>
        <vt:i4>208</vt:i4>
      </vt:variant>
      <vt:variant>
        <vt:i4>0</vt:i4>
      </vt:variant>
      <vt:variant>
        <vt:i4>5</vt:i4>
      </vt:variant>
      <vt:variant>
        <vt:lpwstr/>
      </vt:variant>
      <vt:variant>
        <vt:lpwstr>_Toc465947838</vt:lpwstr>
      </vt:variant>
      <vt:variant>
        <vt:i4>1835069</vt:i4>
      </vt:variant>
      <vt:variant>
        <vt:i4>202</vt:i4>
      </vt:variant>
      <vt:variant>
        <vt:i4>0</vt:i4>
      </vt:variant>
      <vt:variant>
        <vt:i4>5</vt:i4>
      </vt:variant>
      <vt:variant>
        <vt:lpwstr/>
      </vt:variant>
      <vt:variant>
        <vt:lpwstr>_Toc465947837</vt:lpwstr>
      </vt:variant>
      <vt:variant>
        <vt:i4>1835069</vt:i4>
      </vt:variant>
      <vt:variant>
        <vt:i4>196</vt:i4>
      </vt:variant>
      <vt:variant>
        <vt:i4>0</vt:i4>
      </vt:variant>
      <vt:variant>
        <vt:i4>5</vt:i4>
      </vt:variant>
      <vt:variant>
        <vt:lpwstr/>
      </vt:variant>
      <vt:variant>
        <vt:lpwstr>_Toc465947836</vt:lpwstr>
      </vt:variant>
      <vt:variant>
        <vt:i4>1835069</vt:i4>
      </vt:variant>
      <vt:variant>
        <vt:i4>190</vt:i4>
      </vt:variant>
      <vt:variant>
        <vt:i4>0</vt:i4>
      </vt:variant>
      <vt:variant>
        <vt:i4>5</vt:i4>
      </vt:variant>
      <vt:variant>
        <vt:lpwstr/>
      </vt:variant>
      <vt:variant>
        <vt:lpwstr>_Toc465947835</vt:lpwstr>
      </vt:variant>
      <vt:variant>
        <vt:i4>1835069</vt:i4>
      </vt:variant>
      <vt:variant>
        <vt:i4>184</vt:i4>
      </vt:variant>
      <vt:variant>
        <vt:i4>0</vt:i4>
      </vt:variant>
      <vt:variant>
        <vt:i4>5</vt:i4>
      </vt:variant>
      <vt:variant>
        <vt:lpwstr/>
      </vt:variant>
      <vt:variant>
        <vt:lpwstr>_Toc465947834</vt:lpwstr>
      </vt:variant>
      <vt:variant>
        <vt:i4>1835069</vt:i4>
      </vt:variant>
      <vt:variant>
        <vt:i4>178</vt:i4>
      </vt:variant>
      <vt:variant>
        <vt:i4>0</vt:i4>
      </vt:variant>
      <vt:variant>
        <vt:i4>5</vt:i4>
      </vt:variant>
      <vt:variant>
        <vt:lpwstr/>
      </vt:variant>
      <vt:variant>
        <vt:lpwstr>_Toc465947833</vt:lpwstr>
      </vt:variant>
      <vt:variant>
        <vt:i4>1835069</vt:i4>
      </vt:variant>
      <vt:variant>
        <vt:i4>172</vt:i4>
      </vt:variant>
      <vt:variant>
        <vt:i4>0</vt:i4>
      </vt:variant>
      <vt:variant>
        <vt:i4>5</vt:i4>
      </vt:variant>
      <vt:variant>
        <vt:lpwstr/>
      </vt:variant>
      <vt:variant>
        <vt:lpwstr>_Toc465947832</vt:lpwstr>
      </vt:variant>
      <vt:variant>
        <vt:i4>1835069</vt:i4>
      </vt:variant>
      <vt:variant>
        <vt:i4>166</vt:i4>
      </vt:variant>
      <vt:variant>
        <vt:i4>0</vt:i4>
      </vt:variant>
      <vt:variant>
        <vt:i4>5</vt:i4>
      </vt:variant>
      <vt:variant>
        <vt:lpwstr/>
      </vt:variant>
      <vt:variant>
        <vt:lpwstr>_Toc465947831</vt:lpwstr>
      </vt:variant>
      <vt:variant>
        <vt:i4>1835069</vt:i4>
      </vt:variant>
      <vt:variant>
        <vt:i4>160</vt:i4>
      </vt:variant>
      <vt:variant>
        <vt:i4>0</vt:i4>
      </vt:variant>
      <vt:variant>
        <vt:i4>5</vt:i4>
      </vt:variant>
      <vt:variant>
        <vt:lpwstr/>
      </vt:variant>
      <vt:variant>
        <vt:lpwstr>_Toc465947830</vt:lpwstr>
      </vt:variant>
      <vt:variant>
        <vt:i4>1900605</vt:i4>
      </vt:variant>
      <vt:variant>
        <vt:i4>154</vt:i4>
      </vt:variant>
      <vt:variant>
        <vt:i4>0</vt:i4>
      </vt:variant>
      <vt:variant>
        <vt:i4>5</vt:i4>
      </vt:variant>
      <vt:variant>
        <vt:lpwstr/>
      </vt:variant>
      <vt:variant>
        <vt:lpwstr>_Toc465947829</vt:lpwstr>
      </vt:variant>
      <vt:variant>
        <vt:i4>1900605</vt:i4>
      </vt:variant>
      <vt:variant>
        <vt:i4>148</vt:i4>
      </vt:variant>
      <vt:variant>
        <vt:i4>0</vt:i4>
      </vt:variant>
      <vt:variant>
        <vt:i4>5</vt:i4>
      </vt:variant>
      <vt:variant>
        <vt:lpwstr/>
      </vt:variant>
      <vt:variant>
        <vt:lpwstr>_Toc465947828</vt:lpwstr>
      </vt:variant>
      <vt:variant>
        <vt:i4>1900605</vt:i4>
      </vt:variant>
      <vt:variant>
        <vt:i4>142</vt:i4>
      </vt:variant>
      <vt:variant>
        <vt:i4>0</vt:i4>
      </vt:variant>
      <vt:variant>
        <vt:i4>5</vt:i4>
      </vt:variant>
      <vt:variant>
        <vt:lpwstr/>
      </vt:variant>
      <vt:variant>
        <vt:lpwstr>_Toc465947827</vt:lpwstr>
      </vt:variant>
      <vt:variant>
        <vt:i4>1900605</vt:i4>
      </vt:variant>
      <vt:variant>
        <vt:i4>136</vt:i4>
      </vt:variant>
      <vt:variant>
        <vt:i4>0</vt:i4>
      </vt:variant>
      <vt:variant>
        <vt:i4>5</vt:i4>
      </vt:variant>
      <vt:variant>
        <vt:lpwstr/>
      </vt:variant>
      <vt:variant>
        <vt:lpwstr>_Toc465947826</vt:lpwstr>
      </vt:variant>
      <vt:variant>
        <vt:i4>1900605</vt:i4>
      </vt:variant>
      <vt:variant>
        <vt:i4>130</vt:i4>
      </vt:variant>
      <vt:variant>
        <vt:i4>0</vt:i4>
      </vt:variant>
      <vt:variant>
        <vt:i4>5</vt:i4>
      </vt:variant>
      <vt:variant>
        <vt:lpwstr/>
      </vt:variant>
      <vt:variant>
        <vt:lpwstr>_Toc465947825</vt:lpwstr>
      </vt:variant>
      <vt:variant>
        <vt:i4>1900605</vt:i4>
      </vt:variant>
      <vt:variant>
        <vt:i4>124</vt:i4>
      </vt:variant>
      <vt:variant>
        <vt:i4>0</vt:i4>
      </vt:variant>
      <vt:variant>
        <vt:i4>5</vt:i4>
      </vt:variant>
      <vt:variant>
        <vt:lpwstr/>
      </vt:variant>
      <vt:variant>
        <vt:lpwstr>_Toc465947824</vt:lpwstr>
      </vt:variant>
      <vt:variant>
        <vt:i4>1900605</vt:i4>
      </vt:variant>
      <vt:variant>
        <vt:i4>118</vt:i4>
      </vt:variant>
      <vt:variant>
        <vt:i4>0</vt:i4>
      </vt:variant>
      <vt:variant>
        <vt:i4>5</vt:i4>
      </vt:variant>
      <vt:variant>
        <vt:lpwstr/>
      </vt:variant>
      <vt:variant>
        <vt:lpwstr>_Toc465947823</vt:lpwstr>
      </vt:variant>
      <vt:variant>
        <vt:i4>1900605</vt:i4>
      </vt:variant>
      <vt:variant>
        <vt:i4>112</vt:i4>
      </vt:variant>
      <vt:variant>
        <vt:i4>0</vt:i4>
      </vt:variant>
      <vt:variant>
        <vt:i4>5</vt:i4>
      </vt:variant>
      <vt:variant>
        <vt:lpwstr/>
      </vt:variant>
      <vt:variant>
        <vt:lpwstr>_Toc465947822</vt:lpwstr>
      </vt:variant>
      <vt:variant>
        <vt:i4>1900605</vt:i4>
      </vt:variant>
      <vt:variant>
        <vt:i4>106</vt:i4>
      </vt:variant>
      <vt:variant>
        <vt:i4>0</vt:i4>
      </vt:variant>
      <vt:variant>
        <vt:i4>5</vt:i4>
      </vt:variant>
      <vt:variant>
        <vt:lpwstr/>
      </vt:variant>
      <vt:variant>
        <vt:lpwstr>_Toc465947821</vt:lpwstr>
      </vt:variant>
      <vt:variant>
        <vt:i4>1900605</vt:i4>
      </vt:variant>
      <vt:variant>
        <vt:i4>100</vt:i4>
      </vt:variant>
      <vt:variant>
        <vt:i4>0</vt:i4>
      </vt:variant>
      <vt:variant>
        <vt:i4>5</vt:i4>
      </vt:variant>
      <vt:variant>
        <vt:lpwstr/>
      </vt:variant>
      <vt:variant>
        <vt:lpwstr>_Toc465947820</vt:lpwstr>
      </vt:variant>
      <vt:variant>
        <vt:i4>1966141</vt:i4>
      </vt:variant>
      <vt:variant>
        <vt:i4>94</vt:i4>
      </vt:variant>
      <vt:variant>
        <vt:i4>0</vt:i4>
      </vt:variant>
      <vt:variant>
        <vt:i4>5</vt:i4>
      </vt:variant>
      <vt:variant>
        <vt:lpwstr/>
      </vt:variant>
      <vt:variant>
        <vt:lpwstr>_Toc465947819</vt:lpwstr>
      </vt:variant>
      <vt:variant>
        <vt:i4>1966141</vt:i4>
      </vt:variant>
      <vt:variant>
        <vt:i4>88</vt:i4>
      </vt:variant>
      <vt:variant>
        <vt:i4>0</vt:i4>
      </vt:variant>
      <vt:variant>
        <vt:i4>5</vt:i4>
      </vt:variant>
      <vt:variant>
        <vt:lpwstr/>
      </vt:variant>
      <vt:variant>
        <vt:lpwstr>_Toc465947818</vt:lpwstr>
      </vt:variant>
      <vt:variant>
        <vt:i4>1966141</vt:i4>
      </vt:variant>
      <vt:variant>
        <vt:i4>82</vt:i4>
      </vt:variant>
      <vt:variant>
        <vt:i4>0</vt:i4>
      </vt:variant>
      <vt:variant>
        <vt:i4>5</vt:i4>
      </vt:variant>
      <vt:variant>
        <vt:lpwstr/>
      </vt:variant>
      <vt:variant>
        <vt:lpwstr>_Toc465947817</vt:lpwstr>
      </vt:variant>
      <vt:variant>
        <vt:i4>1966141</vt:i4>
      </vt:variant>
      <vt:variant>
        <vt:i4>76</vt:i4>
      </vt:variant>
      <vt:variant>
        <vt:i4>0</vt:i4>
      </vt:variant>
      <vt:variant>
        <vt:i4>5</vt:i4>
      </vt:variant>
      <vt:variant>
        <vt:lpwstr/>
      </vt:variant>
      <vt:variant>
        <vt:lpwstr>_Toc465947816</vt:lpwstr>
      </vt:variant>
      <vt:variant>
        <vt:i4>1966141</vt:i4>
      </vt:variant>
      <vt:variant>
        <vt:i4>70</vt:i4>
      </vt:variant>
      <vt:variant>
        <vt:i4>0</vt:i4>
      </vt:variant>
      <vt:variant>
        <vt:i4>5</vt:i4>
      </vt:variant>
      <vt:variant>
        <vt:lpwstr/>
      </vt:variant>
      <vt:variant>
        <vt:lpwstr>_Toc465947815</vt:lpwstr>
      </vt:variant>
      <vt:variant>
        <vt:i4>1966141</vt:i4>
      </vt:variant>
      <vt:variant>
        <vt:i4>64</vt:i4>
      </vt:variant>
      <vt:variant>
        <vt:i4>0</vt:i4>
      </vt:variant>
      <vt:variant>
        <vt:i4>5</vt:i4>
      </vt:variant>
      <vt:variant>
        <vt:lpwstr/>
      </vt:variant>
      <vt:variant>
        <vt:lpwstr>_Toc465947814</vt:lpwstr>
      </vt:variant>
      <vt:variant>
        <vt:i4>1966141</vt:i4>
      </vt:variant>
      <vt:variant>
        <vt:i4>58</vt:i4>
      </vt:variant>
      <vt:variant>
        <vt:i4>0</vt:i4>
      </vt:variant>
      <vt:variant>
        <vt:i4>5</vt:i4>
      </vt:variant>
      <vt:variant>
        <vt:lpwstr/>
      </vt:variant>
      <vt:variant>
        <vt:lpwstr>_Toc465947813</vt:lpwstr>
      </vt:variant>
      <vt:variant>
        <vt:i4>1966141</vt:i4>
      </vt:variant>
      <vt:variant>
        <vt:i4>52</vt:i4>
      </vt:variant>
      <vt:variant>
        <vt:i4>0</vt:i4>
      </vt:variant>
      <vt:variant>
        <vt:i4>5</vt:i4>
      </vt:variant>
      <vt:variant>
        <vt:lpwstr/>
      </vt:variant>
      <vt:variant>
        <vt:lpwstr>_Toc465947812</vt:lpwstr>
      </vt:variant>
      <vt:variant>
        <vt:i4>1966141</vt:i4>
      </vt:variant>
      <vt:variant>
        <vt:i4>46</vt:i4>
      </vt:variant>
      <vt:variant>
        <vt:i4>0</vt:i4>
      </vt:variant>
      <vt:variant>
        <vt:i4>5</vt:i4>
      </vt:variant>
      <vt:variant>
        <vt:lpwstr/>
      </vt:variant>
      <vt:variant>
        <vt:lpwstr>_Toc465947811</vt:lpwstr>
      </vt:variant>
      <vt:variant>
        <vt:i4>1966141</vt:i4>
      </vt:variant>
      <vt:variant>
        <vt:i4>40</vt:i4>
      </vt:variant>
      <vt:variant>
        <vt:i4>0</vt:i4>
      </vt:variant>
      <vt:variant>
        <vt:i4>5</vt:i4>
      </vt:variant>
      <vt:variant>
        <vt:lpwstr/>
      </vt:variant>
      <vt:variant>
        <vt:lpwstr>_Toc465947810</vt:lpwstr>
      </vt:variant>
      <vt:variant>
        <vt:i4>2031677</vt:i4>
      </vt:variant>
      <vt:variant>
        <vt:i4>34</vt:i4>
      </vt:variant>
      <vt:variant>
        <vt:i4>0</vt:i4>
      </vt:variant>
      <vt:variant>
        <vt:i4>5</vt:i4>
      </vt:variant>
      <vt:variant>
        <vt:lpwstr/>
      </vt:variant>
      <vt:variant>
        <vt:lpwstr>_Toc465947809</vt:lpwstr>
      </vt:variant>
      <vt:variant>
        <vt:i4>2031677</vt:i4>
      </vt:variant>
      <vt:variant>
        <vt:i4>28</vt:i4>
      </vt:variant>
      <vt:variant>
        <vt:i4>0</vt:i4>
      </vt:variant>
      <vt:variant>
        <vt:i4>5</vt:i4>
      </vt:variant>
      <vt:variant>
        <vt:lpwstr/>
      </vt:variant>
      <vt:variant>
        <vt:lpwstr>_Toc465947808</vt:lpwstr>
      </vt:variant>
      <vt:variant>
        <vt:i4>2031677</vt:i4>
      </vt:variant>
      <vt:variant>
        <vt:i4>22</vt:i4>
      </vt:variant>
      <vt:variant>
        <vt:i4>0</vt:i4>
      </vt:variant>
      <vt:variant>
        <vt:i4>5</vt:i4>
      </vt:variant>
      <vt:variant>
        <vt:lpwstr/>
      </vt:variant>
      <vt:variant>
        <vt:lpwstr>_Toc465947807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ECSS-Q-ST-40C Rev.1</dc:title>
  <dc:subject>Safety</dc:subject>
  <dc:creator>ECSS Executive Secretariat</dc:creator>
  <cp:lastModifiedBy>Klaus Ehrlich</cp:lastModifiedBy>
  <cp:revision>5</cp:revision>
  <cp:lastPrinted>2017-01-20T08:05:00Z</cp:lastPrinted>
  <dcterms:created xsi:type="dcterms:W3CDTF">2017-02-09T12:23:00Z</dcterms:created>
  <dcterms:modified xsi:type="dcterms:W3CDTF">2017-02-14T09:45:00Z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15 February 2017</vt:lpwstr>
  </property>
  <property fmtid="{D5CDD505-2E9C-101B-9397-08002B2CF9AE}" pid="3" name="ECSS Standard Number">
    <vt:lpwstr>ECSS-Q-ST-40C Rev.1</vt:lpwstr>
  </property>
  <property fmtid="{D5CDD505-2E9C-101B-9397-08002B2CF9AE}" pid="4" name="ECSS Working Group">
    <vt:lpwstr>ECSS-Q-ST-40C Rev.1</vt:lpwstr>
  </property>
  <property fmtid="{D5CDD505-2E9C-101B-9397-08002B2CF9AE}" pid="5" name="ECSS Discipline">
    <vt:lpwstr>Space product assurance</vt:lpwstr>
  </property>
  <property fmtid="{D5CDD505-2E9C-101B-9397-08002B2CF9AE}" pid="6" name="EURefNum">
    <vt:lpwstr>prEN 16602-40:2017</vt:lpwstr>
  </property>
  <property fmtid="{D5CDD505-2E9C-101B-9397-08002B2CF9AE}" pid="7" name="EUTITL1">
    <vt:lpwstr>Space product assurance - Safety</vt:lpwstr>
  </property>
  <property fmtid="{D5CDD505-2E9C-101B-9397-08002B2CF9AE}" pid="8" name="EUTITL2">
    <vt:lpwstr>Raumfahrtsysteme - Sicherheit</vt:lpwstr>
  </property>
  <property fmtid="{D5CDD505-2E9C-101B-9397-08002B2CF9AE}" pid="9" name="EUTITL3">
    <vt:lpwstr>Systèmes spatiaux -Sécurité</vt:lpwstr>
  </property>
  <property fmtid="{D5CDD505-2E9C-101B-9397-08002B2CF9AE}" pid="10" name="EUStatDev">
    <vt:lpwstr>European Standard</vt:lpwstr>
  </property>
  <property fmtid="{D5CDD505-2E9C-101B-9397-08002B2CF9AE}" pid="11" name="EUDocSubType">
    <vt:lpwstr> </vt:lpwstr>
  </property>
  <property fmtid="{D5CDD505-2E9C-101B-9397-08002B2CF9AE}" pid="12" name="EUStageDev">
    <vt:lpwstr>ENQUIRY</vt:lpwstr>
  </property>
  <property fmtid="{D5CDD505-2E9C-101B-9397-08002B2CF9AE}" pid="13" name="EUDocLanguage">
    <vt:lpwstr>E</vt:lpwstr>
  </property>
  <property fmtid="{D5CDD505-2E9C-101B-9397-08002B2CF9AE}" pid="14" name="EUYEAR">
    <vt:lpwstr>2017</vt:lpwstr>
  </property>
  <property fmtid="{D5CDD505-2E9C-101B-9397-08002B2CF9AE}" pid="15" name="EUMONTH">
    <vt:lpwstr>2</vt:lpwstr>
  </property>
  <property fmtid="{D5CDD505-2E9C-101B-9397-08002B2CF9AE}" pid="16" name="LibICS">
    <vt:lpwstr> </vt:lpwstr>
  </property>
  <property fmtid="{D5CDD505-2E9C-101B-9397-08002B2CF9AE}" pid="17" name="LibDESC">
    <vt:lpwstr> </vt:lpwstr>
  </property>
</Properties>
</file>