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p w14:paraId="691C594E" w14:textId="4767462B" w:rsidR="00734AB2" w:rsidRDefault="00734AB2" w:rsidP="00B27812">
      <w:pPr>
        <w:pStyle w:val="graphic"/>
      </w:pPr>
      <w:r w:rsidRPr="00C56346">
        <w:fldChar w:fldCharType="begin"/>
      </w:r>
      <w:r w:rsidRPr="00C56346">
        <w:instrText xml:space="preserve">  </w:instrText>
      </w:r>
      <w:r w:rsidRPr="00C56346">
        <w:fldChar w:fldCharType="end"/>
      </w:r>
      <w:r w:rsidR="003D56BE">
        <w:rPr>
          <w:noProof/>
          <w:lang w:val="en-GB"/>
        </w:rPr>
        <w:drawing>
          <wp:inline distT="0" distB="0" distL="0" distR="0" wp14:anchorId="5E26D6D1" wp14:editId="130BFA2D">
            <wp:extent cx="4298950" cy="2590800"/>
            <wp:effectExtent l="0" t="0" r="6350" b="0"/>
            <wp:docPr id="1" name="Picture 1" descr="ecss-logo-capture10July2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css-logo-capture10July200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98950" cy="2590800"/>
                    </a:xfrm>
                    <a:prstGeom prst="rect">
                      <a:avLst/>
                    </a:prstGeom>
                    <a:noFill/>
                    <a:ln>
                      <a:noFill/>
                    </a:ln>
                  </pic:spPr>
                </pic:pic>
              </a:graphicData>
            </a:graphic>
          </wp:inline>
        </w:drawing>
      </w:r>
    </w:p>
    <w:bookmarkEnd w:id="0"/>
    <w:p w14:paraId="7F9B00BD" w14:textId="5E7FCEEB" w:rsidR="00681322" w:rsidRDefault="003D56BE" w:rsidP="00EE5ABC">
      <w:pPr>
        <w:pStyle w:val="DocumentTitle"/>
        <w:pBdr>
          <w:bottom w:val="single" w:sz="48" w:space="1" w:color="0000FF"/>
        </w:pBdr>
      </w:pPr>
      <w:r>
        <w:rPr>
          <w:noProof/>
        </w:rPr>
        <mc:AlternateContent>
          <mc:Choice Requires="wps">
            <w:drawing>
              <wp:anchor distT="0" distB="0" distL="114300" distR="114300" simplePos="0" relativeHeight="251657728" behindDoc="0" locked="1" layoutInCell="1" allowOverlap="1" wp14:anchorId="4D89598D" wp14:editId="293D61D2">
                <wp:simplePos x="0" y="0"/>
                <wp:positionH relativeFrom="page">
                  <wp:posOffset>3960495</wp:posOffset>
                </wp:positionH>
                <wp:positionV relativeFrom="page">
                  <wp:posOffset>9001125</wp:posOffset>
                </wp:positionV>
                <wp:extent cx="2774315" cy="853440"/>
                <wp:effectExtent l="0" t="0" r="0" b="3810"/>
                <wp:wrapSquare wrapText="bothSides"/>
                <wp:docPr id="2"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74315" cy="853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592C76" w14:textId="77777777" w:rsidR="00032A9F" w:rsidRPr="0074577B" w:rsidRDefault="00032A9F" w:rsidP="0074577B">
                            <w:pPr>
                              <w:jc w:val="right"/>
                              <w:rPr>
                                <w:rFonts w:ascii="Arial" w:hAnsi="Arial" w:cs="Arial"/>
                                <w:b/>
                              </w:rPr>
                            </w:pPr>
                            <w:r w:rsidRPr="0074577B">
                              <w:rPr>
                                <w:rFonts w:ascii="Arial" w:hAnsi="Arial" w:cs="Arial"/>
                                <w:b/>
                              </w:rPr>
                              <w:t>ECSS Secretariat</w:t>
                            </w:r>
                          </w:p>
                          <w:p w14:paraId="4C0B9A96" w14:textId="77777777" w:rsidR="00032A9F" w:rsidRPr="0074577B" w:rsidRDefault="00032A9F" w:rsidP="0074577B">
                            <w:pPr>
                              <w:jc w:val="right"/>
                              <w:rPr>
                                <w:rFonts w:ascii="Arial" w:hAnsi="Arial" w:cs="Arial"/>
                                <w:b/>
                              </w:rPr>
                            </w:pPr>
                            <w:r w:rsidRPr="0074577B">
                              <w:rPr>
                                <w:rFonts w:ascii="Arial" w:hAnsi="Arial" w:cs="Arial"/>
                                <w:b/>
                              </w:rPr>
                              <w:t>ESA-ESTEC</w:t>
                            </w:r>
                          </w:p>
                          <w:p w14:paraId="74363FA9" w14:textId="77777777" w:rsidR="00032A9F" w:rsidRPr="0074577B" w:rsidRDefault="00032A9F" w:rsidP="0074577B">
                            <w:pPr>
                              <w:jc w:val="right"/>
                              <w:rPr>
                                <w:rFonts w:ascii="Arial" w:hAnsi="Arial" w:cs="Arial"/>
                                <w:b/>
                              </w:rPr>
                            </w:pPr>
                            <w:r w:rsidRPr="0074577B">
                              <w:rPr>
                                <w:rFonts w:ascii="Arial" w:hAnsi="Arial" w:cs="Arial"/>
                                <w:b/>
                              </w:rPr>
                              <w:t>Requirements &amp; Standards Division</w:t>
                            </w:r>
                          </w:p>
                          <w:p w14:paraId="6035280F" w14:textId="77777777" w:rsidR="00032A9F" w:rsidRPr="0074577B" w:rsidRDefault="00032A9F" w:rsidP="0074577B">
                            <w:pPr>
                              <w:jc w:val="right"/>
                              <w:rPr>
                                <w:rFonts w:ascii="Arial" w:hAnsi="Arial" w:cs="Arial"/>
                                <w:b/>
                              </w:rPr>
                            </w:pPr>
                            <w:r w:rsidRPr="0074577B">
                              <w:rPr>
                                <w:rFonts w:ascii="Arial" w:hAnsi="Arial" w:cs="Arial"/>
                                <w:b/>
                              </w:rPr>
                              <w:t>Noordwijk, The Netherlands</w:t>
                            </w:r>
                          </w:p>
                        </w:txbxContent>
                      </wps:txbx>
                      <wps:bodyPr rot="0" vert="horz" wrap="non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D89598D" id="_x0000_t202" coordsize="21600,21600" o:spt="202" path="m,l,21600r21600,l21600,xe">
                <v:stroke joinstyle="miter"/>
                <v:path gradientshapeok="t" o:connecttype="rect"/>
              </v:shapetype>
              <v:shape id="Text Box 19" o:spid="_x0000_s1026" type="#_x0000_t202" style="position:absolute;left:0;text-align:left;margin-left:311.85pt;margin-top:708.75pt;width:218.45pt;height:67.2pt;z-index:251657728;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" filled="f" stroked="f">
                <v:textbox>
                  <w:txbxContent>
                    <w:p w14:paraId="64592C76" w14:textId="77777777" w:rsidR="00032A9F" w:rsidRPr="0074577B" w:rsidRDefault="00032A9F" w:rsidP="0074577B">
                      <w:pPr>
                        <w:jc w:val="right"/>
                        <w:rPr>
                          <w:rFonts w:ascii="Arial" w:hAnsi="Arial" w:cs="Arial"/>
                          <w:b/>
                        </w:rPr>
                      </w:pPr>
                      <w:r w:rsidRPr="0074577B">
                        <w:rPr>
                          <w:rFonts w:ascii="Arial" w:hAnsi="Arial" w:cs="Arial"/>
                          <w:b/>
                        </w:rPr>
                        <w:t>ECSS Secretariat</w:t>
                      </w:r>
                    </w:p>
                    <w:p w14:paraId="4C0B9A96" w14:textId="77777777" w:rsidR="00032A9F" w:rsidRPr="0074577B" w:rsidRDefault="00032A9F" w:rsidP="0074577B">
                      <w:pPr>
                        <w:jc w:val="right"/>
                        <w:rPr>
                          <w:rFonts w:ascii="Arial" w:hAnsi="Arial" w:cs="Arial"/>
                          <w:b/>
                        </w:rPr>
                      </w:pPr>
                      <w:r w:rsidRPr="0074577B">
                        <w:rPr>
                          <w:rFonts w:ascii="Arial" w:hAnsi="Arial" w:cs="Arial"/>
                          <w:b/>
                        </w:rPr>
                        <w:t>ESA-ESTEC</w:t>
                      </w:r>
                    </w:p>
                    <w:p w14:paraId="74363FA9" w14:textId="77777777" w:rsidR="00032A9F" w:rsidRPr="0074577B" w:rsidRDefault="00032A9F" w:rsidP="0074577B">
                      <w:pPr>
                        <w:jc w:val="right"/>
                        <w:rPr>
                          <w:rFonts w:ascii="Arial" w:hAnsi="Arial" w:cs="Arial"/>
                          <w:b/>
                        </w:rPr>
                      </w:pPr>
                      <w:r w:rsidRPr="0074577B">
                        <w:rPr>
                          <w:rFonts w:ascii="Arial" w:hAnsi="Arial" w:cs="Arial"/>
                          <w:b/>
                        </w:rPr>
                        <w:t>Requirements &amp; Standards Division</w:t>
                      </w:r>
                    </w:p>
                    <w:p w14:paraId="6035280F" w14:textId="77777777" w:rsidR="00032A9F" w:rsidRPr="0074577B" w:rsidRDefault="00032A9F" w:rsidP="0074577B">
                      <w:pPr>
                        <w:jc w:val="right"/>
                        <w:rPr>
                          <w:rFonts w:ascii="Arial" w:hAnsi="Arial" w:cs="Arial"/>
                          <w:b/>
                        </w:rPr>
                      </w:pPr>
                      <w:r w:rsidRPr="0074577B">
                        <w:rPr>
                          <w:rFonts w:ascii="Arial" w:hAnsi="Arial" w:cs="Arial"/>
                          <w:b/>
                        </w:rPr>
                        <w:t>Noordwijk, The Netherlands</w:t>
                      </w:r>
                    </w:p>
                  </w:txbxContent>
                </v:textbox>
                <w10:wrap type="square" anchorx="page" anchory="page"/>
                <w10:anchorlock/>
              </v:shape>
            </w:pict>
          </mc:Fallback>
        </mc:AlternateContent>
      </w:r>
      <w:r w:rsidR="00B51EDC">
        <w:fldChar w:fldCharType="begin"/>
      </w:r>
      <w:r w:rsidR="00B51EDC">
        <w:instrText xml:space="preserve"> DOCPROPERTY  "ECSS Discipline"  \* MERGEFORMAT </w:instrText>
      </w:r>
      <w:r w:rsidR="00B51EDC">
        <w:fldChar w:fldCharType="separate"/>
      </w:r>
      <w:r w:rsidR="00032A9F">
        <w:t>Space product assurance</w:t>
      </w:r>
      <w:r w:rsidR="00B51EDC">
        <w:fldChar w:fldCharType="end"/>
      </w:r>
    </w:p>
    <w:p w14:paraId="78785914" w14:textId="61204A84" w:rsidR="00AE0CE6" w:rsidRDefault="00B51EDC" w:rsidP="00384F55">
      <w:pPr>
        <w:pStyle w:val="Subtitle"/>
      </w:pPr>
      <w:r>
        <w:fldChar w:fldCharType="begin"/>
      </w:r>
      <w:r>
        <w:instrText xml:space="preserve"> SUBJECT  \* FirstCap  \* MERGEFORMAT </w:instrText>
      </w:r>
      <w:r>
        <w:fldChar w:fldCharType="separate"/>
      </w:r>
      <w:r w:rsidR="00032A9F">
        <w:t>Materials, processes and their data selection</w:t>
      </w:r>
      <w:r>
        <w:fldChar w:fldCharType="end"/>
      </w:r>
    </w:p>
    <w:p w14:paraId="3BFE4F60" w14:textId="77777777" w:rsidR="00793720" w:rsidRPr="007E5D58" w:rsidRDefault="00141264" w:rsidP="00480C53">
      <w:pPr>
        <w:pStyle w:val="paragraph"/>
        <w:pageBreakBefore/>
        <w:spacing w:before="1560"/>
        <w:ind w:left="0"/>
        <w:rPr>
          <w:rFonts w:ascii="Arial" w:hAnsi="Arial" w:cs="Arial"/>
          <w:b/>
        </w:rPr>
      </w:pPr>
      <w:r w:rsidRPr="007E5D58">
        <w:rPr>
          <w:rFonts w:ascii="Arial" w:hAnsi="Arial" w:cs="Arial"/>
          <w:b/>
        </w:rPr>
        <w:lastRenderedPageBreak/>
        <w:t>Foreword</w:t>
      </w:r>
    </w:p>
    <w:p w14:paraId="2637DA23" w14:textId="77777777" w:rsidR="00B33581" w:rsidRDefault="00B33581" w:rsidP="00E326C5">
      <w:pPr>
        <w:pStyle w:val="paragraph"/>
        <w:ind w:left="0"/>
      </w:pPr>
      <w:r>
        <w:t>This Standard is one of the series of ECSS Standards intended to be applied together for the management, engineering</w:t>
      </w:r>
      <w:ins w:id="1" w:author="Klaus Ehrlich" w:date="2019-03-01T14:06:00Z">
        <w:r w:rsidR="00222495">
          <w:t>,</w:t>
        </w:r>
      </w:ins>
      <w:del w:id="2" w:author="Klaus Ehrlich" w:date="2019-03-01T14:06:00Z">
        <w:r w:rsidDel="00222495">
          <w:delText xml:space="preserve"> and</w:delText>
        </w:r>
      </w:del>
      <w:r>
        <w:t xml:space="preserve"> product assurance </w:t>
      </w:r>
      <w:ins w:id="3" w:author="Klaus Ehrlich" w:date="2019-03-01T14:06:00Z">
        <w:r w:rsidR="00222495">
          <w:t xml:space="preserve">and sustainability </w:t>
        </w:r>
      </w:ins>
      <w:r>
        <w:t>in space projects and applications. ECSS is a cooperative effort of the European Space Agency, national space agencies and European industry associations for the purpose of developing and maintaining common standards. Requirements in this Standard are defined in terms of what shall be accomplished, rather than in terms of how to organize and perform the necessary work. This allows existing organizational structures and methods to be applied where they are effective, and for the structures and methods to evolve as necessary without rewriting the standards.</w:t>
      </w:r>
    </w:p>
    <w:p w14:paraId="47B83666" w14:textId="775097AE" w:rsidR="00B33581" w:rsidRDefault="00B33581" w:rsidP="00E326C5">
      <w:pPr>
        <w:pStyle w:val="paragraph"/>
        <w:ind w:left="0"/>
      </w:pPr>
      <w:r>
        <w:t xml:space="preserve">This Standard has been prepared by the </w:t>
      </w:r>
      <w:del w:id="4" w:author="Klaus Ehrlich" w:date="2019-03-01T11:23:00Z">
        <w:r w:rsidR="006B79C0" w:rsidDel="00F342E3">
          <w:fldChar w:fldCharType="begin"/>
        </w:r>
        <w:r w:rsidR="006B79C0" w:rsidDel="00F342E3">
          <w:delInstrText xml:space="preserve"> DOCPROPERTY  "ECSS Working Group"  \* MERGEFORMAT </w:delInstrText>
        </w:r>
        <w:r w:rsidR="006B79C0" w:rsidDel="00F342E3">
          <w:fldChar w:fldCharType="separate"/>
        </w:r>
      </w:del>
      <w:del w:id="5" w:author="Klaus Ehrlich" w:date="2019-03-01T11:22:00Z">
        <w:r w:rsidR="00F342E3" w:rsidDel="00F342E3">
          <w:delText>ECSS Q-ST-70-71C WG</w:delText>
        </w:r>
      </w:del>
      <w:del w:id="6" w:author="Klaus Ehrlich" w:date="2019-03-01T11:23:00Z">
        <w:r w:rsidR="006B79C0" w:rsidDel="00F342E3">
          <w:fldChar w:fldCharType="end"/>
        </w:r>
        <w:r w:rsidDel="00F342E3">
          <w:delText>, reviewed by the</w:delText>
        </w:r>
      </w:del>
      <w:del w:id="7" w:author="Klaus Ehrlich" w:date="2019-10-30T17:04:00Z">
        <w:r w:rsidDel="00397407">
          <w:delText xml:space="preserve"> </w:delText>
        </w:r>
      </w:del>
      <w:r>
        <w:t>ECSS</w:t>
      </w:r>
      <w:r w:rsidR="00793720">
        <w:t xml:space="preserve"> </w:t>
      </w:r>
      <w:r>
        <w:t xml:space="preserve">Executive Secretariat </w:t>
      </w:r>
      <w:ins w:id="8" w:author="Klaus Ehrlich" w:date="2019-03-01T11:23:00Z">
        <w:r w:rsidR="00182BBA">
          <w:t xml:space="preserve">reviewed </w:t>
        </w:r>
      </w:ins>
      <w:r>
        <w:t>and approved by the ECSS Technical Authority.</w:t>
      </w:r>
    </w:p>
    <w:p w14:paraId="010BBE0D" w14:textId="77777777" w:rsidR="00793720" w:rsidRPr="00141264" w:rsidRDefault="00793720" w:rsidP="007E5D58">
      <w:pPr>
        <w:pStyle w:val="paragraph"/>
        <w:spacing w:before="2040"/>
        <w:ind w:left="0"/>
        <w:rPr>
          <w:rFonts w:ascii="Arial" w:hAnsi="Arial" w:cs="Arial"/>
          <w:b/>
        </w:rPr>
      </w:pPr>
      <w:r w:rsidRPr="00141264">
        <w:rPr>
          <w:rFonts w:ascii="Arial" w:hAnsi="Arial" w:cs="Arial"/>
          <w:b/>
        </w:rPr>
        <w:t>Disclaimer</w:t>
      </w:r>
    </w:p>
    <w:p w14:paraId="3A86A7C7" w14:textId="77777777" w:rsidR="00793720" w:rsidRPr="00546F28" w:rsidRDefault="00793720" w:rsidP="00E326C5">
      <w:pPr>
        <w:pStyle w:val="paragraph"/>
        <w:ind w:left="0"/>
      </w:pPr>
      <w:r w:rsidRPr="00546F28">
        <w:t xml:space="preserve">ECSS does not provide any warranty whatsoever, whether expressed, implied, or statutory, including, but not limited to, any warranty of merchantability or fitness for a particular purpose or any warranty that the contents of the item are error-free. In no respect shall ECSS incur any liability for any damages, including, but not limited to, direct, indirect, special, or consequential damages arising out of, resulting from, or in any way connected to the use of this </w:t>
      </w:r>
      <w:r w:rsidR="003A0BD6" w:rsidRPr="00546F28">
        <w:t>S</w:t>
      </w:r>
      <w:r w:rsidRPr="00546F28">
        <w:t>tandard, wheth</w:t>
      </w:r>
      <w:r w:rsidR="001C3FA2">
        <w:t>er or not based upon warranty, business agreement</w:t>
      </w:r>
      <w:r w:rsidRPr="00546F28">
        <w:t>, tort, or otherwise; whether or not injury was sustained by persons or property or otherwise; and whether or not loss was sustained from, or arose out of, the results of, the item, or any services that may be provided by ECSS.</w:t>
      </w:r>
    </w:p>
    <w:p w14:paraId="5ADF59D4" w14:textId="77777777" w:rsidR="00793720" w:rsidRPr="00EA050E" w:rsidRDefault="00793720" w:rsidP="00EA050E">
      <w:pPr>
        <w:tabs>
          <w:tab w:val="left" w:pos="1560"/>
        </w:tabs>
        <w:spacing w:before="2040"/>
        <w:rPr>
          <w:sz w:val="20"/>
          <w:szCs w:val="22"/>
        </w:rPr>
      </w:pPr>
      <w:r w:rsidRPr="00EA050E">
        <w:rPr>
          <w:sz w:val="20"/>
          <w:szCs w:val="22"/>
        </w:rPr>
        <w:t xml:space="preserve">Published by: </w:t>
      </w:r>
      <w:r w:rsidRPr="00EA050E">
        <w:rPr>
          <w:sz w:val="20"/>
          <w:szCs w:val="22"/>
        </w:rPr>
        <w:tab/>
        <w:t>ESA Requirements and Standards Division</w:t>
      </w:r>
    </w:p>
    <w:p w14:paraId="45860BD5" w14:textId="77777777" w:rsidR="00793720" w:rsidRPr="005B0CD6" w:rsidRDefault="00793720" w:rsidP="00EA050E">
      <w:pPr>
        <w:tabs>
          <w:tab w:val="left" w:pos="1560"/>
        </w:tabs>
        <w:rPr>
          <w:sz w:val="20"/>
          <w:szCs w:val="22"/>
          <w:lang w:val="nl-NL"/>
        </w:rPr>
      </w:pPr>
      <w:r w:rsidRPr="00EA050E">
        <w:rPr>
          <w:sz w:val="20"/>
          <w:szCs w:val="22"/>
        </w:rPr>
        <w:tab/>
      </w:r>
      <w:r w:rsidRPr="005B0CD6">
        <w:rPr>
          <w:sz w:val="20"/>
          <w:szCs w:val="22"/>
          <w:lang w:val="nl-NL"/>
        </w:rPr>
        <w:t>ESTEC, P.O. Box 299,</w:t>
      </w:r>
    </w:p>
    <w:p w14:paraId="4280C0D9" w14:textId="77777777" w:rsidR="00793720" w:rsidRPr="005B0CD6" w:rsidRDefault="00793720" w:rsidP="00EA050E">
      <w:pPr>
        <w:tabs>
          <w:tab w:val="left" w:pos="1560"/>
        </w:tabs>
        <w:rPr>
          <w:sz w:val="20"/>
          <w:szCs w:val="22"/>
          <w:lang w:val="nl-NL"/>
        </w:rPr>
      </w:pPr>
      <w:r w:rsidRPr="005B0CD6">
        <w:rPr>
          <w:sz w:val="20"/>
          <w:szCs w:val="22"/>
          <w:lang w:val="nl-NL"/>
        </w:rPr>
        <w:tab/>
        <w:t>2200 AG Noordwijk</w:t>
      </w:r>
    </w:p>
    <w:p w14:paraId="60730FD5" w14:textId="77777777" w:rsidR="00793720" w:rsidRPr="00EA050E" w:rsidRDefault="00793720" w:rsidP="00EA050E">
      <w:pPr>
        <w:tabs>
          <w:tab w:val="left" w:pos="1560"/>
        </w:tabs>
        <w:rPr>
          <w:sz w:val="20"/>
          <w:szCs w:val="22"/>
        </w:rPr>
      </w:pPr>
      <w:r w:rsidRPr="005B0CD6">
        <w:rPr>
          <w:sz w:val="20"/>
          <w:szCs w:val="22"/>
          <w:lang w:val="nl-NL"/>
        </w:rPr>
        <w:tab/>
      </w:r>
      <w:r w:rsidRPr="00EA050E">
        <w:rPr>
          <w:sz w:val="20"/>
          <w:szCs w:val="22"/>
        </w:rPr>
        <w:t>The Netherlands</w:t>
      </w:r>
    </w:p>
    <w:p w14:paraId="393357C3" w14:textId="77777777" w:rsidR="00793720" w:rsidRPr="00EA050E" w:rsidRDefault="00793720" w:rsidP="00EA050E">
      <w:pPr>
        <w:tabs>
          <w:tab w:val="left" w:pos="1560"/>
        </w:tabs>
        <w:rPr>
          <w:sz w:val="20"/>
          <w:szCs w:val="22"/>
        </w:rPr>
      </w:pPr>
      <w:r w:rsidRPr="00EA050E">
        <w:rPr>
          <w:sz w:val="20"/>
          <w:szCs w:val="22"/>
        </w:rPr>
        <w:t xml:space="preserve">Copyright: </w:t>
      </w:r>
      <w:r w:rsidRPr="00EA050E">
        <w:rPr>
          <w:sz w:val="20"/>
          <w:szCs w:val="22"/>
        </w:rPr>
        <w:tab/>
        <w:t>20</w:t>
      </w:r>
      <w:ins w:id="9" w:author="Klaus Ehrlich" w:date="2019-03-01T11:29:00Z">
        <w:r w:rsidR="00420F35">
          <w:rPr>
            <w:sz w:val="20"/>
            <w:szCs w:val="22"/>
          </w:rPr>
          <w:t>19</w:t>
        </w:r>
      </w:ins>
      <w:del w:id="10" w:author="Klaus Ehrlich" w:date="2019-03-01T11:29:00Z">
        <w:r w:rsidR="00EE5ABC" w:rsidDel="00420F35">
          <w:rPr>
            <w:sz w:val="20"/>
            <w:szCs w:val="22"/>
          </w:rPr>
          <w:delText>1</w:delText>
        </w:r>
        <w:r w:rsidR="00310D5C" w:rsidDel="00420F35">
          <w:rPr>
            <w:sz w:val="20"/>
            <w:szCs w:val="22"/>
          </w:rPr>
          <w:delText>4</w:delText>
        </w:r>
      </w:del>
      <w:r w:rsidRPr="00EA050E">
        <w:rPr>
          <w:sz w:val="20"/>
          <w:szCs w:val="22"/>
        </w:rPr>
        <w:t>© by the European Space Agency for the members of ECSS</w:t>
      </w:r>
    </w:p>
    <w:p w14:paraId="01BAB793" w14:textId="77777777" w:rsidR="003B3CAA" w:rsidRDefault="003B3CAA" w:rsidP="003B3CAA">
      <w:pPr>
        <w:pStyle w:val="Heading0"/>
      </w:pPr>
      <w:bookmarkStart w:id="11" w:name="_Toc191723605"/>
      <w:bookmarkStart w:id="12" w:name="_Toc23409317"/>
      <w:r>
        <w:lastRenderedPageBreak/>
        <w:t>Change log</w:t>
      </w:r>
      <w:bookmarkEnd w:id="11"/>
      <w:bookmarkEnd w:id="12"/>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20"/>
        <w:gridCol w:w="6620"/>
      </w:tblGrid>
      <w:tr w:rsidR="00CF49ED" w:rsidRPr="00A81645" w14:paraId="70BEA0C1" w14:textId="77777777" w:rsidTr="00B27812">
        <w:tc>
          <w:tcPr>
            <w:tcW w:w="2520" w:type="dxa"/>
          </w:tcPr>
          <w:p w14:paraId="73212CCF" w14:textId="77777777" w:rsidR="00CF49ED" w:rsidRDefault="00B27812" w:rsidP="00CD257A">
            <w:pPr>
              <w:pStyle w:val="TablecellLEFT"/>
            </w:pPr>
            <w:r>
              <w:t>ECSS-Q-70-71A</w:t>
            </w:r>
          </w:p>
          <w:p w14:paraId="5AC0FA0F" w14:textId="77777777" w:rsidR="00CF49ED" w:rsidRPr="00A81645" w:rsidRDefault="00B27812" w:rsidP="00CD257A">
            <w:pPr>
              <w:pStyle w:val="TablecellLEFT"/>
            </w:pPr>
            <w:r>
              <w:t>27 February 2004</w:t>
            </w:r>
          </w:p>
        </w:tc>
        <w:tc>
          <w:tcPr>
            <w:tcW w:w="6620" w:type="dxa"/>
          </w:tcPr>
          <w:p w14:paraId="384601C4" w14:textId="77777777" w:rsidR="00CF49ED" w:rsidRPr="00A81645" w:rsidRDefault="00CF49ED" w:rsidP="00CD257A">
            <w:pPr>
              <w:pStyle w:val="TablecellLEFT"/>
            </w:pPr>
            <w:r>
              <w:t>First issue</w:t>
            </w:r>
          </w:p>
        </w:tc>
      </w:tr>
      <w:tr w:rsidR="00B27812" w:rsidRPr="00A81645" w14:paraId="4B49F256" w14:textId="77777777" w:rsidTr="00B27812">
        <w:tc>
          <w:tcPr>
            <w:tcW w:w="2520" w:type="dxa"/>
          </w:tcPr>
          <w:p w14:paraId="5C2A032C" w14:textId="77777777" w:rsidR="00B27812" w:rsidRDefault="00B27812" w:rsidP="00CD257A">
            <w:pPr>
              <w:pStyle w:val="TablecellLEFT"/>
            </w:pPr>
            <w:r>
              <w:t>ECSS-Q-70-71A Rev.1</w:t>
            </w:r>
          </w:p>
          <w:p w14:paraId="52C8A0F3" w14:textId="77777777" w:rsidR="00B27812" w:rsidRDefault="00B27812" w:rsidP="00CD257A">
            <w:pPr>
              <w:pStyle w:val="TablecellLEFT"/>
            </w:pPr>
            <w:r>
              <w:t>18 June 2004</w:t>
            </w:r>
          </w:p>
        </w:tc>
        <w:tc>
          <w:tcPr>
            <w:tcW w:w="6620" w:type="dxa"/>
          </w:tcPr>
          <w:p w14:paraId="75D36EAE" w14:textId="77777777" w:rsidR="00184BB8" w:rsidRDefault="00CF38D2" w:rsidP="00184BB8">
            <w:pPr>
              <w:pStyle w:val="TablecellLEFT"/>
            </w:pPr>
            <w:r>
              <w:t>First issue Revision 1</w:t>
            </w:r>
          </w:p>
        </w:tc>
      </w:tr>
      <w:tr w:rsidR="00C75794" w:rsidRPr="00A81645" w14:paraId="56CE2642" w14:textId="77777777" w:rsidTr="00B27812">
        <w:tc>
          <w:tcPr>
            <w:tcW w:w="2520" w:type="dxa"/>
          </w:tcPr>
          <w:p w14:paraId="6EE2A116" w14:textId="77777777" w:rsidR="00C75794" w:rsidRDefault="00C75794" w:rsidP="00CD257A">
            <w:pPr>
              <w:pStyle w:val="TablecellLEFT"/>
            </w:pPr>
            <w:r>
              <w:t>ECSS-Q-ST-70-71B</w:t>
            </w:r>
          </w:p>
        </w:tc>
        <w:tc>
          <w:tcPr>
            <w:tcW w:w="6620" w:type="dxa"/>
          </w:tcPr>
          <w:p w14:paraId="074AACA7" w14:textId="77777777" w:rsidR="00C75794" w:rsidRDefault="00C75794" w:rsidP="00CD257A">
            <w:pPr>
              <w:pStyle w:val="TablecellLEFT"/>
            </w:pPr>
            <w:r>
              <w:t>Never issued</w:t>
            </w:r>
          </w:p>
        </w:tc>
      </w:tr>
      <w:tr w:rsidR="000810E3" w:rsidRPr="00A81645" w14:paraId="7B466807" w14:textId="77777777" w:rsidTr="00B27812">
        <w:tc>
          <w:tcPr>
            <w:tcW w:w="2520" w:type="dxa"/>
          </w:tcPr>
          <w:p w14:paraId="3D9E9688" w14:textId="77777777" w:rsidR="00EE5ABC" w:rsidRDefault="00C65554" w:rsidP="00EE5ABC">
            <w:pPr>
              <w:pStyle w:val="TablecellLEFT"/>
            </w:pPr>
            <w:r>
              <w:t>ECSS-Q-ST-70-71C</w:t>
            </w:r>
          </w:p>
          <w:p w14:paraId="0801B01C" w14:textId="77777777" w:rsidR="000810E3" w:rsidRDefault="00C65554" w:rsidP="00EE5ABC">
            <w:pPr>
              <w:pStyle w:val="TablecellLEFT"/>
            </w:pPr>
            <w:r>
              <w:t>15 October 2014</w:t>
            </w:r>
          </w:p>
        </w:tc>
        <w:tc>
          <w:tcPr>
            <w:tcW w:w="6620" w:type="dxa"/>
          </w:tcPr>
          <w:p w14:paraId="43CDC756" w14:textId="77777777" w:rsidR="00F43156" w:rsidRDefault="00F43156" w:rsidP="00F43156">
            <w:pPr>
              <w:pStyle w:val="TablecellLEFT"/>
            </w:pPr>
            <w:r>
              <w:t>Second issue</w:t>
            </w:r>
          </w:p>
          <w:p w14:paraId="48650BAD" w14:textId="77777777" w:rsidR="00184BB8" w:rsidRDefault="00F43156" w:rsidP="00CD257A">
            <w:pPr>
              <w:pStyle w:val="TablecellLEFT"/>
            </w:pPr>
            <w:r>
              <w:t>The main changes between ECSS-Q-70-71A Rev.1 and the current version are:</w:t>
            </w:r>
          </w:p>
          <w:p w14:paraId="677DD917" w14:textId="77777777" w:rsidR="00873CBB" w:rsidRDefault="00873CBB" w:rsidP="00781A27">
            <w:pPr>
              <w:pStyle w:val="TablecellLEFT"/>
              <w:numPr>
                <w:ilvl w:val="0"/>
                <w:numId w:val="13"/>
              </w:numPr>
            </w:pPr>
            <w:r>
              <w:t>Change of title of standard</w:t>
            </w:r>
          </w:p>
          <w:p w14:paraId="61FE411D" w14:textId="77777777" w:rsidR="00CF38D2" w:rsidRDefault="00F43156" w:rsidP="00781A27">
            <w:pPr>
              <w:pStyle w:val="TablecellLEFT"/>
              <w:numPr>
                <w:ilvl w:val="0"/>
                <w:numId w:val="13"/>
              </w:numPr>
            </w:pPr>
            <w:r>
              <w:t>Redrafting of ECSS-Q-70-71A Rev.1 according to new ECSS drafting rules and template</w:t>
            </w:r>
          </w:p>
          <w:p w14:paraId="7214D5BE" w14:textId="77777777" w:rsidR="00F43156" w:rsidRDefault="00F43156" w:rsidP="00781A27">
            <w:pPr>
              <w:pStyle w:val="TablecellLEFT"/>
              <w:numPr>
                <w:ilvl w:val="0"/>
                <w:numId w:val="13"/>
              </w:numPr>
            </w:pPr>
            <w:r>
              <w:t>Transfer of several requirements to ECSS-Q-ST-70C Rev.1</w:t>
            </w:r>
          </w:p>
          <w:p w14:paraId="2458BC8E" w14:textId="77777777" w:rsidR="00CF38D2" w:rsidRDefault="00CF38D2" w:rsidP="00781A27">
            <w:pPr>
              <w:pStyle w:val="TablecellLEFT"/>
              <w:numPr>
                <w:ilvl w:val="0"/>
                <w:numId w:val="13"/>
              </w:numPr>
            </w:pPr>
            <w:r w:rsidRPr="00CB6238">
              <w:t>Alignment of the three Standards ECSS-E-ST-32-08C Rev.1, ECSS-Q-ST</w:t>
            </w:r>
            <w:r>
              <w:t>-70C Rev.1 and ECSS-Q-ST-70-71C</w:t>
            </w:r>
          </w:p>
        </w:tc>
      </w:tr>
      <w:tr w:rsidR="00420F35" w:rsidRPr="00A81645" w14:paraId="320F144B" w14:textId="77777777" w:rsidTr="00B27812">
        <w:trPr>
          <w:ins w:id="13" w:author="Klaus Ehrlich" w:date="2019-03-01T11:29:00Z"/>
        </w:trPr>
        <w:tc>
          <w:tcPr>
            <w:tcW w:w="2520" w:type="dxa"/>
          </w:tcPr>
          <w:p w14:paraId="5711C994" w14:textId="1E942127" w:rsidR="00420F35" w:rsidRPr="00EA7959" w:rsidRDefault="00420F35" w:rsidP="007866F8">
            <w:pPr>
              <w:pStyle w:val="TablecellLEFT"/>
              <w:rPr>
                <w:ins w:id="14" w:author="Klaus Ehrlich" w:date="2019-03-01T11:30:00Z"/>
              </w:rPr>
            </w:pPr>
            <w:ins w:id="15" w:author="Klaus Ehrlich" w:date="2019-03-01T11:30:00Z">
              <w:r w:rsidRPr="00EA7959">
                <w:fldChar w:fldCharType="begin"/>
              </w:r>
              <w:r w:rsidRPr="00EA7959">
                <w:instrText xml:space="preserve"> DOCPROPERTY  "ECSS Standard Number"  \* MERGEFORMAT </w:instrText>
              </w:r>
              <w:r w:rsidRPr="00EA7959">
                <w:fldChar w:fldCharType="separate"/>
              </w:r>
            </w:ins>
            <w:r w:rsidR="00032A9F">
              <w:t>ECSS-Q-ST-70-71C Rev.1</w:t>
            </w:r>
            <w:ins w:id="16" w:author="Klaus Ehrlich" w:date="2019-03-01T11:30:00Z">
              <w:r w:rsidRPr="00EA7959">
                <w:fldChar w:fldCharType="end"/>
              </w:r>
            </w:ins>
          </w:p>
          <w:p w14:paraId="606F287A" w14:textId="2F1514C7" w:rsidR="00420F35" w:rsidRDefault="00420F35" w:rsidP="00420F35">
            <w:pPr>
              <w:pStyle w:val="TablecellLEFT"/>
              <w:rPr>
                <w:ins w:id="17" w:author="Klaus Ehrlich" w:date="2019-03-01T11:29:00Z"/>
              </w:rPr>
            </w:pPr>
            <w:ins w:id="18" w:author="Klaus Ehrlich" w:date="2019-03-01T11:30:00Z">
              <w:r w:rsidRPr="00EA7959">
                <w:fldChar w:fldCharType="begin"/>
              </w:r>
              <w:r w:rsidRPr="00EA7959">
                <w:instrText xml:space="preserve"> DOCPROPERTY  "ECSS Standard Issue Date"  \* MERGEFORMAT </w:instrText>
              </w:r>
              <w:r w:rsidRPr="00EA7959">
                <w:fldChar w:fldCharType="separate"/>
              </w:r>
            </w:ins>
            <w:r w:rsidR="00032A9F">
              <w:t>15 October 2019</w:t>
            </w:r>
            <w:ins w:id="19" w:author="Klaus Ehrlich" w:date="2019-03-01T11:30:00Z">
              <w:r w:rsidRPr="00EA7959">
                <w:fldChar w:fldCharType="end"/>
              </w:r>
            </w:ins>
          </w:p>
        </w:tc>
        <w:tc>
          <w:tcPr>
            <w:tcW w:w="6620" w:type="dxa"/>
          </w:tcPr>
          <w:p w14:paraId="2370B7E0" w14:textId="77777777" w:rsidR="00420F35" w:rsidRDefault="00420F35" w:rsidP="007866F8">
            <w:pPr>
              <w:pStyle w:val="TablecellLEFT"/>
              <w:rPr>
                <w:ins w:id="20" w:author="Klaus Ehrlich" w:date="2019-03-01T11:30:00Z"/>
              </w:rPr>
            </w:pPr>
            <w:ins w:id="21" w:author="Klaus Ehrlich" w:date="2019-03-01T11:30:00Z">
              <w:r>
                <w:t>Second issue Revision 1</w:t>
              </w:r>
            </w:ins>
          </w:p>
          <w:p w14:paraId="364AC0E7" w14:textId="77777777" w:rsidR="00420F35" w:rsidRDefault="00420F35" w:rsidP="007866F8">
            <w:pPr>
              <w:pStyle w:val="TablecellLEFT"/>
              <w:rPr>
                <w:ins w:id="22" w:author="Klaus Ehrlich" w:date="2019-03-01T11:30:00Z"/>
              </w:rPr>
            </w:pPr>
            <w:ins w:id="23" w:author="Klaus Ehrlich" w:date="2019-03-01T11:30:00Z">
              <w:r>
                <w:t>Major changes with respect to ECSS-Q-ST-70-71C (15 October 2014) are:</w:t>
              </w:r>
            </w:ins>
          </w:p>
          <w:p w14:paraId="6CD71E0E" w14:textId="40DBA915" w:rsidR="00420F35" w:rsidRDefault="00420F35" w:rsidP="007A0294">
            <w:pPr>
              <w:pStyle w:val="TablecellLEFT"/>
              <w:numPr>
                <w:ilvl w:val="0"/>
                <w:numId w:val="21"/>
              </w:numPr>
              <w:rPr>
                <w:ins w:id="24" w:author="Klaus Ehrlich" w:date="2019-10-31T10:11:00Z"/>
              </w:rPr>
            </w:pPr>
            <w:ins w:id="25" w:author="Klaus Ehrlich" w:date="2019-03-01T11:30:00Z">
              <w:r>
                <w:t xml:space="preserve">Update of the Standard </w:t>
              </w:r>
            </w:ins>
            <w:ins w:id="26" w:author="Klaus Ehrlich" w:date="2019-03-01T11:42:00Z">
              <w:r w:rsidR="007A0294">
                <w:t>due to the impact of</w:t>
              </w:r>
            </w:ins>
            <w:ins w:id="27" w:author="Klaus Ehrlich" w:date="2019-03-01T11:30:00Z">
              <w:r>
                <w:t xml:space="preserve"> the European Regulation "</w:t>
              </w:r>
              <w:r w:rsidRPr="008C3363">
                <w:t>Registration, Evaluation, Authorisation and Restriction of Chemicals</w:t>
              </w:r>
              <w:r>
                <w:t xml:space="preserve"> (REACH)" leading </w:t>
              </w:r>
            </w:ins>
            <w:ins w:id="28" w:author="Klaus Ehrlich" w:date="2019-03-01T11:42:00Z">
              <w:r w:rsidR="007A0294">
                <w:t>update of Annex A</w:t>
              </w:r>
            </w:ins>
            <w:ins w:id="29" w:author="Klaus Ehrlich" w:date="2019-03-01T11:43:00Z">
              <w:r w:rsidR="007A0294">
                <w:t xml:space="preserve"> containing information about the </w:t>
              </w:r>
              <w:r w:rsidR="007A0294" w:rsidRPr="007A0294">
                <w:t>European Space Materials Database (ESMDB</w:t>
              </w:r>
              <w:r w:rsidR="007A0294">
                <w:t>).</w:t>
              </w:r>
            </w:ins>
          </w:p>
          <w:p w14:paraId="45F24F57" w14:textId="4228FD00" w:rsidR="003468D9" w:rsidRDefault="003468D9" w:rsidP="007A0294">
            <w:pPr>
              <w:pStyle w:val="TablecellLEFT"/>
              <w:numPr>
                <w:ilvl w:val="0"/>
                <w:numId w:val="21"/>
              </w:numPr>
              <w:rPr>
                <w:ins w:id="30" w:author="Klaus Ehrlich" w:date="2019-03-01T11:43:00Z"/>
              </w:rPr>
            </w:pPr>
            <w:ins w:id="31" w:author="Klaus Ehrlich" w:date="2019-10-31T10:11:00Z">
              <w:r>
                <w:t>Former</w:t>
              </w:r>
            </w:ins>
            <w:ins w:id="32" w:author="Klaus Ehrlich" w:date="2019-10-31T10:12:00Z">
              <w:r>
                <w:t xml:space="preserve"> informative</w:t>
              </w:r>
            </w:ins>
            <w:ins w:id="33" w:author="Klaus Ehrlich" w:date="2019-10-31T10:11:00Z">
              <w:r>
                <w:t xml:space="preserve"> Annex A “Information</w:t>
              </w:r>
            </w:ins>
            <w:ins w:id="34" w:author="Klaus Ehrlich" w:date="2019-10-31T10:12:00Z">
              <w:r>
                <w:t xml:space="preserve"> about the European Space materials database (ESMDB) deleted and information about added in clause </w:t>
              </w:r>
            </w:ins>
            <w:ins w:id="35" w:author="Klaus Ehrlich" w:date="2019-10-31T10:13:00Z">
              <w:r>
                <w:fldChar w:fldCharType="begin"/>
              </w:r>
              <w:r>
                <w:instrText xml:space="preserve"> REF _Ref2332388 \w \h </w:instrText>
              </w:r>
            </w:ins>
            <w:r>
              <w:fldChar w:fldCharType="separate"/>
            </w:r>
            <w:r w:rsidR="00032A9F">
              <w:t>4.1</w:t>
            </w:r>
            <w:ins w:id="36" w:author="Klaus Ehrlich" w:date="2019-10-31T10:13:00Z">
              <w:r>
                <w:fldChar w:fldCharType="end"/>
              </w:r>
            </w:ins>
            <w:ins w:id="37" w:author="Klaus Ehrlich" w:date="2019-10-31T10:12:00Z">
              <w:r>
                <w:t>.</w:t>
              </w:r>
            </w:ins>
          </w:p>
          <w:p w14:paraId="13A8EB83" w14:textId="77777777" w:rsidR="007A0294" w:rsidRDefault="007A0294" w:rsidP="007866F8">
            <w:pPr>
              <w:pStyle w:val="TablecellLEFT"/>
              <w:rPr>
                <w:ins w:id="38" w:author="Klaus Ehrlich" w:date="2019-03-01T11:43:00Z"/>
                <w:b/>
              </w:rPr>
            </w:pPr>
          </w:p>
          <w:p w14:paraId="525FADC5" w14:textId="77777777" w:rsidR="00420F35" w:rsidRPr="004C77E5" w:rsidRDefault="00420F35" w:rsidP="007866F8">
            <w:pPr>
              <w:pStyle w:val="TablecellLEFT"/>
              <w:rPr>
                <w:ins w:id="39" w:author="Klaus Ehrlich" w:date="2019-03-01T11:30:00Z"/>
                <w:b/>
              </w:rPr>
            </w:pPr>
            <w:ins w:id="40" w:author="Klaus Ehrlich" w:date="2019-03-01T11:30:00Z">
              <w:r w:rsidRPr="004C77E5">
                <w:rPr>
                  <w:b/>
                </w:rPr>
                <w:t>Detailed changes:</w:t>
              </w:r>
            </w:ins>
          </w:p>
          <w:p w14:paraId="3B9A4CB6" w14:textId="77777777" w:rsidR="00420F35" w:rsidRDefault="00420F35" w:rsidP="007866F8">
            <w:pPr>
              <w:pStyle w:val="TablecellLEFT"/>
              <w:rPr>
                <w:ins w:id="41" w:author="Klaus Ehrlich" w:date="2019-03-01T11:30:00Z"/>
              </w:rPr>
            </w:pPr>
            <w:ins w:id="42" w:author="Klaus Ehrlich" w:date="2019-03-01T11:30:00Z">
              <w:r>
                <w:t>Added requirements:</w:t>
              </w:r>
            </w:ins>
          </w:p>
          <w:p w14:paraId="297DBC68" w14:textId="77777777" w:rsidR="00420F35" w:rsidRDefault="001F3271" w:rsidP="00781A27">
            <w:pPr>
              <w:pStyle w:val="TablecellLEFT"/>
              <w:numPr>
                <w:ilvl w:val="0"/>
                <w:numId w:val="21"/>
              </w:numPr>
              <w:rPr>
                <w:ins w:id="43" w:author="Klaus Ehrlich" w:date="2019-03-01T11:30:00Z"/>
              </w:rPr>
            </w:pPr>
            <w:ins w:id="44" w:author="Klaus Ehrlich" w:date="2019-03-01T11:40:00Z">
              <w:r>
                <w:t>none</w:t>
              </w:r>
            </w:ins>
          </w:p>
          <w:p w14:paraId="57B1B6E6" w14:textId="77777777" w:rsidR="00420F35" w:rsidRDefault="00420F35" w:rsidP="007866F8">
            <w:pPr>
              <w:pStyle w:val="TablecellLEFT"/>
              <w:rPr>
                <w:ins w:id="45" w:author="Klaus Ehrlich" w:date="2019-03-01T11:30:00Z"/>
              </w:rPr>
            </w:pPr>
            <w:ins w:id="46" w:author="Klaus Ehrlich" w:date="2019-03-01T11:30:00Z">
              <w:r>
                <w:t>Modified requirements:</w:t>
              </w:r>
            </w:ins>
          </w:p>
          <w:p w14:paraId="57C27C94" w14:textId="4BE9479A" w:rsidR="00781A27" w:rsidRDefault="00FC03EC" w:rsidP="00781A27">
            <w:pPr>
              <w:pStyle w:val="TablecellLEFT"/>
              <w:numPr>
                <w:ilvl w:val="0"/>
                <w:numId w:val="21"/>
              </w:numPr>
              <w:rPr>
                <w:ins w:id="47" w:author="Klaus Ehrlich" w:date="2019-03-01T11:37:00Z"/>
              </w:rPr>
            </w:pPr>
            <w:ins w:id="48" w:author="Klaus Ehrlich" w:date="2019-03-01T14:07:00Z">
              <w:r>
                <w:fldChar w:fldCharType="begin"/>
              </w:r>
              <w:r>
                <w:instrText xml:space="preserve"> REF _Ref2341677 \w \h </w:instrText>
              </w:r>
            </w:ins>
            <w:r>
              <w:fldChar w:fldCharType="separate"/>
            </w:r>
            <w:r w:rsidR="00032A9F">
              <w:t>4.3.9.3b</w:t>
            </w:r>
            <w:ins w:id="49" w:author="Klaus Ehrlich" w:date="2019-03-01T14:07:00Z">
              <w:r>
                <w:fldChar w:fldCharType="end"/>
              </w:r>
            </w:ins>
            <w:ins w:id="50" w:author="Klaus Ehrlich" w:date="2019-03-01T11:37:00Z">
              <w:r w:rsidR="00781A27">
                <w:t xml:space="preserve"> NOTE 4 modified</w:t>
              </w:r>
            </w:ins>
          </w:p>
          <w:p w14:paraId="5B32309A" w14:textId="77777777" w:rsidR="00420F35" w:rsidRDefault="00420F35" w:rsidP="007866F8">
            <w:pPr>
              <w:pStyle w:val="TablecellLEFT"/>
              <w:rPr>
                <w:ins w:id="51" w:author="Klaus Ehrlich" w:date="2019-03-01T11:30:00Z"/>
              </w:rPr>
            </w:pPr>
            <w:ins w:id="52" w:author="Klaus Ehrlich" w:date="2019-03-01T11:30:00Z">
              <w:r>
                <w:t xml:space="preserve">Deleted requirements: </w:t>
              </w:r>
            </w:ins>
          </w:p>
          <w:p w14:paraId="081F410C" w14:textId="5DC0B2B2" w:rsidR="00420F35" w:rsidRDefault="00420F35" w:rsidP="003468D9">
            <w:pPr>
              <w:pStyle w:val="TablecellLEFT"/>
              <w:numPr>
                <w:ilvl w:val="0"/>
                <w:numId w:val="21"/>
              </w:numPr>
              <w:rPr>
                <w:ins w:id="53" w:author="Klaus Ehrlich" w:date="2019-03-01T11:29:00Z"/>
              </w:rPr>
            </w:pPr>
            <w:ins w:id="54" w:author="Klaus Ehrlich" w:date="2019-03-01T11:30:00Z">
              <w:r>
                <w:t>none</w:t>
              </w:r>
            </w:ins>
          </w:p>
        </w:tc>
      </w:tr>
    </w:tbl>
    <w:p w14:paraId="078A5E29" w14:textId="77777777" w:rsidR="0097265D" w:rsidRDefault="0097265D" w:rsidP="001F51B7">
      <w:pPr>
        <w:pStyle w:val="Contents"/>
      </w:pPr>
      <w:bookmarkStart w:id="55" w:name="_Toc191723606"/>
      <w:r>
        <w:lastRenderedPageBreak/>
        <w:t>Table of contents</w:t>
      </w:r>
      <w:bookmarkEnd w:id="55"/>
    </w:p>
    <w:p w14:paraId="5425C20A" w14:textId="0D780298" w:rsidR="00032A9F" w:rsidRDefault="00D908FA">
      <w:pPr>
        <w:pStyle w:val="TOC1"/>
        <w:rPr>
          <w:rFonts w:asciiTheme="minorHAnsi" w:eastAsiaTheme="minorEastAsia" w:hAnsiTheme="minorHAnsi" w:cstheme="minorBidi"/>
          <w:b w:val="0"/>
          <w:sz w:val="22"/>
          <w:szCs w:val="22"/>
        </w:rPr>
      </w:pPr>
      <w:r>
        <w:rPr>
          <w:b w:val="0"/>
        </w:rPr>
        <w:fldChar w:fldCharType="begin"/>
      </w:r>
      <w:r>
        <w:rPr>
          <w:b w:val="0"/>
        </w:rPr>
        <w:instrText xml:space="preserve"> TOC \o "3-3" \h \z \t "Heading 1,1,Heading 2,2,Heading 0,1,Annex1,1,Annex2,2,Annex3,3" </w:instrText>
      </w:r>
      <w:r>
        <w:rPr>
          <w:b w:val="0"/>
        </w:rPr>
        <w:fldChar w:fldCharType="separate"/>
      </w:r>
      <w:hyperlink w:anchor="_Toc23409317" w:history="1">
        <w:r w:rsidR="00032A9F" w:rsidRPr="008C5D47">
          <w:rPr>
            <w:rStyle w:val="Hyperlink"/>
          </w:rPr>
          <w:t>Change log</w:t>
        </w:r>
        <w:r w:rsidR="00032A9F">
          <w:rPr>
            <w:webHidden/>
          </w:rPr>
          <w:tab/>
        </w:r>
        <w:r w:rsidR="00032A9F">
          <w:rPr>
            <w:webHidden/>
          </w:rPr>
          <w:fldChar w:fldCharType="begin"/>
        </w:r>
        <w:r w:rsidR="00032A9F">
          <w:rPr>
            <w:webHidden/>
          </w:rPr>
          <w:instrText xml:space="preserve"> PAGEREF _Toc23409317 \h </w:instrText>
        </w:r>
        <w:r w:rsidR="00032A9F">
          <w:rPr>
            <w:webHidden/>
          </w:rPr>
        </w:r>
        <w:r w:rsidR="00032A9F">
          <w:rPr>
            <w:webHidden/>
          </w:rPr>
          <w:fldChar w:fldCharType="separate"/>
        </w:r>
        <w:r w:rsidR="00032A9F">
          <w:rPr>
            <w:webHidden/>
          </w:rPr>
          <w:t>3</w:t>
        </w:r>
        <w:r w:rsidR="00032A9F">
          <w:rPr>
            <w:webHidden/>
          </w:rPr>
          <w:fldChar w:fldCharType="end"/>
        </w:r>
      </w:hyperlink>
    </w:p>
    <w:p w14:paraId="4791E574" w14:textId="45952E59" w:rsidR="00032A9F" w:rsidRDefault="00B51EDC">
      <w:pPr>
        <w:pStyle w:val="TOC1"/>
        <w:rPr>
          <w:rFonts w:asciiTheme="minorHAnsi" w:eastAsiaTheme="minorEastAsia" w:hAnsiTheme="minorHAnsi" w:cstheme="minorBidi"/>
          <w:b w:val="0"/>
          <w:sz w:val="22"/>
          <w:szCs w:val="22"/>
        </w:rPr>
      </w:pPr>
      <w:hyperlink w:anchor="_Toc23409318" w:history="1">
        <w:r w:rsidR="00032A9F" w:rsidRPr="008C5D47">
          <w:rPr>
            <w:rStyle w:val="Hyperlink"/>
          </w:rPr>
          <w:t>1 Scope</w:t>
        </w:r>
        <w:r w:rsidR="00032A9F">
          <w:rPr>
            <w:webHidden/>
          </w:rPr>
          <w:tab/>
        </w:r>
        <w:r w:rsidR="00032A9F">
          <w:rPr>
            <w:webHidden/>
          </w:rPr>
          <w:fldChar w:fldCharType="begin"/>
        </w:r>
        <w:r w:rsidR="00032A9F">
          <w:rPr>
            <w:webHidden/>
          </w:rPr>
          <w:instrText xml:space="preserve"> PAGEREF _Toc23409318 \h </w:instrText>
        </w:r>
        <w:r w:rsidR="00032A9F">
          <w:rPr>
            <w:webHidden/>
          </w:rPr>
        </w:r>
        <w:r w:rsidR="00032A9F">
          <w:rPr>
            <w:webHidden/>
          </w:rPr>
          <w:fldChar w:fldCharType="separate"/>
        </w:r>
        <w:r w:rsidR="00032A9F">
          <w:rPr>
            <w:webHidden/>
          </w:rPr>
          <w:t>6</w:t>
        </w:r>
        <w:r w:rsidR="00032A9F">
          <w:rPr>
            <w:webHidden/>
          </w:rPr>
          <w:fldChar w:fldCharType="end"/>
        </w:r>
      </w:hyperlink>
    </w:p>
    <w:p w14:paraId="431C7B97" w14:textId="470E9FDF" w:rsidR="00032A9F" w:rsidRDefault="00B51EDC">
      <w:pPr>
        <w:pStyle w:val="TOC1"/>
        <w:rPr>
          <w:rFonts w:asciiTheme="minorHAnsi" w:eastAsiaTheme="minorEastAsia" w:hAnsiTheme="minorHAnsi" w:cstheme="minorBidi"/>
          <w:b w:val="0"/>
          <w:sz w:val="22"/>
          <w:szCs w:val="22"/>
        </w:rPr>
      </w:pPr>
      <w:hyperlink w:anchor="_Toc23409319" w:history="1">
        <w:r w:rsidR="00032A9F" w:rsidRPr="008C5D47">
          <w:rPr>
            <w:rStyle w:val="Hyperlink"/>
          </w:rPr>
          <w:t>2 Normative references</w:t>
        </w:r>
        <w:r w:rsidR="00032A9F">
          <w:rPr>
            <w:webHidden/>
          </w:rPr>
          <w:tab/>
        </w:r>
        <w:r w:rsidR="00032A9F">
          <w:rPr>
            <w:webHidden/>
          </w:rPr>
          <w:fldChar w:fldCharType="begin"/>
        </w:r>
        <w:r w:rsidR="00032A9F">
          <w:rPr>
            <w:webHidden/>
          </w:rPr>
          <w:instrText xml:space="preserve"> PAGEREF _Toc23409319 \h </w:instrText>
        </w:r>
        <w:r w:rsidR="00032A9F">
          <w:rPr>
            <w:webHidden/>
          </w:rPr>
        </w:r>
        <w:r w:rsidR="00032A9F">
          <w:rPr>
            <w:webHidden/>
          </w:rPr>
          <w:fldChar w:fldCharType="separate"/>
        </w:r>
        <w:r w:rsidR="00032A9F">
          <w:rPr>
            <w:webHidden/>
          </w:rPr>
          <w:t>7</w:t>
        </w:r>
        <w:r w:rsidR="00032A9F">
          <w:rPr>
            <w:webHidden/>
          </w:rPr>
          <w:fldChar w:fldCharType="end"/>
        </w:r>
      </w:hyperlink>
    </w:p>
    <w:p w14:paraId="36BE31A3" w14:textId="328091D3" w:rsidR="00032A9F" w:rsidRDefault="00B51EDC">
      <w:pPr>
        <w:pStyle w:val="TOC1"/>
        <w:rPr>
          <w:rFonts w:asciiTheme="minorHAnsi" w:eastAsiaTheme="minorEastAsia" w:hAnsiTheme="minorHAnsi" w:cstheme="minorBidi"/>
          <w:b w:val="0"/>
          <w:sz w:val="22"/>
          <w:szCs w:val="22"/>
        </w:rPr>
      </w:pPr>
      <w:hyperlink w:anchor="_Toc23409320" w:history="1">
        <w:r w:rsidR="00032A9F" w:rsidRPr="008C5D47">
          <w:rPr>
            <w:rStyle w:val="Hyperlink"/>
          </w:rPr>
          <w:t>3 Terms, definitions and abbreviated terms</w:t>
        </w:r>
        <w:r w:rsidR="00032A9F">
          <w:rPr>
            <w:webHidden/>
          </w:rPr>
          <w:tab/>
        </w:r>
        <w:r w:rsidR="00032A9F">
          <w:rPr>
            <w:webHidden/>
          </w:rPr>
          <w:fldChar w:fldCharType="begin"/>
        </w:r>
        <w:r w:rsidR="00032A9F">
          <w:rPr>
            <w:webHidden/>
          </w:rPr>
          <w:instrText xml:space="preserve"> PAGEREF _Toc23409320 \h </w:instrText>
        </w:r>
        <w:r w:rsidR="00032A9F">
          <w:rPr>
            <w:webHidden/>
          </w:rPr>
        </w:r>
        <w:r w:rsidR="00032A9F">
          <w:rPr>
            <w:webHidden/>
          </w:rPr>
          <w:fldChar w:fldCharType="separate"/>
        </w:r>
        <w:r w:rsidR="00032A9F">
          <w:rPr>
            <w:webHidden/>
          </w:rPr>
          <w:t>9</w:t>
        </w:r>
        <w:r w:rsidR="00032A9F">
          <w:rPr>
            <w:webHidden/>
          </w:rPr>
          <w:fldChar w:fldCharType="end"/>
        </w:r>
      </w:hyperlink>
    </w:p>
    <w:p w14:paraId="398315A1" w14:textId="5CA756C6" w:rsidR="00032A9F" w:rsidRDefault="00B51EDC">
      <w:pPr>
        <w:pStyle w:val="TOC2"/>
        <w:rPr>
          <w:rFonts w:asciiTheme="minorHAnsi" w:eastAsiaTheme="minorEastAsia" w:hAnsiTheme="minorHAnsi" w:cstheme="minorBidi"/>
        </w:rPr>
      </w:pPr>
      <w:hyperlink w:anchor="_Toc23409321" w:history="1">
        <w:r w:rsidR="00032A9F" w:rsidRPr="008C5D47">
          <w:rPr>
            <w:rStyle w:val="Hyperlink"/>
          </w:rPr>
          <w:t>3.1</w:t>
        </w:r>
        <w:r w:rsidR="00032A9F">
          <w:rPr>
            <w:rFonts w:asciiTheme="minorHAnsi" w:eastAsiaTheme="minorEastAsia" w:hAnsiTheme="minorHAnsi" w:cstheme="minorBidi"/>
          </w:rPr>
          <w:tab/>
        </w:r>
        <w:r w:rsidR="00032A9F" w:rsidRPr="008C5D47">
          <w:rPr>
            <w:rStyle w:val="Hyperlink"/>
          </w:rPr>
          <w:t>Terms from other standards</w:t>
        </w:r>
        <w:r w:rsidR="00032A9F">
          <w:rPr>
            <w:webHidden/>
          </w:rPr>
          <w:tab/>
        </w:r>
        <w:r w:rsidR="00032A9F">
          <w:rPr>
            <w:webHidden/>
          </w:rPr>
          <w:fldChar w:fldCharType="begin"/>
        </w:r>
        <w:r w:rsidR="00032A9F">
          <w:rPr>
            <w:webHidden/>
          </w:rPr>
          <w:instrText xml:space="preserve"> PAGEREF _Toc23409321 \h </w:instrText>
        </w:r>
        <w:r w:rsidR="00032A9F">
          <w:rPr>
            <w:webHidden/>
          </w:rPr>
        </w:r>
        <w:r w:rsidR="00032A9F">
          <w:rPr>
            <w:webHidden/>
          </w:rPr>
          <w:fldChar w:fldCharType="separate"/>
        </w:r>
        <w:r w:rsidR="00032A9F">
          <w:rPr>
            <w:webHidden/>
          </w:rPr>
          <w:t>9</w:t>
        </w:r>
        <w:r w:rsidR="00032A9F">
          <w:rPr>
            <w:webHidden/>
          </w:rPr>
          <w:fldChar w:fldCharType="end"/>
        </w:r>
      </w:hyperlink>
    </w:p>
    <w:p w14:paraId="74E18C0A" w14:textId="7240E126" w:rsidR="00032A9F" w:rsidRDefault="00B51EDC">
      <w:pPr>
        <w:pStyle w:val="TOC2"/>
        <w:rPr>
          <w:rFonts w:asciiTheme="minorHAnsi" w:eastAsiaTheme="minorEastAsia" w:hAnsiTheme="minorHAnsi" w:cstheme="minorBidi"/>
        </w:rPr>
      </w:pPr>
      <w:hyperlink w:anchor="_Toc23409322" w:history="1">
        <w:r w:rsidR="00032A9F" w:rsidRPr="008C5D47">
          <w:rPr>
            <w:rStyle w:val="Hyperlink"/>
          </w:rPr>
          <w:t>3.2</w:t>
        </w:r>
        <w:r w:rsidR="00032A9F">
          <w:rPr>
            <w:rFonts w:asciiTheme="minorHAnsi" w:eastAsiaTheme="minorEastAsia" w:hAnsiTheme="minorHAnsi" w:cstheme="minorBidi"/>
          </w:rPr>
          <w:tab/>
        </w:r>
        <w:r w:rsidR="00032A9F" w:rsidRPr="008C5D47">
          <w:rPr>
            <w:rStyle w:val="Hyperlink"/>
          </w:rPr>
          <w:t>Terms specific to the present standard</w:t>
        </w:r>
        <w:r w:rsidR="00032A9F">
          <w:rPr>
            <w:webHidden/>
          </w:rPr>
          <w:tab/>
        </w:r>
        <w:r w:rsidR="00032A9F">
          <w:rPr>
            <w:webHidden/>
          </w:rPr>
          <w:fldChar w:fldCharType="begin"/>
        </w:r>
        <w:r w:rsidR="00032A9F">
          <w:rPr>
            <w:webHidden/>
          </w:rPr>
          <w:instrText xml:space="preserve"> PAGEREF _Toc23409322 \h </w:instrText>
        </w:r>
        <w:r w:rsidR="00032A9F">
          <w:rPr>
            <w:webHidden/>
          </w:rPr>
        </w:r>
        <w:r w:rsidR="00032A9F">
          <w:rPr>
            <w:webHidden/>
          </w:rPr>
          <w:fldChar w:fldCharType="separate"/>
        </w:r>
        <w:r w:rsidR="00032A9F">
          <w:rPr>
            <w:webHidden/>
          </w:rPr>
          <w:t>9</w:t>
        </w:r>
        <w:r w:rsidR="00032A9F">
          <w:rPr>
            <w:webHidden/>
          </w:rPr>
          <w:fldChar w:fldCharType="end"/>
        </w:r>
      </w:hyperlink>
    </w:p>
    <w:p w14:paraId="0BC65193" w14:textId="6CC6E3AB" w:rsidR="00032A9F" w:rsidRDefault="00B51EDC">
      <w:pPr>
        <w:pStyle w:val="TOC2"/>
        <w:rPr>
          <w:rFonts w:asciiTheme="minorHAnsi" w:eastAsiaTheme="minorEastAsia" w:hAnsiTheme="minorHAnsi" w:cstheme="minorBidi"/>
        </w:rPr>
      </w:pPr>
      <w:hyperlink w:anchor="_Toc23409323" w:history="1">
        <w:r w:rsidR="00032A9F" w:rsidRPr="008C5D47">
          <w:rPr>
            <w:rStyle w:val="Hyperlink"/>
          </w:rPr>
          <w:t>3.3</w:t>
        </w:r>
        <w:r w:rsidR="00032A9F">
          <w:rPr>
            <w:rFonts w:asciiTheme="minorHAnsi" w:eastAsiaTheme="minorEastAsia" w:hAnsiTheme="minorHAnsi" w:cstheme="minorBidi"/>
          </w:rPr>
          <w:tab/>
        </w:r>
        <w:r w:rsidR="00032A9F" w:rsidRPr="008C5D47">
          <w:rPr>
            <w:rStyle w:val="Hyperlink"/>
          </w:rPr>
          <w:t>Abbreviated terms</w:t>
        </w:r>
        <w:r w:rsidR="00032A9F">
          <w:rPr>
            <w:webHidden/>
          </w:rPr>
          <w:tab/>
        </w:r>
        <w:r w:rsidR="00032A9F">
          <w:rPr>
            <w:webHidden/>
          </w:rPr>
          <w:fldChar w:fldCharType="begin"/>
        </w:r>
        <w:r w:rsidR="00032A9F">
          <w:rPr>
            <w:webHidden/>
          </w:rPr>
          <w:instrText xml:space="preserve"> PAGEREF _Toc23409323 \h </w:instrText>
        </w:r>
        <w:r w:rsidR="00032A9F">
          <w:rPr>
            <w:webHidden/>
          </w:rPr>
        </w:r>
        <w:r w:rsidR="00032A9F">
          <w:rPr>
            <w:webHidden/>
          </w:rPr>
          <w:fldChar w:fldCharType="separate"/>
        </w:r>
        <w:r w:rsidR="00032A9F">
          <w:rPr>
            <w:webHidden/>
          </w:rPr>
          <w:t>10</w:t>
        </w:r>
        <w:r w:rsidR="00032A9F">
          <w:rPr>
            <w:webHidden/>
          </w:rPr>
          <w:fldChar w:fldCharType="end"/>
        </w:r>
      </w:hyperlink>
    </w:p>
    <w:p w14:paraId="52342448" w14:textId="43C62160" w:rsidR="00032A9F" w:rsidRDefault="00B51EDC">
      <w:pPr>
        <w:pStyle w:val="TOC2"/>
        <w:rPr>
          <w:rFonts w:asciiTheme="minorHAnsi" w:eastAsiaTheme="minorEastAsia" w:hAnsiTheme="minorHAnsi" w:cstheme="minorBidi"/>
        </w:rPr>
      </w:pPr>
      <w:hyperlink w:anchor="_Toc23409324" w:history="1">
        <w:r w:rsidR="00032A9F" w:rsidRPr="008C5D47">
          <w:rPr>
            <w:rStyle w:val="Hyperlink"/>
          </w:rPr>
          <w:t>3.4</w:t>
        </w:r>
        <w:r w:rsidR="00032A9F">
          <w:rPr>
            <w:rFonts w:asciiTheme="minorHAnsi" w:eastAsiaTheme="minorEastAsia" w:hAnsiTheme="minorHAnsi" w:cstheme="minorBidi"/>
          </w:rPr>
          <w:tab/>
        </w:r>
        <w:r w:rsidR="00032A9F" w:rsidRPr="008C5D47">
          <w:rPr>
            <w:rStyle w:val="Hyperlink"/>
          </w:rPr>
          <w:t>Nomenclature</w:t>
        </w:r>
        <w:r w:rsidR="00032A9F">
          <w:rPr>
            <w:webHidden/>
          </w:rPr>
          <w:tab/>
        </w:r>
        <w:r w:rsidR="00032A9F">
          <w:rPr>
            <w:webHidden/>
          </w:rPr>
          <w:fldChar w:fldCharType="begin"/>
        </w:r>
        <w:r w:rsidR="00032A9F">
          <w:rPr>
            <w:webHidden/>
          </w:rPr>
          <w:instrText xml:space="preserve"> PAGEREF _Toc23409324 \h </w:instrText>
        </w:r>
        <w:r w:rsidR="00032A9F">
          <w:rPr>
            <w:webHidden/>
          </w:rPr>
        </w:r>
        <w:r w:rsidR="00032A9F">
          <w:rPr>
            <w:webHidden/>
          </w:rPr>
          <w:fldChar w:fldCharType="separate"/>
        </w:r>
        <w:r w:rsidR="00032A9F">
          <w:rPr>
            <w:webHidden/>
          </w:rPr>
          <w:t>11</w:t>
        </w:r>
        <w:r w:rsidR="00032A9F">
          <w:rPr>
            <w:webHidden/>
          </w:rPr>
          <w:fldChar w:fldCharType="end"/>
        </w:r>
      </w:hyperlink>
    </w:p>
    <w:p w14:paraId="3560BA9E" w14:textId="62A219D2" w:rsidR="00032A9F" w:rsidRDefault="00B51EDC">
      <w:pPr>
        <w:pStyle w:val="TOC1"/>
        <w:rPr>
          <w:rFonts w:asciiTheme="minorHAnsi" w:eastAsiaTheme="minorEastAsia" w:hAnsiTheme="minorHAnsi" w:cstheme="minorBidi"/>
          <w:b w:val="0"/>
          <w:sz w:val="22"/>
          <w:szCs w:val="22"/>
        </w:rPr>
      </w:pPr>
      <w:hyperlink w:anchor="_Toc23409325" w:history="1">
        <w:r w:rsidR="00032A9F" w:rsidRPr="008C5D47">
          <w:rPr>
            <w:rStyle w:val="Hyperlink"/>
          </w:rPr>
          <w:t>4 Specific requirements</w:t>
        </w:r>
        <w:r w:rsidR="00032A9F">
          <w:rPr>
            <w:webHidden/>
          </w:rPr>
          <w:tab/>
        </w:r>
        <w:r w:rsidR="00032A9F">
          <w:rPr>
            <w:webHidden/>
          </w:rPr>
          <w:fldChar w:fldCharType="begin"/>
        </w:r>
        <w:r w:rsidR="00032A9F">
          <w:rPr>
            <w:webHidden/>
          </w:rPr>
          <w:instrText xml:space="preserve"> PAGEREF _Toc23409325 \h </w:instrText>
        </w:r>
        <w:r w:rsidR="00032A9F">
          <w:rPr>
            <w:webHidden/>
          </w:rPr>
        </w:r>
        <w:r w:rsidR="00032A9F">
          <w:rPr>
            <w:webHidden/>
          </w:rPr>
          <w:fldChar w:fldCharType="separate"/>
        </w:r>
        <w:r w:rsidR="00032A9F">
          <w:rPr>
            <w:webHidden/>
          </w:rPr>
          <w:t>12</w:t>
        </w:r>
        <w:r w:rsidR="00032A9F">
          <w:rPr>
            <w:webHidden/>
          </w:rPr>
          <w:fldChar w:fldCharType="end"/>
        </w:r>
      </w:hyperlink>
    </w:p>
    <w:p w14:paraId="5AE41EC8" w14:textId="0F69BBE0" w:rsidR="00032A9F" w:rsidRDefault="00B51EDC">
      <w:pPr>
        <w:pStyle w:val="TOC2"/>
        <w:rPr>
          <w:rFonts w:asciiTheme="minorHAnsi" w:eastAsiaTheme="minorEastAsia" w:hAnsiTheme="minorHAnsi" w:cstheme="minorBidi"/>
        </w:rPr>
      </w:pPr>
      <w:hyperlink w:anchor="_Toc23409326" w:history="1">
        <w:r w:rsidR="00032A9F" w:rsidRPr="008C5D47">
          <w:rPr>
            <w:rStyle w:val="Hyperlink"/>
          </w:rPr>
          <w:t>4.1</w:t>
        </w:r>
        <w:r w:rsidR="00032A9F">
          <w:rPr>
            <w:rFonts w:asciiTheme="minorHAnsi" w:eastAsiaTheme="minorEastAsia" w:hAnsiTheme="minorHAnsi" w:cstheme="minorBidi"/>
          </w:rPr>
          <w:tab/>
        </w:r>
        <w:r w:rsidR="00032A9F" w:rsidRPr="008C5D47">
          <w:rPr>
            <w:rStyle w:val="Hyperlink"/>
          </w:rPr>
          <w:t>Overview</w:t>
        </w:r>
        <w:r w:rsidR="00032A9F">
          <w:rPr>
            <w:webHidden/>
          </w:rPr>
          <w:tab/>
        </w:r>
        <w:r w:rsidR="00032A9F">
          <w:rPr>
            <w:webHidden/>
          </w:rPr>
          <w:fldChar w:fldCharType="begin"/>
        </w:r>
        <w:r w:rsidR="00032A9F">
          <w:rPr>
            <w:webHidden/>
          </w:rPr>
          <w:instrText xml:space="preserve"> PAGEREF _Toc23409326 \h </w:instrText>
        </w:r>
        <w:r w:rsidR="00032A9F">
          <w:rPr>
            <w:webHidden/>
          </w:rPr>
        </w:r>
        <w:r w:rsidR="00032A9F">
          <w:rPr>
            <w:webHidden/>
          </w:rPr>
          <w:fldChar w:fldCharType="separate"/>
        </w:r>
        <w:r w:rsidR="00032A9F">
          <w:rPr>
            <w:webHidden/>
          </w:rPr>
          <w:t>12</w:t>
        </w:r>
        <w:r w:rsidR="00032A9F">
          <w:rPr>
            <w:webHidden/>
          </w:rPr>
          <w:fldChar w:fldCharType="end"/>
        </w:r>
      </w:hyperlink>
    </w:p>
    <w:p w14:paraId="7C7DC142" w14:textId="47527F0E" w:rsidR="00032A9F" w:rsidRDefault="00B51EDC">
      <w:pPr>
        <w:pStyle w:val="TOC2"/>
        <w:rPr>
          <w:rFonts w:asciiTheme="minorHAnsi" w:eastAsiaTheme="minorEastAsia" w:hAnsiTheme="minorHAnsi" w:cstheme="minorBidi"/>
        </w:rPr>
      </w:pPr>
      <w:hyperlink w:anchor="_Toc23409327" w:history="1">
        <w:r w:rsidR="00032A9F" w:rsidRPr="008C5D47">
          <w:rPr>
            <w:rStyle w:val="Hyperlink"/>
          </w:rPr>
          <w:t>4.2</w:t>
        </w:r>
        <w:r w:rsidR="00032A9F">
          <w:rPr>
            <w:rFonts w:asciiTheme="minorHAnsi" w:eastAsiaTheme="minorEastAsia" w:hAnsiTheme="minorHAnsi" w:cstheme="minorBidi"/>
          </w:rPr>
          <w:tab/>
        </w:r>
        <w:r w:rsidR="00032A9F" w:rsidRPr="008C5D47">
          <w:rPr>
            <w:rStyle w:val="Hyperlink"/>
          </w:rPr>
          <w:t>Material requirements</w:t>
        </w:r>
        <w:r w:rsidR="00032A9F">
          <w:rPr>
            <w:webHidden/>
          </w:rPr>
          <w:tab/>
        </w:r>
        <w:r w:rsidR="00032A9F">
          <w:rPr>
            <w:webHidden/>
          </w:rPr>
          <w:fldChar w:fldCharType="begin"/>
        </w:r>
        <w:r w:rsidR="00032A9F">
          <w:rPr>
            <w:webHidden/>
          </w:rPr>
          <w:instrText xml:space="preserve"> PAGEREF _Toc23409327 \h </w:instrText>
        </w:r>
        <w:r w:rsidR="00032A9F">
          <w:rPr>
            <w:webHidden/>
          </w:rPr>
        </w:r>
        <w:r w:rsidR="00032A9F">
          <w:rPr>
            <w:webHidden/>
          </w:rPr>
          <w:fldChar w:fldCharType="separate"/>
        </w:r>
        <w:r w:rsidR="00032A9F">
          <w:rPr>
            <w:webHidden/>
          </w:rPr>
          <w:t>12</w:t>
        </w:r>
        <w:r w:rsidR="00032A9F">
          <w:rPr>
            <w:webHidden/>
          </w:rPr>
          <w:fldChar w:fldCharType="end"/>
        </w:r>
      </w:hyperlink>
    </w:p>
    <w:p w14:paraId="7F6C02AD" w14:textId="450E6C88" w:rsidR="00032A9F" w:rsidRDefault="00B51EDC">
      <w:pPr>
        <w:pStyle w:val="TOC3"/>
        <w:rPr>
          <w:rFonts w:asciiTheme="minorHAnsi" w:eastAsiaTheme="minorEastAsia" w:hAnsiTheme="minorHAnsi" w:cstheme="minorBidi"/>
          <w:noProof/>
          <w:szCs w:val="22"/>
        </w:rPr>
      </w:pPr>
      <w:hyperlink w:anchor="_Toc23409328" w:history="1">
        <w:r w:rsidR="00032A9F" w:rsidRPr="008C5D47">
          <w:rPr>
            <w:rStyle w:val="Hyperlink"/>
            <w:noProof/>
          </w:rPr>
          <w:t>4.2.1</w:t>
        </w:r>
        <w:r w:rsidR="00032A9F">
          <w:rPr>
            <w:rFonts w:asciiTheme="minorHAnsi" w:eastAsiaTheme="minorEastAsia" w:hAnsiTheme="minorHAnsi" w:cstheme="minorBidi"/>
            <w:noProof/>
            <w:szCs w:val="22"/>
          </w:rPr>
          <w:tab/>
        </w:r>
        <w:r w:rsidR="00032A9F" w:rsidRPr="008C5D47">
          <w:rPr>
            <w:rStyle w:val="Hyperlink"/>
            <w:noProof/>
          </w:rPr>
          <w:t>General requirements</w:t>
        </w:r>
        <w:r w:rsidR="00032A9F">
          <w:rPr>
            <w:noProof/>
            <w:webHidden/>
          </w:rPr>
          <w:tab/>
        </w:r>
        <w:r w:rsidR="00032A9F">
          <w:rPr>
            <w:noProof/>
            <w:webHidden/>
          </w:rPr>
          <w:fldChar w:fldCharType="begin"/>
        </w:r>
        <w:r w:rsidR="00032A9F">
          <w:rPr>
            <w:noProof/>
            <w:webHidden/>
          </w:rPr>
          <w:instrText xml:space="preserve"> PAGEREF _Toc23409328 \h </w:instrText>
        </w:r>
        <w:r w:rsidR="00032A9F">
          <w:rPr>
            <w:noProof/>
            <w:webHidden/>
          </w:rPr>
        </w:r>
        <w:r w:rsidR="00032A9F">
          <w:rPr>
            <w:noProof/>
            <w:webHidden/>
          </w:rPr>
          <w:fldChar w:fldCharType="separate"/>
        </w:r>
        <w:r w:rsidR="00032A9F">
          <w:rPr>
            <w:noProof/>
            <w:webHidden/>
          </w:rPr>
          <w:t>12</w:t>
        </w:r>
        <w:r w:rsidR="00032A9F">
          <w:rPr>
            <w:noProof/>
            <w:webHidden/>
          </w:rPr>
          <w:fldChar w:fldCharType="end"/>
        </w:r>
      </w:hyperlink>
    </w:p>
    <w:p w14:paraId="6DAF90DE" w14:textId="69E2A8A4" w:rsidR="00032A9F" w:rsidRDefault="00B51EDC">
      <w:pPr>
        <w:pStyle w:val="TOC3"/>
        <w:rPr>
          <w:rFonts w:asciiTheme="minorHAnsi" w:eastAsiaTheme="minorEastAsia" w:hAnsiTheme="minorHAnsi" w:cstheme="minorBidi"/>
          <w:noProof/>
          <w:szCs w:val="22"/>
        </w:rPr>
      </w:pPr>
      <w:hyperlink w:anchor="_Toc23409329" w:history="1">
        <w:r w:rsidR="00032A9F" w:rsidRPr="008C5D47">
          <w:rPr>
            <w:rStyle w:val="Hyperlink"/>
            <w:noProof/>
          </w:rPr>
          <w:t>4.2.2</w:t>
        </w:r>
        <w:r w:rsidR="00032A9F">
          <w:rPr>
            <w:rFonts w:asciiTheme="minorHAnsi" w:eastAsiaTheme="minorEastAsia" w:hAnsiTheme="minorHAnsi" w:cstheme="minorBidi"/>
            <w:noProof/>
            <w:szCs w:val="22"/>
          </w:rPr>
          <w:tab/>
        </w:r>
        <w:r w:rsidR="00032A9F" w:rsidRPr="008C5D47">
          <w:rPr>
            <w:rStyle w:val="Hyperlink"/>
            <w:noProof/>
          </w:rPr>
          <w:t>Aluminium and aluminium alloys</w:t>
        </w:r>
        <w:r w:rsidR="00032A9F">
          <w:rPr>
            <w:noProof/>
            <w:webHidden/>
          </w:rPr>
          <w:tab/>
        </w:r>
        <w:r w:rsidR="00032A9F">
          <w:rPr>
            <w:noProof/>
            <w:webHidden/>
          </w:rPr>
          <w:fldChar w:fldCharType="begin"/>
        </w:r>
        <w:r w:rsidR="00032A9F">
          <w:rPr>
            <w:noProof/>
            <w:webHidden/>
          </w:rPr>
          <w:instrText xml:space="preserve"> PAGEREF _Toc23409329 \h </w:instrText>
        </w:r>
        <w:r w:rsidR="00032A9F">
          <w:rPr>
            <w:noProof/>
            <w:webHidden/>
          </w:rPr>
        </w:r>
        <w:r w:rsidR="00032A9F">
          <w:rPr>
            <w:noProof/>
            <w:webHidden/>
          </w:rPr>
          <w:fldChar w:fldCharType="separate"/>
        </w:r>
        <w:r w:rsidR="00032A9F">
          <w:rPr>
            <w:noProof/>
            <w:webHidden/>
          </w:rPr>
          <w:t>13</w:t>
        </w:r>
        <w:r w:rsidR="00032A9F">
          <w:rPr>
            <w:noProof/>
            <w:webHidden/>
          </w:rPr>
          <w:fldChar w:fldCharType="end"/>
        </w:r>
      </w:hyperlink>
    </w:p>
    <w:p w14:paraId="035595C1" w14:textId="15299782" w:rsidR="00032A9F" w:rsidRDefault="00B51EDC">
      <w:pPr>
        <w:pStyle w:val="TOC3"/>
        <w:rPr>
          <w:rFonts w:asciiTheme="minorHAnsi" w:eastAsiaTheme="minorEastAsia" w:hAnsiTheme="minorHAnsi" w:cstheme="minorBidi"/>
          <w:noProof/>
          <w:szCs w:val="22"/>
        </w:rPr>
      </w:pPr>
      <w:hyperlink w:anchor="_Toc23409330" w:history="1">
        <w:r w:rsidR="00032A9F" w:rsidRPr="008C5D47">
          <w:rPr>
            <w:rStyle w:val="Hyperlink"/>
            <w:noProof/>
          </w:rPr>
          <w:t>4.2.3</w:t>
        </w:r>
        <w:r w:rsidR="00032A9F">
          <w:rPr>
            <w:rFonts w:asciiTheme="minorHAnsi" w:eastAsiaTheme="minorEastAsia" w:hAnsiTheme="minorHAnsi" w:cstheme="minorBidi"/>
            <w:noProof/>
            <w:szCs w:val="22"/>
          </w:rPr>
          <w:tab/>
        </w:r>
        <w:r w:rsidR="00032A9F" w:rsidRPr="008C5D47">
          <w:rPr>
            <w:rStyle w:val="Hyperlink"/>
            <w:noProof/>
          </w:rPr>
          <w:t>Copper and copper alloys</w:t>
        </w:r>
        <w:r w:rsidR="00032A9F">
          <w:rPr>
            <w:noProof/>
            <w:webHidden/>
          </w:rPr>
          <w:tab/>
        </w:r>
        <w:r w:rsidR="00032A9F">
          <w:rPr>
            <w:noProof/>
            <w:webHidden/>
          </w:rPr>
          <w:fldChar w:fldCharType="begin"/>
        </w:r>
        <w:r w:rsidR="00032A9F">
          <w:rPr>
            <w:noProof/>
            <w:webHidden/>
          </w:rPr>
          <w:instrText xml:space="preserve"> PAGEREF _Toc23409330 \h </w:instrText>
        </w:r>
        <w:r w:rsidR="00032A9F">
          <w:rPr>
            <w:noProof/>
            <w:webHidden/>
          </w:rPr>
        </w:r>
        <w:r w:rsidR="00032A9F">
          <w:rPr>
            <w:noProof/>
            <w:webHidden/>
          </w:rPr>
          <w:fldChar w:fldCharType="separate"/>
        </w:r>
        <w:r w:rsidR="00032A9F">
          <w:rPr>
            <w:noProof/>
            <w:webHidden/>
          </w:rPr>
          <w:t>13</w:t>
        </w:r>
        <w:r w:rsidR="00032A9F">
          <w:rPr>
            <w:noProof/>
            <w:webHidden/>
          </w:rPr>
          <w:fldChar w:fldCharType="end"/>
        </w:r>
      </w:hyperlink>
    </w:p>
    <w:p w14:paraId="055EBF65" w14:textId="1DFB9E95" w:rsidR="00032A9F" w:rsidRDefault="00B51EDC">
      <w:pPr>
        <w:pStyle w:val="TOC3"/>
        <w:rPr>
          <w:rFonts w:asciiTheme="minorHAnsi" w:eastAsiaTheme="minorEastAsia" w:hAnsiTheme="minorHAnsi" w:cstheme="minorBidi"/>
          <w:noProof/>
          <w:szCs w:val="22"/>
        </w:rPr>
      </w:pPr>
      <w:hyperlink w:anchor="_Toc23409331" w:history="1">
        <w:r w:rsidR="00032A9F" w:rsidRPr="008C5D47">
          <w:rPr>
            <w:rStyle w:val="Hyperlink"/>
            <w:noProof/>
          </w:rPr>
          <w:t>4.2.4</w:t>
        </w:r>
        <w:r w:rsidR="00032A9F">
          <w:rPr>
            <w:rFonts w:asciiTheme="minorHAnsi" w:eastAsiaTheme="minorEastAsia" w:hAnsiTheme="minorHAnsi" w:cstheme="minorBidi"/>
            <w:noProof/>
            <w:szCs w:val="22"/>
          </w:rPr>
          <w:tab/>
        </w:r>
        <w:r w:rsidR="00032A9F" w:rsidRPr="008C5D47">
          <w:rPr>
            <w:rStyle w:val="Hyperlink"/>
            <w:noProof/>
          </w:rPr>
          <w:t>Nickel and nickel alloys</w:t>
        </w:r>
        <w:r w:rsidR="00032A9F">
          <w:rPr>
            <w:noProof/>
            <w:webHidden/>
          </w:rPr>
          <w:tab/>
        </w:r>
        <w:r w:rsidR="00032A9F">
          <w:rPr>
            <w:noProof/>
            <w:webHidden/>
          </w:rPr>
          <w:fldChar w:fldCharType="begin"/>
        </w:r>
        <w:r w:rsidR="00032A9F">
          <w:rPr>
            <w:noProof/>
            <w:webHidden/>
          </w:rPr>
          <w:instrText xml:space="preserve"> PAGEREF _Toc23409331 \h </w:instrText>
        </w:r>
        <w:r w:rsidR="00032A9F">
          <w:rPr>
            <w:noProof/>
            <w:webHidden/>
          </w:rPr>
        </w:r>
        <w:r w:rsidR="00032A9F">
          <w:rPr>
            <w:noProof/>
            <w:webHidden/>
          </w:rPr>
          <w:fldChar w:fldCharType="separate"/>
        </w:r>
        <w:r w:rsidR="00032A9F">
          <w:rPr>
            <w:noProof/>
            <w:webHidden/>
          </w:rPr>
          <w:t>14</w:t>
        </w:r>
        <w:r w:rsidR="00032A9F">
          <w:rPr>
            <w:noProof/>
            <w:webHidden/>
          </w:rPr>
          <w:fldChar w:fldCharType="end"/>
        </w:r>
      </w:hyperlink>
    </w:p>
    <w:p w14:paraId="1EE13499" w14:textId="71B5DF6F" w:rsidR="00032A9F" w:rsidRDefault="00B51EDC">
      <w:pPr>
        <w:pStyle w:val="TOC3"/>
        <w:rPr>
          <w:rFonts w:asciiTheme="minorHAnsi" w:eastAsiaTheme="minorEastAsia" w:hAnsiTheme="minorHAnsi" w:cstheme="minorBidi"/>
          <w:noProof/>
          <w:szCs w:val="22"/>
        </w:rPr>
      </w:pPr>
      <w:hyperlink w:anchor="_Toc23409332" w:history="1">
        <w:r w:rsidR="00032A9F" w:rsidRPr="008C5D47">
          <w:rPr>
            <w:rStyle w:val="Hyperlink"/>
            <w:noProof/>
          </w:rPr>
          <w:t>4.2.5</w:t>
        </w:r>
        <w:r w:rsidR="00032A9F">
          <w:rPr>
            <w:rFonts w:asciiTheme="minorHAnsi" w:eastAsiaTheme="minorEastAsia" w:hAnsiTheme="minorHAnsi" w:cstheme="minorBidi"/>
            <w:noProof/>
            <w:szCs w:val="22"/>
          </w:rPr>
          <w:tab/>
        </w:r>
        <w:r w:rsidR="00032A9F" w:rsidRPr="008C5D47">
          <w:rPr>
            <w:rStyle w:val="Hyperlink"/>
            <w:noProof/>
          </w:rPr>
          <w:t>Titanium and Titanium alloys</w:t>
        </w:r>
        <w:r w:rsidR="00032A9F">
          <w:rPr>
            <w:noProof/>
            <w:webHidden/>
          </w:rPr>
          <w:tab/>
        </w:r>
        <w:r w:rsidR="00032A9F">
          <w:rPr>
            <w:noProof/>
            <w:webHidden/>
          </w:rPr>
          <w:fldChar w:fldCharType="begin"/>
        </w:r>
        <w:r w:rsidR="00032A9F">
          <w:rPr>
            <w:noProof/>
            <w:webHidden/>
          </w:rPr>
          <w:instrText xml:space="preserve"> PAGEREF _Toc23409332 \h </w:instrText>
        </w:r>
        <w:r w:rsidR="00032A9F">
          <w:rPr>
            <w:noProof/>
            <w:webHidden/>
          </w:rPr>
        </w:r>
        <w:r w:rsidR="00032A9F">
          <w:rPr>
            <w:noProof/>
            <w:webHidden/>
          </w:rPr>
          <w:fldChar w:fldCharType="separate"/>
        </w:r>
        <w:r w:rsidR="00032A9F">
          <w:rPr>
            <w:noProof/>
            <w:webHidden/>
          </w:rPr>
          <w:t>14</w:t>
        </w:r>
        <w:r w:rsidR="00032A9F">
          <w:rPr>
            <w:noProof/>
            <w:webHidden/>
          </w:rPr>
          <w:fldChar w:fldCharType="end"/>
        </w:r>
      </w:hyperlink>
    </w:p>
    <w:p w14:paraId="40ABA02F" w14:textId="20770BF4" w:rsidR="00032A9F" w:rsidRDefault="00B51EDC">
      <w:pPr>
        <w:pStyle w:val="TOC3"/>
        <w:rPr>
          <w:rFonts w:asciiTheme="minorHAnsi" w:eastAsiaTheme="minorEastAsia" w:hAnsiTheme="minorHAnsi" w:cstheme="minorBidi"/>
          <w:noProof/>
          <w:szCs w:val="22"/>
        </w:rPr>
      </w:pPr>
      <w:hyperlink w:anchor="_Toc23409333" w:history="1">
        <w:r w:rsidR="00032A9F" w:rsidRPr="008C5D47">
          <w:rPr>
            <w:rStyle w:val="Hyperlink"/>
            <w:noProof/>
          </w:rPr>
          <w:t>4.2.6</w:t>
        </w:r>
        <w:r w:rsidR="00032A9F">
          <w:rPr>
            <w:rFonts w:asciiTheme="minorHAnsi" w:eastAsiaTheme="minorEastAsia" w:hAnsiTheme="minorHAnsi" w:cstheme="minorBidi"/>
            <w:noProof/>
            <w:szCs w:val="22"/>
          </w:rPr>
          <w:tab/>
        </w:r>
        <w:r w:rsidR="00032A9F" w:rsidRPr="008C5D47">
          <w:rPr>
            <w:rStyle w:val="Hyperlink"/>
            <w:noProof/>
          </w:rPr>
          <w:t>Steels</w:t>
        </w:r>
        <w:r w:rsidR="00032A9F">
          <w:rPr>
            <w:noProof/>
            <w:webHidden/>
          </w:rPr>
          <w:tab/>
        </w:r>
        <w:r w:rsidR="00032A9F">
          <w:rPr>
            <w:noProof/>
            <w:webHidden/>
          </w:rPr>
          <w:fldChar w:fldCharType="begin"/>
        </w:r>
        <w:r w:rsidR="00032A9F">
          <w:rPr>
            <w:noProof/>
            <w:webHidden/>
          </w:rPr>
          <w:instrText xml:space="preserve"> PAGEREF _Toc23409333 \h </w:instrText>
        </w:r>
        <w:r w:rsidR="00032A9F">
          <w:rPr>
            <w:noProof/>
            <w:webHidden/>
          </w:rPr>
        </w:r>
        <w:r w:rsidR="00032A9F">
          <w:rPr>
            <w:noProof/>
            <w:webHidden/>
          </w:rPr>
          <w:fldChar w:fldCharType="separate"/>
        </w:r>
        <w:r w:rsidR="00032A9F">
          <w:rPr>
            <w:noProof/>
            <w:webHidden/>
          </w:rPr>
          <w:t>15</w:t>
        </w:r>
        <w:r w:rsidR="00032A9F">
          <w:rPr>
            <w:noProof/>
            <w:webHidden/>
          </w:rPr>
          <w:fldChar w:fldCharType="end"/>
        </w:r>
      </w:hyperlink>
    </w:p>
    <w:p w14:paraId="132CF34F" w14:textId="5A3ABEC2" w:rsidR="00032A9F" w:rsidRDefault="00B51EDC">
      <w:pPr>
        <w:pStyle w:val="TOC3"/>
        <w:rPr>
          <w:rFonts w:asciiTheme="minorHAnsi" w:eastAsiaTheme="minorEastAsia" w:hAnsiTheme="minorHAnsi" w:cstheme="minorBidi"/>
          <w:noProof/>
          <w:szCs w:val="22"/>
        </w:rPr>
      </w:pPr>
      <w:hyperlink w:anchor="_Toc23409334" w:history="1">
        <w:r w:rsidR="00032A9F" w:rsidRPr="008C5D47">
          <w:rPr>
            <w:rStyle w:val="Hyperlink"/>
            <w:noProof/>
          </w:rPr>
          <w:t>4.2.7</w:t>
        </w:r>
        <w:r w:rsidR="00032A9F">
          <w:rPr>
            <w:rFonts w:asciiTheme="minorHAnsi" w:eastAsiaTheme="minorEastAsia" w:hAnsiTheme="minorHAnsi" w:cstheme="minorBidi"/>
            <w:noProof/>
            <w:szCs w:val="22"/>
          </w:rPr>
          <w:tab/>
        </w:r>
        <w:r w:rsidR="00032A9F" w:rsidRPr="008C5D47">
          <w:rPr>
            <w:rStyle w:val="Hyperlink"/>
            <w:noProof/>
          </w:rPr>
          <w:t>Stainless steels</w:t>
        </w:r>
        <w:r w:rsidR="00032A9F">
          <w:rPr>
            <w:noProof/>
            <w:webHidden/>
          </w:rPr>
          <w:tab/>
        </w:r>
        <w:r w:rsidR="00032A9F">
          <w:rPr>
            <w:noProof/>
            <w:webHidden/>
          </w:rPr>
          <w:fldChar w:fldCharType="begin"/>
        </w:r>
        <w:r w:rsidR="00032A9F">
          <w:rPr>
            <w:noProof/>
            <w:webHidden/>
          </w:rPr>
          <w:instrText xml:space="preserve"> PAGEREF _Toc23409334 \h </w:instrText>
        </w:r>
        <w:r w:rsidR="00032A9F">
          <w:rPr>
            <w:noProof/>
            <w:webHidden/>
          </w:rPr>
        </w:r>
        <w:r w:rsidR="00032A9F">
          <w:rPr>
            <w:noProof/>
            <w:webHidden/>
          </w:rPr>
          <w:fldChar w:fldCharType="separate"/>
        </w:r>
        <w:r w:rsidR="00032A9F">
          <w:rPr>
            <w:noProof/>
            <w:webHidden/>
          </w:rPr>
          <w:t>15</w:t>
        </w:r>
        <w:r w:rsidR="00032A9F">
          <w:rPr>
            <w:noProof/>
            <w:webHidden/>
          </w:rPr>
          <w:fldChar w:fldCharType="end"/>
        </w:r>
      </w:hyperlink>
    </w:p>
    <w:p w14:paraId="3E7ED512" w14:textId="557E6CA1" w:rsidR="00032A9F" w:rsidRDefault="00B51EDC">
      <w:pPr>
        <w:pStyle w:val="TOC3"/>
        <w:rPr>
          <w:rFonts w:asciiTheme="minorHAnsi" w:eastAsiaTheme="minorEastAsia" w:hAnsiTheme="minorHAnsi" w:cstheme="minorBidi"/>
          <w:noProof/>
          <w:szCs w:val="22"/>
        </w:rPr>
      </w:pPr>
      <w:hyperlink w:anchor="_Toc23409335" w:history="1">
        <w:r w:rsidR="00032A9F" w:rsidRPr="008C5D47">
          <w:rPr>
            <w:rStyle w:val="Hyperlink"/>
            <w:noProof/>
          </w:rPr>
          <w:t>4.2.8</w:t>
        </w:r>
        <w:r w:rsidR="00032A9F">
          <w:rPr>
            <w:rFonts w:asciiTheme="minorHAnsi" w:eastAsiaTheme="minorEastAsia" w:hAnsiTheme="minorHAnsi" w:cstheme="minorBidi"/>
            <w:noProof/>
            <w:szCs w:val="22"/>
          </w:rPr>
          <w:tab/>
        </w:r>
        <w:r w:rsidR="00032A9F" w:rsidRPr="008C5D47">
          <w:rPr>
            <w:rStyle w:val="Hyperlink"/>
            <w:noProof/>
          </w:rPr>
          <w:t>Filler metals: welding, brazing, soldering</w:t>
        </w:r>
        <w:r w:rsidR="00032A9F">
          <w:rPr>
            <w:noProof/>
            <w:webHidden/>
          </w:rPr>
          <w:tab/>
        </w:r>
        <w:r w:rsidR="00032A9F">
          <w:rPr>
            <w:noProof/>
            <w:webHidden/>
          </w:rPr>
          <w:fldChar w:fldCharType="begin"/>
        </w:r>
        <w:r w:rsidR="00032A9F">
          <w:rPr>
            <w:noProof/>
            <w:webHidden/>
          </w:rPr>
          <w:instrText xml:space="preserve"> PAGEREF _Toc23409335 \h </w:instrText>
        </w:r>
        <w:r w:rsidR="00032A9F">
          <w:rPr>
            <w:noProof/>
            <w:webHidden/>
          </w:rPr>
        </w:r>
        <w:r w:rsidR="00032A9F">
          <w:rPr>
            <w:noProof/>
            <w:webHidden/>
          </w:rPr>
          <w:fldChar w:fldCharType="separate"/>
        </w:r>
        <w:r w:rsidR="00032A9F">
          <w:rPr>
            <w:noProof/>
            <w:webHidden/>
          </w:rPr>
          <w:t>16</w:t>
        </w:r>
        <w:r w:rsidR="00032A9F">
          <w:rPr>
            <w:noProof/>
            <w:webHidden/>
          </w:rPr>
          <w:fldChar w:fldCharType="end"/>
        </w:r>
      </w:hyperlink>
    </w:p>
    <w:p w14:paraId="22C0F64C" w14:textId="2CAAB6D0" w:rsidR="00032A9F" w:rsidRDefault="00B51EDC">
      <w:pPr>
        <w:pStyle w:val="TOC3"/>
        <w:rPr>
          <w:rFonts w:asciiTheme="minorHAnsi" w:eastAsiaTheme="minorEastAsia" w:hAnsiTheme="minorHAnsi" w:cstheme="minorBidi"/>
          <w:noProof/>
          <w:szCs w:val="22"/>
        </w:rPr>
      </w:pPr>
      <w:hyperlink w:anchor="_Toc23409336" w:history="1">
        <w:r w:rsidR="00032A9F" w:rsidRPr="008C5D47">
          <w:rPr>
            <w:rStyle w:val="Hyperlink"/>
            <w:noProof/>
          </w:rPr>
          <w:t>4.2.9</w:t>
        </w:r>
        <w:r w:rsidR="00032A9F">
          <w:rPr>
            <w:rFonts w:asciiTheme="minorHAnsi" w:eastAsiaTheme="minorEastAsia" w:hAnsiTheme="minorHAnsi" w:cstheme="minorBidi"/>
            <w:noProof/>
            <w:szCs w:val="22"/>
          </w:rPr>
          <w:tab/>
        </w:r>
        <w:r w:rsidR="00032A9F" w:rsidRPr="008C5D47">
          <w:rPr>
            <w:rStyle w:val="Hyperlink"/>
            <w:noProof/>
          </w:rPr>
          <w:t>Miscellaneous metallic materials</w:t>
        </w:r>
        <w:r w:rsidR="00032A9F">
          <w:rPr>
            <w:noProof/>
            <w:webHidden/>
          </w:rPr>
          <w:tab/>
        </w:r>
        <w:r w:rsidR="00032A9F">
          <w:rPr>
            <w:noProof/>
            <w:webHidden/>
          </w:rPr>
          <w:fldChar w:fldCharType="begin"/>
        </w:r>
        <w:r w:rsidR="00032A9F">
          <w:rPr>
            <w:noProof/>
            <w:webHidden/>
          </w:rPr>
          <w:instrText xml:space="preserve"> PAGEREF _Toc23409336 \h </w:instrText>
        </w:r>
        <w:r w:rsidR="00032A9F">
          <w:rPr>
            <w:noProof/>
            <w:webHidden/>
          </w:rPr>
        </w:r>
        <w:r w:rsidR="00032A9F">
          <w:rPr>
            <w:noProof/>
            <w:webHidden/>
          </w:rPr>
          <w:fldChar w:fldCharType="separate"/>
        </w:r>
        <w:r w:rsidR="00032A9F">
          <w:rPr>
            <w:noProof/>
            <w:webHidden/>
          </w:rPr>
          <w:t>17</w:t>
        </w:r>
        <w:r w:rsidR="00032A9F">
          <w:rPr>
            <w:noProof/>
            <w:webHidden/>
          </w:rPr>
          <w:fldChar w:fldCharType="end"/>
        </w:r>
      </w:hyperlink>
    </w:p>
    <w:p w14:paraId="5FB58485" w14:textId="0F7630E3" w:rsidR="00032A9F" w:rsidRDefault="00B51EDC">
      <w:pPr>
        <w:pStyle w:val="TOC3"/>
        <w:rPr>
          <w:rFonts w:asciiTheme="minorHAnsi" w:eastAsiaTheme="minorEastAsia" w:hAnsiTheme="minorHAnsi" w:cstheme="minorBidi"/>
          <w:noProof/>
          <w:szCs w:val="22"/>
        </w:rPr>
      </w:pPr>
      <w:hyperlink w:anchor="_Toc23409337" w:history="1">
        <w:r w:rsidR="00032A9F" w:rsidRPr="008C5D47">
          <w:rPr>
            <w:rStyle w:val="Hyperlink"/>
            <w:noProof/>
          </w:rPr>
          <w:t>4.2.10</w:t>
        </w:r>
        <w:r w:rsidR="00032A9F">
          <w:rPr>
            <w:rFonts w:asciiTheme="minorHAnsi" w:eastAsiaTheme="minorEastAsia" w:hAnsiTheme="minorHAnsi" w:cstheme="minorBidi"/>
            <w:noProof/>
            <w:szCs w:val="22"/>
          </w:rPr>
          <w:tab/>
        </w:r>
        <w:r w:rsidR="00032A9F" w:rsidRPr="008C5D47">
          <w:rPr>
            <w:rStyle w:val="Hyperlink"/>
            <w:noProof/>
          </w:rPr>
          <w:t>Optical materials</w:t>
        </w:r>
        <w:r w:rsidR="00032A9F">
          <w:rPr>
            <w:noProof/>
            <w:webHidden/>
          </w:rPr>
          <w:tab/>
        </w:r>
        <w:r w:rsidR="00032A9F">
          <w:rPr>
            <w:noProof/>
            <w:webHidden/>
          </w:rPr>
          <w:fldChar w:fldCharType="begin"/>
        </w:r>
        <w:r w:rsidR="00032A9F">
          <w:rPr>
            <w:noProof/>
            <w:webHidden/>
          </w:rPr>
          <w:instrText xml:space="preserve"> PAGEREF _Toc23409337 \h </w:instrText>
        </w:r>
        <w:r w:rsidR="00032A9F">
          <w:rPr>
            <w:noProof/>
            <w:webHidden/>
          </w:rPr>
        </w:r>
        <w:r w:rsidR="00032A9F">
          <w:rPr>
            <w:noProof/>
            <w:webHidden/>
          </w:rPr>
          <w:fldChar w:fldCharType="separate"/>
        </w:r>
        <w:r w:rsidR="00032A9F">
          <w:rPr>
            <w:noProof/>
            <w:webHidden/>
          </w:rPr>
          <w:t>18</w:t>
        </w:r>
        <w:r w:rsidR="00032A9F">
          <w:rPr>
            <w:noProof/>
            <w:webHidden/>
          </w:rPr>
          <w:fldChar w:fldCharType="end"/>
        </w:r>
      </w:hyperlink>
    </w:p>
    <w:p w14:paraId="51A9C406" w14:textId="7C88FE5C" w:rsidR="00032A9F" w:rsidRDefault="00B51EDC">
      <w:pPr>
        <w:pStyle w:val="TOC3"/>
        <w:rPr>
          <w:rFonts w:asciiTheme="minorHAnsi" w:eastAsiaTheme="minorEastAsia" w:hAnsiTheme="minorHAnsi" w:cstheme="minorBidi"/>
          <w:noProof/>
          <w:szCs w:val="22"/>
        </w:rPr>
      </w:pPr>
      <w:hyperlink w:anchor="_Toc23409338" w:history="1">
        <w:r w:rsidR="00032A9F" w:rsidRPr="008C5D47">
          <w:rPr>
            <w:rStyle w:val="Hyperlink"/>
            <w:noProof/>
          </w:rPr>
          <w:t>4.2.11</w:t>
        </w:r>
        <w:r w:rsidR="00032A9F">
          <w:rPr>
            <w:rFonts w:asciiTheme="minorHAnsi" w:eastAsiaTheme="minorEastAsia" w:hAnsiTheme="minorHAnsi" w:cstheme="minorBidi"/>
            <w:noProof/>
            <w:szCs w:val="22"/>
          </w:rPr>
          <w:tab/>
        </w:r>
        <w:r w:rsidR="00032A9F" w:rsidRPr="008C5D47">
          <w:rPr>
            <w:rStyle w:val="Hyperlink"/>
            <w:noProof/>
          </w:rPr>
          <w:t>Adhesives, coatings, varnishes</w:t>
        </w:r>
        <w:r w:rsidR="00032A9F">
          <w:rPr>
            <w:noProof/>
            <w:webHidden/>
          </w:rPr>
          <w:tab/>
        </w:r>
        <w:r w:rsidR="00032A9F">
          <w:rPr>
            <w:noProof/>
            <w:webHidden/>
          </w:rPr>
          <w:fldChar w:fldCharType="begin"/>
        </w:r>
        <w:r w:rsidR="00032A9F">
          <w:rPr>
            <w:noProof/>
            <w:webHidden/>
          </w:rPr>
          <w:instrText xml:space="preserve"> PAGEREF _Toc23409338 \h </w:instrText>
        </w:r>
        <w:r w:rsidR="00032A9F">
          <w:rPr>
            <w:noProof/>
            <w:webHidden/>
          </w:rPr>
        </w:r>
        <w:r w:rsidR="00032A9F">
          <w:rPr>
            <w:noProof/>
            <w:webHidden/>
          </w:rPr>
          <w:fldChar w:fldCharType="separate"/>
        </w:r>
        <w:r w:rsidR="00032A9F">
          <w:rPr>
            <w:noProof/>
            <w:webHidden/>
          </w:rPr>
          <w:t>19</w:t>
        </w:r>
        <w:r w:rsidR="00032A9F">
          <w:rPr>
            <w:noProof/>
            <w:webHidden/>
          </w:rPr>
          <w:fldChar w:fldCharType="end"/>
        </w:r>
      </w:hyperlink>
    </w:p>
    <w:p w14:paraId="78D1EE9F" w14:textId="7903F8F0" w:rsidR="00032A9F" w:rsidRDefault="00B51EDC">
      <w:pPr>
        <w:pStyle w:val="TOC3"/>
        <w:rPr>
          <w:rFonts w:asciiTheme="minorHAnsi" w:eastAsiaTheme="minorEastAsia" w:hAnsiTheme="minorHAnsi" w:cstheme="minorBidi"/>
          <w:noProof/>
          <w:szCs w:val="22"/>
        </w:rPr>
      </w:pPr>
      <w:hyperlink w:anchor="_Toc23409339" w:history="1">
        <w:r w:rsidR="00032A9F" w:rsidRPr="008C5D47">
          <w:rPr>
            <w:rStyle w:val="Hyperlink"/>
            <w:noProof/>
          </w:rPr>
          <w:t>4.2.12</w:t>
        </w:r>
        <w:r w:rsidR="00032A9F">
          <w:rPr>
            <w:rFonts w:asciiTheme="minorHAnsi" w:eastAsiaTheme="minorEastAsia" w:hAnsiTheme="minorHAnsi" w:cstheme="minorBidi"/>
            <w:noProof/>
            <w:szCs w:val="22"/>
          </w:rPr>
          <w:tab/>
        </w:r>
        <w:r w:rsidR="00032A9F" w:rsidRPr="008C5D47">
          <w:rPr>
            <w:rStyle w:val="Hyperlink"/>
            <w:noProof/>
          </w:rPr>
          <w:t>Adhesive tapes</w:t>
        </w:r>
        <w:r w:rsidR="00032A9F">
          <w:rPr>
            <w:noProof/>
            <w:webHidden/>
          </w:rPr>
          <w:tab/>
        </w:r>
        <w:r w:rsidR="00032A9F">
          <w:rPr>
            <w:noProof/>
            <w:webHidden/>
          </w:rPr>
          <w:fldChar w:fldCharType="begin"/>
        </w:r>
        <w:r w:rsidR="00032A9F">
          <w:rPr>
            <w:noProof/>
            <w:webHidden/>
          </w:rPr>
          <w:instrText xml:space="preserve"> PAGEREF _Toc23409339 \h </w:instrText>
        </w:r>
        <w:r w:rsidR="00032A9F">
          <w:rPr>
            <w:noProof/>
            <w:webHidden/>
          </w:rPr>
        </w:r>
        <w:r w:rsidR="00032A9F">
          <w:rPr>
            <w:noProof/>
            <w:webHidden/>
          </w:rPr>
          <w:fldChar w:fldCharType="separate"/>
        </w:r>
        <w:r w:rsidR="00032A9F">
          <w:rPr>
            <w:noProof/>
            <w:webHidden/>
          </w:rPr>
          <w:t>20</w:t>
        </w:r>
        <w:r w:rsidR="00032A9F">
          <w:rPr>
            <w:noProof/>
            <w:webHidden/>
          </w:rPr>
          <w:fldChar w:fldCharType="end"/>
        </w:r>
      </w:hyperlink>
    </w:p>
    <w:p w14:paraId="28BC3ECD" w14:textId="05A34C07" w:rsidR="00032A9F" w:rsidRDefault="00B51EDC">
      <w:pPr>
        <w:pStyle w:val="TOC3"/>
        <w:rPr>
          <w:rFonts w:asciiTheme="minorHAnsi" w:eastAsiaTheme="minorEastAsia" w:hAnsiTheme="minorHAnsi" w:cstheme="minorBidi"/>
          <w:noProof/>
          <w:szCs w:val="22"/>
        </w:rPr>
      </w:pPr>
      <w:hyperlink w:anchor="_Toc23409340" w:history="1">
        <w:r w:rsidR="00032A9F" w:rsidRPr="008C5D47">
          <w:rPr>
            <w:rStyle w:val="Hyperlink"/>
            <w:noProof/>
          </w:rPr>
          <w:t>4.2.13</w:t>
        </w:r>
        <w:r w:rsidR="00032A9F">
          <w:rPr>
            <w:rFonts w:asciiTheme="minorHAnsi" w:eastAsiaTheme="minorEastAsia" w:hAnsiTheme="minorHAnsi" w:cstheme="minorBidi"/>
            <w:noProof/>
            <w:szCs w:val="22"/>
          </w:rPr>
          <w:tab/>
        </w:r>
        <w:r w:rsidR="00032A9F" w:rsidRPr="008C5D47">
          <w:rPr>
            <w:rStyle w:val="Hyperlink"/>
            <w:noProof/>
          </w:rPr>
          <w:t>Paints and inks</w:t>
        </w:r>
        <w:r w:rsidR="00032A9F">
          <w:rPr>
            <w:noProof/>
            <w:webHidden/>
          </w:rPr>
          <w:tab/>
        </w:r>
        <w:r w:rsidR="00032A9F">
          <w:rPr>
            <w:noProof/>
            <w:webHidden/>
          </w:rPr>
          <w:fldChar w:fldCharType="begin"/>
        </w:r>
        <w:r w:rsidR="00032A9F">
          <w:rPr>
            <w:noProof/>
            <w:webHidden/>
          </w:rPr>
          <w:instrText xml:space="preserve"> PAGEREF _Toc23409340 \h </w:instrText>
        </w:r>
        <w:r w:rsidR="00032A9F">
          <w:rPr>
            <w:noProof/>
            <w:webHidden/>
          </w:rPr>
        </w:r>
        <w:r w:rsidR="00032A9F">
          <w:rPr>
            <w:noProof/>
            <w:webHidden/>
          </w:rPr>
          <w:fldChar w:fldCharType="separate"/>
        </w:r>
        <w:r w:rsidR="00032A9F">
          <w:rPr>
            <w:noProof/>
            <w:webHidden/>
          </w:rPr>
          <w:t>22</w:t>
        </w:r>
        <w:r w:rsidR="00032A9F">
          <w:rPr>
            <w:noProof/>
            <w:webHidden/>
          </w:rPr>
          <w:fldChar w:fldCharType="end"/>
        </w:r>
      </w:hyperlink>
    </w:p>
    <w:p w14:paraId="58C20DD2" w14:textId="712954DE" w:rsidR="00032A9F" w:rsidRDefault="00B51EDC">
      <w:pPr>
        <w:pStyle w:val="TOC3"/>
        <w:rPr>
          <w:rFonts w:asciiTheme="minorHAnsi" w:eastAsiaTheme="minorEastAsia" w:hAnsiTheme="minorHAnsi" w:cstheme="minorBidi"/>
          <w:noProof/>
          <w:szCs w:val="22"/>
        </w:rPr>
      </w:pPr>
      <w:hyperlink w:anchor="_Toc23409341" w:history="1">
        <w:r w:rsidR="00032A9F" w:rsidRPr="008C5D47">
          <w:rPr>
            <w:rStyle w:val="Hyperlink"/>
            <w:noProof/>
          </w:rPr>
          <w:t>4.2.14</w:t>
        </w:r>
        <w:r w:rsidR="00032A9F">
          <w:rPr>
            <w:rFonts w:asciiTheme="minorHAnsi" w:eastAsiaTheme="minorEastAsia" w:hAnsiTheme="minorHAnsi" w:cstheme="minorBidi"/>
            <w:noProof/>
            <w:szCs w:val="22"/>
          </w:rPr>
          <w:tab/>
        </w:r>
        <w:r w:rsidR="00032A9F" w:rsidRPr="008C5D47">
          <w:rPr>
            <w:rStyle w:val="Hyperlink"/>
            <w:noProof/>
          </w:rPr>
          <w:t>Lubricants</w:t>
        </w:r>
        <w:r w:rsidR="00032A9F">
          <w:rPr>
            <w:noProof/>
            <w:webHidden/>
          </w:rPr>
          <w:tab/>
        </w:r>
        <w:r w:rsidR="00032A9F">
          <w:rPr>
            <w:noProof/>
            <w:webHidden/>
          </w:rPr>
          <w:fldChar w:fldCharType="begin"/>
        </w:r>
        <w:r w:rsidR="00032A9F">
          <w:rPr>
            <w:noProof/>
            <w:webHidden/>
          </w:rPr>
          <w:instrText xml:space="preserve"> PAGEREF _Toc23409341 \h </w:instrText>
        </w:r>
        <w:r w:rsidR="00032A9F">
          <w:rPr>
            <w:noProof/>
            <w:webHidden/>
          </w:rPr>
        </w:r>
        <w:r w:rsidR="00032A9F">
          <w:rPr>
            <w:noProof/>
            <w:webHidden/>
          </w:rPr>
          <w:fldChar w:fldCharType="separate"/>
        </w:r>
        <w:r w:rsidR="00032A9F">
          <w:rPr>
            <w:noProof/>
            <w:webHidden/>
          </w:rPr>
          <w:t>22</w:t>
        </w:r>
        <w:r w:rsidR="00032A9F">
          <w:rPr>
            <w:noProof/>
            <w:webHidden/>
          </w:rPr>
          <w:fldChar w:fldCharType="end"/>
        </w:r>
      </w:hyperlink>
    </w:p>
    <w:p w14:paraId="279918D7" w14:textId="380D7ED2" w:rsidR="00032A9F" w:rsidRDefault="00B51EDC">
      <w:pPr>
        <w:pStyle w:val="TOC3"/>
        <w:rPr>
          <w:rFonts w:asciiTheme="minorHAnsi" w:eastAsiaTheme="minorEastAsia" w:hAnsiTheme="minorHAnsi" w:cstheme="minorBidi"/>
          <w:noProof/>
          <w:szCs w:val="22"/>
        </w:rPr>
      </w:pPr>
      <w:hyperlink w:anchor="_Toc23409342" w:history="1">
        <w:r w:rsidR="00032A9F" w:rsidRPr="008C5D47">
          <w:rPr>
            <w:rStyle w:val="Hyperlink"/>
            <w:noProof/>
          </w:rPr>
          <w:t>4.2.15</w:t>
        </w:r>
        <w:r w:rsidR="00032A9F">
          <w:rPr>
            <w:rFonts w:asciiTheme="minorHAnsi" w:eastAsiaTheme="minorEastAsia" w:hAnsiTheme="minorHAnsi" w:cstheme="minorBidi"/>
            <w:noProof/>
            <w:szCs w:val="22"/>
          </w:rPr>
          <w:tab/>
        </w:r>
        <w:r w:rsidR="00032A9F" w:rsidRPr="008C5D47">
          <w:rPr>
            <w:rStyle w:val="Hyperlink"/>
            <w:noProof/>
          </w:rPr>
          <w:t>Potting compounds, sealants, foams</w:t>
        </w:r>
        <w:r w:rsidR="00032A9F">
          <w:rPr>
            <w:noProof/>
            <w:webHidden/>
          </w:rPr>
          <w:tab/>
        </w:r>
        <w:r w:rsidR="00032A9F">
          <w:rPr>
            <w:noProof/>
            <w:webHidden/>
          </w:rPr>
          <w:fldChar w:fldCharType="begin"/>
        </w:r>
        <w:r w:rsidR="00032A9F">
          <w:rPr>
            <w:noProof/>
            <w:webHidden/>
          </w:rPr>
          <w:instrText xml:space="preserve"> PAGEREF _Toc23409342 \h </w:instrText>
        </w:r>
        <w:r w:rsidR="00032A9F">
          <w:rPr>
            <w:noProof/>
            <w:webHidden/>
          </w:rPr>
        </w:r>
        <w:r w:rsidR="00032A9F">
          <w:rPr>
            <w:noProof/>
            <w:webHidden/>
          </w:rPr>
          <w:fldChar w:fldCharType="separate"/>
        </w:r>
        <w:r w:rsidR="00032A9F">
          <w:rPr>
            <w:noProof/>
            <w:webHidden/>
          </w:rPr>
          <w:t>23</w:t>
        </w:r>
        <w:r w:rsidR="00032A9F">
          <w:rPr>
            <w:noProof/>
            <w:webHidden/>
          </w:rPr>
          <w:fldChar w:fldCharType="end"/>
        </w:r>
      </w:hyperlink>
    </w:p>
    <w:p w14:paraId="375ACAFF" w14:textId="0BC6BACE" w:rsidR="00032A9F" w:rsidRDefault="00B51EDC">
      <w:pPr>
        <w:pStyle w:val="TOC3"/>
        <w:rPr>
          <w:rFonts w:asciiTheme="minorHAnsi" w:eastAsiaTheme="minorEastAsia" w:hAnsiTheme="minorHAnsi" w:cstheme="minorBidi"/>
          <w:noProof/>
          <w:szCs w:val="22"/>
        </w:rPr>
      </w:pPr>
      <w:hyperlink w:anchor="_Toc23409343" w:history="1">
        <w:r w:rsidR="00032A9F" w:rsidRPr="008C5D47">
          <w:rPr>
            <w:rStyle w:val="Hyperlink"/>
            <w:noProof/>
          </w:rPr>
          <w:t>4.2.16</w:t>
        </w:r>
        <w:r w:rsidR="00032A9F">
          <w:rPr>
            <w:rFonts w:asciiTheme="minorHAnsi" w:eastAsiaTheme="minorEastAsia" w:hAnsiTheme="minorHAnsi" w:cstheme="minorBidi"/>
            <w:noProof/>
            <w:szCs w:val="22"/>
          </w:rPr>
          <w:tab/>
        </w:r>
        <w:r w:rsidR="00032A9F" w:rsidRPr="008C5D47">
          <w:rPr>
            <w:rStyle w:val="Hyperlink"/>
            <w:noProof/>
          </w:rPr>
          <w:t>Reinforced plastics including PCBs</w:t>
        </w:r>
        <w:r w:rsidR="00032A9F">
          <w:rPr>
            <w:noProof/>
            <w:webHidden/>
          </w:rPr>
          <w:tab/>
        </w:r>
        <w:r w:rsidR="00032A9F">
          <w:rPr>
            <w:noProof/>
            <w:webHidden/>
          </w:rPr>
          <w:fldChar w:fldCharType="begin"/>
        </w:r>
        <w:r w:rsidR="00032A9F">
          <w:rPr>
            <w:noProof/>
            <w:webHidden/>
          </w:rPr>
          <w:instrText xml:space="preserve"> PAGEREF _Toc23409343 \h </w:instrText>
        </w:r>
        <w:r w:rsidR="00032A9F">
          <w:rPr>
            <w:noProof/>
            <w:webHidden/>
          </w:rPr>
        </w:r>
        <w:r w:rsidR="00032A9F">
          <w:rPr>
            <w:noProof/>
            <w:webHidden/>
          </w:rPr>
          <w:fldChar w:fldCharType="separate"/>
        </w:r>
        <w:r w:rsidR="00032A9F">
          <w:rPr>
            <w:noProof/>
            <w:webHidden/>
          </w:rPr>
          <w:t>24</w:t>
        </w:r>
        <w:r w:rsidR="00032A9F">
          <w:rPr>
            <w:noProof/>
            <w:webHidden/>
          </w:rPr>
          <w:fldChar w:fldCharType="end"/>
        </w:r>
      </w:hyperlink>
    </w:p>
    <w:p w14:paraId="312A58C7" w14:textId="1998D2C0" w:rsidR="00032A9F" w:rsidRDefault="00B51EDC">
      <w:pPr>
        <w:pStyle w:val="TOC3"/>
        <w:rPr>
          <w:rFonts w:asciiTheme="minorHAnsi" w:eastAsiaTheme="minorEastAsia" w:hAnsiTheme="minorHAnsi" w:cstheme="minorBidi"/>
          <w:noProof/>
          <w:szCs w:val="22"/>
        </w:rPr>
      </w:pPr>
      <w:hyperlink w:anchor="_Toc23409344" w:history="1">
        <w:r w:rsidR="00032A9F" w:rsidRPr="008C5D47">
          <w:rPr>
            <w:rStyle w:val="Hyperlink"/>
            <w:noProof/>
          </w:rPr>
          <w:t>4.2.17</w:t>
        </w:r>
        <w:r w:rsidR="00032A9F">
          <w:rPr>
            <w:rFonts w:asciiTheme="minorHAnsi" w:eastAsiaTheme="minorEastAsia" w:hAnsiTheme="minorHAnsi" w:cstheme="minorBidi"/>
            <w:noProof/>
            <w:szCs w:val="22"/>
          </w:rPr>
          <w:tab/>
        </w:r>
        <w:r w:rsidR="00032A9F" w:rsidRPr="008C5D47">
          <w:rPr>
            <w:rStyle w:val="Hyperlink"/>
            <w:noProof/>
          </w:rPr>
          <w:t>Rubbers and elastomers</w:t>
        </w:r>
        <w:r w:rsidR="00032A9F">
          <w:rPr>
            <w:noProof/>
            <w:webHidden/>
          </w:rPr>
          <w:tab/>
        </w:r>
        <w:r w:rsidR="00032A9F">
          <w:rPr>
            <w:noProof/>
            <w:webHidden/>
          </w:rPr>
          <w:fldChar w:fldCharType="begin"/>
        </w:r>
        <w:r w:rsidR="00032A9F">
          <w:rPr>
            <w:noProof/>
            <w:webHidden/>
          </w:rPr>
          <w:instrText xml:space="preserve"> PAGEREF _Toc23409344 \h </w:instrText>
        </w:r>
        <w:r w:rsidR="00032A9F">
          <w:rPr>
            <w:noProof/>
            <w:webHidden/>
          </w:rPr>
        </w:r>
        <w:r w:rsidR="00032A9F">
          <w:rPr>
            <w:noProof/>
            <w:webHidden/>
          </w:rPr>
          <w:fldChar w:fldCharType="separate"/>
        </w:r>
        <w:r w:rsidR="00032A9F">
          <w:rPr>
            <w:noProof/>
            <w:webHidden/>
          </w:rPr>
          <w:t>25</w:t>
        </w:r>
        <w:r w:rsidR="00032A9F">
          <w:rPr>
            <w:noProof/>
            <w:webHidden/>
          </w:rPr>
          <w:fldChar w:fldCharType="end"/>
        </w:r>
      </w:hyperlink>
    </w:p>
    <w:p w14:paraId="409C905A" w14:textId="557C28B0" w:rsidR="00032A9F" w:rsidRDefault="00B51EDC">
      <w:pPr>
        <w:pStyle w:val="TOC3"/>
        <w:rPr>
          <w:rFonts w:asciiTheme="minorHAnsi" w:eastAsiaTheme="minorEastAsia" w:hAnsiTheme="minorHAnsi" w:cstheme="minorBidi"/>
          <w:noProof/>
          <w:szCs w:val="22"/>
        </w:rPr>
      </w:pPr>
      <w:hyperlink w:anchor="_Toc23409345" w:history="1">
        <w:r w:rsidR="00032A9F" w:rsidRPr="008C5D47">
          <w:rPr>
            <w:rStyle w:val="Hyperlink"/>
            <w:noProof/>
          </w:rPr>
          <w:t>4.2.18</w:t>
        </w:r>
        <w:r w:rsidR="00032A9F">
          <w:rPr>
            <w:rFonts w:asciiTheme="minorHAnsi" w:eastAsiaTheme="minorEastAsia" w:hAnsiTheme="minorHAnsi" w:cstheme="minorBidi"/>
            <w:noProof/>
            <w:szCs w:val="22"/>
          </w:rPr>
          <w:tab/>
        </w:r>
        <w:r w:rsidR="00032A9F" w:rsidRPr="008C5D47">
          <w:rPr>
            <w:rStyle w:val="Hyperlink"/>
            <w:noProof/>
          </w:rPr>
          <w:t>Thermoplastics</w:t>
        </w:r>
        <w:r w:rsidR="00032A9F">
          <w:rPr>
            <w:noProof/>
            <w:webHidden/>
          </w:rPr>
          <w:tab/>
        </w:r>
        <w:r w:rsidR="00032A9F">
          <w:rPr>
            <w:noProof/>
            <w:webHidden/>
          </w:rPr>
          <w:fldChar w:fldCharType="begin"/>
        </w:r>
        <w:r w:rsidR="00032A9F">
          <w:rPr>
            <w:noProof/>
            <w:webHidden/>
          </w:rPr>
          <w:instrText xml:space="preserve"> PAGEREF _Toc23409345 \h </w:instrText>
        </w:r>
        <w:r w:rsidR="00032A9F">
          <w:rPr>
            <w:noProof/>
            <w:webHidden/>
          </w:rPr>
        </w:r>
        <w:r w:rsidR="00032A9F">
          <w:rPr>
            <w:noProof/>
            <w:webHidden/>
          </w:rPr>
          <w:fldChar w:fldCharType="separate"/>
        </w:r>
        <w:r w:rsidR="00032A9F">
          <w:rPr>
            <w:noProof/>
            <w:webHidden/>
          </w:rPr>
          <w:t>26</w:t>
        </w:r>
        <w:r w:rsidR="00032A9F">
          <w:rPr>
            <w:noProof/>
            <w:webHidden/>
          </w:rPr>
          <w:fldChar w:fldCharType="end"/>
        </w:r>
      </w:hyperlink>
    </w:p>
    <w:p w14:paraId="515AA02A" w14:textId="567FCD42" w:rsidR="00032A9F" w:rsidRDefault="00B51EDC">
      <w:pPr>
        <w:pStyle w:val="TOC3"/>
        <w:rPr>
          <w:rFonts w:asciiTheme="minorHAnsi" w:eastAsiaTheme="minorEastAsia" w:hAnsiTheme="minorHAnsi" w:cstheme="minorBidi"/>
          <w:noProof/>
          <w:szCs w:val="22"/>
        </w:rPr>
      </w:pPr>
      <w:hyperlink w:anchor="_Toc23409346" w:history="1">
        <w:r w:rsidR="00032A9F" w:rsidRPr="008C5D47">
          <w:rPr>
            <w:rStyle w:val="Hyperlink"/>
            <w:noProof/>
          </w:rPr>
          <w:t>4.2.19</w:t>
        </w:r>
        <w:r w:rsidR="00032A9F">
          <w:rPr>
            <w:rFonts w:asciiTheme="minorHAnsi" w:eastAsiaTheme="minorEastAsia" w:hAnsiTheme="minorHAnsi" w:cstheme="minorBidi"/>
            <w:noProof/>
            <w:szCs w:val="22"/>
          </w:rPr>
          <w:tab/>
        </w:r>
        <w:r w:rsidR="00032A9F" w:rsidRPr="008C5D47">
          <w:rPr>
            <w:rStyle w:val="Hyperlink"/>
            <w:noProof/>
          </w:rPr>
          <w:t>Thermoset plastics or PCBs</w:t>
        </w:r>
        <w:r w:rsidR="00032A9F">
          <w:rPr>
            <w:noProof/>
            <w:webHidden/>
          </w:rPr>
          <w:tab/>
        </w:r>
        <w:r w:rsidR="00032A9F">
          <w:rPr>
            <w:noProof/>
            <w:webHidden/>
          </w:rPr>
          <w:fldChar w:fldCharType="begin"/>
        </w:r>
        <w:r w:rsidR="00032A9F">
          <w:rPr>
            <w:noProof/>
            <w:webHidden/>
          </w:rPr>
          <w:instrText xml:space="preserve"> PAGEREF _Toc23409346 \h </w:instrText>
        </w:r>
        <w:r w:rsidR="00032A9F">
          <w:rPr>
            <w:noProof/>
            <w:webHidden/>
          </w:rPr>
        </w:r>
        <w:r w:rsidR="00032A9F">
          <w:rPr>
            <w:noProof/>
            <w:webHidden/>
          </w:rPr>
          <w:fldChar w:fldCharType="separate"/>
        </w:r>
        <w:r w:rsidR="00032A9F">
          <w:rPr>
            <w:noProof/>
            <w:webHidden/>
          </w:rPr>
          <w:t>28</w:t>
        </w:r>
        <w:r w:rsidR="00032A9F">
          <w:rPr>
            <w:noProof/>
            <w:webHidden/>
          </w:rPr>
          <w:fldChar w:fldCharType="end"/>
        </w:r>
      </w:hyperlink>
    </w:p>
    <w:p w14:paraId="1CBF5270" w14:textId="0DEC0392" w:rsidR="00032A9F" w:rsidRDefault="00B51EDC">
      <w:pPr>
        <w:pStyle w:val="TOC3"/>
        <w:rPr>
          <w:rFonts w:asciiTheme="minorHAnsi" w:eastAsiaTheme="minorEastAsia" w:hAnsiTheme="minorHAnsi" w:cstheme="minorBidi"/>
          <w:noProof/>
          <w:szCs w:val="22"/>
        </w:rPr>
      </w:pPr>
      <w:hyperlink w:anchor="_Toc23409347" w:history="1">
        <w:r w:rsidR="00032A9F" w:rsidRPr="008C5D47">
          <w:rPr>
            <w:rStyle w:val="Hyperlink"/>
            <w:noProof/>
          </w:rPr>
          <w:t>4.2.20</w:t>
        </w:r>
        <w:r w:rsidR="00032A9F">
          <w:rPr>
            <w:rFonts w:asciiTheme="minorHAnsi" w:eastAsiaTheme="minorEastAsia" w:hAnsiTheme="minorHAnsi" w:cstheme="minorBidi"/>
            <w:noProof/>
            <w:szCs w:val="22"/>
          </w:rPr>
          <w:tab/>
        </w:r>
        <w:r w:rsidR="00032A9F" w:rsidRPr="008C5D47">
          <w:rPr>
            <w:rStyle w:val="Hyperlink"/>
            <w:noProof/>
          </w:rPr>
          <w:t>Material aspects of wires and cables</w:t>
        </w:r>
        <w:r w:rsidR="00032A9F">
          <w:rPr>
            <w:noProof/>
            <w:webHidden/>
          </w:rPr>
          <w:tab/>
        </w:r>
        <w:r w:rsidR="00032A9F">
          <w:rPr>
            <w:noProof/>
            <w:webHidden/>
          </w:rPr>
          <w:fldChar w:fldCharType="begin"/>
        </w:r>
        <w:r w:rsidR="00032A9F">
          <w:rPr>
            <w:noProof/>
            <w:webHidden/>
          </w:rPr>
          <w:instrText xml:space="preserve"> PAGEREF _Toc23409347 \h </w:instrText>
        </w:r>
        <w:r w:rsidR="00032A9F">
          <w:rPr>
            <w:noProof/>
            <w:webHidden/>
          </w:rPr>
        </w:r>
        <w:r w:rsidR="00032A9F">
          <w:rPr>
            <w:noProof/>
            <w:webHidden/>
          </w:rPr>
          <w:fldChar w:fldCharType="separate"/>
        </w:r>
        <w:r w:rsidR="00032A9F">
          <w:rPr>
            <w:noProof/>
            <w:webHidden/>
          </w:rPr>
          <w:t>29</w:t>
        </w:r>
        <w:r w:rsidR="00032A9F">
          <w:rPr>
            <w:noProof/>
            <w:webHidden/>
          </w:rPr>
          <w:fldChar w:fldCharType="end"/>
        </w:r>
      </w:hyperlink>
    </w:p>
    <w:p w14:paraId="72CA4ABB" w14:textId="35560A96" w:rsidR="00032A9F" w:rsidRDefault="00B51EDC">
      <w:pPr>
        <w:pStyle w:val="TOC3"/>
        <w:rPr>
          <w:rFonts w:asciiTheme="minorHAnsi" w:eastAsiaTheme="minorEastAsia" w:hAnsiTheme="minorHAnsi" w:cstheme="minorBidi"/>
          <w:noProof/>
          <w:szCs w:val="22"/>
        </w:rPr>
      </w:pPr>
      <w:hyperlink w:anchor="_Toc23409348" w:history="1">
        <w:r w:rsidR="00032A9F" w:rsidRPr="008C5D47">
          <w:rPr>
            <w:rStyle w:val="Hyperlink"/>
            <w:noProof/>
          </w:rPr>
          <w:t>4.2.21</w:t>
        </w:r>
        <w:r w:rsidR="00032A9F">
          <w:rPr>
            <w:rFonts w:asciiTheme="minorHAnsi" w:eastAsiaTheme="minorEastAsia" w:hAnsiTheme="minorHAnsi" w:cstheme="minorBidi"/>
            <w:noProof/>
            <w:szCs w:val="22"/>
          </w:rPr>
          <w:tab/>
        </w:r>
        <w:r w:rsidR="00032A9F" w:rsidRPr="008C5D47">
          <w:rPr>
            <w:rStyle w:val="Hyperlink"/>
            <w:noProof/>
          </w:rPr>
          <w:t>Ceramics and other non­metallic materials</w:t>
        </w:r>
        <w:r w:rsidR="00032A9F">
          <w:rPr>
            <w:noProof/>
            <w:webHidden/>
          </w:rPr>
          <w:tab/>
        </w:r>
        <w:r w:rsidR="00032A9F">
          <w:rPr>
            <w:noProof/>
            <w:webHidden/>
          </w:rPr>
          <w:fldChar w:fldCharType="begin"/>
        </w:r>
        <w:r w:rsidR="00032A9F">
          <w:rPr>
            <w:noProof/>
            <w:webHidden/>
          </w:rPr>
          <w:instrText xml:space="preserve"> PAGEREF _Toc23409348 \h </w:instrText>
        </w:r>
        <w:r w:rsidR="00032A9F">
          <w:rPr>
            <w:noProof/>
            <w:webHidden/>
          </w:rPr>
        </w:r>
        <w:r w:rsidR="00032A9F">
          <w:rPr>
            <w:noProof/>
            <w:webHidden/>
          </w:rPr>
          <w:fldChar w:fldCharType="separate"/>
        </w:r>
        <w:r w:rsidR="00032A9F">
          <w:rPr>
            <w:noProof/>
            <w:webHidden/>
          </w:rPr>
          <w:t>30</w:t>
        </w:r>
        <w:r w:rsidR="00032A9F">
          <w:rPr>
            <w:noProof/>
            <w:webHidden/>
          </w:rPr>
          <w:fldChar w:fldCharType="end"/>
        </w:r>
      </w:hyperlink>
    </w:p>
    <w:p w14:paraId="55A1E30A" w14:textId="0B0742DE" w:rsidR="00032A9F" w:rsidRDefault="00B51EDC">
      <w:pPr>
        <w:pStyle w:val="TOC2"/>
        <w:rPr>
          <w:rFonts w:asciiTheme="minorHAnsi" w:eastAsiaTheme="minorEastAsia" w:hAnsiTheme="minorHAnsi" w:cstheme="minorBidi"/>
        </w:rPr>
      </w:pPr>
      <w:hyperlink w:anchor="_Toc23409349" w:history="1">
        <w:r w:rsidR="00032A9F" w:rsidRPr="008C5D47">
          <w:rPr>
            <w:rStyle w:val="Hyperlink"/>
          </w:rPr>
          <w:t>4.3</w:t>
        </w:r>
        <w:r w:rsidR="00032A9F">
          <w:rPr>
            <w:rFonts w:asciiTheme="minorHAnsi" w:eastAsiaTheme="minorEastAsia" w:hAnsiTheme="minorHAnsi" w:cstheme="minorBidi"/>
          </w:rPr>
          <w:tab/>
        </w:r>
        <w:r w:rsidR="00032A9F" w:rsidRPr="008C5D47">
          <w:rPr>
            <w:rStyle w:val="Hyperlink"/>
          </w:rPr>
          <w:t>Process requirements</w:t>
        </w:r>
        <w:r w:rsidR="00032A9F">
          <w:rPr>
            <w:webHidden/>
          </w:rPr>
          <w:tab/>
        </w:r>
        <w:r w:rsidR="00032A9F">
          <w:rPr>
            <w:webHidden/>
          </w:rPr>
          <w:fldChar w:fldCharType="begin"/>
        </w:r>
        <w:r w:rsidR="00032A9F">
          <w:rPr>
            <w:webHidden/>
          </w:rPr>
          <w:instrText xml:space="preserve"> PAGEREF _Toc23409349 \h </w:instrText>
        </w:r>
        <w:r w:rsidR="00032A9F">
          <w:rPr>
            <w:webHidden/>
          </w:rPr>
        </w:r>
        <w:r w:rsidR="00032A9F">
          <w:rPr>
            <w:webHidden/>
          </w:rPr>
          <w:fldChar w:fldCharType="separate"/>
        </w:r>
        <w:r w:rsidR="00032A9F">
          <w:rPr>
            <w:webHidden/>
          </w:rPr>
          <w:t>30</w:t>
        </w:r>
        <w:r w:rsidR="00032A9F">
          <w:rPr>
            <w:webHidden/>
          </w:rPr>
          <w:fldChar w:fldCharType="end"/>
        </w:r>
      </w:hyperlink>
    </w:p>
    <w:p w14:paraId="3E8FE142" w14:textId="7E9ABF64" w:rsidR="00032A9F" w:rsidRDefault="00B51EDC">
      <w:pPr>
        <w:pStyle w:val="TOC3"/>
        <w:rPr>
          <w:rFonts w:asciiTheme="minorHAnsi" w:eastAsiaTheme="minorEastAsia" w:hAnsiTheme="minorHAnsi" w:cstheme="minorBidi"/>
          <w:noProof/>
          <w:szCs w:val="22"/>
        </w:rPr>
      </w:pPr>
      <w:hyperlink w:anchor="_Toc23409350" w:history="1">
        <w:r w:rsidR="00032A9F" w:rsidRPr="008C5D47">
          <w:rPr>
            <w:rStyle w:val="Hyperlink"/>
            <w:noProof/>
          </w:rPr>
          <w:t>4.3.1</w:t>
        </w:r>
        <w:r w:rsidR="00032A9F">
          <w:rPr>
            <w:rFonts w:asciiTheme="minorHAnsi" w:eastAsiaTheme="minorEastAsia" w:hAnsiTheme="minorHAnsi" w:cstheme="minorBidi"/>
            <w:noProof/>
            <w:szCs w:val="22"/>
          </w:rPr>
          <w:tab/>
        </w:r>
        <w:r w:rsidR="00032A9F" w:rsidRPr="008C5D47">
          <w:rPr>
            <w:rStyle w:val="Hyperlink"/>
            <w:noProof/>
          </w:rPr>
          <w:t>Adhesive bonding</w:t>
        </w:r>
        <w:r w:rsidR="00032A9F">
          <w:rPr>
            <w:noProof/>
            <w:webHidden/>
          </w:rPr>
          <w:tab/>
        </w:r>
        <w:r w:rsidR="00032A9F">
          <w:rPr>
            <w:noProof/>
            <w:webHidden/>
          </w:rPr>
          <w:fldChar w:fldCharType="begin"/>
        </w:r>
        <w:r w:rsidR="00032A9F">
          <w:rPr>
            <w:noProof/>
            <w:webHidden/>
          </w:rPr>
          <w:instrText xml:space="preserve"> PAGEREF _Toc23409350 \h </w:instrText>
        </w:r>
        <w:r w:rsidR="00032A9F">
          <w:rPr>
            <w:noProof/>
            <w:webHidden/>
          </w:rPr>
        </w:r>
        <w:r w:rsidR="00032A9F">
          <w:rPr>
            <w:noProof/>
            <w:webHidden/>
          </w:rPr>
          <w:fldChar w:fldCharType="separate"/>
        </w:r>
        <w:r w:rsidR="00032A9F">
          <w:rPr>
            <w:noProof/>
            <w:webHidden/>
          </w:rPr>
          <w:t>30</w:t>
        </w:r>
        <w:r w:rsidR="00032A9F">
          <w:rPr>
            <w:noProof/>
            <w:webHidden/>
          </w:rPr>
          <w:fldChar w:fldCharType="end"/>
        </w:r>
      </w:hyperlink>
    </w:p>
    <w:p w14:paraId="30C166A9" w14:textId="048FBDA4" w:rsidR="00032A9F" w:rsidRDefault="00B51EDC">
      <w:pPr>
        <w:pStyle w:val="TOC3"/>
        <w:rPr>
          <w:rFonts w:asciiTheme="minorHAnsi" w:eastAsiaTheme="minorEastAsia" w:hAnsiTheme="minorHAnsi" w:cstheme="minorBidi"/>
          <w:noProof/>
          <w:szCs w:val="22"/>
        </w:rPr>
      </w:pPr>
      <w:hyperlink w:anchor="_Toc23409351" w:history="1">
        <w:r w:rsidR="00032A9F" w:rsidRPr="008C5D47">
          <w:rPr>
            <w:rStyle w:val="Hyperlink"/>
            <w:noProof/>
          </w:rPr>
          <w:t>4.3.2</w:t>
        </w:r>
        <w:r w:rsidR="00032A9F">
          <w:rPr>
            <w:rFonts w:asciiTheme="minorHAnsi" w:eastAsiaTheme="minorEastAsia" w:hAnsiTheme="minorHAnsi" w:cstheme="minorBidi"/>
            <w:noProof/>
            <w:szCs w:val="22"/>
          </w:rPr>
          <w:tab/>
        </w:r>
        <w:r w:rsidR="00032A9F" w:rsidRPr="008C5D47">
          <w:rPr>
            <w:rStyle w:val="Hyperlink"/>
            <w:noProof/>
          </w:rPr>
          <w:t>Composite manufacture</w:t>
        </w:r>
        <w:r w:rsidR="00032A9F">
          <w:rPr>
            <w:noProof/>
            <w:webHidden/>
          </w:rPr>
          <w:tab/>
        </w:r>
        <w:r w:rsidR="00032A9F">
          <w:rPr>
            <w:noProof/>
            <w:webHidden/>
          </w:rPr>
          <w:fldChar w:fldCharType="begin"/>
        </w:r>
        <w:r w:rsidR="00032A9F">
          <w:rPr>
            <w:noProof/>
            <w:webHidden/>
          </w:rPr>
          <w:instrText xml:space="preserve"> PAGEREF _Toc23409351 \h </w:instrText>
        </w:r>
        <w:r w:rsidR="00032A9F">
          <w:rPr>
            <w:noProof/>
            <w:webHidden/>
          </w:rPr>
        </w:r>
        <w:r w:rsidR="00032A9F">
          <w:rPr>
            <w:noProof/>
            <w:webHidden/>
          </w:rPr>
          <w:fldChar w:fldCharType="separate"/>
        </w:r>
        <w:r w:rsidR="00032A9F">
          <w:rPr>
            <w:noProof/>
            <w:webHidden/>
          </w:rPr>
          <w:t>31</w:t>
        </w:r>
        <w:r w:rsidR="00032A9F">
          <w:rPr>
            <w:noProof/>
            <w:webHidden/>
          </w:rPr>
          <w:fldChar w:fldCharType="end"/>
        </w:r>
      </w:hyperlink>
    </w:p>
    <w:p w14:paraId="068C3864" w14:textId="7BEC54D4" w:rsidR="00032A9F" w:rsidRDefault="00B51EDC">
      <w:pPr>
        <w:pStyle w:val="TOC3"/>
        <w:rPr>
          <w:rFonts w:asciiTheme="minorHAnsi" w:eastAsiaTheme="minorEastAsia" w:hAnsiTheme="minorHAnsi" w:cstheme="minorBidi"/>
          <w:noProof/>
          <w:szCs w:val="22"/>
        </w:rPr>
      </w:pPr>
      <w:hyperlink w:anchor="_Toc23409352" w:history="1">
        <w:r w:rsidR="00032A9F" w:rsidRPr="008C5D47">
          <w:rPr>
            <w:rStyle w:val="Hyperlink"/>
            <w:noProof/>
          </w:rPr>
          <w:t>4.3.3</w:t>
        </w:r>
        <w:r w:rsidR="00032A9F">
          <w:rPr>
            <w:rFonts w:asciiTheme="minorHAnsi" w:eastAsiaTheme="minorEastAsia" w:hAnsiTheme="minorHAnsi" w:cstheme="minorBidi"/>
            <w:noProof/>
            <w:szCs w:val="22"/>
          </w:rPr>
          <w:tab/>
        </w:r>
        <w:r w:rsidR="00032A9F" w:rsidRPr="008C5D47">
          <w:rPr>
            <w:rStyle w:val="Hyperlink"/>
            <w:noProof/>
          </w:rPr>
          <w:t>Encapsulation and moulding and varnishing</w:t>
        </w:r>
        <w:r w:rsidR="00032A9F">
          <w:rPr>
            <w:noProof/>
            <w:webHidden/>
          </w:rPr>
          <w:tab/>
        </w:r>
        <w:r w:rsidR="00032A9F">
          <w:rPr>
            <w:noProof/>
            <w:webHidden/>
          </w:rPr>
          <w:fldChar w:fldCharType="begin"/>
        </w:r>
        <w:r w:rsidR="00032A9F">
          <w:rPr>
            <w:noProof/>
            <w:webHidden/>
          </w:rPr>
          <w:instrText xml:space="preserve"> PAGEREF _Toc23409352 \h </w:instrText>
        </w:r>
        <w:r w:rsidR="00032A9F">
          <w:rPr>
            <w:noProof/>
            <w:webHidden/>
          </w:rPr>
        </w:r>
        <w:r w:rsidR="00032A9F">
          <w:rPr>
            <w:noProof/>
            <w:webHidden/>
          </w:rPr>
          <w:fldChar w:fldCharType="separate"/>
        </w:r>
        <w:r w:rsidR="00032A9F">
          <w:rPr>
            <w:noProof/>
            <w:webHidden/>
          </w:rPr>
          <w:t>32</w:t>
        </w:r>
        <w:r w:rsidR="00032A9F">
          <w:rPr>
            <w:noProof/>
            <w:webHidden/>
          </w:rPr>
          <w:fldChar w:fldCharType="end"/>
        </w:r>
      </w:hyperlink>
    </w:p>
    <w:p w14:paraId="4C5C0362" w14:textId="29309077" w:rsidR="00032A9F" w:rsidRDefault="00B51EDC">
      <w:pPr>
        <w:pStyle w:val="TOC3"/>
        <w:rPr>
          <w:rFonts w:asciiTheme="minorHAnsi" w:eastAsiaTheme="minorEastAsia" w:hAnsiTheme="minorHAnsi" w:cstheme="minorBidi"/>
          <w:noProof/>
          <w:szCs w:val="22"/>
        </w:rPr>
      </w:pPr>
      <w:hyperlink w:anchor="_Toc23409353" w:history="1">
        <w:r w:rsidR="00032A9F" w:rsidRPr="008C5D47">
          <w:rPr>
            <w:rStyle w:val="Hyperlink"/>
            <w:noProof/>
          </w:rPr>
          <w:t>4.3.4</w:t>
        </w:r>
        <w:r w:rsidR="00032A9F">
          <w:rPr>
            <w:rFonts w:asciiTheme="minorHAnsi" w:eastAsiaTheme="minorEastAsia" w:hAnsiTheme="minorHAnsi" w:cstheme="minorBidi"/>
            <w:noProof/>
            <w:szCs w:val="22"/>
          </w:rPr>
          <w:tab/>
        </w:r>
        <w:r w:rsidR="00032A9F" w:rsidRPr="008C5D47">
          <w:rPr>
            <w:rStyle w:val="Hyperlink"/>
            <w:noProof/>
          </w:rPr>
          <w:t>Painting and coating</w:t>
        </w:r>
        <w:r w:rsidR="00032A9F">
          <w:rPr>
            <w:noProof/>
            <w:webHidden/>
          </w:rPr>
          <w:tab/>
        </w:r>
        <w:r w:rsidR="00032A9F">
          <w:rPr>
            <w:noProof/>
            <w:webHidden/>
          </w:rPr>
          <w:fldChar w:fldCharType="begin"/>
        </w:r>
        <w:r w:rsidR="00032A9F">
          <w:rPr>
            <w:noProof/>
            <w:webHidden/>
          </w:rPr>
          <w:instrText xml:space="preserve"> PAGEREF _Toc23409353 \h </w:instrText>
        </w:r>
        <w:r w:rsidR="00032A9F">
          <w:rPr>
            <w:noProof/>
            <w:webHidden/>
          </w:rPr>
        </w:r>
        <w:r w:rsidR="00032A9F">
          <w:rPr>
            <w:noProof/>
            <w:webHidden/>
          </w:rPr>
          <w:fldChar w:fldCharType="separate"/>
        </w:r>
        <w:r w:rsidR="00032A9F">
          <w:rPr>
            <w:noProof/>
            <w:webHidden/>
          </w:rPr>
          <w:t>32</w:t>
        </w:r>
        <w:r w:rsidR="00032A9F">
          <w:rPr>
            <w:noProof/>
            <w:webHidden/>
          </w:rPr>
          <w:fldChar w:fldCharType="end"/>
        </w:r>
      </w:hyperlink>
    </w:p>
    <w:p w14:paraId="00FAA324" w14:textId="1AB99451" w:rsidR="00032A9F" w:rsidRDefault="00B51EDC">
      <w:pPr>
        <w:pStyle w:val="TOC3"/>
        <w:rPr>
          <w:rFonts w:asciiTheme="minorHAnsi" w:eastAsiaTheme="minorEastAsia" w:hAnsiTheme="minorHAnsi" w:cstheme="minorBidi"/>
          <w:noProof/>
          <w:szCs w:val="22"/>
        </w:rPr>
      </w:pPr>
      <w:hyperlink w:anchor="_Toc23409354" w:history="1">
        <w:r w:rsidR="00032A9F" w:rsidRPr="008C5D47">
          <w:rPr>
            <w:rStyle w:val="Hyperlink"/>
            <w:noProof/>
          </w:rPr>
          <w:t>4.3.5</w:t>
        </w:r>
        <w:r w:rsidR="00032A9F">
          <w:rPr>
            <w:rFonts w:asciiTheme="minorHAnsi" w:eastAsiaTheme="minorEastAsia" w:hAnsiTheme="minorHAnsi" w:cstheme="minorBidi"/>
            <w:noProof/>
            <w:szCs w:val="22"/>
          </w:rPr>
          <w:tab/>
        </w:r>
        <w:r w:rsidR="00032A9F" w:rsidRPr="008C5D47">
          <w:rPr>
            <w:rStyle w:val="Hyperlink"/>
            <w:noProof/>
          </w:rPr>
          <w:t>Cleaning</w:t>
        </w:r>
        <w:r w:rsidR="00032A9F">
          <w:rPr>
            <w:noProof/>
            <w:webHidden/>
          </w:rPr>
          <w:tab/>
        </w:r>
        <w:r w:rsidR="00032A9F">
          <w:rPr>
            <w:noProof/>
            <w:webHidden/>
          </w:rPr>
          <w:fldChar w:fldCharType="begin"/>
        </w:r>
        <w:r w:rsidR="00032A9F">
          <w:rPr>
            <w:noProof/>
            <w:webHidden/>
          </w:rPr>
          <w:instrText xml:space="preserve"> PAGEREF _Toc23409354 \h </w:instrText>
        </w:r>
        <w:r w:rsidR="00032A9F">
          <w:rPr>
            <w:noProof/>
            <w:webHidden/>
          </w:rPr>
        </w:r>
        <w:r w:rsidR="00032A9F">
          <w:rPr>
            <w:noProof/>
            <w:webHidden/>
          </w:rPr>
          <w:fldChar w:fldCharType="separate"/>
        </w:r>
        <w:r w:rsidR="00032A9F">
          <w:rPr>
            <w:noProof/>
            <w:webHidden/>
          </w:rPr>
          <w:t>33</w:t>
        </w:r>
        <w:r w:rsidR="00032A9F">
          <w:rPr>
            <w:noProof/>
            <w:webHidden/>
          </w:rPr>
          <w:fldChar w:fldCharType="end"/>
        </w:r>
      </w:hyperlink>
    </w:p>
    <w:p w14:paraId="2A515C12" w14:textId="242DF856" w:rsidR="00032A9F" w:rsidRDefault="00B51EDC">
      <w:pPr>
        <w:pStyle w:val="TOC3"/>
        <w:rPr>
          <w:rFonts w:asciiTheme="minorHAnsi" w:eastAsiaTheme="minorEastAsia" w:hAnsiTheme="minorHAnsi" w:cstheme="minorBidi"/>
          <w:noProof/>
          <w:szCs w:val="22"/>
        </w:rPr>
      </w:pPr>
      <w:hyperlink w:anchor="_Toc23409355" w:history="1">
        <w:r w:rsidR="00032A9F" w:rsidRPr="008C5D47">
          <w:rPr>
            <w:rStyle w:val="Hyperlink"/>
            <w:noProof/>
          </w:rPr>
          <w:t>4.3.6</w:t>
        </w:r>
        <w:r w:rsidR="00032A9F">
          <w:rPr>
            <w:rFonts w:asciiTheme="minorHAnsi" w:eastAsiaTheme="minorEastAsia" w:hAnsiTheme="minorHAnsi" w:cstheme="minorBidi"/>
            <w:noProof/>
            <w:szCs w:val="22"/>
          </w:rPr>
          <w:tab/>
        </w:r>
        <w:r w:rsidR="00032A9F" w:rsidRPr="008C5D47">
          <w:rPr>
            <w:rStyle w:val="Hyperlink"/>
            <w:noProof/>
          </w:rPr>
          <w:t>Welding and brazing</w:t>
        </w:r>
        <w:r w:rsidR="00032A9F">
          <w:rPr>
            <w:noProof/>
            <w:webHidden/>
          </w:rPr>
          <w:tab/>
        </w:r>
        <w:r w:rsidR="00032A9F">
          <w:rPr>
            <w:noProof/>
            <w:webHidden/>
          </w:rPr>
          <w:fldChar w:fldCharType="begin"/>
        </w:r>
        <w:r w:rsidR="00032A9F">
          <w:rPr>
            <w:noProof/>
            <w:webHidden/>
          </w:rPr>
          <w:instrText xml:space="preserve"> PAGEREF _Toc23409355 \h </w:instrText>
        </w:r>
        <w:r w:rsidR="00032A9F">
          <w:rPr>
            <w:noProof/>
            <w:webHidden/>
          </w:rPr>
        </w:r>
        <w:r w:rsidR="00032A9F">
          <w:rPr>
            <w:noProof/>
            <w:webHidden/>
          </w:rPr>
          <w:fldChar w:fldCharType="separate"/>
        </w:r>
        <w:r w:rsidR="00032A9F">
          <w:rPr>
            <w:noProof/>
            <w:webHidden/>
          </w:rPr>
          <w:t>33</w:t>
        </w:r>
        <w:r w:rsidR="00032A9F">
          <w:rPr>
            <w:noProof/>
            <w:webHidden/>
          </w:rPr>
          <w:fldChar w:fldCharType="end"/>
        </w:r>
      </w:hyperlink>
    </w:p>
    <w:p w14:paraId="0E45D6AA" w14:textId="556E3080" w:rsidR="00032A9F" w:rsidRDefault="00B51EDC">
      <w:pPr>
        <w:pStyle w:val="TOC3"/>
        <w:rPr>
          <w:rFonts w:asciiTheme="minorHAnsi" w:eastAsiaTheme="minorEastAsia" w:hAnsiTheme="minorHAnsi" w:cstheme="minorBidi"/>
          <w:noProof/>
          <w:szCs w:val="22"/>
        </w:rPr>
      </w:pPr>
      <w:hyperlink w:anchor="_Toc23409356" w:history="1">
        <w:r w:rsidR="00032A9F" w:rsidRPr="008C5D47">
          <w:rPr>
            <w:rStyle w:val="Hyperlink"/>
            <w:noProof/>
          </w:rPr>
          <w:t>4.3.7</w:t>
        </w:r>
        <w:r w:rsidR="00032A9F">
          <w:rPr>
            <w:rFonts w:asciiTheme="minorHAnsi" w:eastAsiaTheme="minorEastAsia" w:hAnsiTheme="minorHAnsi" w:cstheme="minorBidi"/>
            <w:noProof/>
            <w:szCs w:val="22"/>
          </w:rPr>
          <w:tab/>
        </w:r>
        <w:r w:rsidR="00032A9F" w:rsidRPr="008C5D47">
          <w:rPr>
            <w:rStyle w:val="Hyperlink"/>
            <w:noProof/>
          </w:rPr>
          <w:t>Crimping and stripping and wire wrapping</w:t>
        </w:r>
        <w:r w:rsidR="00032A9F">
          <w:rPr>
            <w:noProof/>
            <w:webHidden/>
          </w:rPr>
          <w:tab/>
        </w:r>
        <w:r w:rsidR="00032A9F">
          <w:rPr>
            <w:noProof/>
            <w:webHidden/>
          </w:rPr>
          <w:fldChar w:fldCharType="begin"/>
        </w:r>
        <w:r w:rsidR="00032A9F">
          <w:rPr>
            <w:noProof/>
            <w:webHidden/>
          </w:rPr>
          <w:instrText xml:space="preserve"> PAGEREF _Toc23409356 \h </w:instrText>
        </w:r>
        <w:r w:rsidR="00032A9F">
          <w:rPr>
            <w:noProof/>
            <w:webHidden/>
          </w:rPr>
        </w:r>
        <w:r w:rsidR="00032A9F">
          <w:rPr>
            <w:noProof/>
            <w:webHidden/>
          </w:rPr>
          <w:fldChar w:fldCharType="separate"/>
        </w:r>
        <w:r w:rsidR="00032A9F">
          <w:rPr>
            <w:noProof/>
            <w:webHidden/>
          </w:rPr>
          <w:t>35</w:t>
        </w:r>
        <w:r w:rsidR="00032A9F">
          <w:rPr>
            <w:noProof/>
            <w:webHidden/>
          </w:rPr>
          <w:fldChar w:fldCharType="end"/>
        </w:r>
      </w:hyperlink>
    </w:p>
    <w:p w14:paraId="2848F89C" w14:textId="6B1F2295" w:rsidR="00032A9F" w:rsidRDefault="00B51EDC">
      <w:pPr>
        <w:pStyle w:val="TOC3"/>
        <w:rPr>
          <w:rFonts w:asciiTheme="minorHAnsi" w:eastAsiaTheme="minorEastAsia" w:hAnsiTheme="minorHAnsi" w:cstheme="minorBidi"/>
          <w:noProof/>
          <w:szCs w:val="22"/>
        </w:rPr>
      </w:pPr>
      <w:hyperlink w:anchor="_Toc23409357" w:history="1">
        <w:r w:rsidR="00032A9F" w:rsidRPr="008C5D47">
          <w:rPr>
            <w:rStyle w:val="Hyperlink"/>
            <w:noProof/>
          </w:rPr>
          <w:t>4.3.8</w:t>
        </w:r>
        <w:r w:rsidR="00032A9F">
          <w:rPr>
            <w:rFonts w:asciiTheme="minorHAnsi" w:eastAsiaTheme="minorEastAsia" w:hAnsiTheme="minorHAnsi" w:cstheme="minorBidi"/>
            <w:noProof/>
            <w:szCs w:val="22"/>
          </w:rPr>
          <w:tab/>
        </w:r>
        <w:r w:rsidR="00032A9F" w:rsidRPr="008C5D47">
          <w:rPr>
            <w:rStyle w:val="Hyperlink"/>
            <w:noProof/>
          </w:rPr>
          <w:t>Soldering</w:t>
        </w:r>
        <w:r w:rsidR="00032A9F">
          <w:rPr>
            <w:noProof/>
            <w:webHidden/>
          </w:rPr>
          <w:tab/>
        </w:r>
        <w:r w:rsidR="00032A9F">
          <w:rPr>
            <w:noProof/>
            <w:webHidden/>
          </w:rPr>
          <w:fldChar w:fldCharType="begin"/>
        </w:r>
        <w:r w:rsidR="00032A9F">
          <w:rPr>
            <w:noProof/>
            <w:webHidden/>
          </w:rPr>
          <w:instrText xml:space="preserve"> PAGEREF _Toc23409357 \h </w:instrText>
        </w:r>
        <w:r w:rsidR="00032A9F">
          <w:rPr>
            <w:noProof/>
            <w:webHidden/>
          </w:rPr>
        </w:r>
        <w:r w:rsidR="00032A9F">
          <w:rPr>
            <w:noProof/>
            <w:webHidden/>
          </w:rPr>
          <w:fldChar w:fldCharType="separate"/>
        </w:r>
        <w:r w:rsidR="00032A9F">
          <w:rPr>
            <w:noProof/>
            <w:webHidden/>
          </w:rPr>
          <w:t>36</w:t>
        </w:r>
        <w:r w:rsidR="00032A9F">
          <w:rPr>
            <w:noProof/>
            <w:webHidden/>
          </w:rPr>
          <w:fldChar w:fldCharType="end"/>
        </w:r>
      </w:hyperlink>
    </w:p>
    <w:p w14:paraId="12764763" w14:textId="28C6C684" w:rsidR="00032A9F" w:rsidRDefault="00B51EDC">
      <w:pPr>
        <w:pStyle w:val="TOC3"/>
        <w:rPr>
          <w:rFonts w:asciiTheme="minorHAnsi" w:eastAsiaTheme="minorEastAsia" w:hAnsiTheme="minorHAnsi" w:cstheme="minorBidi"/>
          <w:noProof/>
          <w:szCs w:val="22"/>
        </w:rPr>
      </w:pPr>
      <w:hyperlink w:anchor="_Toc23409358" w:history="1">
        <w:r w:rsidR="00032A9F" w:rsidRPr="008C5D47">
          <w:rPr>
            <w:rStyle w:val="Hyperlink"/>
            <w:noProof/>
          </w:rPr>
          <w:t>4.3.9</w:t>
        </w:r>
        <w:r w:rsidR="00032A9F">
          <w:rPr>
            <w:rFonts w:asciiTheme="minorHAnsi" w:eastAsiaTheme="minorEastAsia" w:hAnsiTheme="minorHAnsi" w:cstheme="minorBidi"/>
            <w:noProof/>
            <w:szCs w:val="22"/>
          </w:rPr>
          <w:tab/>
        </w:r>
        <w:r w:rsidR="00032A9F" w:rsidRPr="008C5D47">
          <w:rPr>
            <w:rStyle w:val="Hyperlink"/>
            <w:noProof/>
          </w:rPr>
          <w:t>Surface treatments</w:t>
        </w:r>
        <w:r w:rsidR="00032A9F">
          <w:rPr>
            <w:noProof/>
            <w:webHidden/>
          </w:rPr>
          <w:tab/>
        </w:r>
        <w:r w:rsidR="00032A9F">
          <w:rPr>
            <w:noProof/>
            <w:webHidden/>
          </w:rPr>
          <w:fldChar w:fldCharType="begin"/>
        </w:r>
        <w:r w:rsidR="00032A9F">
          <w:rPr>
            <w:noProof/>
            <w:webHidden/>
          </w:rPr>
          <w:instrText xml:space="preserve"> PAGEREF _Toc23409358 \h </w:instrText>
        </w:r>
        <w:r w:rsidR="00032A9F">
          <w:rPr>
            <w:noProof/>
            <w:webHidden/>
          </w:rPr>
        </w:r>
        <w:r w:rsidR="00032A9F">
          <w:rPr>
            <w:noProof/>
            <w:webHidden/>
          </w:rPr>
          <w:fldChar w:fldCharType="separate"/>
        </w:r>
        <w:r w:rsidR="00032A9F">
          <w:rPr>
            <w:noProof/>
            <w:webHidden/>
          </w:rPr>
          <w:t>36</w:t>
        </w:r>
        <w:r w:rsidR="00032A9F">
          <w:rPr>
            <w:noProof/>
            <w:webHidden/>
          </w:rPr>
          <w:fldChar w:fldCharType="end"/>
        </w:r>
      </w:hyperlink>
    </w:p>
    <w:p w14:paraId="5E9D6077" w14:textId="545AA0A7" w:rsidR="00032A9F" w:rsidRDefault="00B51EDC">
      <w:pPr>
        <w:pStyle w:val="TOC3"/>
        <w:rPr>
          <w:rFonts w:asciiTheme="minorHAnsi" w:eastAsiaTheme="minorEastAsia" w:hAnsiTheme="minorHAnsi" w:cstheme="minorBidi"/>
          <w:noProof/>
          <w:szCs w:val="22"/>
        </w:rPr>
      </w:pPr>
      <w:hyperlink w:anchor="_Toc23409359" w:history="1">
        <w:r w:rsidR="00032A9F" w:rsidRPr="008C5D47">
          <w:rPr>
            <w:rStyle w:val="Hyperlink"/>
            <w:noProof/>
          </w:rPr>
          <w:t>4.3.10</w:t>
        </w:r>
        <w:r w:rsidR="00032A9F">
          <w:rPr>
            <w:rFonts w:asciiTheme="minorHAnsi" w:eastAsiaTheme="minorEastAsia" w:hAnsiTheme="minorHAnsi" w:cstheme="minorBidi"/>
            <w:noProof/>
            <w:szCs w:val="22"/>
          </w:rPr>
          <w:tab/>
        </w:r>
        <w:r w:rsidR="00032A9F" w:rsidRPr="008C5D47">
          <w:rPr>
            <w:rStyle w:val="Hyperlink"/>
            <w:noProof/>
          </w:rPr>
          <w:t>Plating</w:t>
        </w:r>
        <w:r w:rsidR="00032A9F">
          <w:rPr>
            <w:noProof/>
            <w:webHidden/>
          </w:rPr>
          <w:tab/>
        </w:r>
        <w:r w:rsidR="00032A9F">
          <w:rPr>
            <w:noProof/>
            <w:webHidden/>
          </w:rPr>
          <w:fldChar w:fldCharType="begin"/>
        </w:r>
        <w:r w:rsidR="00032A9F">
          <w:rPr>
            <w:noProof/>
            <w:webHidden/>
          </w:rPr>
          <w:instrText xml:space="preserve"> PAGEREF _Toc23409359 \h </w:instrText>
        </w:r>
        <w:r w:rsidR="00032A9F">
          <w:rPr>
            <w:noProof/>
            <w:webHidden/>
          </w:rPr>
        </w:r>
        <w:r w:rsidR="00032A9F">
          <w:rPr>
            <w:noProof/>
            <w:webHidden/>
          </w:rPr>
          <w:fldChar w:fldCharType="separate"/>
        </w:r>
        <w:r w:rsidR="00032A9F">
          <w:rPr>
            <w:noProof/>
            <w:webHidden/>
          </w:rPr>
          <w:t>39</w:t>
        </w:r>
        <w:r w:rsidR="00032A9F">
          <w:rPr>
            <w:noProof/>
            <w:webHidden/>
          </w:rPr>
          <w:fldChar w:fldCharType="end"/>
        </w:r>
      </w:hyperlink>
    </w:p>
    <w:p w14:paraId="568A9FF7" w14:textId="7780A29B" w:rsidR="00032A9F" w:rsidRDefault="00B51EDC">
      <w:pPr>
        <w:pStyle w:val="TOC3"/>
        <w:rPr>
          <w:rFonts w:asciiTheme="minorHAnsi" w:eastAsiaTheme="minorEastAsia" w:hAnsiTheme="minorHAnsi" w:cstheme="minorBidi"/>
          <w:noProof/>
          <w:szCs w:val="22"/>
        </w:rPr>
      </w:pPr>
      <w:hyperlink w:anchor="_Toc23409360" w:history="1">
        <w:r w:rsidR="00032A9F" w:rsidRPr="008C5D47">
          <w:rPr>
            <w:rStyle w:val="Hyperlink"/>
            <w:noProof/>
          </w:rPr>
          <w:t>4.3.11</w:t>
        </w:r>
        <w:r w:rsidR="00032A9F">
          <w:rPr>
            <w:rFonts w:asciiTheme="minorHAnsi" w:eastAsiaTheme="minorEastAsia" w:hAnsiTheme="minorHAnsi" w:cstheme="minorBidi"/>
            <w:noProof/>
            <w:szCs w:val="22"/>
          </w:rPr>
          <w:tab/>
        </w:r>
        <w:r w:rsidR="00032A9F" w:rsidRPr="008C5D47">
          <w:rPr>
            <w:rStyle w:val="Hyperlink"/>
            <w:noProof/>
          </w:rPr>
          <w:t>Machining</w:t>
        </w:r>
        <w:r w:rsidR="00032A9F">
          <w:rPr>
            <w:noProof/>
            <w:webHidden/>
          </w:rPr>
          <w:tab/>
        </w:r>
        <w:r w:rsidR="00032A9F">
          <w:rPr>
            <w:noProof/>
            <w:webHidden/>
          </w:rPr>
          <w:fldChar w:fldCharType="begin"/>
        </w:r>
        <w:r w:rsidR="00032A9F">
          <w:rPr>
            <w:noProof/>
            <w:webHidden/>
          </w:rPr>
          <w:instrText xml:space="preserve"> PAGEREF _Toc23409360 \h </w:instrText>
        </w:r>
        <w:r w:rsidR="00032A9F">
          <w:rPr>
            <w:noProof/>
            <w:webHidden/>
          </w:rPr>
        </w:r>
        <w:r w:rsidR="00032A9F">
          <w:rPr>
            <w:noProof/>
            <w:webHidden/>
          </w:rPr>
          <w:fldChar w:fldCharType="separate"/>
        </w:r>
        <w:r w:rsidR="00032A9F">
          <w:rPr>
            <w:noProof/>
            <w:webHidden/>
          </w:rPr>
          <w:t>39</w:t>
        </w:r>
        <w:r w:rsidR="00032A9F">
          <w:rPr>
            <w:noProof/>
            <w:webHidden/>
          </w:rPr>
          <w:fldChar w:fldCharType="end"/>
        </w:r>
      </w:hyperlink>
    </w:p>
    <w:p w14:paraId="1F27AA16" w14:textId="6AFDED46" w:rsidR="00032A9F" w:rsidRDefault="00B51EDC">
      <w:pPr>
        <w:pStyle w:val="TOC3"/>
        <w:rPr>
          <w:rFonts w:asciiTheme="minorHAnsi" w:eastAsiaTheme="minorEastAsia" w:hAnsiTheme="minorHAnsi" w:cstheme="minorBidi"/>
          <w:noProof/>
          <w:szCs w:val="22"/>
        </w:rPr>
      </w:pPr>
      <w:hyperlink w:anchor="_Toc23409361" w:history="1">
        <w:r w:rsidR="00032A9F" w:rsidRPr="008C5D47">
          <w:rPr>
            <w:rStyle w:val="Hyperlink"/>
            <w:noProof/>
          </w:rPr>
          <w:t>4.3.12</w:t>
        </w:r>
        <w:r w:rsidR="00032A9F">
          <w:rPr>
            <w:rFonts w:asciiTheme="minorHAnsi" w:eastAsiaTheme="minorEastAsia" w:hAnsiTheme="minorHAnsi" w:cstheme="minorBidi"/>
            <w:noProof/>
            <w:szCs w:val="22"/>
          </w:rPr>
          <w:tab/>
        </w:r>
        <w:r w:rsidR="00032A9F" w:rsidRPr="008C5D47">
          <w:rPr>
            <w:rStyle w:val="Hyperlink"/>
            <w:noProof/>
          </w:rPr>
          <w:t>Forming</w:t>
        </w:r>
        <w:r w:rsidR="00032A9F">
          <w:rPr>
            <w:noProof/>
            <w:webHidden/>
          </w:rPr>
          <w:tab/>
        </w:r>
        <w:r w:rsidR="00032A9F">
          <w:rPr>
            <w:noProof/>
            <w:webHidden/>
          </w:rPr>
          <w:fldChar w:fldCharType="begin"/>
        </w:r>
        <w:r w:rsidR="00032A9F">
          <w:rPr>
            <w:noProof/>
            <w:webHidden/>
          </w:rPr>
          <w:instrText xml:space="preserve"> PAGEREF _Toc23409361 \h </w:instrText>
        </w:r>
        <w:r w:rsidR="00032A9F">
          <w:rPr>
            <w:noProof/>
            <w:webHidden/>
          </w:rPr>
        </w:r>
        <w:r w:rsidR="00032A9F">
          <w:rPr>
            <w:noProof/>
            <w:webHidden/>
          </w:rPr>
          <w:fldChar w:fldCharType="separate"/>
        </w:r>
        <w:r w:rsidR="00032A9F">
          <w:rPr>
            <w:noProof/>
            <w:webHidden/>
          </w:rPr>
          <w:t>40</w:t>
        </w:r>
        <w:r w:rsidR="00032A9F">
          <w:rPr>
            <w:noProof/>
            <w:webHidden/>
          </w:rPr>
          <w:fldChar w:fldCharType="end"/>
        </w:r>
      </w:hyperlink>
    </w:p>
    <w:p w14:paraId="4FB4E249" w14:textId="33FA90C3" w:rsidR="00032A9F" w:rsidRDefault="00B51EDC">
      <w:pPr>
        <w:pStyle w:val="TOC3"/>
        <w:rPr>
          <w:rFonts w:asciiTheme="minorHAnsi" w:eastAsiaTheme="minorEastAsia" w:hAnsiTheme="minorHAnsi" w:cstheme="minorBidi"/>
          <w:noProof/>
          <w:szCs w:val="22"/>
        </w:rPr>
      </w:pPr>
      <w:hyperlink w:anchor="_Toc23409362" w:history="1">
        <w:r w:rsidR="00032A9F" w:rsidRPr="008C5D47">
          <w:rPr>
            <w:rStyle w:val="Hyperlink"/>
            <w:noProof/>
          </w:rPr>
          <w:t>4.3.13</w:t>
        </w:r>
        <w:r w:rsidR="00032A9F">
          <w:rPr>
            <w:rFonts w:asciiTheme="minorHAnsi" w:eastAsiaTheme="minorEastAsia" w:hAnsiTheme="minorHAnsi" w:cstheme="minorBidi"/>
            <w:noProof/>
            <w:szCs w:val="22"/>
          </w:rPr>
          <w:tab/>
        </w:r>
        <w:r w:rsidR="00032A9F" w:rsidRPr="008C5D47">
          <w:rPr>
            <w:rStyle w:val="Hyperlink"/>
            <w:noProof/>
          </w:rPr>
          <w:t>Heat treatment</w:t>
        </w:r>
        <w:r w:rsidR="00032A9F">
          <w:rPr>
            <w:noProof/>
            <w:webHidden/>
          </w:rPr>
          <w:tab/>
        </w:r>
        <w:r w:rsidR="00032A9F">
          <w:rPr>
            <w:noProof/>
            <w:webHidden/>
          </w:rPr>
          <w:fldChar w:fldCharType="begin"/>
        </w:r>
        <w:r w:rsidR="00032A9F">
          <w:rPr>
            <w:noProof/>
            <w:webHidden/>
          </w:rPr>
          <w:instrText xml:space="preserve"> PAGEREF _Toc23409362 \h </w:instrText>
        </w:r>
        <w:r w:rsidR="00032A9F">
          <w:rPr>
            <w:noProof/>
            <w:webHidden/>
          </w:rPr>
        </w:r>
        <w:r w:rsidR="00032A9F">
          <w:rPr>
            <w:noProof/>
            <w:webHidden/>
          </w:rPr>
          <w:fldChar w:fldCharType="separate"/>
        </w:r>
        <w:r w:rsidR="00032A9F">
          <w:rPr>
            <w:noProof/>
            <w:webHidden/>
          </w:rPr>
          <w:t>43</w:t>
        </w:r>
        <w:r w:rsidR="00032A9F">
          <w:rPr>
            <w:noProof/>
            <w:webHidden/>
          </w:rPr>
          <w:fldChar w:fldCharType="end"/>
        </w:r>
      </w:hyperlink>
    </w:p>
    <w:p w14:paraId="6959F19E" w14:textId="4DBCB3EA" w:rsidR="00032A9F" w:rsidRDefault="00B51EDC">
      <w:pPr>
        <w:pStyle w:val="TOC3"/>
        <w:rPr>
          <w:rFonts w:asciiTheme="minorHAnsi" w:eastAsiaTheme="minorEastAsia" w:hAnsiTheme="minorHAnsi" w:cstheme="minorBidi"/>
          <w:noProof/>
          <w:szCs w:val="22"/>
        </w:rPr>
      </w:pPr>
      <w:hyperlink w:anchor="_Toc23409363" w:history="1">
        <w:r w:rsidR="00032A9F" w:rsidRPr="008C5D47">
          <w:rPr>
            <w:rStyle w:val="Hyperlink"/>
            <w:noProof/>
          </w:rPr>
          <w:t>4.3.14</w:t>
        </w:r>
        <w:r w:rsidR="00032A9F">
          <w:rPr>
            <w:rFonts w:asciiTheme="minorHAnsi" w:eastAsiaTheme="minorEastAsia" w:hAnsiTheme="minorHAnsi" w:cstheme="minorBidi"/>
            <w:noProof/>
            <w:szCs w:val="22"/>
          </w:rPr>
          <w:tab/>
        </w:r>
        <w:r w:rsidR="00032A9F" w:rsidRPr="008C5D47">
          <w:rPr>
            <w:rStyle w:val="Hyperlink"/>
            <w:noProof/>
          </w:rPr>
          <w:t>Marking</w:t>
        </w:r>
        <w:r w:rsidR="00032A9F">
          <w:rPr>
            <w:noProof/>
            <w:webHidden/>
          </w:rPr>
          <w:tab/>
        </w:r>
        <w:r w:rsidR="00032A9F">
          <w:rPr>
            <w:noProof/>
            <w:webHidden/>
          </w:rPr>
          <w:fldChar w:fldCharType="begin"/>
        </w:r>
        <w:r w:rsidR="00032A9F">
          <w:rPr>
            <w:noProof/>
            <w:webHidden/>
          </w:rPr>
          <w:instrText xml:space="preserve"> PAGEREF _Toc23409363 \h </w:instrText>
        </w:r>
        <w:r w:rsidR="00032A9F">
          <w:rPr>
            <w:noProof/>
            <w:webHidden/>
          </w:rPr>
        </w:r>
        <w:r w:rsidR="00032A9F">
          <w:rPr>
            <w:noProof/>
            <w:webHidden/>
          </w:rPr>
          <w:fldChar w:fldCharType="separate"/>
        </w:r>
        <w:r w:rsidR="00032A9F">
          <w:rPr>
            <w:noProof/>
            <w:webHidden/>
          </w:rPr>
          <w:t>43</w:t>
        </w:r>
        <w:r w:rsidR="00032A9F">
          <w:rPr>
            <w:noProof/>
            <w:webHidden/>
          </w:rPr>
          <w:fldChar w:fldCharType="end"/>
        </w:r>
      </w:hyperlink>
    </w:p>
    <w:p w14:paraId="3A973834" w14:textId="20EF3081" w:rsidR="00032A9F" w:rsidRDefault="00B51EDC">
      <w:pPr>
        <w:pStyle w:val="TOC3"/>
        <w:rPr>
          <w:rFonts w:asciiTheme="minorHAnsi" w:eastAsiaTheme="minorEastAsia" w:hAnsiTheme="minorHAnsi" w:cstheme="minorBidi"/>
          <w:noProof/>
          <w:szCs w:val="22"/>
        </w:rPr>
      </w:pPr>
      <w:hyperlink w:anchor="_Toc23409364" w:history="1">
        <w:r w:rsidR="00032A9F" w:rsidRPr="008C5D47">
          <w:rPr>
            <w:rStyle w:val="Hyperlink"/>
            <w:noProof/>
          </w:rPr>
          <w:t>4.3.15</w:t>
        </w:r>
        <w:r w:rsidR="00032A9F">
          <w:rPr>
            <w:rFonts w:asciiTheme="minorHAnsi" w:eastAsiaTheme="minorEastAsia" w:hAnsiTheme="minorHAnsi" w:cstheme="minorBidi"/>
            <w:noProof/>
            <w:szCs w:val="22"/>
          </w:rPr>
          <w:tab/>
        </w:r>
        <w:r w:rsidR="00032A9F" w:rsidRPr="008C5D47">
          <w:rPr>
            <w:rStyle w:val="Hyperlink"/>
            <w:noProof/>
          </w:rPr>
          <w:t>Miscellaneous processes</w:t>
        </w:r>
        <w:r w:rsidR="00032A9F">
          <w:rPr>
            <w:noProof/>
            <w:webHidden/>
          </w:rPr>
          <w:tab/>
        </w:r>
        <w:r w:rsidR="00032A9F">
          <w:rPr>
            <w:noProof/>
            <w:webHidden/>
          </w:rPr>
          <w:fldChar w:fldCharType="begin"/>
        </w:r>
        <w:r w:rsidR="00032A9F">
          <w:rPr>
            <w:noProof/>
            <w:webHidden/>
          </w:rPr>
          <w:instrText xml:space="preserve"> PAGEREF _Toc23409364 \h </w:instrText>
        </w:r>
        <w:r w:rsidR="00032A9F">
          <w:rPr>
            <w:noProof/>
            <w:webHidden/>
          </w:rPr>
        </w:r>
        <w:r w:rsidR="00032A9F">
          <w:rPr>
            <w:noProof/>
            <w:webHidden/>
          </w:rPr>
          <w:fldChar w:fldCharType="separate"/>
        </w:r>
        <w:r w:rsidR="00032A9F">
          <w:rPr>
            <w:noProof/>
            <w:webHidden/>
          </w:rPr>
          <w:t>44</w:t>
        </w:r>
        <w:r w:rsidR="00032A9F">
          <w:rPr>
            <w:noProof/>
            <w:webHidden/>
          </w:rPr>
          <w:fldChar w:fldCharType="end"/>
        </w:r>
      </w:hyperlink>
    </w:p>
    <w:p w14:paraId="5653FBC1" w14:textId="515AD8C7" w:rsidR="00032A9F" w:rsidRDefault="00B51EDC">
      <w:pPr>
        <w:pStyle w:val="TOC3"/>
        <w:rPr>
          <w:rFonts w:asciiTheme="minorHAnsi" w:eastAsiaTheme="minorEastAsia" w:hAnsiTheme="minorHAnsi" w:cstheme="minorBidi"/>
          <w:noProof/>
          <w:szCs w:val="22"/>
        </w:rPr>
      </w:pPr>
      <w:hyperlink w:anchor="_Toc23409365" w:history="1">
        <w:r w:rsidR="00032A9F" w:rsidRPr="008C5D47">
          <w:rPr>
            <w:rStyle w:val="Hyperlink"/>
            <w:noProof/>
          </w:rPr>
          <w:t>4.3.16</w:t>
        </w:r>
        <w:r w:rsidR="00032A9F">
          <w:rPr>
            <w:rFonts w:asciiTheme="minorHAnsi" w:eastAsiaTheme="minorEastAsia" w:hAnsiTheme="minorHAnsi" w:cstheme="minorBidi"/>
            <w:noProof/>
            <w:szCs w:val="22"/>
          </w:rPr>
          <w:tab/>
        </w:r>
        <w:r w:rsidR="00032A9F" w:rsidRPr="008C5D47">
          <w:rPr>
            <w:rStyle w:val="Hyperlink"/>
            <w:noProof/>
          </w:rPr>
          <w:t>Inspection procedures</w:t>
        </w:r>
        <w:r w:rsidR="00032A9F">
          <w:rPr>
            <w:noProof/>
            <w:webHidden/>
          </w:rPr>
          <w:tab/>
        </w:r>
        <w:r w:rsidR="00032A9F">
          <w:rPr>
            <w:noProof/>
            <w:webHidden/>
          </w:rPr>
          <w:fldChar w:fldCharType="begin"/>
        </w:r>
        <w:r w:rsidR="00032A9F">
          <w:rPr>
            <w:noProof/>
            <w:webHidden/>
          </w:rPr>
          <w:instrText xml:space="preserve"> PAGEREF _Toc23409365 \h </w:instrText>
        </w:r>
        <w:r w:rsidR="00032A9F">
          <w:rPr>
            <w:noProof/>
            <w:webHidden/>
          </w:rPr>
        </w:r>
        <w:r w:rsidR="00032A9F">
          <w:rPr>
            <w:noProof/>
            <w:webHidden/>
          </w:rPr>
          <w:fldChar w:fldCharType="separate"/>
        </w:r>
        <w:r w:rsidR="00032A9F">
          <w:rPr>
            <w:noProof/>
            <w:webHidden/>
          </w:rPr>
          <w:t>46</w:t>
        </w:r>
        <w:r w:rsidR="00032A9F">
          <w:rPr>
            <w:noProof/>
            <w:webHidden/>
          </w:rPr>
          <w:fldChar w:fldCharType="end"/>
        </w:r>
      </w:hyperlink>
    </w:p>
    <w:p w14:paraId="6EEE0549" w14:textId="0239FFD7" w:rsidR="00032A9F" w:rsidRDefault="00B51EDC">
      <w:pPr>
        <w:pStyle w:val="TOC1"/>
        <w:rPr>
          <w:rFonts w:asciiTheme="minorHAnsi" w:eastAsiaTheme="minorEastAsia" w:hAnsiTheme="minorHAnsi" w:cstheme="minorBidi"/>
          <w:b w:val="0"/>
          <w:sz w:val="22"/>
          <w:szCs w:val="22"/>
        </w:rPr>
      </w:pPr>
      <w:hyperlink w:anchor="_Toc23409366" w:history="1">
        <w:r w:rsidR="00032A9F" w:rsidRPr="008C5D47">
          <w:rPr>
            <w:rStyle w:val="Hyperlink"/>
          </w:rPr>
          <w:t>Annex A &lt;&lt;deleted&gt;&gt;</w:t>
        </w:r>
        <w:r w:rsidR="00032A9F">
          <w:rPr>
            <w:webHidden/>
          </w:rPr>
          <w:tab/>
        </w:r>
        <w:r w:rsidR="00032A9F">
          <w:rPr>
            <w:webHidden/>
          </w:rPr>
          <w:fldChar w:fldCharType="begin"/>
        </w:r>
        <w:r w:rsidR="00032A9F">
          <w:rPr>
            <w:webHidden/>
          </w:rPr>
          <w:instrText xml:space="preserve"> PAGEREF _Toc23409366 \h </w:instrText>
        </w:r>
        <w:r w:rsidR="00032A9F">
          <w:rPr>
            <w:webHidden/>
          </w:rPr>
        </w:r>
        <w:r w:rsidR="00032A9F">
          <w:rPr>
            <w:webHidden/>
          </w:rPr>
          <w:fldChar w:fldCharType="separate"/>
        </w:r>
        <w:r w:rsidR="00032A9F">
          <w:rPr>
            <w:webHidden/>
          </w:rPr>
          <w:t>48</w:t>
        </w:r>
        <w:r w:rsidR="00032A9F">
          <w:rPr>
            <w:webHidden/>
          </w:rPr>
          <w:fldChar w:fldCharType="end"/>
        </w:r>
      </w:hyperlink>
    </w:p>
    <w:p w14:paraId="3C4DAA1F" w14:textId="1B18DA53" w:rsidR="00032A9F" w:rsidRDefault="00B51EDC">
      <w:pPr>
        <w:pStyle w:val="TOC1"/>
        <w:rPr>
          <w:rFonts w:asciiTheme="minorHAnsi" w:eastAsiaTheme="minorEastAsia" w:hAnsiTheme="minorHAnsi" w:cstheme="minorBidi"/>
          <w:b w:val="0"/>
          <w:sz w:val="22"/>
          <w:szCs w:val="22"/>
        </w:rPr>
      </w:pPr>
      <w:hyperlink w:anchor="_Toc23409367" w:history="1">
        <w:r w:rsidR="00032A9F" w:rsidRPr="008C5D47">
          <w:rPr>
            <w:rStyle w:val="Hyperlink"/>
          </w:rPr>
          <w:t>Bibliography</w:t>
        </w:r>
        <w:r w:rsidR="00032A9F">
          <w:rPr>
            <w:webHidden/>
          </w:rPr>
          <w:tab/>
        </w:r>
        <w:r w:rsidR="00032A9F">
          <w:rPr>
            <w:webHidden/>
          </w:rPr>
          <w:fldChar w:fldCharType="begin"/>
        </w:r>
        <w:r w:rsidR="00032A9F">
          <w:rPr>
            <w:webHidden/>
          </w:rPr>
          <w:instrText xml:space="preserve"> PAGEREF _Toc23409367 \h </w:instrText>
        </w:r>
        <w:r w:rsidR="00032A9F">
          <w:rPr>
            <w:webHidden/>
          </w:rPr>
        </w:r>
        <w:r w:rsidR="00032A9F">
          <w:rPr>
            <w:webHidden/>
          </w:rPr>
          <w:fldChar w:fldCharType="separate"/>
        </w:r>
        <w:r w:rsidR="00032A9F">
          <w:rPr>
            <w:webHidden/>
          </w:rPr>
          <w:t>49</w:t>
        </w:r>
        <w:r w:rsidR="00032A9F">
          <w:rPr>
            <w:webHidden/>
          </w:rPr>
          <w:fldChar w:fldCharType="end"/>
        </w:r>
      </w:hyperlink>
    </w:p>
    <w:p w14:paraId="7C87BE80" w14:textId="6CF6D3BC" w:rsidR="0097265D" w:rsidRDefault="00D908FA" w:rsidP="002F6E23">
      <w:pPr>
        <w:pStyle w:val="paragraph"/>
        <w:ind w:left="0"/>
        <w:rPr>
          <w:rFonts w:ascii="Arial" w:hAnsi="Arial"/>
          <w:noProof/>
          <w:sz w:val="24"/>
        </w:rPr>
      </w:pPr>
      <w:r>
        <w:rPr>
          <w:rFonts w:ascii="Arial" w:hAnsi="Arial"/>
          <w:b/>
          <w:noProof/>
          <w:sz w:val="24"/>
          <w:szCs w:val="24"/>
        </w:rPr>
        <w:fldChar w:fldCharType="end"/>
      </w:r>
    </w:p>
    <w:p w14:paraId="7EA4232A" w14:textId="77777777" w:rsidR="002F6E23" w:rsidRDefault="002F6E23" w:rsidP="0097265D">
      <w:pPr>
        <w:pStyle w:val="paragraph"/>
      </w:pPr>
    </w:p>
    <w:p w14:paraId="79E60D65" w14:textId="77777777" w:rsidR="00EE5ABC" w:rsidRDefault="0083356B" w:rsidP="00E02B9C">
      <w:pPr>
        <w:pStyle w:val="Heading1"/>
      </w:pPr>
      <w:r>
        <w:lastRenderedPageBreak/>
        <w:br/>
      </w:r>
      <w:bookmarkStart w:id="56" w:name="_Toc285022533"/>
      <w:bookmarkStart w:id="57" w:name="_Toc23409318"/>
      <w:bookmarkStart w:id="58" w:name="_Toc191723608"/>
      <w:r w:rsidR="00EE5ABC">
        <w:t>Scope</w:t>
      </w:r>
      <w:bookmarkStart w:id="59" w:name="ECSS_Q_ST_70_71_1260012"/>
      <w:bookmarkEnd w:id="56"/>
      <w:bookmarkEnd w:id="59"/>
      <w:bookmarkEnd w:id="57"/>
    </w:p>
    <w:p w14:paraId="099CE7BC" w14:textId="77777777" w:rsidR="00EE5ABC" w:rsidRDefault="00CB1B09" w:rsidP="00EE5ABC">
      <w:pPr>
        <w:pStyle w:val="paragraph"/>
      </w:pPr>
      <w:bookmarkStart w:id="60" w:name="ECSS_Q_ST_70_71_1260013"/>
      <w:bookmarkEnd w:id="60"/>
      <w:r>
        <w:t>T</w:t>
      </w:r>
      <w:r w:rsidR="00EE5ABC">
        <w:t xml:space="preserve">his Standard </w:t>
      </w:r>
      <w:r>
        <w:t>specifies</w:t>
      </w:r>
      <w:r w:rsidR="00EE5ABC">
        <w:t xml:space="preserve"> the requirements applicable to materials, processes and their data selection to satisfy the mission performance requirements. </w:t>
      </w:r>
    </w:p>
    <w:p w14:paraId="6372DD81" w14:textId="77777777" w:rsidR="00EE5ABC" w:rsidRDefault="00EE5ABC" w:rsidP="00EE5ABC">
      <w:pPr>
        <w:pStyle w:val="paragraph"/>
      </w:pPr>
      <w:r>
        <w:t>This Standard covers the following:</w:t>
      </w:r>
    </w:p>
    <w:p w14:paraId="48A87F45" w14:textId="77777777" w:rsidR="00EE5ABC" w:rsidRDefault="00EE5ABC" w:rsidP="00771784">
      <w:pPr>
        <w:pStyle w:val="Bul1"/>
      </w:pPr>
      <w:r>
        <w:t xml:space="preserve">selection </w:t>
      </w:r>
      <w:r w:rsidRPr="00771784">
        <w:t>criteria</w:t>
      </w:r>
      <w:r>
        <w:t xml:space="preserve"> and rules;</w:t>
      </w:r>
    </w:p>
    <w:p w14:paraId="03275901" w14:textId="77777777" w:rsidR="00EE5ABC" w:rsidRPr="00771784" w:rsidRDefault="00EE5ABC" w:rsidP="00771784">
      <w:pPr>
        <w:pStyle w:val="Bul1"/>
      </w:pPr>
      <w:r w:rsidRPr="00771784">
        <w:t>utilization criteria and rules.</w:t>
      </w:r>
    </w:p>
    <w:p w14:paraId="178E3429" w14:textId="77777777" w:rsidR="00EE5ABC" w:rsidRDefault="00EE5ABC" w:rsidP="00EE5ABC">
      <w:pPr>
        <w:pStyle w:val="paragraph"/>
      </w:pPr>
      <w:r>
        <w:t>The provisions of this Standard apply to all actors involved at all levels in the production of space systems. These can include manned and unmanned spacecraft, launchers, satellites, payloads, experiments, electrical ground support equipment, mechanical ground support equipment, and their corresponding organizations.</w:t>
      </w:r>
    </w:p>
    <w:p w14:paraId="4573D699" w14:textId="77777777" w:rsidR="00EE5ABC" w:rsidRDefault="00EE5ABC" w:rsidP="00EE5ABC">
      <w:pPr>
        <w:pStyle w:val="paragraph"/>
      </w:pPr>
      <w:r>
        <w:t xml:space="preserve">This standard may be tailored for the specific characteristics and constraints of a space project in conformance with </w:t>
      </w:r>
      <w:bookmarkStart w:id="61" w:name="OLE_LINK2"/>
      <w:r>
        <w:t>ECSS-S-ST-00</w:t>
      </w:r>
      <w:bookmarkEnd w:id="61"/>
      <w:r>
        <w:t>.</w:t>
      </w:r>
    </w:p>
    <w:p w14:paraId="07FC83ED" w14:textId="77777777" w:rsidR="00EE5ABC" w:rsidRDefault="00EE5ABC" w:rsidP="00EE5ABC">
      <w:pPr>
        <w:pStyle w:val="Heading1"/>
      </w:pPr>
      <w:bookmarkStart w:id="62" w:name="_Toc150314004"/>
      <w:r>
        <w:lastRenderedPageBreak/>
        <w:br/>
      </w:r>
      <w:bookmarkStart w:id="63" w:name="_Toc285022534"/>
      <w:bookmarkStart w:id="64" w:name="_Toc23409319"/>
      <w:r>
        <w:t>Normative references</w:t>
      </w:r>
      <w:bookmarkStart w:id="65" w:name="ECSS_Q_ST_70_71_1260014"/>
      <w:bookmarkEnd w:id="62"/>
      <w:bookmarkEnd w:id="63"/>
      <w:bookmarkEnd w:id="65"/>
      <w:bookmarkEnd w:id="64"/>
    </w:p>
    <w:p w14:paraId="7D5DD47D" w14:textId="77777777" w:rsidR="00EE5ABC" w:rsidRDefault="00EE5ABC" w:rsidP="00EE5ABC">
      <w:pPr>
        <w:pStyle w:val="paragraph"/>
      </w:pPr>
      <w:bookmarkStart w:id="66" w:name="ECSS_Q_ST_70_71_1260015"/>
      <w:bookmarkEnd w:id="66"/>
      <w:r>
        <w:t>The following normative documents contain provisions which, through reference in this text, constitute provisions of this ECSS Standard. For dated references, subsequent amendments to, or revisions of any of these publications do not apply. However, parties to agreements based on this ECSS Standard are encouraged to investigate the possibility of applying the most recent editions of the normative documents indicated below. For undated references the latest edition of the publication referred to applies.</w:t>
      </w:r>
    </w:p>
    <w:p w14:paraId="13ADC4DC" w14:textId="77777777" w:rsidR="00EE5ABC" w:rsidRDefault="00EE5ABC" w:rsidP="00EE5ABC">
      <w:pPr>
        <w:pStyle w:val="paragraph"/>
      </w:pPr>
    </w:p>
    <w:tbl>
      <w:tblPr>
        <w:tblW w:w="0" w:type="auto"/>
        <w:tblInd w:w="2093" w:type="dxa"/>
        <w:tblLook w:val="01E0" w:firstRow="1" w:lastRow="1" w:firstColumn="1" w:lastColumn="1" w:noHBand="0" w:noVBand="0"/>
      </w:tblPr>
      <w:tblGrid>
        <w:gridCol w:w="2127"/>
        <w:gridCol w:w="4960"/>
      </w:tblGrid>
      <w:tr w:rsidR="00EE5ABC" w:rsidRPr="001C0AE1" w14:paraId="15CFF9C1" w14:textId="77777777" w:rsidTr="001C0AE1">
        <w:tc>
          <w:tcPr>
            <w:tcW w:w="2127" w:type="dxa"/>
          </w:tcPr>
          <w:p w14:paraId="0C65F2BC" w14:textId="77777777" w:rsidR="00EE5ABC" w:rsidRPr="001C0AE1" w:rsidRDefault="00EE5ABC" w:rsidP="001C0AE1">
            <w:pPr>
              <w:pStyle w:val="TablecellLEFT"/>
            </w:pPr>
            <w:bookmarkStart w:id="67" w:name="ECSS_Q_ST_70_71_1260016"/>
            <w:bookmarkEnd w:id="67"/>
            <w:r w:rsidRPr="001C0AE1">
              <w:t xml:space="preserve">ECSS-S-ST-00-01 </w:t>
            </w:r>
          </w:p>
        </w:tc>
        <w:tc>
          <w:tcPr>
            <w:tcW w:w="4960" w:type="dxa"/>
          </w:tcPr>
          <w:p w14:paraId="3E1DBC5C" w14:textId="77777777" w:rsidR="00EE5ABC" w:rsidRPr="001C0AE1" w:rsidRDefault="00EE5ABC" w:rsidP="001C0AE1">
            <w:pPr>
              <w:pStyle w:val="TablecellLEFT"/>
            </w:pPr>
            <w:r w:rsidRPr="001C0AE1">
              <w:t xml:space="preserve">ECSS system </w:t>
            </w:r>
            <w:r w:rsidR="00B00921" w:rsidRPr="001C0AE1">
              <w:t>-</w:t>
            </w:r>
            <w:r w:rsidRPr="001C0AE1">
              <w:t xml:space="preserve"> Glossary of terms</w:t>
            </w:r>
          </w:p>
        </w:tc>
      </w:tr>
      <w:tr w:rsidR="001C0AE1" w:rsidRPr="001C0AE1" w14:paraId="5C1E1C4B" w14:textId="77777777" w:rsidTr="001C0AE1">
        <w:tc>
          <w:tcPr>
            <w:tcW w:w="2127" w:type="dxa"/>
          </w:tcPr>
          <w:p w14:paraId="66AD1CE7" w14:textId="77777777" w:rsidR="001C0AE1" w:rsidRPr="001C0AE1" w:rsidRDefault="001C0AE1" w:rsidP="001C0AE1">
            <w:pPr>
              <w:pStyle w:val="TablecellLEFT"/>
            </w:pPr>
            <w:bookmarkStart w:id="68" w:name="ECSS_Q_ST_70_71_1260017"/>
            <w:bookmarkEnd w:id="68"/>
            <w:r>
              <w:t>ECSS-E-ST-20-06</w:t>
            </w:r>
          </w:p>
        </w:tc>
        <w:tc>
          <w:tcPr>
            <w:tcW w:w="4960" w:type="dxa"/>
          </w:tcPr>
          <w:p w14:paraId="1A3AC82D" w14:textId="77777777" w:rsidR="001C0AE1" w:rsidRPr="001C0AE1" w:rsidRDefault="001C0AE1" w:rsidP="001C0AE1">
            <w:pPr>
              <w:pStyle w:val="TablecellLEFT"/>
            </w:pPr>
            <w:r>
              <w:t xml:space="preserve">Space engineering - </w:t>
            </w:r>
            <w:r w:rsidRPr="001C0AE1">
              <w:t>Spacecraft charging</w:t>
            </w:r>
          </w:p>
        </w:tc>
      </w:tr>
      <w:tr w:rsidR="00E427C2" w:rsidRPr="001C0AE1" w14:paraId="40AFEB6A" w14:textId="77777777" w:rsidTr="001C0AE1">
        <w:tc>
          <w:tcPr>
            <w:tcW w:w="2127" w:type="dxa"/>
          </w:tcPr>
          <w:p w14:paraId="0A30610F" w14:textId="77777777" w:rsidR="00E427C2" w:rsidRPr="001C0AE1" w:rsidRDefault="00E427C2" w:rsidP="001C0AE1">
            <w:pPr>
              <w:pStyle w:val="TablecellLEFT"/>
            </w:pPr>
            <w:bookmarkStart w:id="69" w:name="ECSS_Q_ST_70_71_1260018"/>
            <w:bookmarkEnd w:id="69"/>
            <w:r w:rsidRPr="001C0AE1">
              <w:t>ECSS-E-ST-32-08</w:t>
            </w:r>
          </w:p>
        </w:tc>
        <w:tc>
          <w:tcPr>
            <w:tcW w:w="4960" w:type="dxa"/>
          </w:tcPr>
          <w:p w14:paraId="7D0840EE" w14:textId="77777777" w:rsidR="00E427C2" w:rsidRPr="001C0AE1" w:rsidRDefault="00E427C2" w:rsidP="001C0AE1">
            <w:pPr>
              <w:pStyle w:val="TablecellLEFT"/>
            </w:pPr>
            <w:r w:rsidRPr="001C0AE1">
              <w:t>Space engineering - Materials</w:t>
            </w:r>
          </w:p>
        </w:tc>
      </w:tr>
      <w:tr w:rsidR="00E427C2" w:rsidRPr="001C0AE1" w14:paraId="7A512CD6" w14:textId="77777777" w:rsidTr="001C0AE1">
        <w:tc>
          <w:tcPr>
            <w:tcW w:w="2127" w:type="dxa"/>
          </w:tcPr>
          <w:p w14:paraId="37E70C36" w14:textId="77777777" w:rsidR="00E427C2" w:rsidRPr="001C0AE1" w:rsidRDefault="00E427C2" w:rsidP="001C0AE1">
            <w:pPr>
              <w:pStyle w:val="TablecellLEFT"/>
            </w:pPr>
            <w:bookmarkStart w:id="70" w:name="ECSS_Q_ST_70_71_1260019"/>
            <w:bookmarkEnd w:id="70"/>
            <w:r w:rsidRPr="001C0AE1">
              <w:t>ECSS-Q-ST-20</w:t>
            </w:r>
          </w:p>
        </w:tc>
        <w:tc>
          <w:tcPr>
            <w:tcW w:w="4960" w:type="dxa"/>
          </w:tcPr>
          <w:p w14:paraId="35CC5121" w14:textId="77777777" w:rsidR="00E427C2" w:rsidRPr="001C0AE1" w:rsidRDefault="00E427C2" w:rsidP="001C0AE1">
            <w:pPr>
              <w:pStyle w:val="TablecellLEFT"/>
            </w:pPr>
            <w:r w:rsidRPr="001C0AE1">
              <w:t>Space product assurance - Quality assurance</w:t>
            </w:r>
          </w:p>
        </w:tc>
      </w:tr>
      <w:tr w:rsidR="00E427C2" w:rsidRPr="001C0AE1" w14:paraId="6538970A" w14:textId="77777777" w:rsidTr="001C0AE1">
        <w:tc>
          <w:tcPr>
            <w:tcW w:w="2127" w:type="dxa"/>
          </w:tcPr>
          <w:p w14:paraId="17320362" w14:textId="77777777" w:rsidR="00E427C2" w:rsidRPr="001C0AE1" w:rsidRDefault="00E427C2" w:rsidP="001C0AE1">
            <w:pPr>
              <w:pStyle w:val="TablecellLEFT"/>
            </w:pPr>
            <w:bookmarkStart w:id="71" w:name="ECSS_Q_ST_70_71_1260020"/>
            <w:bookmarkEnd w:id="71"/>
            <w:r w:rsidRPr="001C0AE1">
              <w:t>ECSS-Q-ST-70</w:t>
            </w:r>
          </w:p>
        </w:tc>
        <w:tc>
          <w:tcPr>
            <w:tcW w:w="4960" w:type="dxa"/>
          </w:tcPr>
          <w:p w14:paraId="74B880F8" w14:textId="77777777" w:rsidR="00E427C2" w:rsidRPr="001C0AE1" w:rsidRDefault="00894267" w:rsidP="001C0AE1">
            <w:pPr>
              <w:pStyle w:val="TablecellLEFT"/>
            </w:pPr>
            <w:r w:rsidRPr="001C0AE1">
              <w:t xml:space="preserve">Space product assurance - </w:t>
            </w:r>
            <w:r w:rsidR="00E427C2" w:rsidRPr="001C0AE1">
              <w:t xml:space="preserve">Materials, </w:t>
            </w:r>
            <w:r w:rsidRPr="001C0AE1">
              <w:t>mechanical parts and p</w:t>
            </w:r>
            <w:r w:rsidR="00E427C2" w:rsidRPr="001C0AE1">
              <w:t>rocesses</w:t>
            </w:r>
          </w:p>
        </w:tc>
      </w:tr>
      <w:tr w:rsidR="00E427C2" w:rsidRPr="001C0AE1" w14:paraId="0EE83EC2" w14:textId="77777777" w:rsidTr="001C0AE1">
        <w:tc>
          <w:tcPr>
            <w:tcW w:w="2127" w:type="dxa"/>
          </w:tcPr>
          <w:p w14:paraId="470738AB" w14:textId="77777777" w:rsidR="00E427C2" w:rsidRPr="001C0AE1" w:rsidRDefault="00E427C2" w:rsidP="001C0AE1">
            <w:pPr>
              <w:pStyle w:val="TablecellLEFT"/>
            </w:pPr>
            <w:bookmarkStart w:id="72" w:name="ECSS_Q_ST_70_71_1260021"/>
            <w:bookmarkEnd w:id="72"/>
            <w:r w:rsidRPr="001C0AE1">
              <w:t>ECSS-Q-ST-70-02</w:t>
            </w:r>
          </w:p>
        </w:tc>
        <w:tc>
          <w:tcPr>
            <w:tcW w:w="4960" w:type="dxa"/>
          </w:tcPr>
          <w:p w14:paraId="7B15D062" w14:textId="77777777" w:rsidR="00E427C2" w:rsidRPr="001C0AE1" w:rsidRDefault="00E427C2" w:rsidP="001C0AE1">
            <w:pPr>
              <w:pStyle w:val="TablecellLEFT"/>
            </w:pPr>
            <w:r w:rsidRPr="001C0AE1">
              <w:t>Space product assurance - Thermal vacuum outgassing test for the screening of space materials</w:t>
            </w:r>
          </w:p>
        </w:tc>
      </w:tr>
      <w:tr w:rsidR="00E427C2" w:rsidRPr="001C0AE1" w14:paraId="117371AE" w14:textId="77777777" w:rsidTr="001C0AE1">
        <w:tc>
          <w:tcPr>
            <w:tcW w:w="2127" w:type="dxa"/>
          </w:tcPr>
          <w:p w14:paraId="7EBC5564" w14:textId="77777777" w:rsidR="00E427C2" w:rsidRPr="001C0AE1" w:rsidRDefault="00E427C2" w:rsidP="001C0AE1">
            <w:pPr>
              <w:pStyle w:val="TablecellLEFT"/>
            </w:pPr>
            <w:bookmarkStart w:id="73" w:name="ECSS_Q_ST_70_71_1260022"/>
            <w:bookmarkEnd w:id="73"/>
            <w:r w:rsidRPr="001C0AE1">
              <w:t xml:space="preserve">ECSS-Q-ST-70-04 </w:t>
            </w:r>
          </w:p>
        </w:tc>
        <w:tc>
          <w:tcPr>
            <w:tcW w:w="4960" w:type="dxa"/>
          </w:tcPr>
          <w:p w14:paraId="1A24D105" w14:textId="77777777" w:rsidR="00E427C2" w:rsidRPr="001C0AE1" w:rsidRDefault="00E427C2" w:rsidP="001C0AE1">
            <w:pPr>
              <w:pStyle w:val="TablecellLEFT"/>
            </w:pPr>
            <w:r w:rsidRPr="001C0AE1">
              <w:t>Space product assurance - Thermal testing for the evaluation of space materials, processes, mechanical parts and assemblies</w:t>
            </w:r>
          </w:p>
        </w:tc>
      </w:tr>
      <w:tr w:rsidR="00E427C2" w:rsidRPr="001C0AE1" w14:paraId="2FA2641C" w14:textId="77777777" w:rsidTr="001C0AE1">
        <w:tc>
          <w:tcPr>
            <w:tcW w:w="2127" w:type="dxa"/>
          </w:tcPr>
          <w:p w14:paraId="14DCD0EB" w14:textId="77777777" w:rsidR="00E427C2" w:rsidRPr="001C0AE1" w:rsidRDefault="00E427C2" w:rsidP="001C0AE1">
            <w:pPr>
              <w:pStyle w:val="TablecellLEFT"/>
            </w:pPr>
            <w:bookmarkStart w:id="74" w:name="ECSS_Q_ST_70_71_1260023"/>
            <w:bookmarkEnd w:id="74"/>
            <w:r w:rsidRPr="001C0AE1">
              <w:t>ECSS-Q-ST-70-07</w:t>
            </w:r>
          </w:p>
        </w:tc>
        <w:tc>
          <w:tcPr>
            <w:tcW w:w="4960" w:type="dxa"/>
          </w:tcPr>
          <w:p w14:paraId="76477D64" w14:textId="77777777" w:rsidR="00E427C2" w:rsidRPr="001C0AE1" w:rsidRDefault="00E427C2" w:rsidP="001C0AE1">
            <w:pPr>
              <w:pStyle w:val="TablecellLEFT"/>
            </w:pPr>
            <w:r w:rsidRPr="001C0AE1">
              <w:t>Space product assurance - Verification and approval of automatic machine wave soldering</w:t>
            </w:r>
          </w:p>
        </w:tc>
      </w:tr>
      <w:tr w:rsidR="00E427C2" w:rsidRPr="001C0AE1" w14:paraId="74198367" w14:textId="77777777" w:rsidTr="001C0AE1">
        <w:tc>
          <w:tcPr>
            <w:tcW w:w="2127" w:type="dxa"/>
          </w:tcPr>
          <w:p w14:paraId="03E7468A" w14:textId="77777777" w:rsidR="00E427C2" w:rsidRPr="001C0AE1" w:rsidRDefault="00E427C2" w:rsidP="001C0AE1">
            <w:pPr>
              <w:pStyle w:val="TablecellLEFT"/>
            </w:pPr>
            <w:bookmarkStart w:id="75" w:name="ECSS_Q_ST_70_71_1260024"/>
            <w:bookmarkEnd w:id="75"/>
            <w:r w:rsidRPr="001C0AE1">
              <w:t>ECSS-Q-ST-70-08</w:t>
            </w:r>
          </w:p>
        </w:tc>
        <w:tc>
          <w:tcPr>
            <w:tcW w:w="4960" w:type="dxa"/>
          </w:tcPr>
          <w:p w14:paraId="5A89D0BB" w14:textId="77777777" w:rsidR="00E427C2" w:rsidRPr="001C0AE1" w:rsidRDefault="00E427C2" w:rsidP="001C0AE1">
            <w:pPr>
              <w:pStyle w:val="TablecellLEFT"/>
            </w:pPr>
            <w:r w:rsidRPr="001C0AE1">
              <w:t>Space product assurance - Manual soldering of high-reliability electrical connections</w:t>
            </w:r>
          </w:p>
        </w:tc>
      </w:tr>
      <w:tr w:rsidR="00E427C2" w:rsidRPr="001C0AE1" w14:paraId="424B2F98" w14:textId="77777777" w:rsidTr="001C0AE1">
        <w:tc>
          <w:tcPr>
            <w:tcW w:w="2127" w:type="dxa"/>
          </w:tcPr>
          <w:p w14:paraId="11D2EEB9" w14:textId="77777777" w:rsidR="00E427C2" w:rsidRPr="001C0AE1" w:rsidRDefault="00E427C2" w:rsidP="001C0AE1">
            <w:pPr>
              <w:pStyle w:val="TablecellLEFT"/>
            </w:pPr>
            <w:bookmarkStart w:id="76" w:name="ECSS_Q_ST_70_71_1260025"/>
            <w:bookmarkEnd w:id="76"/>
            <w:r w:rsidRPr="001C0AE1">
              <w:t>ECSS-Q-ST-70-10</w:t>
            </w:r>
          </w:p>
        </w:tc>
        <w:tc>
          <w:tcPr>
            <w:tcW w:w="4960" w:type="dxa"/>
          </w:tcPr>
          <w:p w14:paraId="641CDCB0" w14:textId="77777777" w:rsidR="00E427C2" w:rsidRPr="001C0AE1" w:rsidRDefault="00E427C2" w:rsidP="001C0AE1">
            <w:pPr>
              <w:pStyle w:val="TablecellLEFT"/>
            </w:pPr>
            <w:r w:rsidRPr="001C0AE1">
              <w:t>Space product assurance - Qualification of printed circuit boards</w:t>
            </w:r>
          </w:p>
        </w:tc>
      </w:tr>
      <w:tr w:rsidR="00E427C2" w:rsidRPr="001C0AE1" w14:paraId="7E3A7B0C" w14:textId="77777777" w:rsidTr="001C0AE1">
        <w:tc>
          <w:tcPr>
            <w:tcW w:w="2127" w:type="dxa"/>
          </w:tcPr>
          <w:p w14:paraId="596DA406" w14:textId="77777777" w:rsidR="00E427C2" w:rsidRPr="001C0AE1" w:rsidRDefault="00E427C2" w:rsidP="001C0AE1">
            <w:pPr>
              <w:pStyle w:val="TablecellLEFT"/>
            </w:pPr>
            <w:bookmarkStart w:id="77" w:name="ECSS_Q_ST_70_71_1260026"/>
            <w:bookmarkEnd w:id="77"/>
            <w:r w:rsidRPr="001C0AE1">
              <w:t>ECSS-Q-ST-70-11</w:t>
            </w:r>
          </w:p>
        </w:tc>
        <w:tc>
          <w:tcPr>
            <w:tcW w:w="4960" w:type="dxa"/>
          </w:tcPr>
          <w:p w14:paraId="5E3A50CC" w14:textId="77777777" w:rsidR="00E427C2" w:rsidRPr="001C0AE1" w:rsidRDefault="00E427C2" w:rsidP="001C0AE1">
            <w:pPr>
              <w:pStyle w:val="TablecellLEFT"/>
            </w:pPr>
            <w:r w:rsidRPr="001C0AE1">
              <w:t>Space product assurance - Procurement of printed circuit boards</w:t>
            </w:r>
          </w:p>
        </w:tc>
      </w:tr>
      <w:tr w:rsidR="00E427C2" w:rsidRPr="001C0AE1" w14:paraId="63E27CA7" w14:textId="77777777" w:rsidTr="001C0AE1">
        <w:tc>
          <w:tcPr>
            <w:tcW w:w="2127" w:type="dxa"/>
          </w:tcPr>
          <w:p w14:paraId="248F6C81" w14:textId="77777777" w:rsidR="00E427C2" w:rsidRPr="001C0AE1" w:rsidRDefault="00E427C2" w:rsidP="001C0AE1">
            <w:pPr>
              <w:pStyle w:val="TablecellLEFT"/>
            </w:pPr>
            <w:bookmarkStart w:id="78" w:name="ECSS_Q_ST_70_71_1260027"/>
            <w:bookmarkEnd w:id="78"/>
            <w:r w:rsidRPr="001C0AE1">
              <w:t>ECSS-Q-ST-70-12</w:t>
            </w:r>
          </w:p>
        </w:tc>
        <w:tc>
          <w:tcPr>
            <w:tcW w:w="4960" w:type="dxa"/>
          </w:tcPr>
          <w:p w14:paraId="2D424F21" w14:textId="77777777" w:rsidR="00E427C2" w:rsidRPr="001C0AE1" w:rsidRDefault="00E427C2" w:rsidP="001C0AE1">
            <w:pPr>
              <w:pStyle w:val="TablecellLEFT"/>
            </w:pPr>
            <w:r w:rsidRPr="001C0AE1">
              <w:t xml:space="preserve">Space product assurance </w:t>
            </w:r>
            <w:r w:rsidR="00894267" w:rsidRPr="001C0AE1">
              <w:t>-</w:t>
            </w:r>
            <w:r w:rsidRPr="001C0AE1">
              <w:t xml:space="preserve"> Design rules for printed circuit boards</w:t>
            </w:r>
          </w:p>
        </w:tc>
      </w:tr>
      <w:tr w:rsidR="00E427C2" w:rsidRPr="001C0AE1" w14:paraId="55C63FDD" w14:textId="77777777" w:rsidTr="001C0AE1">
        <w:tc>
          <w:tcPr>
            <w:tcW w:w="2127" w:type="dxa"/>
          </w:tcPr>
          <w:p w14:paraId="02D50071" w14:textId="77777777" w:rsidR="00E427C2" w:rsidRPr="001C0AE1" w:rsidRDefault="00E427C2" w:rsidP="001C0AE1">
            <w:pPr>
              <w:pStyle w:val="TablecellLEFT"/>
            </w:pPr>
            <w:bookmarkStart w:id="79" w:name="ECSS_Q_ST_70_71_1260028"/>
            <w:bookmarkEnd w:id="79"/>
            <w:r w:rsidRPr="001C0AE1">
              <w:t>ECSS-Q-ST-70-18</w:t>
            </w:r>
          </w:p>
        </w:tc>
        <w:tc>
          <w:tcPr>
            <w:tcW w:w="4960" w:type="dxa"/>
          </w:tcPr>
          <w:p w14:paraId="407EA67F" w14:textId="77777777" w:rsidR="00E427C2" w:rsidRPr="001C0AE1" w:rsidRDefault="00E427C2" w:rsidP="001C0AE1">
            <w:pPr>
              <w:pStyle w:val="TablecellLEFT"/>
            </w:pPr>
            <w:r w:rsidRPr="001C0AE1">
              <w:t>Space product assurance - Preparation, assembly and mounting of RF coaxial cables</w:t>
            </w:r>
          </w:p>
        </w:tc>
      </w:tr>
      <w:tr w:rsidR="00E427C2" w:rsidRPr="001C0AE1" w14:paraId="1538E2E8" w14:textId="77777777" w:rsidTr="001C0AE1">
        <w:tc>
          <w:tcPr>
            <w:tcW w:w="2127" w:type="dxa"/>
          </w:tcPr>
          <w:p w14:paraId="318CD714" w14:textId="77777777" w:rsidR="00E427C2" w:rsidRPr="001C0AE1" w:rsidRDefault="00E427C2" w:rsidP="001C0AE1">
            <w:pPr>
              <w:pStyle w:val="TablecellLEFT"/>
            </w:pPr>
            <w:bookmarkStart w:id="80" w:name="ECSS_Q_ST_70_71_1260029"/>
            <w:bookmarkEnd w:id="80"/>
            <w:r w:rsidRPr="001C0AE1">
              <w:t>ECSS-Q-ST-70-26</w:t>
            </w:r>
          </w:p>
        </w:tc>
        <w:tc>
          <w:tcPr>
            <w:tcW w:w="4960" w:type="dxa"/>
          </w:tcPr>
          <w:p w14:paraId="0323F349" w14:textId="77777777" w:rsidR="00E427C2" w:rsidRPr="001C0AE1" w:rsidRDefault="00E427C2" w:rsidP="001C0AE1">
            <w:pPr>
              <w:pStyle w:val="TablecellLEFT"/>
            </w:pPr>
            <w:r w:rsidRPr="001C0AE1">
              <w:t>Space product assurance - Crimping of high-reliability electrical connections</w:t>
            </w:r>
          </w:p>
        </w:tc>
      </w:tr>
      <w:tr w:rsidR="00E427C2" w:rsidRPr="001C0AE1" w14:paraId="7B4EACFA" w14:textId="77777777" w:rsidTr="001C0AE1">
        <w:tc>
          <w:tcPr>
            <w:tcW w:w="2127" w:type="dxa"/>
          </w:tcPr>
          <w:p w14:paraId="42659847" w14:textId="77777777" w:rsidR="00E427C2" w:rsidRPr="001C0AE1" w:rsidRDefault="00E427C2" w:rsidP="001C0AE1">
            <w:pPr>
              <w:pStyle w:val="TablecellLEFT"/>
            </w:pPr>
            <w:bookmarkStart w:id="81" w:name="ECSS_Q_ST_70_71_1260030"/>
            <w:bookmarkEnd w:id="81"/>
            <w:r w:rsidRPr="001C0AE1">
              <w:t>ECSS-Q-ST-70-28</w:t>
            </w:r>
          </w:p>
        </w:tc>
        <w:tc>
          <w:tcPr>
            <w:tcW w:w="4960" w:type="dxa"/>
          </w:tcPr>
          <w:p w14:paraId="4E8FBCE6" w14:textId="77777777" w:rsidR="00E427C2" w:rsidRPr="001C0AE1" w:rsidRDefault="00B06BDF" w:rsidP="001C0AE1">
            <w:pPr>
              <w:pStyle w:val="TablecellLEFT"/>
            </w:pPr>
            <w:r w:rsidRPr="00B06BDF">
              <w:t xml:space="preserve">Space product assurance - </w:t>
            </w:r>
            <w:r w:rsidR="00E427C2" w:rsidRPr="001C0AE1">
              <w:t>Repair and modification of printed circuits board assemblies for space use</w:t>
            </w:r>
          </w:p>
        </w:tc>
      </w:tr>
      <w:tr w:rsidR="00E427C2" w:rsidRPr="001C0AE1" w14:paraId="4DF3207D" w14:textId="77777777" w:rsidTr="001C0AE1">
        <w:tc>
          <w:tcPr>
            <w:tcW w:w="2127" w:type="dxa"/>
          </w:tcPr>
          <w:p w14:paraId="144EE277" w14:textId="77777777" w:rsidR="00E427C2" w:rsidRPr="001C0AE1" w:rsidRDefault="00E427C2" w:rsidP="001C0AE1">
            <w:pPr>
              <w:pStyle w:val="TablecellLEFT"/>
            </w:pPr>
            <w:bookmarkStart w:id="82" w:name="ECSS_Q_ST_70_71_1260031"/>
            <w:bookmarkEnd w:id="82"/>
            <w:r w:rsidRPr="001C0AE1">
              <w:lastRenderedPageBreak/>
              <w:t>ECSS-Q-ST-70-30</w:t>
            </w:r>
          </w:p>
        </w:tc>
        <w:tc>
          <w:tcPr>
            <w:tcW w:w="4960" w:type="dxa"/>
          </w:tcPr>
          <w:p w14:paraId="3152BB95" w14:textId="77777777" w:rsidR="00E427C2" w:rsidRPr="001C0AE1" w:rsidRDefault="00B06BDF" w:rsidP="001C0AE1">
            <w:pPr>
              <w:pStyle w:val="TablecellLEFT"/>
            </w:pPr>
            <w:r w:rsidRPr="00B06BDF">
              <w:t xml:space="preserve">Space product assurance - </w:t>
            </w:r>
            <w:r w:rsidR="00E427C2" w:rsidRPr="001C0AE1">
              <w:t>Wire wrapping of high-reliability electrical connections</w:t>
            </w:r>
          </w:p>
        </w:tc>
      </w:tr>
      <w:tr w:rsidR="00E427C2" w:rsidRPr="001C0AE1" w14:paraId="65F945F9" w14:textId="77777777" w:rsidTr="001C0AE1">
        <w:tc>
          <w:tcPr>
            <w:tcW w:w="2127" w:type="dxa"/>
          </w:tcPr>
          <w:p w14:paraId="033241B1" w14:textId="77777777" w:rsidR="00E427C2" w:rsidRPr="001C0AE1" w:rsidRDefault="00E427C2" w:rsidP="001C0AE1">
            <w:pPr>
              <w:pStyle w:val="TablecellLEFT"/>
            </w:pPr>
            <w:bookmarkStart w:id="83" w:name="ECSS_Q_ST_70_71_1260032"/>
            <w:bookmarkEnd w:id="83"/>
            <w:r w:rsidRPr="001C0AE1">
              <w:t>ECSS-Q-ST-70-31</w:t>
            </w:r>
          </w:p>
        </w:tc>
        <w:tc>
          <w:tcPr>
            <w:tcW w:w="4960" w:type="dxa"/>
          </w:tcPr>
          <w:p w14:paraId="3A0ED474" w14:textId="77777777" w:rsidR="00E427C2" w:rsidRPr="001C0AE1" w:rsidRDefault="00E427C2" w:rsidP="001C0AE1">
            <w:pPr>
              <w:pStyle w:val="TablecellLEFT"/>
            </w:pPr>
            <w:r w:rsidRPr="001C0AE1">
              <w:t>Space product assurance - Application of paints on flight hardware</w:t>
            </w:r>
          </w:p>
        </w:tc>
      </w:tr>
      <w:tr w:rsidR="00E427C2" w:rsidRPr="001C0AE1" w14:paraId="5432A028" w14:textId="77777777" w:rsidTr="001C0AE1">
        <w:tc>
          <w:tcPr>
            <w:tcW w:w="2127" w:type="dxa"/>
          </w:tcPr>
          <w:p w14:paraId="26FE5E84" w14:textId="77777777" w:rsidR="00E427C2" w:rsidRPr="001C0AE1" w:rsidRDefault="00E427C2" w:rsidP="001C0AE1">
            <w:pPr>
              <w:pStyle w:val="TablecellLEFT"/>
            </w:pPr>
            <w:bookmarkStart w:id="84" w:name="ECSS_Q_ST_70_71_1260033"/>
            <w:bookmarkEnd w:id="84"/>
            <w:r w:rsidRPr="001C0AE1">
              <w:t>ECSS-Q-ST-70-38</w:t>
            </w:r>
          </w:p>
        </w:tc>
        <w:tc>
          <w:tcPr>
            <w:tcW w:w="4960" w:type="dxa"/>
          </w:tcPr>
          <w:p w14:paraId="077CA780" w14:textId="77777777" w:rsidR="00E427C2" w:rsidRPr="001C0AE1" w:rsidRDefault="00E427C2" w:rsidP="001C0AE1">
            <w:pPr>
              <w:pStyle w:val="TablecellLEFT"/>
            </w:pPr>
            <w:r w:rsidRPr="001C0AE1">
              <w:t>Space product assurance - High-reliability soldering for surface-mount and mixed technology</w:t>
            </w:r>
          </w:p>
        </w:tc>
      </w:tr>
      <w:tr w:rsidR="00E427C2" w:rsidRPr="001C0AE1" w14:paraId="2FAB8064" w14:textId="77777777" w:rsidTr="001C0AE1">
        <w:tc>
          <w:tcPr>
            <w:tcW w:w="2127" w:type="dxa"/>
          </w:tcPr>
          <w:p w14:paraId="35370363" w14:textId="77777777" w:rsidR="00E427C2" w:rsidRPr="001C0AE1" w:rsidRDefault="00E427C2" w:rsidP="001C0AE1">
            <w:pPr>
              <w:pStyle w:val="TablecellLEFT"/>
            </w:pPr>
            <w:bookmarkStart w:id="85" w:name="ECSS_Q_ST_70_71_1260034"/>
            <w:bookmarkEnd w:id="85"/>
            <w:r w:rsidRPr="001C0AE1">
              <w:t>ECSS-Q-ST-70-39</w:t>
            </w:r>
          </w:p>
        </w:tc>
        <w:tc>
          <w:tcPr>
            <w:tcW w:w="4960" w:type="dxa"/>
          </w:tcPr>
          <w:p w14:paraId="1A89B32D" w14:textId="77777777" w:rsidR="00E427C2" w:rsidRPr="001C0AE1" w:rsidRDefault="00E427C2" w:rsidP="001C0AE1">
            <w:pPr>
              <w:pStyle w:val="TablecellLEFT"/>
            </w:pPr>
            <w:r w:rsidRPr="001C0AE1">
              <w:t>Space product assurance - Processing and quality assurance requirements for welding of metallic materials for flight hardware</w:t>
            </w:r>
          </w:p>
        </w:tc>
      </w:tr>
      <w:tr w:rsidR="00E427C2" w:rsidRPr="001C0AE1" w14:paraId="01F01434" w14:textId="77777777" w:rsidTr="001C0AE1">
        <w:tc>
          <w:tcPr>
            <w:tcW w:w="2127" w:type="dxa"/>
          </w:tcPr>
          <w:p w14:paraId="61695B43" w14:textId="77777777" w:rsidR="00E427C2" w:rsidRPr="001C0AE1" w:rsidRDefault="00E427C2" w:rsidP="001C0AE1">
            <w:pPr>
              <w:pStyle w:val="TablecellLEFT"/>
            </w:pPr>
            <w:bookmarkStart w:id="86" w:name="ECSS_Q_ST_70_71_1260035"/>
            <w:bookmarkEnd w:id="86"/>
            <w:r w:rsidRPr="001C0AE1">
              <w:t>ESCC 3901</w:t>
            </w:r>
          </w:p>
        </w:tc>
        <w:tc>
          <w:tcPr>
            <w:tcW w:w="4960" w:type="dxa"/>
          </w:tcPr>
          <w:p w14:paraId="21DEF880" w14:textId="77777777" w:rsidR="00E427C2" w:rsidRPr="001C0AE1" w:rsidRDefault="00E427C2" w:rsidP="001C0AE1">
            <w:pPr>
              <w:pStyle w:val="TablecellLEFT"/>
            </w:pPr>
            <w:r w:rsidRPr="001C0AE1">
              <w:t>Generic specification - Wires and cables, electrical, 600V, low frequency</w:t>
            </w:r>
          </w:p>
        </w:tc>
      </w:tr>
      <w:tr w:rsidR="00E427C2" w:rsidRPr="001C0AE1" w14:paraId="1E8C2B75" w14:textId="77777777" w:rsidTr="001C0AE1">
        <w:tc>
          <w:tcPr>
            <w:tcW w:w="2127" w:type="dxa"/>
          </w:tcPr>
          <w:p w14:paraId="7243D03A" w14:textId="77777777" w:rsidR="00E427C2" w:rsidRPr="001C0AE1" w:rsidRDefault="00E427C2" w:rsidP="001C0AE1">
            <w:pPr>
              <w:pStyle w:val="TablecellLEFT"/>
            </w:pPr>
            <w:bookmarkStart w:id="87" w:name="ECSS_Q_ST_70_71_1260036"/>
            <w:bookmarkEnd w:id="87"/>
            <w:r w:rsidRPr="001C0AE1">
              <w:t>ESCC 3902</w:t>
            </w:r>
          </w:p>
        </w:tc>
        <w:tc>
          <w:tcPr>
            <w:tcW w:w="4960" w:type="dxa"/>
          </w:tcPr>
          <w:p w14:paraId="2E9829E6" w14:textId="77777777" w:rsidR="00E427C2" w:rsidRPr="001C0AE1" w:rsidRDefault="00E427C2" w:rsidP="001C0AE1">
            <w:pPr>
              <w:pStyle w:val="TablecellLEFT"/>
            </w:pPr>
            <w:r w:rsidRPr="001C0AE1">
              <w:t>Generic specification - Cables, coaxial, radio frequency, flexible</w:t>
            </w:r>
          </w:p>
        </w:tc>
      </w:tr>
      <w:tr w:rsidR="00E427C2" w:rsidRPr="001C0AE1" w14:paraId="292275F9" w14:textId="77777777" w:rsidTr="001C0AE1">
        <w:tc>
          <w:tcPr>
            <w:tcW w:w="2127" w:type="dxa"/>
          </w:tcPr>
          <w:p w14:paraId="026BE540" w14:textId="77777777" w:rsidR="00E427C2" w:rsidRPr="001C0AE1" w:rsidRDefault="00E427C2" w:rsidP="001C0AE1">
            <w:pPr>
              <w:pStyle w:val="TablecellLEFT"/>
            </w:pPr>
            <w:bookmarkStart w:id="88" w:name="ECSS_Q_ST_70_71_1260037"/>
            <w:bookmarkEnd w:id="88"/>
            <w:r w:rsidRPr="001C0AE1">
              <w:t>ESCC 3903</w:t>
            </w:r>
          </w:p>
        </w:tc>
        <w:tc>
          <w:tcPr>
            <w:tcW w:w="4960" w:type="dxa"/>
          </w:tcPr>
          <w:p w14:paraId="00466F24" w14:textId="77777777" w:rsidR="00E427C2" w:rsidRPr="001C0AE1" w:rsidRDefault="00E427C2" w:rsidP="001C0AE1">
            <w:pPr>
              <w:pStyle w:val="TablecellLEFT"/>
            </w:pPr>
            <w:r w:rsidRPr="001C0AE1">
              <w:t>Generic specification - Solid wires, electrical 350 V, for wire wrapping</w:t>
            </w:r>
          </w:p>
        </w:tc>
      </w:tr>
    </w:tbl>
    <w:p w14:paraId="2A149D48" w14:textId="77777777" w:rsidR="00EE5ABC" w:rsidRDefault="00EE5ABC" w:rsidP="00EE5ABC">
      <w:pPr>
        <w:pStyle w:val="Heading1"/>
      </w:pPr>
      <w:bookmarkStart w:id="89" w:name="_Toc150314005"/>
      <w:r>
        <w:lastRenderedPageBreak/>
        <w:br/>
      </w:r>
      <w:bookmarkStart w:id="90" w:name="_Toc285022535"/>
      <w:bookmarkStart w:id="91" w:name="_Toc23409320"/>
      <w:r>
        <w:t>Terms, definitions and abbreviated terms</w:t>
      </w:r>
      <w:bookmarkStart w:id="92" w:name="ECSS_Q_ST_70_71_1260038"/>
      <w:bookmarkEnd w:id="89"/>
      <w:bookmarkEnd w:id="90"/>
      <w:bookmarkEnd w:id="92"/>
      <w:bookmarkEnd w:id="91"/>
    </w:p>
    <w:p w14:paraId="73E295D7" w14:textId="77777777" w:rsidR="00EE5ABC" w:rsidRDefault="00EE5ABC" w:rsidP="00EE5ABC">
      <w:pPr>
        <w:pStyle w:val="Heading2"/>
      </w:pPr>
      <w:bookmarkStart w:id="93" w:name="_Ref202434902"/>
      <w:bookmarkStart w:id="94" w:name="_Toc285022536"/>
      <w:bookmarkStart w:id="95" w:name="_Toc23409321"/>
      <w:bookmarkStart w:id="96" w:name="_Toc150314006"/>
      <w:r>
        <w:t>Terms from other standards</w:t>
      </w:r>
      <w:bookmarkStart w:id="97" w:name="ECSS_Q_ST_70_71_1260039"/>
      <w:bookmarkEnd w:id="93"/>
      <w:bookmarkEnd w:id="94"/>
      <w:bookmarkEnd w:id="97"/>
      <w:bookmarkEnd w:id="95"/>
    </w:p>
    <w:p w14:paraId="569B4C45" w14:textId="77777777" w:rsidR="00EE5ABC" w:rsidRDefault="004703AC" w:rsidP="00894267">
      <w:pPr>
        <w:pStyle w:val="listlevel1"/>
      </w:pPr>
      <w:bookmarkStart w:id="98" w:name="ECSS_Q_ST_70_71_1260040"/>
      <w:bookmarkEnd w:id="98"/>
      <w:r w:rsidRPr="004703AC">
        <w:t>For the purpose of this Standard, the terms and definitions from ECSS-S-ST-00-01 apply, in particular for the following terms:</w:t>
      </w:r>
    </w:p>
    <w:p w14:paraId="1EC9D3F3" w14:textId="77777777" w:rsidR="001A289F" w:rsidRDefault="00506385" w:rsidP="00894267">
      <w:pPr>
        <w:pStyle w:val="listlevel2"/>
      </w:pPr>
      <w:r>
        <w:t>a</w:t>
      </w:r>
      <w:r w:rsidR="001A289F" w:rsidRPr="001A289F">
        <w:t>ssembly</w:t>
      </w:r>
    </w:p>
    <w:p w14:paraId="3FD4E5CC" w14:textId="77777777" w:rsidR="001A289F" w:rsidRPr="001A289F" w:rsidRDefault="00506385" w:rsidP="00894267">
      <w:pPr>
        <w:pStyle w:val="listlevel2"/>
      </w:pPr>
      <w:r>
        <w:t>c</w:t>
      </w:r>
      <w:r w:rsidR="001A289F" w:rsidRPr="001A289F">
        <w:t>omponent</w:t>
      </w:r>
    </w:p>
    <w:p w14:paraId="658098C0" w14:textId="77777777" w:rsidR="004D3110" w:rsidRDefault="004D3110" w:rsidP="00894267">
      <w:pPr>
        <w:pStyle w:val="listlevel2"/>
      </w:pPr>
      <w:r>
        <w:t xml:space="preserve">corrosion </w:t>
      </w:r>
    </w:p>
    <w:p w14:paraId="1170EF32" w14:textId="77777777" w:rsidR="004D3110" w:rsidRDefault="004D3110" w:rsidP="00894267">
      <w:pPr>
        <w:pStyle w:val="listlevel2"/>
      </w:pPr>
      <w:r>
        <w:t>lot</w:t>
      </w:r>
    </w:p>
    <w:p w14:paraId="349504CA" w14:textId="77777777" w:rsidR="001A289F" w:rsidRPr="001A289F" w:rsidRDefault="001A289F" w:rsidP="00894267">
      <w:pPr>
        <w:pStyle w:val="listlevel2"/>
      </w:pPr>
      <w:r w:rsidRPr="001A289F">
        <w:t>material</w:t>
      </w:r>
    </w:p>
    <w:p w14:paraId="53E598FE" w14:textId="77777777" w:rsidR="001A289F" w:rsidRPr="001A289F" w:rsidRDefault="001A289F" w:rsidP="00894267">
      <w:pPr>
        <w:pStyle w:val="listlevel2"/>
      </w:pPr>
      <w:r w:rsidRPr="001A289F">
        <w:t>part</w:t>
      </w:r>
    </w:p>
    <w:p w14:paraId="2A2B196C" w14:textId="77777777" w:rsidR="004D3110" w:rsidRDefault="004D3110" w:rsidP="00894267">
      <w:pPr>
        <w:pStyle w:val="listlevel2"/>
      </w:pPr>
      <w:r>
        <w:t>process</w:t>
      </w:r>
    </w:p>
    <w:p w14:paraId="527B1335" w14:textId="77777777" w:rsidR="001A289F" w:rsidRDefault="001A289F" w:rsidP="00894267">
      <w:pPr>
        <w:pStyle w:val="listlevel2"/>
      </w:pPr>
      <w:r w:rsidRPr="001A289F">
        <w:t>relifing</w:t>
      </w:r>
    </w:p>
    <w:p w14:paraId="569CC353" w14:textId="77777777" w:rsidR="004D3110" w:rsidRDefault="004D3110" w:rsidP="00894267">
      <w:pPr>
        <w:pStyle w:val="listlevel2"/>
      </w:pPr>
      <w:r>
        <w:t>repair</w:t>
      </w:r>
    </w:p>
    <w:p w14:paraId="56FE36A5" w14:textId="77777777" w:rsidR="00AC283C" w:rsidRDefault="00AC283C" w:rsidP="00AC283C">
      <w:pPr>
        <w:pStyle w:val="listlevel1"/>
      </w:pPr>
      <w:r>
        <w:t>For the purpose of this Standard, the terms and definitions from ECSS-</w:t>
      </w:r>
      <w:r w:rsidR="004703AC">
        <w:t>E</w:t>
      </w:r>
      <w:r>
        <w:t>-ST-</w:t>
      </w:r>
      <w:r w:rsidR="004703AC">
        <w:t>32</w:t>
      </w:r>
      <w:r>
        <w:t xml:space="preserve"> apply, in particular for the following terms:</w:t>
      </w:r>
    </w:p>
    <w:p w14:paraId="71833C91" w14:textId="77777777" w:rsidR="009D483F" w:rsidRDefault="009D483F" w:rsidP="009D483F">
      <w:pPr>
        <w:pStyle w:val="listlevel2"/>
      </w:pPr>
      <w:r>
        <w:t>A-basis design allowable (A-value)</w:t>
      </w:r>
    </w:p>
    <w:p w14:paraId="52B784B4" w14:textId="77777777" w:rsidR="009D483F" w:rsidRPr="001A289F" w:rsidRDefault="009D483F" w:rsidP="009D483F">
      <w:pPr>
        <w:pStyle w:val="listlevel2"/>
      </w:pPr>
      <w:r>
        <w:t>B-basis design allowable (B-value)</w:t>
      </w:r>
    </w:p>
    <w:p w14:paraId="656ADB4F" w14:textId="77777777" w:rsidR="00EE5ABC" w:rsidRDefault="00EE5ABC" w:rsidP="00EE5ABC">
      <w:pPr>
        <w:pStyle w:val="Heading2"/>
      </w:pPr>
      <w:bookmarkStart w:id="99" w:name="_Toc285022537"/>
      <w:bookmarkStart w:id="100" w:name="_Toc23409322"/>
      <w:r>
        <w:t>Terms specific to the present standard</w:t>
      </w:r>
      <w:bookmarkStart w:id="101" w:name="ECSS_Q_ST_70_71_1260041"/>
      <w:bookmarkEnd w:id="96"/>
      <w:bookmarkEnd w:id="99"/>
      <w:bookmarkEnd w:id="101"/>
      <w:bookmarkEnd w:id="100"/>
    </w:p>
    <w:p w14:paraId="4F6C5172" w14:textId="77777777" w:rsidR="00ED7218" w:rsidRDefault="009537CE" w:rsidP="005404A3">
      <w:pPr>
        <w:pStyle w:val="Definition1"/>
      </w:pPr>
      <w:r>
        <w:t>p</w:t>
      </w:r>
      <w:r w:rsidR="00ED7218">
        <w:t>late</w:t>
      </w:r>
      <w:bookmarkStart w:id="102" w:name="ECSS_Q_ST_70_71_1260042"/>
      <w:bookmarkEnd w:id="102"/>
    </w:p>
    <w:p w14:paraId="097D63E6" w14:textId="77777777" w:rsidR="00ED7218" w:rsidRDefault="002C363D" w:rsidP="00ED7218">
      <w:pPr>
        <w:pStyle w:val="paragraph"/>
      </w:pPr>
      <w:bookmarkStart w:id="103" w:name="ECSS_Q_ST_70_71_1260043"/>
      <w:bookmarkEnd w:id="103"/>
      <w:r>
        <w:t>f</w:t>
      </w:r>
      <w:r w:rsidR="007D4822">
        <w:t xml:space="preserve">orm of material </w:t>
      </w:r>
      <w:r w:rsidR="00ED7218">
        <w:t>having a thickness of &gt;6 mm</w:t>
      </w:r>
    </w:p>
    <w:p w14:paraId="2A6E2E18" w14:textId="77777777" w:rsidR="00ED7218" w:rsidRDefault="009537CE" w:rsidP="005404A3">
      <w:pPr>
        <w:pStyle w:val="Definition1"/>
      </w:pPr>
      <w:r>
        <w:t>s</w:t>
      </w:r>
      <w:r w:rsidR="00ED7218">
        <w:t>heet</w:t>
      </w:r>
      <w:bookmarkStart w:id="104" w:name="ECSS_Q_ST_70_71_1260044"/>
      <w:bookmarkEnd w:id="104"/>
    </w:p>
    <w:p w14:paraId="5FEB29C1" w14:textId="77777777" w:rsidR="00ED7218" w:rsidRPr="00ED7218" w:rsidRDefault="002C363D" w:rsidP="00ED7218">
      <w:pPr>
        <w:pStyle w:val="paragraph"/>
      </w:pPr>
      <w:bookmarkStart w:id="105" w:name="ECSS_Q_ST_70_71_1260045"/>
      <w:bookmarkEnd w:id="105"/>
      <w:r>
        <w:t>f</w:t>
      </w:r>
      <w:r w:rsidR="007D4822">
        <w:t>orm of material</w:t>
      </w:r>
      <w:r w:rsidR="00125BFB">
        <w:t xml:space="preserve"> having a thickness</w:t>
      </w:r>
      <w:r w:rsidR="00ED7218">
        <w:t xml:space="preserve"> &gt;0</w:t>
      </w:r>
      <w:r w:rsidR="009537CE">
        <w:t>,</w:t>
      </w:r>
      <w:r w:rsidR="00ED7218">
        <w:t>2 mm and &lt;</w:t>
      </w:r>
      <w:r w:rsidR="00353C7A">
        <w:t>6 mm</w:t>
      </w:r>
    </w:p>
    <w:p w14:paraId="5BADC58D" w14:textId="77777777" w:rsidR="00ED7218" w:rsidRDefault="009537CE" w:rsidP="005404A3">
      <w:pPr>
        <w:pStyle w:val="Definition1"/>
      </w:pPr>
      <w:r>
        <w:t>f</w:t>
      </w:r>
      <w:r w:rsidR="00ED7218">
        <w:t>oil</w:t>
      </w:r>
      <w:bookmarkStart w:id="106" w:name="ECSS_Q_ST_70_71_1260046"/>
      <w:bookmarkEnd w:id="106"/>
    </w:p>
    <w:p w14:paraId="34809667" w14:textId="77777777" w:rsidR="00ED7218" w:rsidRPr="00ED7218" w:rsidRDefault="002C363D" w:rsidP="00ED7218">
      <w:pPr>
        <w:pStyle w:val="paragraph"/>
      </w:pPr>
      <w:bookmarkStart w:id="107" w:name="ECSS_Q_ST_70_71_1260047"/>
      <w:bookmarkEnd w:id="107"/>
      <w:r>
        <w:t>f</w:t>
      </w:r>
      <w:r w:rsidR="007D4822" w:rsidRPr="007D4822">
        <w:t xml:space="preserve">orm of material </w:t>
      </w:r>
      <w:r w:rsidR="00ED7218">
        <w:t xml:space="preserve">having </w:t>
      </w:r>
      <w:r w:rsidR="009537CE">
        <w:t>a thickness &lt;0,</w:t>
      </w:r>
      <w:r w:rsidR="00ED7218">
        <w:t>2 mm</w:t>
      </w:r>
    </w:p>
    <w:p w14:paraId="4416C1A3" w14:textId="77777777" w:rsidR="00E55306" w:rsidRDefault="009537CE" w:rsidP="005404A3">
      <w:pPr>
        <w:pStyle w:val="Definition1"/>
      </w:pPr>
      <w:r>
        <w:lastRenderedPageBreak/>
        <w:t>t</w:t>
      </w:r>
      <w:r w:rsidR="00E55306">
        <w:t>hick coatings</w:t>
      </w:r>
      <w:bookmarkStart w:id="108" w:name="ECSS_Q_ST_70_71_1260048"/>
      <w:bookmarkEnd w:id="108"/>
    </w:p>
    <w:p w14:paraId="380F6A59" w14:textId="77777777" w:rsidR="00C13A03" w:rsidRDefault="002C363D" w:rsidP="00D842F9">
      <w:pPr>
        <w:pStyle w:val="paragraph"/>
        <w:keepNext/>
      </w:pPr>
      <w:bookmarkStart w:id="109" w:name="ECSS_Q_ST_70_71_1260049"/>
      <w:bookmarkEnd w:id="109"/>
      <w:r>
        <w:t>c</w:t>
      </w:r>
      <w:r w:rsidR="00E55306">
        <w:t>oating with such a thickness that</w:t>
      </w:r>
      <w:r w:rsidR="00E55306" w:rsidRPr="00E55306">
        <w:t xml:space="preserve"> the properties of the substrate do not significantly influence</w:t>
      </w:r>
      <w:r w:rsidR="00C13A03">
        <w:t xml:space="preserve"> the</w:t>
      </w:r>
      <w:r w:rsidR="00E55306" w:rsidRPr="00E55306">
        <w:t xml:space="preserve"> coating properties</w:t>
      </w:r>
    </w:p>
    <w:p w14:paraId="426FB3E5" w14:textId="77777777" w:rsidR="00E55306" w:rsidRDefault="00D81AC7" w:rsidP="00084A4E">
      <w:pPr>
        <w:pStyle w:val="paragraph"/>
        <w:ind w:left="4253" w:hanging="964"/>
      </w:pPr>
      <w:r>
        <w:t>NOTE</w:t>
      </w:r>
      <w:r>
        <w:tab/>
      </w:r>
      <w:r w:rsidR="00E55306">
        <w:t>A</w:t>
      </w:r>
      <w:r w:rsidR="00E55306" w:rsidRPr="00E55306">
        <w:t xml:space="preserve"> thick homogeneous coating can be </w:t>
      </w:r>
      <w:r w:rsidR="00E55306">
        <w:t xml:space="preserve">as such </w:t>
      </w:r>
      <w:r w:rsidR="00E55306" w:rsidRPr="00E55306">
        <w:t>treated as if it were effectively a bulk material.</w:t>
      </w:r>
      <w:r w:rsidR="00E55306">
        <w:t xml:space="preserve"> The thickness is gen</w:t>
      </w:r>
      <w:r w:rsidR="001B7C33">
        <w:t>e</w:t>
      </w:r>
      <w:r w:rsidR="00E55306">
        <w:t xml:space="preserve">rally </w:t>
      </w:r>
      <w:r w:rsidR="001B43E9">
        <w:t xml:space="preserve">above approximately </w:t>
      </w:r>
      <w:r w:rsidR="00E55306">
        <w:t>125 µm</w:t>
      </w:r>
      <w:r w:rsidR="00C40566">
        <w:t>.</w:t>
      </w:r>
    </w:p>
    <w:p w14:paraId="525530AE" w14:textId="77777777" w:rsidR="0008193E" w:rsidRDefault="009537CE" w:rsidP="005404A3">
      <w:pPr>
        <w:pStyle w:val="Definition1"/>
      </w:pPr>
      <w:r>
        <w:t>d</w:t>
      </w:r>
      <w:r w:rsidR="0008193E">
        <w:t>ebubbling</w:t>
      </w:r>
      <w:bookmarkStart w:id="110" w:name="ECSS_Q_ST_70_71_1260050"/>
      <w:bookmarkEnd w:id="110"/>
    </w:p>
    <w:p w14:paraId="293970E8" w14:textId="77777777" w:rsidR="0008193E" w:rsidRDefault="0008193E" w:rsidP="0008193E">
      <w:pPr>
        <w:pStyle w:val="paragraph"/>
      </w:pPr>
      <w:bookmarkStart w:id="111" w:name="ECSS_Q_ST_70_71_1260051"/>
      <w:bookmarkEnd w:id="111"/>
      <w:r>
        <w:t xml:space="preserve">removal of </w:t>
      </w:r>
      <w:r w:rsidR="00C2613B">
        <w:t>bubbles performed by low pressure process between the coating line and the coating stand</w:t>
      </w:r>
    </w:p>
    <w:p w14:paraId="1BAD4B20" w14:textId="77777777" w:rsidR="00C2613B" w:rsidRPr="0008193E" w:rsidRDefault="00C2613B" w:rsidP="00C40566">
      <w:pPr>
        <w:pStyle w:val="NOTE"/>
      </w:pPr>
      <w:r>
        <w:t xml:space="preserve">The pressure </w:t>
      </w:r>
      <w:r w:rsidR="002C363D">
        <w:t xml:space="preserve">can </w:t>
      </w:r>
      <w:r>
        <w:t xml:space="preserve">be high enough not </w:t>
      </w:r>
      <w:r w:rsidR="002C363D">
        <w:t xml:space="preserve">to </w:t>
      </w:r>
      <w:r>
        <w:t>cause boiling. The low-pressure causes the bubbles to expand and thus rise faster.</w:t>
      </w:r>
    </w:p>
    <w:p w14:paraId="6227D21B" w14:textId="77777777" w:rsidR="004C1A3F" w:rsidRDefault="009537CE" w:rsidP="005404A3">
      <w:pPr>
        <w:pStyle w:val="Definition1"/>
      </w:pPr>
      <w:r>
        <w:t>u</w:t>
      </w:r>
      <w:r w:rsidR="004C1A3F">
        <w:t xml:space="preserve">nstabilized </w:t>
      </w:r>
      <w:r>
        <w:t>s</w:t>
      </w:r>
      <w:r w:rsidR="004C1A3F">
        <w:t xml:space="preserve">tainless </w:t>
      </w:r>
      <w:r>
        <w:t>s</w:t>
      </w:r>
      <w:r w:rsidR="004C1A3F">
        <w:t>teel</w:t>
      </w:r>
      <w:bookmarkStart w:id="112" w:name="ECSS_Q_ST_70_71_1260052"/>
      <w:bookmarkEnd w:id="112"/>
    </w:p>
    <w:p w14:paraId="2CB43A97" w14:textId="77777777" w:rsidR="004C1A3F" w:rsidRDefault="004C1A3F" w:rsidP="004C1A3F">
      <w:pPr>
        <w:pStyle w:val="paragraph"/>
      </w:pPr>
      <w:bookmarkStart w:id="113" w:name="ECSS_Q_ST_70_71_1260053"/>
      <w:bookmarkEnd w:id="113"/>
      <w:r>
        <w:t xml:space="preserve">steels from the 300 series which do not contain Titanium </w:t>
      </w:r>
      <w:r w:rsidR="00FB40A9">
        <w:t xml:space="preserve">or </w:t>
      </w:r>
      <w:r>
        <w:t xml:space="preserve">Niobium as a stabilizing element against the formation of </w:t>
      </w:r>
      <w:r w:rsidR="002C363D">
        <w:t>i</w:t>
      </w:r>
      <w:r>
        <w:t>ron-carbides</w:t>
      </w:r>
    </w:p>
    <w:p w14:paraId="19387219" w14:textId="77777777" w:rsidR="004C1A3F" w:rsidRPr="004C1A3F" w:rsidRDefault="004C1A3F" w:rsidP="00C40566">
      <w:pPr>
        <w:pStyle w:val="NOTE"/>
      </w:pPr>
      <w:r>
        <w:t xml:space="preserve">The iron-carbide formation is also called sensitization and occurs during prolonged heating at temperatures above 370 </w:t>
      </w:r>
      <w:r w:rsidR="009537CE">
        <w:t>°</w:t>
      </w:r>
      <w:r>
        <w:t>C</w:t>
      </w:r>
      <w:r w:rsidR="003964C1">
        <w:t>. Iron-carbide formation can also be avoided using lower carbon grades</w:t>
      </w:r>
      <w:r w:rsidR="00C65554">
        <w:t>.</w:t>
      </w:r>
    </w:p>
    <w:p w14:paraId="257DE840" w14:textId="77777777" w:rsidR="005404A3" w:rsidRDefault="009537CE" w:rsidP="005404A3">
      <w:pPr>
        <w:pStyle w:val="Definition1"/>
      </w:pPr>
      <w:r>
        <w:t>e</w:t>
      </w:r>
      <w:r w:rsidR="00F26DE9">
        <w:t>xfoliation</w:t>
      </w:r>
      <w:bookmarkStart w:id="114" w:name="ECSS_Q_ST_70_71_1260054"/>
      <w:bookmarkEnd w:id="114"/>
    </w:p>
    <w:p w14:paraId="6A439772" w14:textId="77777777" w:rsidR="00C75794" w:rsidRDefault="005404A3" w:rsidP="005404A3">
      <w:pPr>
        <w:pStyle w:val="paragraph"/>
      </w:pPr>
      <w:bookmarkStart w:id="115" w:name="ECSS_Q_ST_70_71_1260055"/>
      <w:bookmarkEnd w:id="115"/>
      <w:r w:rsidRPr="005404A3">
        <w:t xml:space="preserve">corrosion that proceeds along planes parallel to the surface, generally at grain boundaries, forming corrosion products that </w:t>
      </w:r>
      <w:r w:rsidR="004F29AE">
        <w:t>create a wedging stress</w:t>
      </w:r>
      <w:r w:rsidRPr="005404A3">
        <w:t>, giving rise to a layered appearance</w:t>
      </w:r>
    </w:p>
    <w:p w14:paraId="3E15D318" w14:textId="77777777" w:rsidR="005404A3" w:rsidRPr="005404A3" w:rsidRDefault="005404A3" w:rsidP="00C40566">
      <w:pPr>
        <w:pStyle w:val="NOTE"/>
      </w:pPr>
      <w:r w:rsidRPr="005404A3">
        <w:rPr>
          <w:rStyle w:val="NOTEChar"/>
        </w:rPr>
        <w:t>This form of corrosion is associated with a marked directionality of the grain structure. Applied stresses are not necessary for exfoliation to occur. However, in alloys susceptible to stress corrosion cracking, the corrosion product wedging action undoubtedly contributes to the</w:t>
      </w:r>
      <w:r w:rsidR="00C10F98">
        <w:rPr>
          <w:rStyle w:val="NOTEChar"/>
        </w:rPr>
        <w:t xml:space="preserve"> </w:t>
      </w:r>
      <w:r w:rsidRPr="005404A3">
        <w:rPr>
          <w:rStyle w:val="NOTEChar"/>
        </w:rPr>
        <w:t>propagation of the exfoliation attack. It is important to note that some alloys not susceptible to stre</w:t>
      </w:r>
      <w:r w:rsidR="008913D6">
        <w:rPr>
          <w:rStyle w:val="NOTEChar"/>
        </w:rPr>
        <w:t>ss corrosion cracking</w:t>
      </w:r>
      <w:r w:rsidRPr="005404A3">
        <w:rPr>
          <w:rStyle w:val="NOTEChar"/>
        </w:rPr>
        <w:t xml:space="preserve"> </w:t>
      </w:r>
      <w:r w:rsidR="002C363D">
        <w:rPr>
          <w:rStyle w:val="NOTEChar"/>
        </w:rPr>
        <w:t xml:space="preserve">can </w:t>
      </w:r>
      <w:r w:rsidRPr="005404A3">
        <w:rPr>
          <w:rStyle w:val="NOTEChar"/>
        </w:rPr>
        <w:t>suffer exfoliation corrosion. However, if the grain structure is equiaxed, exfoliation corrosion does not usually occur</w:t>
      </w:r>
      <w:r w:rsidRPr="00EF7BAB">
        <w:rPr>
          <w:rFonts w:ascii="Courier New" w:hAnsi="Courier New" w:cs="Courier New"/>
          <w:szCs w:val="20"/>
        </w:rPr>
        <w:t>.</w:t>
      </w:r>
    </w:p>
    <w:p w14:paraId="66502206" w14:textId="77777777" w:rsidR="00EE5ABC" w:rsidRDefault="00EE5ABC" w:rsidP="00EE5ABC">
      <w:pPr>
        <w:pStyle w:val="Heading2"/>
      </w:pPr>
      <w:bookmarkStart w:id="116" w:name="_Toc150314007"/>
      <w:bookmarkStart w:id="117" w:name="_Toc285022538"/>
      <w:bookmarkStart w:id="118" w:name="_Toc23409323"/>
      <w:r>
        <w:t>Abbreviated terms</w:t>
      </w:r>
      <w:bookmarkStart w:id="119" w:name="ECSS_Q_ST_70_71_1260056"/>
      <w:bookmarkEnd w:id="116"/>
      <w:bookmarkEnd w:id="117"/>
      <w:bookmarkEnd w:id="119"/>
      <w:bookmarkEnd w:id="118"/>
    </w:p>
    <w:p w14:paraId="2B362602" w14:textId="77777777" w:rsidR="00EE5ABC" w:rsidRDefault="00EE5ABC" w:rsidP="004703AC">
      <w:pPr>
        <w:pStyle w:val="paragraph"/>
        <w:keepNext/>
        <w:keepLines/>
      </w:pPr>
      <w:bookmarkStart w:id="120" w:name="ECSS_Q_ST_70_71_1260057"/>
      <w:bookmarkEnd w:id="120"/>
      <w:r>
        <w:t>For the purpose of this Standard, the abbreviated terms from ECSS-S-ST-00-01 and the following apply:</w:t>
      </w:r>
    </w:p>
    <w:tbl>
      <w:tblPr>
        <w:tblW w:w="6043" w:type="dxa"/>
        <w:tblInd w:w="1985" w:type="dxa"/>
        <w:tblLook w:val="01E0" w:firstRow="1" w:lastRow="1" w:firstColumn="1" w:lastColumn="1" w:noHBand="0" w:noVBand="0"/>
      </w:tblPr>
      <w:tblGrid>
        <w:gridCol w:w="1561"/>
        <w:gridCol w:w="4482"/>
      </w:tblGrid>
      <w:tr w:rsidR="00771784" w:rsidRPr="00771784" w14:paraId="3060C624" w14:textId="77777777" w:rsidTr="00A812CD">
        <w:trPr>
          <w:cantSplit/>
          <w:tblHeader/>
        </w:trPr>
        <w:tc>
          <w:tcPr>
            <w:tcW w:w="1561" w:type="dxa"/>
            <w:shd w:val="clear" w:color="auto" w:fill="auto"/>
          </w:tcPr>
          <w:p w14:paraId="575CEECC" w14:textId="77777777" w:rsidR="00771784" w:rsidRPr="0066799F" w:rsidRDefault="00771784" w:rsidP="0066799F">
            <w:pPr>
              <w:pStyle w:val="TableHeaderLEFT"/>
            </w:pPr>
            <w:r w:rsidRPr="0066799F">
              <w:t>Abbreviation</w:t>
            </w:r>
          </w:p>
        </w:tc>
        <w:tc>
          <w:tcPr>
            <w:tcW w:w="4482" w:type="dxa"/>
            <w:shd w:val="clear" w:color="auto" w:fill="auto"/>
          </w:tcPr>
          <w:p w14:paraId="2341DA4F" w14:textId="77777777" w:rsidR="00771784" w:rsidRPr="0066799F" w:rsidRDefault="00771784" w:rsidP="0066799F">
            <w:pPr>
              <w:pStyle w:val="TableHeaderLEFT"/>
            </w:pPr>
            <w:r w:rsidRPr="0066799F">
              <w:t>Meaning</w:t>
            </w:r>
          </w:p>
        </w:tc>
      </w:tr>
      <w:tr w:rsidR="00541C7C" w:rsidRPr="00771784" w14:paraId="46D0BB72" w14:textId="77777777" w:rsidTr="009537CE">
        <w:trPr>
          <w:cantSplit/>
        </w:trPr>
        <w:tc>
          <w:tcPr>
            <w:tcW w:w="1561" w:type="dxa"/>
            <w:shd w:val="clear" w:color="auto" w:fill="auto"/>
          </w:tcPr>
          <w:p w14:paraId="0B9E2AD3" w14:textId="77777777" w:rsidR="00541C7C" w:rsidRPr="0066799F" w:rsidRDefault="00541C7C" w:rsidP="0066799F">
            <w:pPr>
              <w:pStyle w:val="TableHeaderLEFT"/>
            </w:pPr>
            <w:bookmarkStart w:id="121" w:name="ECSS_Q_ST_70_71_1260058"/>
            <w:bookmarkEnd w:id="121"/>
            <w:r>
              <w:t>ATOX</w:t>
            </w:r>
          </w:p>
        </w:tc>
        <w:tc>
          <w:tcPr>
            <w:tcW w:w="4482" w:type="dxa"/>
            <w:shd w:val="clear" w:color="auto" w:fill="auto"/>
          </w:tcPr>
          <w:p w14:paraId="4DDD88AA" w14:textId="77777777" w:rsidR="00541C7C" w:rsidRPr="00771784" w:rsidRDefault="009537CE" w:rsidP="0066799F">
            <w:pPr>
              <w:pStyle w:val="TablecellLEFT"/>
            </w:pPr>
            <w:r>
              <w:t>a</w:t>
            </w:r>
            <w:r w:rsidR="004D3110">
              <w:t>tomic oxygen</w:t>
            </w:r>
          </w:p>
        </w:tc>
      </w:tr>
      <w:tr w:rsidR="00771784" w:rsidRPr="00771784" w14:paraId="0F52CD30" w14:textId="77777777" w:rsidTr="009537CE">
        <w:trPr>
          <w:cantSplit/>
        </w:trPr>
        <w:tc>
          <w:tcPr>
            <w:tcW w:w="1561" w:type="dxa"/>
            <w:shd w:val="clear" w:color="auto" w:fill="auto"/>
          </w:tcPr>
          <w:p w14:paraId="50B3EE83" w14:textId="77777777" w:rsidR="00771784" w:rsidRPr="0066799F" w:rsidRDefault="00590C08" w:rsidP="009537CE">
            <w:pPr>
              <w:pStyle w:val="TableHeaderLEFT"/>
            </w:pPr>
            <w:bookmarkStart w:id="122" w:name="ECSS_Q_ST_70_71_1260059"/>
            <w:bookmarkEnd w:id="122"/>
            <w:r>
              <w:t>EDM</w:t>
            </w:r>
          </w:p>
        </w:tc>
        <w:tc>
          <w:tcPr>
            <w:tcW w:w="4482" w:type="dxa"/>
            <w:shd w:val="clear" w:color="auto" w:fill="auto"/>
          </w:tcPr>
          <w:p w14:paraId="21D1F939" w14:textId="77777777" w:rsidR="00771784" w:rsidRPr="00771784" w:rsidRDefault="009537CE" w:rsidP="009537CE">
            <w:pPr>
              <w:pStyle w:val="TablecellLEFT"/>
            </w:pPr>
            <w:r>
              <w:t>electro discharge m</w:t>
            </w:r>
            <w:r w:rsidR="00183049">
              <w:t>ac</w:t>
            </w:r>
            <w:r w:rsidR="00397AA8">
              <w:t>h</w:t>
            </w:r>
            <w:r w:rsidR="00183049">
              <w:t>ining</w:t>
            </w:r>
          </w:p>
        </w:tc>
      </w:tr>
      <w:tr w:rsidR="009537CE" w:rsidRPr="00771784" w14:paraId="1AF529E1" w14:textId="77777777" w:rsidTr="009537CE">
        <w:trPr>
          <w:cantSplit/>
        </w:trPr>
        <w:tc>
          <w:tcPr>
            <w:tcW w:w="1561" w:type="dxa"/>
            <w:shd w:val="clear" w:color="auto" w:fill="auto"/>
          </w:tcPr>
          <w:p w14:paraId="769656DE" w14:textId="77777777" w:rsidR="009537CE" w:rsidRDefault="009537CE" w:rsidP="0066799F">
            <w:pPr>
              <w:pStyle w:val="TableHeaderLEFT"/>
            </w:pPr>
            <w:bookmarkStart w:id="123" w:name="ECSS_Q_ST_70_71_1260060"/>
            <w:bookmarkEnd w:id="123"/>
            <w:r w:rsidRPr="0066799F">
              <w:lastRenderedPageBreak/>
              <w:t>ESMDB</w:t>
            </w:r>
          </w:p>
        </w:tc>
        <w:tc>
          <w:tcPr>
            <w:tcW w:w="4482" w:type="dxa"/>
            <w:shd w:val="clear" w:color="auto" w:fill="auto"/>
          </w:tcPr>
          <w:p w14:paraId="008F77D7" w14:textId="77777777" w:rsidR="009537CE" w:rsidRDefault="009537CE" w:rsidP="0066799F">
            <w:pPr>
              <w:pStyle w:val="TablecellLEFT"/>
            </w:pPr>
            <w:r w:rsidRPr="00771784">
              <w:t>European Space Materials Database</w:t>
            </w:r>
          </w:p>
        </w:tc>
      </w:tr>
      <w:tr w:rsidR="00600BC7" w:rsidRPr="00771784" w14:paraId="3EC1699E" w14:textId="77777777" w:rsidTr="009537CE">
        <w:trPr>
          <w:cantSplit/>
        </w:trPr>
        <w:tc>
          <w:tcPr>
            <w:tcW w:w="1561" w:type="dxa"/>
            <w:shd w:val="clear" w:color="auto" w:fill="auto"/>
          </w:tcPr>
          <w:p w14:paraId="4A546E1C" w14:textId="77777777" w:rsidR="00600BC7" w:rsidRPr="0066799F" w:rsidRDefault="00600BC7" w:rsidP="0066799F">
            <w:pPr>
              <w:pStyle w:val="TableHeaderLEFT"/>
            </w:pPr>
            <w:bookmarkStart w:id="124" w:name="ECSS_Q_ST_70_71_1260061"/>
            <w:bookmarkEnd w:id="124"/>
            <w:r>
              <w:t>DPL</w:t>
            </w:r>
          </w:p>
        </w:tc>
        <w:tc>
          <w:tcPr>
            <w:tcW w:w="4482" w:type="dxa"/>
            <w:shd w:val="clear" w:color="auto" w:fill="auto"/>
          </w:tcPr>
          <w:p w14:paraId="2411178E" w14:textId="77777777" w:rsidR="00600BC7" w:rsidRPr="00771784" w:rsidRDefault="009537CE" w:rsidP="0069021D">
            <w:pPr>
              <w:pStyle w:val="TablecellLEFT"/>
            </w:pPr>
            <w:r>
              <w:t>declared parts lis</w:t>
            </w:r>
            <w:r w:rsidR="00600BC7">
              <w:t>t</w:t>
            </w:r>
          </w:p>
        </w:tc>
      </w:tr>
      <w:tr w:rsidR="009537CE" w:rsidRPr="00771784" w14:paraId="272E2ED6" w14:textId="77777777" w:rsidTr="009537CE">
        <w:trPr>
          <w:cantSplit/>
        </w:trPr>
        <w:tc>
          <w:tcPr>
            <w:tcW w:w="1561" w:type="dxa"/>
            <w:shd w:val="clear" w:color="auto" w:fill="auto"/>
          </w:tcPr>
          <w:p w14:paraId="1CFDB3BC" w14:textId="77777777" w:rsidR="009537CE" w:rsidRPr="0066799F" w:rsidRDefault="009537CE" w:rsidP="00581347">
            <w:pPr>
              <w:pStyle w:val="TableHeaderLEFT"/>
            </w:pPr>
            <w:bookmarkStart w:id="125" w:name="ECSS_Q_ST_70_71_1260062"/>
            <w:bookmarkEnd w:id="125"/>
            <w:r w:rsidRPr="0066799F">
              <w:t>GOX</w:t>
            </w:r>
          </w:p>
        </w:tc>
        <w:tc>
          <w:tcPr>
            <w:tcW w:w="4482" w:type="dxa"/>
            <w:shd w:val="clear" w:color="auto" w:fill="auto"/>
          </w:tcPr>
          <w:p w14:paraId="4BE4E4E6" w14:textId="77777777" w:rsidR="009537CE" w:rsidRPr="00771784" w:rsidRDefault="009537CE" w:rsidP="00581347">
            <w:pPr>
              <w:pStyle w:val="TablecellLEFT"/>
            </w:pPr>
            <w:r>
              <w:t>gaseous oxygen</w:t>
            </w:r>
          </w:p>
        </w:tc>
      </w:tr>
      <w:tr w:rsidR="009537CE" w:rsidRPr="00C67F5A" w14:paraId="5519581F" w14:textId="77777777" w:rsidTr="009537CE">
        <w:trPr>
          <w:cantSplit/>
        </w:trPr>
        <w:tc>
          <w:tcPr>
            <w:tcW w:w="1561" w:type="dxa"/>
            <w:shd w:val="clear" w:color="auto" w:fill="auto"/>
          </w:tcPr>
          <w:p w14:paraId="31C79512" w14:textId="77777777" w:rsidR="009537CE" w:rsidRPr="0066799F" w:rsidRDefault="009537CE" w:rsidP="0066799F">
            <w:pPr>
              <w:pStyle w:val="TableHeaderLEFT"/>
            </w:pPr>
            <w:bookmarkStart w:id="126" w:name="ECSS_Q_ST_70_71_1260063"/>
            <w:bookmarkEnd w:id="126"/>
            <w:r>
              <w:t>KIc</w:t>
            </w:r>
          </w:p>
        </w:tc>
        <w:tc>
          <w:tcPr>
            <w:tcW w:w="4482" w:type="dxa"/>
            <w:shd w:val="clear" w:color="auto" w:fill="auto"/>
          </w:tcPr>
          <w:p w14:paraId="50AE9866" w14:textId="77777777" w:rsidR="009537CE" w:rsidRDefault="009537CE" w:rsidP="0066799F">
            <w:pPr>
              <w:pStyle w:val="TablecellLEFT"/>
            </w:pPr>
            <w:r>
              <w:t>fracture toughness</w:t>
            </w:r>
          </w:p>
        </w:tc>
      </w:tr>
      <w:tr w:rsidR="009537CE" w:rsidRPr="00C67F5A" w14:paraId="7B665291" w14:textId="77777777" w:rsidTr="009537CE">
        <w:trPr>
          <w:cantSplit/>
        </w:trPr>
        <w:tc>
          <w:tcPr>
            <w:tcW w:w="1561" w:type="dxa"/>
            <w:shd w:val="clear" w:color="auto" w:fill="auto"/>
          </w:tcPr>
          <w:p w14:paraId="485679A6" w14:textId="77777777" w:rsidR="009537CE" w:rsidRPr="0066799F" w:rsidRDefault="009537CE" w:rsidP="00F74463">
            <w:pPr>
              <w:pStyle w:val="TableHeaderLEFT"/>
            </w:pPr>
            <w:bookmarkStart w:id="127" w:name="ECSS_Q_ST_70_71_1260064"/>
            <w:bookmarkEnd w:id="127"/>
            <w:r>
              <w:t>KIscc</w:t>
            </w:r>
          </w:p>
        </w:tc>
        <w:tc>
          <w:tcPr>
            <w:tcW w:w="4482" w:type="dxa"/>
            <w:shd w:val="clear" w:color="auto" w:fill="auto"/>
          </w:tcPr>
          <w:p w14:paraId="3885ADB9" w14:textId="77777777" w:rsidR="009537CE" w:rsidRDefault="009537CE" w:rsidP="0066799F">
            <w:pPr>
              <w:pStyle w:val="TablecellLEFT"/>
            </w:pPr>
            <w:r>
              <w:t>stress-corrosion cracking threshold stress intensity factor</w:t>
            </w:r>
          </w:p>
        </w:tc>
      </w:tr>
      <w:tr w:rsidR="009537CE" w:rsidRPr="00C67F5A" w14:paraId="0025F2A4" w14:textId="77777777" w:rsidTr="009537CE">
        <w:trPr>
          <w:cantSplit/>
        </w:trPr>
        <w:tc>
          <w:tcPr>
            <w:tcW w:w="1561" w:type="dxa"/>
            <w:shd w:val="clear" w:color="auto" w:fill="auto"/>
          </w:tcPr>
          <w:p w14:paraId="1F7A8601" w14:textId="77777777" w:rsidR="009537CE" w:rsidRPr="0066799F" w:rsidRDefault="009537CE" w:rsidP="00581347">
            <w:pPr>
              <w:pStyle w:val="TableHeaderLEFT"/>
            </w:pPr>
            <w:bookmarkStart w:id="128" w:name="ECSS_Q_ST_70_71_1260065"/>
            <w:bookmarkEnd w:id="128"/>
            <w:r w:rsidRPr="0066799F">
              <w:t>LOX</w:t>
            </w:r>
            <w:r w:rsidRPr="0066799F" w:rsidDel="00DC721C">
              <w:t xml:space="preserve"> </w:t>
            </w:r>
          </w:p>
        </w:tc>
        <w:tc>
          <w:tcPr>
            <w:tcW w:w="4482" w:type="dxa"/>
            <w:shd w:val="clear" w:color="auto" w:fill="auto"/>
          </w:tcPr>
          <w:p w14:paraId="3A739B9F" w14:textId="77777777" w:rsidR="009537CE" w:rsidRPr="00771784" w:rsidRDefault="009537CE" w:rsidP="00581347">
            <w:pPr>
              <w:pStyle w:val="TablecellLEFT"/>
            </w:pPr>
            <w:r>
              <w:t>liquid oxygen</w:t>
            </w:r>
            <w:r w:rsidRPr="00771784" w:rsidDel="00DC721C">
              <w:t xml:space="preserve"> </w:t>
            </w:r>
          </w:p>
        </w:tc>
      </w:tr>
      <w:tr w:rsidR="009537CE" w:rsidRPr="00C67F5A" w14:paraId="388BDE07" w14:textId="77777777" w:rsidTr="009537CE">
        <w:trPr>
          <w:cantSplit/>
        </w:trPr>
        <w:tc>
          <w:tcPr>
            <w:tcW w:w="1561" w:type="dxa"/>
            <w:shd w:val="clear" w:color="auto" w:fill="auto"/>
          </w:tcPr>
          <w:p w14:paraId="4ADA22D1" w14:textId="77777777" w:rsidR="009537CE" w:rsidRPr="004703AC" w:rsidRDefault="009537CE" w:rsidP="004703AC">
            <w:pPr>
              <w:pStyle w:val="TableHeaderLEFT"/>
              <w:rPr>
                <w:sz w:val="20"/>
                <w:szCs w:val="20"/>
              </w:rPr>
            </w:pPr>
            <w:bookmarkStart w:id="129" w:name="ECSS_Q_ST_70_71_1260066"/>
            <w:bookmarkEnd w:id="129"/>
            <w:r w:rsidRPr="004703AC">
              <w:rPr>
                <w:sz w:val="20"/>
                <w:szCs w:val="20"/>
              </w:rPr>
              <w:t>MMPDS</w:t>
            </w:r>
          </w:p>
        </w:tc>
        <w:tc>
          <w:tcPr>
            <w:tcW w:w="4482" w:type="dxa"/>
            <w:shd w:val="clear" w:color="auto" w:fill="auto"/>
          </w:tcPr>
          <w:p w14:paraId="2D769055" w14:textId="77777777" w:rsidR="00450408" w:rsidRPr="00FA1976" w:rsidRDefault="009537CE" w:rsidP="004703AC">
            <w:pPr>
              <w:pStyle w:val="TablecellLEFT"/>
            </w:pPr>
            <w:r w:rsidRPr="00450408">
              <w:t>metallic materials properties development and standardization</w:t>
            </w:r>
          </w:p>
        </w:tc>
      </w:tr>
      <w:tr w:rsidR="004703AC" w:rsidRPr="00C67F5A" w14:paraId="083C25AD" w14:textId="77777777" w:rsidTr="009537CE">
        <w:trPr>
          <w:cantSplit/>
        </w:trPr>
        <w:tc>
          <w:tcPr>
            <w:tcW w:w="1561" w:type="dxa"/>
            <w:shd w:val="clear" w:color="auto" w:fill="auto"/>
          </w:tcPr>
          <w:p w14:paraId="68D18184" w14:textId="77777777" w:rsidR="004703AC" w:rsidRDefault="004703AC" w:rsidP="0066799F">
            <w:pPr>
              <w:pStyle w:val="TableHeaderLEFT"/>
            </w:pPr>
            <w:bookmarkStart w:id="130" w:name="ECSS_Q_ST_70_71_1260067"/>
            <w:bookmarkEnd w:id="130"/>
            <w:r w:rsidRPr="00E07E2F">
              <w:rPr>
                <w:sz w:val="20"/>
                <w:szCs w:val="20"/>
              </w:rPr>
              <w:t>MPCB</w:t>
            </w:r>
          </w:p>
        </w:tc>
        <w:tc>
          <w:tcPr>
            <w:tcW w:w="4482" w:type="dxa"/>
            <w:shd w:val="clear" w:color="auto" w:fill="auto"/>
          </w:tcPr>
          <w:p w14:paraId="48629007" w14:textId="77777777" w:rsidR="004703AC" w:rsidRPr="003E24E3" w:rsidRDefault="004703AC" w:rsidP="00B24A16">
            <w:pPr>
              <w:pStyle w:val="TablecellLEFT"/>
            </w:pPr>
            <w:r w:rsidRPr="00FA1976">
              <w:t>materials and processes control board</w:t>
            </w:r>
          </w:p>
        </w:tc>
      </w:tr>
      <w:tr w:rsidR="009537CE" w:rsidRPr="00C67F5A" w14:paraId="1522FE4D" w14:textId="77777777" w:rsidTr="009537CE">
        <w:trPr>
          <w:cantSplit/>
        </w:trPr>
        <w:tc>
          <w:tcPr>
            <w:tcW w:w="1561" w:type="dxa"/>
            <w:shd w:val="clear" w:color="auto" w:fill="auto"/>
          </w:tcPr>
          <w:p w14:paraId="067E1C1E" w14:textId="77777777" w:rsidR="009537CE" w:rsidRPr="0066799F" w:rsidRDefault="009537CE" w:rsidP="0066799F">
            <w:pPr>
              <w:pStyle w:val="TableHeaderLEFT"/>
            </w:pPr>
            <w:bookmarkStart w:id="131" w:name="ECSS_Q_ST_70_71_1260068"/>
            <w:bookmarkEnd w:id="131"/>
            <w:r>
              <w:t>NDI</w:t>
            </w:r>
          </w:p>
        </w:tc>
        <w:tc>
          <w:tcPr>
            <w:tcW w:w="4482" w:type="dxa"/>
            <w:shd w:val="clear" w:color="auto" w:fill="auto"/>
          </w:tcPr>
          <w:p w14:paraId="2F095C34" w14:textId="77777777" w:rsidR="009537CE" w:rsidRPr="00771784" w:rsidRDefault="009537CE" w:rsidP="00B24A16">
            <w:pPr>
              <w:pStyle w:val="TablecellLEFT"/>
            </w:pPr>
            <w:r w:rsidRPr="003E24E3">
              <w:t xml:space="preserve">non-destructive inspection </w:t>
            </w:r>
          </w:p>
        </w:tc>
      </w:tr>
      <w:tr w:rsidR="009537CE" w:rsidRPr="00C67F5A" w14:paraId="07BA9573" w14:textId="77777777" w:rsidTr="009537CE">
        <w:trPr>
          <w:cantSplit/>
        </w:trPr>
        <w:tc>
          <w:tcPr>
            <w:tcW w:w="1561" w:type="dxa"/>
            <w:shd w:val="clear" w:color="auto" w:fill="auto"/>
          </w:tcPr>
          <w:p w14:paraId="7A82876B" w14:textId="77777777" w:rsidR="009537CE" w:rsidRPr="0066799F" w:rsidRDefault="009537CE" w:rsidP="0066799F">
            <w:pPr>
              <w:pStyle w:val="TableHeaderLEFT"/>
            </w:pPr>
            <w:bookmarkStart w:id="132" w:name="ECSS_Q_ST_70_71_1260069"/>
            <w:bookmarkEnd w:id="132"/>
            <w:r>
              <w:t>PTFE</w:t>
            </w:r>
          </w:p>
        </w:tc>
        <w:tc>
          <w:tcPr>
            <w:tcW w:w="4482" w:type="dxa"/>
            <w:shd w:val="clear" w:color="auto" w:fill="auto"/>
          </w:tcPr>
          <w:p w14:paraId="7C91FD97" w14:textId="77777777" w:rsidR="009537CE" w:rsidRDefault="009537CE" w:rsidP="0066799F">
            <w:pPr>
              <w:pStyle w:val="TablecellLEFT"/>
            </w:pPr>
            <w:r>
              <w:t>polytetrafluroethylene</w:t>
            </w:r>
          </w:p>
        </w:tc>
      </w:tr>
      <w:tr w:rsidR="009537CE" w:rsidRPr="00C67F5A" w14:paraId="1AA0AE9B" w14:textId="77777777" w:rsidTr="009537CE">
        <w:trPr>
          <w:cantSplit/>
        </w:trPr>
        <w:tc>
          <w:tcPr>
            <w:tcW w:w="1561" w:type="dxa"/>
            <w:shd w:val="clear" w:color="auto" w:fill="auto"/>
          </w:tcPr>
          <w:p w14:paraId="1C041F8A" w14:textId="77777777" w:rsidR="009537CE" w:rsidRDefault="009537CE" w:rsidP="0066799F">
            <w:pPr>
              <w:pStyle w:val="TableHeaderLEFT"/>
            </w:pPr>
            <w:bookmarkStart w:id="133" w:name="ECSS_Q_ST_70_71_1260070"/>
            <w:bookmarkEnd w:id="133"/>
            <w:r>
              <w:t>SCC</w:t>
            </w:r>
          </w:p>
        </w:tc>
        <w:tc>
          <w:tcPr>
            <w:tcW w:w="4482" w:type="dxa"/>
            <w:shd w:val="clear" w:color="auto" w:fill="auto"/>
          </w:tcPr>
          <w:p w14:paraId="653AC4E7" w14:textId="77777777" w:rsidR="009537CE" w:rsidRDefault="005510B8" w:rsidP="0066799F">
            <w:pPr>
              <w:pStyle w:val="TablecellLEFT"/>
            </w:pPr>
            <w:r>
              <w:t>stress-</w:t>
            </w:r>
            <w:r w:rsidR="009537CE">
              <w:t>corrosion cracking</w:t>
            </w:r>
          </w:p>
        </w:tc>
      </w:tr>
      <w:tr w:rsidR="009537CE" w:rsidRPr="00C67F5A" w14:paraId="07BA0E19" w14:textId="77777777" w:rsidTr="009537CE">
        <w:trPr>
          <w:cantSplit/>
        </w:trPr>
        <w:tc>
          <w:tcPr>
            <w:tcW w:w="1561" w:type="dxa"/>
            <w:shd w:val="clear" w:color="auto" w:fill="auto"/>
          </w:tcPr>
          <w:p w14:paraId="21573E3C" w14:textId="77777777" w:rsidR="009537CE" w:rsidRDefault="009537CE" w:rsidP="0066799F">
            <w:pPr>
              <w:pStyle w:val="TableHeaderLEFT"/>
            </w:pPr>
            <w:bookmarkStart w:id="134" w:name="ECSS_Q_ST_70_71_1260071"/>
            <w:bookmarkEnd w:id="134"/>
            <w:r w:rsidRPr="0066799F">
              <w:t xml:space="preserve">UTS </w:t>
            </w:r>
          </w:p>
        </w:tc>
        <w:tc>
          <w:tcPr>
            <w:tcW w:w="4482" w:type="dxa"/>
            <w:shd w:val="clear" w:color="auto" w:fill="auto"/>
          </w:tcPr>
          <w:p w14:paraId="2AFB5A0A" w14:textId="77777777" w:rsidR="009537CE" w:rsidRDefault="009537CE" w:rsidP="0066799F">
            <w:pPr>
              <w:pStyle w:val="TablecellLEFT"/>
            </w:pPr>
            <w:r>
              <w:t>ultimate tensile strength</w:t>
            </w:r>
          </w:p>
        </w:tc>
      </w:tr>
    </w:tbl>
    <w:p w14:paraId="07BB8E1B" w14:textId="77777777" w:rsidR="004E172D" w:rsidRPr="00AB657C" w:rsidRDefault="004E172D" w:rsidP="004E172D">
      <w:pPr>
        <w:pStyle w:val="Heading2"/>
      </w:pPr>
      <w:bookmarkStart w:id="135" w:name="_Toc352164207"/>
      <w:bookmarkStart w:id="136" w:name="_Toc365647180"/>
      <w:bookmarkStart w:id="137" w:name="_Toc370132951"/>
      <w:bookmarkStart w:id="138" w:name="_Toc23409324"/>
      <w:r w:rsidRPr="00AB657C">
        <w:t>Nomenclature</w:t>
      </w:r>
      <w:bookmarkStart w:id="139" w:name="ECSS_Q_ST_70_71_1260072"/>
      <w:bookmarkEnd w:id="135"/>
      <w:bookmarkEnd w:id="136"/>
      <w:bookmarkEnd w:id="137"/>
      <w:bookmarkEnd w:id="139"/>
      <w:bookmarkEnd w:id="138"/>
    </w:p>
    <w:p w14:paraId="41475E0D" w14:textId="77777777" w:rsidR="004E172D" w:rsidRPr="00AB657C" w:rsidRDefault="004E172D" w:rsidP="004E172D">
      <w:pPr>
        <w:pStyle w:val="paragraph"/>
      </w:pPr>
      <w:bookmarkStart w:id="140" w:name="ECSS_Q_ST_70_71_1260073"/>
      <w:bookmarkEnd w:id="140"/>
      <w:r w:rsidRPr="00AB657C">
        <w:t>The following nomenclature applies throughout this document:</w:t>
      </w:r>
    </w:p>
    <w:p w14:paraId="69EFF40F" w14:textId="77777777" w:rsidR="00781A27" w:rsidRDefault="004E172D" w:rsidP="00781A27">
      <w:pPr>
        <w:pStyle w:val="listlevel1"/>
        <w:numPr>
          <w:ilvl w:val="0"/>
          <w:numId w:val="7"/>
        </w:numPr>
      </w:pPr>
      <w:r w:rsidRPr="00781A27">
        <w:t>The word “shall” is used in this Standard to express requirements. All the requirements are expressed with the word “shall”.</w:t>
      </w:r>
    </w:p>
    <w:p w14:paraId="3572CD66" w14:textId="77777777" w:rsidR="004E172D" w:rsidRPr="00781A27" w:rsidRDefault="004E172D" w:rsidP="00781A27">
      <w:pPr>
        <w:pStyle w:val="listlevel1"/>
        <w:numPr>
          <w:ilvl w:val="0"/>
          <w:numId w:val="7"/>
        </w:numPr>
      </w:pPr>
      <w:r w:rsidRPr="00781A27">
        <w:t>The word “should” is used in this Standard to express recommendations. All the recommendations are expressed with the word “should”.</w:t>
      </w:r>
    </w:p>
    <w:p w14:paraId="103E95C1" w14:textId="77777777" w:rsidR="004E172D" w:rsidRPr="00AB657C" w:rsidRDefault="004E172D" w:rsidP="00C575EB">
      <w:pPr>
        <w:pStyle w:val="NOTE"/>
      </w:pPr>
      <w:r w:rsidRPr="00AB657C">
        <w:t>It is expected that, during tailoring, recommendations in this document are either converted into requirements or tailored out.</w:t>
      </w:r>
    </w:p>
    <w:p w14:paraId="4C03BC78" w14:textId="77777777" w:rsidR="004E172D" w:rsidRPr="00AB657C" w:rsidRDefault="004E172D" w:rsidP="004E172D">
      <w:pPr>
        <w:pStyle w:val="listlevel1"/>
      </w:pPr>
      <w:r w:rsidRPr="00AB657C">
        <w:t>The words “may” and “need not” are used in this Standard to express positive and negative permissions, respectively. All the positive permissions are expressed with the word “may”. All the negative permissions are expressed with the words “need not”.</w:t>
      </w:r>
    </w:p>
    <w:p w14:paraId="466219A4" w14:textId="77777777" w:rsidR="004E172D" w:rsidRPr="00AB657C" w:rsidRDefault="004E172D" w:rsidP="004E172D">
      <w:pPr>
        <w:pStyle w:val="listlevel1"/>
      </w:pPr>
      <w:r w:rsidRPr="00AB657C">
        <w:t>The word “can” is used in this Standard to express capabilities or possibilities, and therefore, if not accompanied by one of the previous words, it implies descriptive text.</w:t>
      </w:r>
    </w:p>
    <w:p w14:paraId="3C7E7E72" w14:textId="77777777" w:rsidR="004E172D" w:rsidRPr="00AB657C" w:rsidRDefault="004E172D" w:rsidP="00C575EB">
      <w:pPr>
        <w:pStyle w:val="NOTE"/>
      </w:pPr>
      <w:r w:rsidRPr="00AB657C">
        <w:t>In ECSS “may” and “can” have completely different meanings: “may” is normative (permission), and “can” is descriptive.</w:t>
      </w:r>
    </w:p>
    <w:p w14:paraId="5BC5BB65" w14:textId="77777777" w:rsidR="004E172D" w:rsidRDefault="004E172D" w:rsidP="004E172D">
      <w:pPr>
        <w:pStyle w:val="listlevel1"/>
      </w:pPr>
      <w:r w:rsidRPr="00AB657C">
        <w:t>The present and past tenses are used in this Standard to express statements of fact, and therefore they imply descriptive text.</w:t>
      </w:r>
    </w:p>
    <w:p w14:paraId="4BB305AE" w14:textId="77777777" w:rsidR="00EE5ABC" w:rsidRDefault="00EE5ABC" w:rsidP="00EE5ABC">
      <w:pPr>
        <w:pStyle w:val="Heading1"/>
      </w:pPr>
      <w:bookmarkStart w:id="141" w:name="_Toc150314008"/>
      <w:r>
        <w:lastRenderedPageBreak/>
        <w:br/>
      </w:r>
      <w:bookmarkStart w:id="142" w:name="_Toc285022539"/>
      <w:bookmarkStart w:id="143" w:name="_Toc23409325"/>
      <w:r w:rsidR="00D725B4">
        <w:t>Specific</w:t>
      </w:r>
      <w:r>
        <w:t xml:space="preserve"> requirements</w:t>
      </w:r>
      <w:bookmarkStart w:id="144" w:name="ECSS_Q_ST_70_71_1260074"/>
      <w:bookmarkEnd w:id="141"/>
      <w:bookmarkEnd w:id="142"/>
      <w:bookmarkEnd w:id="144"/>
      <w:bookmarkEnd w:id="143"/>
    </w:p>
    <w:p w14:paraId="2DEDC4F2" w14:textId="77777777" w:rsidR="00B86D52" w:rsidRPr="00B86D52" w:rsidRDefault="00CB1B09" w:rsidP="005C0842">
      <w:pPr>
        <w:pStyle w:val="Heading2"/>
      </w:pPr>
      <w:bookmarkStart w:id="145" w:name="_Toc215040812"/>
      <w:bookmarkStart w:id="146" w:name="_Toc215041059"/>
      <w:bookmarkStart w:id="147" w:name="_Toc214181146"/>
      <w:bookmarkStart w:id="148" w:name="_Toc215040832"/>
      <w:bookmarkStart w:id="149" w:name="_Toc215041079"/>
      <w:bookmarkStart w:id="150" w:name="_Ref2332388"/>
      <w:bookmarkStart w:id="151" w:name="_Toc23409326"/>
      <w:bookmarkStart w:id="152" w:name="_Toc285022540"/>
      <w:bookmarkEnd w:id="145"/>
      <w:bookmarkEnd w:id="146"/>
      <w:bookmarkEnd w:id="147"/>
      <w:bookmarkEnd w:id="148"/>
      <w:bookmarkEnd w:id="149"/>
      <w:r>
        <w:t>Overview</w:t>
      </w:r>
      <w:bookmarkStart w:id="153" w:name="ECSS_Q_ST_70_71_1260075"/>
      <w:bookmarkEnd w:id="150"/>
      <w:bookmarkEnd w:id="153"/>
      <w:bookmarkEnd w:id="151"/>
    </w:p>
    <w:p w14:paraId="15A93E80" w14:textId="77777777" w:rsidR="00484378" w:rsidRDefault="00484378" w:rsidP="00894267">
      <w:pPr>
        <w:pStyle w:val="paragraph"/>
      </w:pPr>
      <w:bookmarkStart w:id="154" w:name="ECSS_Q_ST_70_71_1260076"/>
      <w:bookmarkEnd w:id="154"/>
      <w:r>
        <w:t>This Standard applie</w:t>
      </w:r>
      <w:r w:rsidR="00CB1B09">
        <w:t>s</w:t>
      </w:r>
      <w:r>
        <w:t xml:space="preserve"> together with the ECSS-Q-ST-70.</w:t>
      </w:r>
    </w:p>
    <w:p w14:paraId="18CF6C06" w14:textId="4DF628F7" w:rsidR="00B86D52" w:rsidRDefault="005F41D6" w:rsidP="002D2AEA">
      <w:pPr>
        <w:pStyle w:val="NOTE"/>
      </w:pPr>
      <w:del w:id="155" w:author="Klaus Ehrlich" w:date="2019-08-20T16:13:00Z">
        <w:r w:rsidDel="002D2AEA">
          <w:fldChar w:fldCharType="begin"/>
        </w:r>
        <w:r w:rsidDel="002D2AEA">
          <w:delInstrText xml:space="preserve"> REF _Ref372549890 \w \h </w:delInstrText>
        </w:r>
        <w:r w:rsidDel="002D2AEA">
          <w:fldChar w:fldCharType="separate"/>
        </w:r>
        <w:r w:rsidR="00C65554" w:rsidDel="002D2AEA">
          <w:delText>Annex A</w:delText>
        </w:r>
        <w:r w:rsidDel="002D2AEA">
          <w:fldChar w:fldCharType="end"/>
        </w:r>
        <w:r w:rsidR="00497733" w:rsidDel="002D2AEA">
          <w:delText xml:space="preserve"> </w:delText>
        </w:r>
        <w:r w:rsidR="00226658" w:rsidDel="002D2AEA">
          <w:delText>provide</w:delText>
        </w:r>
        <w:r w:rsidR="00B14ECD" w:rsidDel="002D2AEA">
          <w:delText>s</w:delText>
        </w:r>
        <w:r w:rsidR="00226658" w:rsidDel="002D2AEA">
          <w:delText xml:space="preserve"> information about t</w:delText>
        </w:r>
      </w:del>
      <w:ins w:id="156" w:author="Klaus Ehrlich" w:date="2019-08-20T16:13:00Z">
        <w:r w:rsidR="002D2AEA">
          <w:t>T</w:t>
        </w:r>
      </w:ins>
      <w:r w:rsidR="00226658">
        <w:t>he</w:t>
      </w:r>
      <w:r w:rsidR="00497733">
        <w:t xml:space="preserve"> </w:t>
      </w:r>
      <w:r>
        <w:t xml:space="preserve">European </w:t>
      </w:r>
      <w:r w:rsidR="00497733">
        <w:t>Space Materials Database</w:t>
      </w:r>
      <w:r w:rsidR="00226658">
        <w:t xml:space="preserve"> (ESMDB)</w:t>
      </w:r>
      <w:ins w:id="157" w:author="Klaus Ehrlich" w:date="2019-08-20T16:12:00Z">
        <w:r w:rsidR="002D2AEA">
          <w:t xml:space="preserve"> will provide free distribution </w:t>
        </w:r>
        <w:r w:rsidR="002D2AEA" w:rsidRPr="002D2AEA">
          <w:t>knowledge in the field of Materials technologies via a shared database</w:t>
        </w:r>
      </w:ins>
      <w:ins w:id="158" w:author="Klaus Ehrlich" w:date="2019-08-20T16:13:00Z">
        <w:r w:rsidR="002D2AEA">
          <w:t xml:space="preserve">. </w:t>
        </w:r>
        <w:r w:rsidR="002D2AEA" w:rsidRPr="002D2AEA">
          <w:t xml:space="preserve">A dedicated Steering Board has been created for development and the regular update of the ESMDB. This </w:t>
        </w:r>
      </w:ins>
      <w:ins w:id="159" w:author="Klaus Ehrlich" w:date="2019-08-20T16:16:00Z">
        <w:r w:rsidR="000F34B6">
          <w:t>b</w:t>
        </w:r>
      </w:ins>
      <w:ins w:id="160" w:author="Klaus Ehrlich" w:date="2019-08-20T16:13:00Z">
        <w:r w:rsidR="002D2AEA" w:rsidRPr="002D2AEA">
          <w:t>oard is in charge for selection and validation process of candidate materials and relevant tools. Material property data obtained from tests by material producers, government agencies, and members of the aerospace industry are submitted to ESMDB Steerin</w:t>
        </w:r>
        <w:r w:rsidR="002D2AEA">
          <w:t>g board for review and analysis</w:t>
        </w:r>
      </w:ins>
      <w:ins w:id="161" w:author="Klaus Ehrlich" w:date="2019-08-20T16:16:00Z">
        <w:r w:rsidR="002D2AEA">
          <w:t xml:space="preserve">. </w:t>
        </w:r>
        <w:r w:rsidR="002D2AEA" w:rsidRPr="002D2AEA">
          <w:t xml:space="preserve">Database access </w:t>
        </w:r>
        <w:r w:rsidR="002D2AEA">
          <w:t>will be</w:t>
        </w:r>
        <w:r w:rsidR="002D2AEA" w:rsidRPr="002D2AEA">
          <w:t xml:space="preserve"> controlled by the ESMDB Steering Board</w:t>
        </w:r>
      </w:ins>
      <w:r w:rsidR="00497733">
        <w:t>.</w:t>
      </w:r>
    </w:p>
    <w:p w14:paraId="686FEC82" w14:textId="77777777" w:rsidR="003A3AB6" w:rsidRDefault="003A3AB6" w:rsidP="009D0DD3">
      <w:pPr>
        <w:pStyle w:val="paragraph"/>
        <w:rPr>
          <w:ins w:id="162" w:author="Thomas Rohr" w:date="2018-09-23T14:49:00Z"/>
        </w:rPr>
      </w:pPr>
      <w:ins w:id="163" w:author="Thomas Rohr" w:date="2018-09-23T14:49:00Z">
        <w:r w:rsidRPr="003A3AB6">
          <w:t xml:space="preserve">Hazardous </w:t>
        </w:r>
        <w:r w:rsidR="00954663">
          <w:t>chemical</w:t>
        </w:r>
        <w:r w:rsidRPr="003A3AB6">
          <w:t xml:space="preserve"> substances </w:t>
        </w:r>
      </w:ins>
      <w:ins w:id="164" w:author="Thomas Rohr" w:date="2018-12-19T17:08:00Z">
        <w:r w:rsidR="00954663">
          <w:t xml:space="preserve">in materials, processes or </w:t>
        </w:r>
      </w:ins>
      <w:ins w:id="165" w:author="Thomas Rohr" w:date="2018-09-23T14:49:00Z">
        <w:r w:rsidRPr="003A3AB6">
          <w:t xml:space="preserve">in the end-product </w:t>
        </w:r>
      </w:ins>
      <w:ins w:id="166" w:author="Olga Zhdanovich" w:date="2019-01-28T14:53:00Z">
        <w:r w:rsidR="00081BB5">
          <w:t>can</w:t>
        </w:r>
      </w:ins>
      <w:ins w:id="167" w:author="Thomas Rohr" w:date="2018-09-23T14:49:00Z">
        <w:r w:rsidRPr="003A3AB6">
          <w:t xml:space="preserve"> be affected by the REACH regulation imposing actions for legal compliance or the risk of obsolescence</w:t>
        </w:r>
        <w:r>
          <w:t>.</w:t>
        </w:r>
        <w:r w:rsidRPr="003A3AB6">
          <w:t xml:space="preserve"> </w:t>
        </w:r>
      </w:ins>
    </w:p>
    <w:p w14:paraId="28D11843" w14:textId="77777777" w:rsidR="002D2AEA" w:rsidRDefault="003A3AB6" w:rsidP="009D0DD3">
      <w:pPr>
        <w:pStyle w:val="paragraph"/>
        <w:rPr>
          <w:ins w:id="168" w:author="Klaus Ehrlich" w:date="2019-03-01T11:34:00Z"/>
        </w:rPr>
      </w:pPr>
      <w:ins w:id="169" w:author="Thomas Rohr" w:date="2018-09-23T14:49:00Z">
        <w:r>
          <w:t>Guidelines for obsolescence management for materials, mechanical parts and processes are provided in ECSS-Q-HB-70-23.</w:t>
        </w:r>
      </w:ins>
    </w:p>
    <w:p w14:paraId="789C7E6E" w14:textId="77777777" w:rsidR="00EE5ABC" w:rsidRDefault="00EE5ABC" w:rsidP="00EE5ABC">
      <w:pPr>
        <w:pStyle w:val="Heading2"/>
      </w:pPr>
      <w:bookmarkStart w:id="170" w:name="_Toc23409327"/>
      <w:r>
        <w:t>Material requirements</w:t>
      </w:r>
      <w:bookmarkStart w:id="171" w:name="ECSS_Q_ST_70_71_1260077"/>
      <w:bookmarkEnd w:id="152"/>
      <w:bookmarkEnd w:id="171"/>
      <w:bookmarkEnd w:id="170"/>
    </w:p>
    <w:p w14:paraId="26AB35BA" w14:textId="77777777" w:rsidR="004D647B" w:rsidRDefault="004D647B" w:rsidP="00EE5ABC">
      <w:pPr>
        <w:pStyle w:val="Heading3"/>
      </w:pPr>
      <w:bookmarkStart w:id="172" w:name="_Toc23409328"/>
      <w:bookmarkStart w:id="173" w:name="_Toc285022541"/>
      <w:r>
        <w:t xml:space="preserve">General </w:t>
      </w:r>
      <w:r w:rsidR="00E02B9C">
        <w:t>r</w:t>
      </w:r>
      <w:r>
        <w:t>equirements</w:t>
      </w:r>
      <w:bookmarkStart w:id="174" w:name="ECSS_Q_ST_70_71_1260078"/>
      <w:bookmarkEnd w:id="174"/>
      <w:bookmarkEnd w:id="172"/>
    </w:p>
    <w:p w14:paraId="1138EC7A" w14:textId="77777777" w:rsidR="00855DB0" w:rsidRPr="00855DB0" w:rsidRDefault="00855DB0" w:rsidP="00EF7651">
      <w:pPr>
        <w:pStyle w:val="ECSSIEPUID"/>
      </w:pPr>
      <w:bookmarkStart w:id="175" w:name="iepuid_ECSS_Q_ST_70_71_1260001"/>
      <w:r>
        <w:t>ECSS-Q-ST-70-71_1260001</w:t>
      </w:r>
      <w:bookmarkEnd w:id="175"/>
    </w:p>
    <w:p w14:paraId="4FD4B7DF" w14:textId="77777777" w:rsidR="004D647B" w:rsidRDefault="004D647B" w:rsidP="00E02B9C">
      <w:pPr>
        <w:pStyle w:val="requirelevel1"/>
      </w:pPr>
      <w:r>
        <w:t>Design stresses shall include all residual stresses including those coming from manufacturing and assembly processes.</w:t>
      </w:r>
    </w:p>
    <w:p w14:paraId="2E9EBEA7" w14:textId="77777777" w:rsidR="00855DB0" w:rsidRDefault="00855DB0" w:rsidP="00EF7651">
      <w:pPr>
        <w:pStyle w:val="ECSSIEPUID"/>
      </w:pPr>
      <w:bookmarkStart w:id="176" w:name="iepuid_ECSS_Q_ST_70_71_1260002"/>
      <w:r>
        <w:lastRenderedPageBreak/>
        <w:t>ECSS-Q-ST-70-71_1260002</w:t>
      </w:r>
      <w:bookmarkEnd w:id="176"/>
    </w:p>
    <w:p w14:paraId="1B04E1F0" w14:textId="77777777" w:rsidR="003A3AB6" w:rsidRDefault="002C363D" w:rsidP="003A3AB6">
      <w:pPr>
        <w:pStyle w:val="requirelevel1"/>
      </w:pPr>
      <w:r>
        <w:t>A</w:t>
      </w:r>
      <w:r w:rsidR="008C19E9">
        <w:t>lloys, heat treatments and coatings which minimize susceptibility to general corrosion, pitting, intergranular and stress corrosion cracking</w:t>
      </w:r>
      <w:r>
        <w:t xml:space="preserve"> shall be used</w:t>
      </w:r>
      <w:r w:rsidR="008C19E9">
        <w:t>.</w:t>
      </w:r>
    </w:p>
    <w:p w14:paraId="255C82CA" w14:textId="77777777" w:rsidR="00EE5ABC" w:rsidRDefault="00EE5ABC" w:rsidP="00EE5ABC">
      <w:pPr>
        <w:pStyle w:val="Heading3"/>
      </w:pPr>
      <w:bookmarkStart w:id="177" w:name="_Toc23409329"/>
      <w:r>
        <w:t>Aluminium and aluminium alloys</w:t>
      </w:r>
      <w:bookmarkStart w:id="178" w:name="ECSS_Q_ST_70_71_1260079"/>
      <w:bookmarkEnd w:id="173"/>
      <w:bookmarkEnd w:id="178"/>
      <w:bookmarkEnd w:id="177"/>
    </w:p>
    <w:p w14:paraId="6912479D" w14:textId="77777777" w:rsidR="00855DB0" w:rsidRPr="00855DB0" w:rsidRDefault="00855DB0" w:rsidP="00EF7651">
      <w:pPr>
        <w:pStyle w:val="ECSSIEPUID"/>
      </w:pPr>
      <w:bookmarkStart w:id="179" w:name="iepuid_ECSS_Q_ST_70_71_1260003"/>
      <w:r>
        <w:t>ECSS-Q-ST-70-71_1260003</w:t>
      </w:r>
      <w:bookmarkEnd w:id="179"/>
    </w:p>
    <w:p w14:paraId="7D522FC4" w14:textId="77777777" w:rsidR="00EE5ABC" w:rsidRDefault="00EE5ABC" w:rsidP="00EE5ABC">
      <w:pPr>
        <w:pStyle w:val="requirelevel1"/>
      </w:pPr>
      <w:r>
        <w:t>Wrought heat-treatable products shall be mechanically stress relieved.</w:t>
      </w:r>
    </w:p>
    <w:p w14:paraId="54FF7B52" w14:textId="77777777" w:rsidR="002C363D" w:rsidRDefault="0012529D" w:rsidP="00C40566">
      <w:pPr>
        <w:pStyle w:val="NOTE"/>
      </w:pPr>
      <w:r>
        <w:t xml:space="preserve">For example in </w:t>
      </w:r>
      <w:r w:rsidR="002C363D">
        <w:t>TX5X or TX5XX tempers</w:t>
      </w:r>
      <w:r w:rsidR="00C65554">
        <w:t>.</w:t>
      </w:r>
    </w:p>
    <w:p w14:paraId="682AE236" w14:textId="77777777" w:rsidR="00855DB0" w:rsidRDefault="00855DB0" w:rsidP="00EF7651">
      <w:pPr>
        <w:pStyle w:val="ECSSIEPUID"/>
      </w:pPr>
      <w:bookmarkStart w:id="180" w:name="iepuid_ECSS_Q_ST_70_71_1260004"/>
      <w:r>
        <w:t>ECSS-Q-ST-70-71_1260004</w:t>
      </w:r>
      <w:bookmarkEnd w:id="180"/>
    </w:p>
    <w:p w14:paraId="50352142" w14:textId="77777777" w:rsidR="00EE5ABC" w:rsidRDefault="00EE5ABC" w:rsidP="00EE5ABC">
      <w:pPr>
        <w:pStyle w:val="requirelevel1"/>
      </w:pPr>
      <w:r>
        <w:t>Wrought alloys 5456, 5083 and 5086 shall be used only in controlled tempers for resistance to SCC and exfoliation.</w:t>
      </w:r>
    </w:p>
    <w:p w14:paraId="2149D38B" w14:textId="77777777" w:rsidR="002C363D" w:rsidRDefault="0012529D" w:rsidP="00C40566">
      <w:pPr>
        <w:pStyle w:val="NOTE"/>
      </w:pPr>
      <w:r>
        <w:t>Examples of controlled tempers are H111, H112, H116, H117, H323, H343</w:t>
      </w:r>
      <w:r w:rsidR="00C65554">
        <w:t>.</w:t>
      </w:r>
    </w:p>
    <w:p w14:paraId="28454AEC" w14:textId="77777777" w:rsidR="00855DB0" w:rsidRDefault="00855DB0" w:rsidP="00EF7651">
      <w:pPr>
        <w:pStyle w:val="ECSSIEPUID"/>
      </w:pPr>
      <w:bookmarkStart w:id="181" w:name="iepuid_ECSS_Q_ST_70_71_1260005"/>
      <w:r>
        <w:t>ECSS-Q-ST-70-71_1260005</w:t>
      </w:r>
      <w:bookmarkEnd w:id="181"/>
    </w:p>
    <w:p w14:paraId="055807E5" w14:textId="77777777" w:rsidR="00EE5ABC" w:rsidRDefault="00EE5ABC" w:rsidP="00EE5ABC">
      <w:pPr>
        <w:pStyle w:val="requirelevel1"/>
      </w:pPr>
      <w:r>
        <w:t>Long-term manned structures,</w:t>
      </w:r>
      <w:r w:rsidR="00A551D0">
        <w:t xml:space="preserve"> </w:t>
      </w:r>
      <w:r>
        <w:t>shall not use aluminium alloys 2024-T6, 7079-T6 and 7178-T6 in structural applications.</w:t>
      </w:r>
    </w:p>
    <w:p w14:paraId="1D338C99" w14:textId="77777777" w:rsidR="00855DB0" w:rsidRDefault="00855DB0" w:rsidP="00EF7651">
      <w:pPr>
        <w:pStyle w:val="ECSSIEPUID"/>
      </w:pPr>
      <w:bookmarkStart w:id="182" w:name="iepuid_ECSS_Q_ST_70_71_1260006"/>
      <w:r>
        <w:t>ECSS-Q-ST-70-71_1260006</w:t>
      </w:r>
      <w:bookmarkEnd w:id="182"/>
    </w:p>
    <w:p w14:paraId="5DA58A18" w14:textId="77777777" w:rsidR="00830145" w:rsidRDefault="00781020" w:rsidP="00EE5ABC">
      <w:pPr>
        <w:pStyle w:val="requirelevel1"/>
      </w:pPr>
      <w:r>
        <w:t xml:space="preserve">Black </w:t>
      </w:r>
      <w:r w:rsidR="00830145">
        <w:t>a</w:t>
      </w:r>
      <w:r w:rsidR="00727667">
        <w:t>nodising</w:t>
      </w:r>
      <w:r w:rsidR="002B078E">
        <w:t xml:space="preserve"> </w:t>
      </w:r>
      <w:r w:rsidR="00727667">
        <w:t>shall not be used on 2000 and 7000 series of Aluminium Alloys</w:t>
      </w:r>
      <w:r w:rsidR="00830145">
        <w:t>.</w:t>
      </w:r>
    </w:p>
    <w:p w14:paraId="32AFA39F" w14:textId="77777777" w:rsidR="00727667" w:rsidRDefault="00830145" w:rsidP="00C40566">
      <w:pPr>
        <w:pStyle w:val="NOTE"/>
      </w:pPr>
      <w:r>
        <w:t xml:space="preserve">The black anodizing of metals is covered by </w:t>
      </w:r>
      <w:r w:rsidR="0012529D">
        <w:t>ECSS-Q-ST-70-03</w:t>
      </w:r>
      <w:r w:rsidR="00727667">
        <w:t>.</w:t>
      </w:r>
    </w:p>
    <w:p w14:paraId="1724C9A1" w14:textId="77777777" w:rsidR="00855DB0" w:rsidRDefault="00855DB0" w:rsidP="00EF7651">
      <w:pPr>
        <w:pStyle w:val="ECSSIEPUID"/>
      </w:pPr>
      <w:bookmarkStart w:id="183" w:name="iepuid_ECSS_Q_ST_70_71_1260007"/>
      <w:r>
        <w:t>ECSS-Q-ST-70-71_1260007</w:t>
      </w:r>
      <w:bookmarkEnd w:id="183"/>
    </w:p>
    <w:p w14:paraId="7957E82C" w14:textId="77777777" w:rsidR="00EE5ABC" w:rsidRDefault="00EE5ABC" w:rsidP="00EE5ABC">
      <w:pPr>
        <w:pStyle w:val="requirelevel1"/>
      </w:pPr>
      <w:r>
        <w:t xml:space="preserve">Long-term manned structures, shall not use aluminium alloys 5083-H32, 5083-H38, 5086-H34, 5086-H38, 5456-H32 and 5456-H38 in applications where the temperature exceeds 66 </w:t>
      </w:r>
      <w:r w:rsidR="00266AB0">
        <w:t>°</w:t>
      </w:r>
      <w:r>
        <w:t>C.</w:t>
      </w:r>
    </w:p>
    <w:p w14:paraId="3C72D326" w14:textId="77777777" w:rsidR="00EE5ABC" w:rsidRDefault="00EE5ABC" w:rsidP="00EE5ABC">
      <w:pPr>
        <w:pStyle w:val="Heading3"/>
      </w:pPr>
      <w:bookmarkStart w:id="184" w:name="_Toc285022542"/>
      <w:bookmarkStart w:id="185" w:name="_Toc23409330"/>
      <w:r>
        <w:t>Copper and copper alloys</w:t>
      </w:r>
      <w:bookmarkStart w:id="186" w:name="ECSS_Q_ST_70_71_1260080"/>
      <w:bookmarkEnd w:id="184"/>
      <w:bookmarkEnd w:id="186"/>
      <w:bookmarkEnd w:id="185"/>
    </w:p>
    <w:p w14:paraId="1C1B39B1" w14:textId="77777777" w:rsidR="00855DB0" w:rsidRPr="00855DB0" w:rsidRDefault="00855DB0" w:rsidP="00EF7651">
      <w:pPr>
        <w:pStyle w:val="ECSSIEPUID"/>
      </w:pPr>
      <w:bookmarkStart w:id="187" w:name="iepuid_ECSS_Q_ST_70_71_1260008"/>
      <w:r>
        <w:t>ECSS-Q-ST-70-71_1260008</w:t>
      </w:r>
      <w:bookmarkEnd w:id="187"/>
    </w:p>
    <w:p w14:paraId="5B80E975" w14:textId="77777777" w:rsidR="00EE5ABC" w:rsidRDefault="009B2A4C" w:rsidP="00EE5ABC">
      <w:pPr>
        <w:pStyle w:val="requirelevel1"/>
      </w:pPr>
      <w:r>
        <w:rPr>
          <w:lang w:val="en-US"/>
        </w:rPr>
        <w:t>For</w:t>
      </w:r>
      <w:r w:rsidR="00EE5ABC">
        <w:t xml:space="preserve"> electronic assembl</w:t>
      </w:r>
      <w:r>
        <w:t>ies application</w:t>
      </w:r>
      <w:r w:rsidR="00E51248">
        <w:t>s</w:t>
      </w:r>
      <w:r w:rsidR="00BA77AA">
        <w:t xml:space="preserve"> and wiring</w:t>
      </w:r>
      <w:r>
        <w:t>s</w:t>
      </w:r>
      <w:r w:rsidR="00EE5ABC">
        <w:t xml:space="preserve">, </w:t>
      </w:r>
      <w:r>
        <w:t xml:space="preserve">materials and processes </w:t>
      </w:r>
      <w:r w:rsidR="00EE5ABC">
        <w:t xml:space="preserve">shall conform to the requirements </w:t>
      </w:r>
      <w:r w:rsidR="00E8514D">
        <w:t xml:space="preserve">from clause 5 to clause 15 of </w:t>
      </w:r>
      <w:r w:rsidR="00EE5ABC">
        <w:t>ECSS-Q-ST-70-08</w:t>
      </w:r>
      <w:r w:rsidR="001B09A8">
        <w:t xml:space="preserve"> and</w:t>
      </w:r>
      <w:r w:rsidR="00E8514D">
        <w:t xml:space="preserve"> from clause 5 to clause 16</w:t>
      </w:r>
      <w:r w:rsidR="001B09A8">
        <w:t xml:space="preserve"> </w:t>
      </w:r>
      <w:r w:rsidR="00873CBB">
        <w:t xml:space="preserve">of </w:t>
      </w:r>
      <w:r w:rsidR="001B09A8">
        <w:t>ECSS-Q-ST-70-38</w:t>
      </w:r>
      <w:r w:rsidR="00EE5ABC">
        <w:t>.</w:t>
      </w:r>
    </w:p>
    <w:p w14:paraId="7B890325" w14:textId="77777777" w:rsidR="00855DB0" w:rsidRDefault="00855DB0" w:rsidP="00EF7651">
      <w:pPr>
        <w:pStyle w:val="ECSSIEPUID"/>
      </w:pPr>
      <w:bookmarkStart w:id="188" w:name="iepuid_ECSS_Q_ST_70_71_1260009"/>
      <w:r>
        <w:t>ECSS-Q-ST-70-71_1260009</w:t>
      </w:r>
      <w:bookmarkEnd w:id="188"/>
    </w:p>
    <w:p w14:paraId="524A93E2" w14:textId="77777777" w:rsidR="00EE5ABC" w:rsidRDefault="00EE5ABC" w:rsidP="00EE5ABC">
      <w:pPr>
        <w:pStyle w:val="requirelevel1"/>
      </w:pPr>
      <w:r>
        <w:t xml:space="preserve">Copper coatings shall not be used on external surfaces exposed to atomic oxygen in </w:t>
      </w:r>
      <w:r w:rsidR="00E51248">
        <w:t xml:space="preserve">the </w:t>
      </w:r>
      <w:r>
        <w:t>low Earth orbit.</w:t>
      </w:r>
    </w:p>
    <w:p w14:paraId="12181F3E" w14:textId="77777777" w:rsidR="00EE5ABC" w:rsidRDefault="00EE5ABC" w:rsidP="00EE5ABC">
      <w:pPr>
        <w:pStyle w:val="Heading3"/>
      </w:pPr>
      <w:bookmarkStart w:id="189" w:name="_Toc285022543"/>
      <w:bookmarkStart w:id="190" w:name="_Toc23409331"/>
      <w:r>
        <w:lastRenderedPageBreak/>
        <w:t>Nickel and nickel alloys</w:t>
      </w:r>
      <w:bookmarkStart w:id="191" w:name="ECSS_Q_ST_70_71_1260081"/>
      <w:bookmarkEnd w:id="189"/>
      <w:bookmarkEnd w:id="191"/>
      <w:bookmarkEnd w:id="190"/>
    </w:p>
    <w:p w14:paraId="427354B5" w14:textId="77777777" w:rsidR="00855DB0" w:rsidRPr="00855DB0" w:rsidRDefault="00855DB0" w:rsidP="00EF7651">
      <w:pPr>
        <w:pStyle w:val="ECSSIEPUID"/>
      </w:pPr>
      <w:bookmarkStart w:id="192" w:name="iepuid_ECSS_Q_ST_70_71_1260010"/>
      <w:r>
        <w:t>ECSS-Q-ST-70-71_1260010</w:t>
      </w:r>
      <w:bookmarkEnd w:id="192"/>
    </w:p>
    <w:p w14:paraId="5D856CA8" w14:textId="77777777" w:rsidR="00EE5ABC" w:rsidRDefault="00464ABE" w:rsidP="00EE5ABC">
      <w:pPr>
        <w:pStyle w:val="requirelevel1"/>
      </w:pPr>
      <w:r w:rsidRPr="00066BC8">
        <w:t>The effect of alloying element depletion at the surface of superalloys in high-temperature oxidizing environments shall be evaluated when</w:t>
      </w:r>
      <w:r>
        <w:t xml:space="preserve"> sheet</w:t>
      </w:r>
      <w:r w:rsidRPr="00066BC8">
        <w:t xml:space="preserve"> is used.</w:t>
      </w:r>
    </w:p>
    <w:p w14:paraId="62A65F1E" w14:textId="77777777" w:rsidR="004E27B2" w:rsidRDefault="004E27B2" w:rsidP="00C40566">
      <w:pPr>
        <w:pStyle w:val="NOTE"/>
      </w:pPr>
      <w:r>
        <w:t xml:space="preserve">A </w:t>
      </w:r>
      <w:r w:rsidRPr="004E27B2">
        <w:t xml:space="preserve">slight amount of depletion </w:t>
      </w:r>
      <w:r w:rsidR="00E51248">
        <w:t xml:space="preserve">can </w:t>
      </w:r>
      <w:r w:rsidRPr="004E27B2">
        <w:t>involve a considerable proportion of the effective cross section of the material.</w:t>
      </w:r>
    </w:p>
    <w:p w14:paraId="239BE5EE" w14:textId="77777777" w:rsidR="00855DB0" w:rsidRDefault="00855DB0" w:rsidP="00EF7651">
      <w:pPr>
        <w:pStyle w:val="ECSSIEPUID"/>
      </w:pPr>
      <w:bookmarkStart w:id="193" w:name="iepuid_ECSS_Q_ST_70_71_1260011"/>
      <w:r>
        <w:t>ECSS-Q-ST-70-71_1260011</w:t>
      </w:r>
      <w:bookmarkEnd w:id="193"/>
    </w:p>
    <w:p w14:paraId="2ED0A1BF" w14:textId="77777777" w:rsidR="004E27B2" w:rsidRDefault="00BA77AA" w:rsidP="00EE5ABC">
      <w:pPr>
        <w:pStyle w:val="requirelevel1"/>
      </w:pPr>
      <w:r>
        <w:t>A</w:t>
      </w:r>
      <w:r w:rsidR="004E27B2" w:rsidRPr="004E27B2">
        <w:t xml:space="preserve">ny foreign material which </w:t>
      </w:r>
      <w:r w:rsidR="00E51248">
        <w:t>can</w:t>
      </w:r>
      <w:r w:rsidR="004E27B2" w:rsidRPr="004E27B2">
        <w:t xml:space="preserve"> contain sulphur, shall be removed prior to heat treatment or high temperature service.</w:t>
      </w:r>
    </w:p>
    <w:p w14:paraId="14D9DE67" w14:textId="77777777" w:rsidR="00BA77AA" w:rsidRDefault="001A256F" w:rsidP="001A256F">
      <w:pPr>
        <w:pStyle w:val="NOTEnumbered"/>
      </w:pPr>
      <w:r>
        <w:t>1</w:t>
      </w:r>
      <w:r>
        <w:tab/>
      </w:r>
      <w:r w:rsidR="00BA77AA" w:rsidRPr="004E27B2">
        <w:t>Nickel and high nickel content alloys are susceptible to sulphur embrittlement</w:t>
      </w:r>
      <w:r w:rsidR="00E51248">
        <w:t>.</w:t>
      </w:r>
    </w:p>
    <w:p w14:paraId="0535C9DF" w14:textId="77777777" w:rsidR="00F352DE" w:rsidRDefault="001A256F" w:rsidP="001A256F">
      <w:pPr>
        <w:pStyle w:val="NOTEnumbered"/>
      </w:pPr>
      <w:r>
        <w:t>2</w:t>
      </w:r>
      <w:r>
        <w:tab/>
      </w:r>
      <w:r w:rsidR="00776DD0">
        <w:t>Sulphur can be contained</w:t>
      </w:r>
      <w:r w:rsidR="008019E3">
        <w:t xml:space="preserve"> for example</w:t>
      </w:r>
      <w:r w:rsidR="00776DD0">
        <w:t xml:space="preserve"> in</w:t>
      </w:r>
      <w:r w:rsidR="00BA77AA" w:rsidRPr="004E27B2">
        <w:t xml:space="preserve"> oils, grease, and cutting lubricants</w:t>
      </w:r>
      <w:r w:rsidR="00776DD0">
        <w:t xml:space="preserve"> as well as in air</w:t>
      </w:r>
      <w:bookmarkStart w:id="194" w:name="_Toc365987157"/>
      <w:bookmarkStart w:id="195" w:name="_Toc365987158"/>
      <w:bookmarkStart w:id="196" w:name="_Toc285022544"/>
      <w:bookmarkEnd w:id="194"/>
      <w:bookmarkEnd w:id="195"/>
      <w:r w:rsidR="00C65554">
        <w:t>.</w:t>
      </w:r>
    </w:p>
    <w:p w14:paraId="7B8E292E" w14:textId="77777777" w:rsidR="00EE5ABC" w:rsidRDefault="00EE5ABC" w:rsidP="00F352DE">
      <w:pPr>
        <w:pStyle w:val="Heading3"/>
      </w:pPr>
      <w:bookmarkStart w:id="197" w:name="_Toc23409332"/>
      <w:r>
        <w:t xml:space="preserve">Titanium and </w:t>
      </w:r>
      <w:r w:rsidR="00F50272">
        <w:t>T</w:t>
      </w:r>
      <w:r>
        <w:t>itanium alloys</w:t>
      </w:r>
      <w:bookmarkStart w:id="198" w:name="ECSS_Q_ST_70_71_1260082"/>
      <w:bookmarkEnd w:id="196"/>
      <w:bookmarkEnd w:id="198"/>
      <w:bookmarkEnd w:id="197"/>
    </w:p>
    <w:p w14:paraId="17CEBA42" w14:textId="77777777" w:rsidR="00855DB0" w:rsidRPr="00855DB0" w:rsidRDefault="00855DB0" w:rsidP="00EF7651">
      <w:pPr>
        <w:pStyle w:val="ECSSIEPUID"/>
      </w:pPr>
      <w:bookmarkStart w:id="199" w:name="iepuid_ECSS_Q_ST_70_71_1260012"/>
      <w:r>
        <w:t>ECSS-Q-ST-70-71_1260012</w:t>
      </w:r>
      <w:bookmarkEnd w:id="199"/>
    </w:p>
    <w:p w14:paraId="70CC22DB" w14:textId="77777777" w:rsidR="00E2054B" w:rsidRDefault="00E2054B" w:rsidP="00EE5ABC">
      <w:pPr>
        <w:pStyle w:val="requirelevel1"/>
      </w:pPr>
      <w:r>
        <w:t>Hydrogen</w:t>
      </w:r>
      <w:r w:rsidR="00765426">
        <w:t xml:space="preserve">, </w:t>
      </w:r>
      <w:r w:rsidR="009847B1">
        <w:t>Oxygen</w:t>
      </w:r>
      <w:r w:rsidR="00765426">
        <w:t xml:space="preserve"> and Nitrogen</w:t>
      </w:r>
      <w:r>
        <w:t xml:space="preserve"> uptake </w:t>
      </w:r>
      <w:r w:rsidR="002D145D">
        <w:t xml:space="preserve">shall be </w:t>
      </w:r>
      <w:r w:rsidR="00615BC6">
        <w:t>avoided</w:t>
      </w:r>
      <w:r>
        <w:t xml:space="preserve"> in all phases of the</w:t>
      </w:r>
      <w:r w:rsidR="009847B1">
        <w:t xml:space="preserve"> parts</w:t>
      </w:r>
      <w:r>
        <w:t xml:space="preserve"> manufacturing </w:t>
      </w:r>
      <w:r w:rsidR="009847B1">
        <w:t>or use</w:t>
      </w:r>
      <w:r>
        <w:t>.</w:t>
      </w:r>
    </w:p>
    <w:p w14:paraId="62622431" w14:textId="77777777" w:rsidR="00EE5ABC" w:rsidRDefault="001A256F" w:rsidP="001A256F">
      <w:pPr>
        <w:pStyle w:val="NOTEnumbered"/>
      </w:pPr>
      <w:r>
        <w:t xml:space="preserve"> 1</w:t>
      </w:r>
      <w:r>
        <w:tab/>
      </w:r>
      <w:r w:rsidR="001B09A8">
        <w:t>T</w:t>
      </w:r>
      <w:r w:rsidR="00EE5ABC">
        <w:t>he uptake of hydrogen</w:t>
      </w:r>
      <w:r w:rsidR="009847B1">
        <w:t xml:space="preserve"> </w:t>
      </w:r>
      <w:r w:rsidR="00EE5ABC">
        <w:t>during processes</w:t>
      </w:r>
      <w:r w:rsidR="009847B1">
        <w:t xml:space="preserve"> (with possible generation of hydrides) </w:t>
      </w:r>
      <w:r w:rsidR="00E51248">
        <w:t>can</w:t>
      </w:r>
      <w:r w:rsidR="009847B1">
        <w:t xml:space="preserve"> occur for example</w:t>
      </w:r>
      <w:r w:rsidR="00EE5ABC">
        <w:t xml:space="preserve"> </w:t>
      </w:r>
      <w:r w:rsidR="00F83F81">
        <w:t xml:space="preserve">on processes </w:t>
      </w:r>
      <w:r w:rsidR="00EE5ABC">
        <w:t>such as welding</w:t>
      </w:r>
      <w:r w:rsidR="00F83F81">
        <w:t xml:space="preserve">, cleaning </w:t>
      </w:r>
      <w:r w:rsidR="00EE5ABC">
        <w:t>and heat treatment.</w:t>
      </w:r>
    </w:p>
    <w:p w14:paraId="6A1356B9" w14:textId="77777777" w:rsidR="00E74C0E" w:rsidRDefault="001A256F" w:rsidP="001A256F">
      <w:pPr>
        <w:pStyle w:val="NOTEnumbered"/>
      </w:pPr>
      <w:r>
        <w:t xml:space="preserve"> 2</w:t>
      </w:r>
      <w:r>
        <w:tab/>
      </w:r>
      <w:r w:rsidR="00E74C0E">
        <w:t>The uptake of oxygen during processes</w:t>
      </w:r>
      <w:r w:rsidR="009847B1">
        <w:t xml:space="preserve"> (with possible generation of alpha cases) </w:t>
      </w:r>
      <w:r w:rsidR="00E51248">
        <w:t>can</w:t>
      </w:r>
      <w:r w:rsidR="009847B1">
        <w:t xml:space="preserve"> occur for example during</w:t>
      </w:r>
      <w:r w:rsidR="00C46677">
        <w:t xml:space="preserve"> heat treatment, welding and Electro Discharge</w:t>
      </w:r>
      <w:r w:rsidR="009847B1">
        <w:t xml:space="preserve"> Machining.</w:t>
      </w:r>
    </w:p>
    <w:p w14:paraId="02F2D8C5" w14:textId="77777777" w:rsidR="00855DB0" w:rsidRDefault="00855DB0" w:rsidP="00EF7651">
      <w:pPr>
        <w:pStyle w:val="ECSSIEPUID"/>
      </w:pPr>
      <w:bookmarkStart w:id="200" w:name="iepuid_ECSS_Q_ST_70_71_1260013"/>
      <w:r>
        <w:t>ECSS-Q-ST-70-71_1260013</w:t>
      </w:r>
      <w:bookmarkEnd w:id="200"/>
    </w:p>
    <w:p w14:paraId="39729DB6" w14:textId="77777777" w:rsidR="00EE5ABC" w:rsidRDefault="00EE5ABC" w:rsidP="00EE5ABC">
      <w:pPr>
        <w:pStyle w:val="requirelevel1"/>
      </w:pPr>
      <w:r>
        <w:t>Titanium alloys whose hardenability is limited by section size shall not be used in dimensions which exceed their limits.</w:t>
      </w:r>
    </w:p>
    <w:p w14:paraId="7D192608" w14:textId="77777777" w:rsidR="00855DB0" w:rsidRDefault="00855DB0" w:rsidP="00EF7651">
      <w:pPr>
        <w:pStyle w:val="ECSSIEPUID"/>
      </w:pPr>
      <w:bookmarkStart w:id="201" w:name="iepuid_ECSS_Q_ST_70_71_1260014"/>
      <w:r>
        <w:t>ECSS-Q-ST-70-71_1260014</w:t>
      </w:r>
      <w:bookmarkEnd w:id="201"/>
    </w:p>
    <w:p w14:paraId="48D50CB9" w14:textId="77777777" w:rsidR="00EE5ABC" w:rsidRDefault="00EE5ABC" w:rsidP="00EE5ABC">
      <w:pPr>
        <w:pStyle w:val="requirelevel1"/>
      </w:pPr>
      <w:r>
        <w:t>Structural applications using titanium shall be designed to avoid fretting.</w:t>
      </w:r>
    </w:p>
    <w:p w14:paraId="3055ECF3" w14:textId="77777777" w:rsidR="00855DB0" w:rsidRDefault="00855DB0" w:rsidP="00EF7651">
      <w:pPr>
        <w:pStyle w:val="ECSSIEPUID"/>
      </w:pPr>
      <w:bookmarkStart w:id="202" w:name="iepuid_ECSS_Q_ST_70_71_1260015"/>
      <w:r>
        <w:t>ECSS-Q-ST-70-71_1260015</w:t>
      </w:r>
      <w:bookmarkEnd w:id="202"/>
    </w:p>
    <w:p w14:paraId="6B6FF4A6" w14:textId="77777777" w:rsidR="00571522" w:rsidRDefault="00114E91" w:rsidP="00EE5ABC">
      <w:pPr>
        <w:pStyle w:val="requirelevel1"/>
      </w:pPr>
      <w:r>
        <w:t>For</w:t>
      </w:r>
      <w:r w:rsidR="00EE5ABC">
        <w:t xml:space="preserve"> manned structures</w:t>
      </w:r>
      <w:r>
        <w:t>,</w:t>
      </w:r>
      <w:r w:rsidR="00EE5ABC">
        <w:t xml:space="preserve"> titanium shall not be used with LOX or GOX at a pressure</w:t>
      </w:r>
      <w:r w:rsidR="00C10F98">
        <w:t xml:space="preserve"> </w:t>
      </w:r>
      <w:r w:rsidR="00EE5ABC">
        <w:t>exceeding 34,5 kPa.</w:t>
      </w:r>
    </w:p>
    <w:p w14:paraId="4109845B" w14:textId="77777777" w:rsidR="00855DB0" w:rsidRDefault="00855DB0" w:rsidP="00EF7651">
      <w:pPr>
        <w:pStyle w:val="ECSSIEPUID"/>
      </w:pPr>
      <w:bookmarkStart w:id="203" w:name="iepuid_ECSS_Q_ST_70_71_1260016"/>
      <w:r>
        <w:lastRenderedPageBreak/>
        <w:t>ECSS-Q-ST-70-71_1260016</w:t>
      </w:r>
      <w:bookmarkEnd w:id="203"/>
    </w:p>
    <w:p w14:paraId="2527813C" w14:textId="77777777" w:rsidR="00571522" w:rsidRDefault="00114E91" w:rsidP="00EE5ABC">
      <w:pPr>
        <w:pStyle w:val="requirelevel1"/>
      </w:pPr>
      <w:r>
        <w:t>For</w:t>
      </w:r>
      <w:r w:rsidR="00571522">
        <w:t xml:space="preserve"> manned structures</w:t>
      </w:r>
      <w:r>
        <w:t>,</w:t>
      </w:r>
      <w:r w:rsidR="00571522">
        <w:t xml:space="preserve"> titanium shall not be used with air where the oxygen partial pressure exceeds 34,5 kPa.</w:t>
      </w:r>
    </w:p>
    <w:p w14:paraId="77959D08" w14:textId="77777777" w:rsidR="00855DB0" w:rsidRDefault="00855DB0" w:rsidP="00EF7651">
      <w:pPr>
        <w:pStyle w:val="ECSSIEPUID"/>
      </w:pPr>
      <w:bookmarkStart w:id="204" w:name="iepuid_ECSS_Q_ST_70_71_1260017"/>
      <w:r>
        <w:t>ECSS-Q-ST-70-71_1260017</w:t>
      </w:r>
      <w:bookmarkEnd w:id="204"/>
    </w:p>
    <w:p w14:paraId="41B62BA0" w14:textId="77777777" w:rsidR="006D3207" w:rsidRDefault="006D3207" w:rsidP="006D3207">
      <w:pPr>
        <w:pStyle w:val="requirelevel1"/>
      </w:pPr>
      <w:r>
        <w:t>The use of cleaning fluids and other chemicals that are detrimental to the performance of titanium or titanium alloy parts shall not come in contact with these metals.</w:t>
      </w:r>
    </w:p>
    <w:p w14:paraId="04B46C60" w14:textId="77777777" w:rsidR="00EE5ABC" w:rsidRDefault="00EE5ABC" w:rsidP="00EE5ABC">
      <w:pPr>
        <w:pStyle w:val="Heading3"/>
      </w:pPr>
      <w:bookmarkStart w:id="205" w:name="_Toc365987160"/>
      <w:bookmarkStart w:id="206" w:name="_Toc285022545"/>
      <w:bookmarkStart w:id="207" w:name="_Toc23409333"/>
      <w:bookmarkEnd w:id="205"/>
      <w:r>
        <w:t>Steels</w:t>
      </w:r>
      <w:bookmarkStart w:id="208" w:name="ECSS_Q_ST_70_71_1260083"/>
      <w:bookmarkEnd w:id="206"/>
      <w:bookmarkEnd w:id="208"/>
      <w:bookmarkEnd w:id="207"/>
    </w:p>
    <w:p w14:paraId="18AE4AC9" w14:textId="77777777" w:rsidR="00855DB0" w:rsidRPr="00855DB0" w:rsidRDefault="00855DB0" w:rsidP="00EF7651">
      <w:pPr>
        <w:pStyle w:val="ECSSIEPUID"/>
      </w:pPr>
      <w:bookmarkStart w:id="209" w:name="iepuid_ECSS_Q_ST_70_71_1260018"/>
      <w:r>
        <w:t>ECSS-Q-ST-70-71_1260018</w:t>
      </w:r>
      <w:bookmarkEnd w:id="209"/>
    </w:p>
    <w:p w14:paraId="7177C56D" w14:textId="77777777" w:rsidR="00B36C5D" w:rsidRDefault="00EE5ABC" w:rsidP="00EE5ABC">
      <w:pPr>
        <w:pStyle w:val="requirelevel1"/>
      </w:pPr>
      <w:r>
        <w:t xml:space="preserve">All high-strength heat treated parts which are acid cleaned, plated or exposed to other hydrogen-producing processes shall be subjected to a </w:t>
      </w:r>
      <w:r w:rsidR="00B36C5D">
        <w:t>baking proce</w:t>
      </w:r>
      <w:r w:rsidR="00773524">
        <w:t>ss</w:t>
      </w:r>
      <w:r w:rsidR="00B36C5D">
        <w:t>.</w:t>
      </w:r>
    </w:p>
    <w:p w14:paraId="1ADDE095" w14:textId="77777777" w:rsidR="008310E7" w:rsidRDefault="008310E7" w:rsidP="00C40566">
      <w:pPr>
        <w:pStyle w:val="NOTE"/>
      </w:pPr>
      <w:r>
        <w:t>High-strength heat treated parts are &gt; 1225 MPa UTS</w:t>
      </w:r>
      <w:r w:rsidR="002F009F">
        <w:t>.</w:t>
      </w:r>
    </w:p>
    <w:p w14:paraId="4CFD82E1" w14:textId="77777777" w:rsidR="00855DB0" w:rsidRDefault="00855DB0" w:rsidP="00EF7651">
      <w:pPr>
        <w:pStyle w:val="ECSSIEPUID"/>
      </w:pPr>
      <w:bookmarkStart w:id="210" w:name="iepuid_ECSS_Q_ST_70_71_1260019"/>
      <w:r>
        <w:t>ECSS-Q-ST-70-71_1260019</w:t>
      </w:r>
      <w:bookmarkEnd w:id="210"/>
    </w:p>
    <w:p w14:paraId="3492C7E8" w14:textId="77777777" w:rsidR="00EE5ABC" w:rsidRDefault="00773524" w:rsidP="00EE5ABC">
      <w:pPr>
        <w:pStyle w:val="requirelevel1"/>
      </w:pPr>
      <w:r>
        <w:t>T</w:t>
      </w:r>
      <w:r w:rsidR="00EE5ABC">
        <w:t xml:space="preserve">empers of precipitation hardening steels that are susceptible to stress corrosion and hydrogen embrittlement </w:t>
      </w:r>
      <w:r w:rsidR="002D145D">
        <w:t>shall not be used</w:t>
      </w:r>
      <w:r w:rsidR="00EE5ABC">
        <w:t>.</w:t>
      </w:r>
    </w:p>
    <w:p w14:paraId="7E0BE4C5" w14:textId="77777777" w:rsidR="00855DB0" w:rsidRDefault="00855DB0" w:rsidP="00EF7651">
      <w:pPr>
        <w:pStyle w:val="ECSSIEPUID"/>
      </w:pPr>
      <w:bookmarkStart w:id="211" w:name="iepuid_ECSS_Q_ST_70_71_1260020"/>
      <w:r>
        <w:t>ECSS-Q-ST-70-71_1260020</w:t>
      </w:r>
      <w:bookmarkEnd w:id="211"/>
    </w:p>
    <w:p w14:paraId="29546370" w14:textId="77777777" w:rsidR="007F2F52" w:rsidRDefault="00EE5ABC" w:rsidP="00EE5ABC">
      <w:pPr>
        <w:pStyle w:val="requirelevel1"/>
      </w:pPr>
      <w:r>
        <w:t>Designs using precipitation hardening steels shall ensure th</w:t>
      </w:r>
      <w:r w:rsidR="008310E7">
        <w:t>e following:</w:t>
      </w:r>
      <w:r>
        <w:t xml:space="preserve"> </w:t>
      </w:r>
    </w:p>
    <w:p w14:paraId="25777B8F" w14:textId="77777777" w:rsidR="007F2F52" w:rsidRDefault="00EE5ABC" w:rsidP="001A256F">
      <w:pPr>
        <w:pStyle w:val="requirelevel2"/>
      </w:pPr>
      <w:r>
        <w:t>controlled processing procedures are used</w:t>
      </w:r>
      <w:r w:rsidR="008310E7">
        <w:t>,</w:t>
      </w:r>
      <w:r w:rsidR="007F2F52">
        <w:t xml:space="preserve"> and</w:t>
      </w:r>
    </w:p>
    <w:p w14:paraId="73CBD571" w14:textId="77777777" w:rsidR="00EE5ABC" w:rsidRDefault="00EE5ABC" w:rsidP="001A256F">
      <w:pPr>
        <w:pStyle w:val="requirelevel2"/>
      </w:pPr>
      <w:r>
        <w:t xml:space="preserve">processing and procurement records </w:t>
      </w:r>
      <w:r w:rsidR="007F2F52">
        <w:t xml:space="preserve">are </w:t>
      </w:r>
      <w:r>
        <w:t xml:space="preserve">maintained for </w:t>
      </w:r>
      <w:r w:rsidR="008310E7">
        <w:t xml:space="preserve">the </w:t>
      </w:r>
      <w:r>
        <w:t>reference.</w:t>
      </w:r>
    </w:p>
    <w:p w14:paraId="6DC84E9A" w14:textId="77777777" w:rsidR="00EE5ABC" w:rsidRDefault="00EE5ABC" w:rsidP="00EE5ABC">
      <w:pPr>
        <w:pStyle w:val="Heading3"/>
      </w:pPr>
      <w:bookmarkStart w:id="212" w:name="_Toc285022546"/>
      <w:bookmarkStart w:id="213" w:name="_Toc23409334"/>
      <w:r>
        <w:t>Stainless steels</w:t>
      </w:r>
      <w:bookmarkStart w:id="214" w:name="ECSS_Q_ST_70_71_1260084"/>
      <w:bookmarkEnd w:id="212"/>
      <w:bookmarkEnd w:id="214"/>
      <w:bookmarkEnd w:id="213"/>
    </w:p>
    <w:p w14:paraId="387C6235" w14:textId="77777777" w:rsidR="00855DB0" w:rsidRPr="00855DB0" w:rsidRDefault="00855DB0" w:rsidP="00EF7651">
      <w:pPr>
        <w:pStyle w:val="ECSSIEPUID"/>
      </w:pPr>
      <w:bookmarkStart w:id="215" w:name="iepuid_ECSS_Q_ST_70_71_1260021"/>
      <w:r>
        <w:t>ECSS-Q-ST-70-71_1260021</w:t>
      </w:r>
      <w:bookmarkEnd w:id="215"/>
    </w:p>
    <w:p w14:paraId="16D05343" w14:textId="77777777" w:rsidR="00EE5ABC" w:rsidRDefault="00EE5ABC" w:rsidP="00EE5ABC">
      <w:pPr>
        <w:pStyle w:val="requirelevel1"/>
        <w:rPr>
          <w:spacing w:val="-4"/>
        </w:rPr>
      </w:pPr>
      <w:r w:rsidRPr="00D440A9">
        <w:rPr>
          <w:spacing w:val="-4"/>
        </w:rPr>
        <w:t xml:space="preserve">Unstabilized austenitic steels shall not be used at temperatures </w:t>
      </w:r>
      <w:r w:rsidR="003964C1" w:rsidRPr="00D440A9">
        <w:rPr>
          <w:spacing w:val="-4"/>
        </w:rPr>
        <w:t>above</w:t>
      </w:r>
      <w:r w:rsidRPr="00D440A9">
        <w:rPr>
          <w:spacing w:val="-4"/>
        </w:rPr>
        <w:t xml:space="preserve"> 370 </w:t>
      </w:r>
      <w:r w:rsidR="00266AB0" w:rsidRPr="00D440A9">
        <w:rPr>
          <w:spacing w:val="-4"/>
        </w:rPr>
        <w:t>°</w:t>
      </w:r>
      <w:r w:rsidRPr="00D440A9">
        <w:rPr>
          <w:spacing w:val="-4"/>
        </w:rPr>
        <w:t>C.</w:t>
      </w:r>
    </w:p>
    <w:p w14:paraId="5116FA2B" w14:textId="77777777" w:rsidR="00855DB0" w:rsidRPr="00D440A9" w:rsidRDefault="00855DB0" w:rsidP="00EF7651">
      <w:pPr>
        <w:pStyle w:val="ECSSIEPUID"/>
      </w:pPr>
      <w:bookmarkStart w:id="216" w:name="iepuid_ECSS_Q_ST_70_71_1260022"/>
      <w:r>
        <w:t>ECSS-Q-ST-70-71_1260022</w:t>
      </w:r>
      <w:bookmarkEnd w:id="216"/>
    </w:p>
    <w:p w14:paraId="798832BD" w14:textId="77777777" w:rsidR="00EE5ABC" w:rsidRDefault="00996576" w:rsidP="000E49B0">
      <w:pPr>
        <w:pStyle w:val="requirelevel1"/>
      </w:pPr>
      <w:r>
        <w:t>W</w:t>
      </w:r>
      <w:r w:rsidR="00EE5ABC">
        <w:t xml:space="preserve">hen using 400-series stainless steels </w:t>
      </w:r>
      <w:r>
        <w:t xml:space="preserve">the risk for </w:t>
      </w:r>
      <w:r w:rsidR="00EE5ABC">
        <w:t>hydrogen embrittlement, corrosion and stress corrosion cracking</w:t>
      </w:r>
      <w:r w:rsidR="00EA7C94">
        <w:t xml:space="preserve"> </w:t>
      </w:r>
      <w:r w:rsidR="000E49B0">
        <w:t>shall be</w:t>
      </w:r>
      <w:r w:rsidR="00E821D5">
        <w:t xml:space="preserve"> controlled</w:t>
      </w:r>
      <w:r w:rsidR="00EE5ABC">
        <w:t>.</w:t>
      </w:r>
    </w:p>
    <w:p w14:paraId="790F64CF" w14:textId="77777777" w:rsidR="00855DB0" w:rsidRDefault="00855DB0" w:rsidP="00EF7651">
      <w:pPr>
        <w:pStyle w:val="ECSSIEPUID"/>
      </w:pPr>
      <w:bookmarkStart w:id="217" w:name="iepuid_ECSS_Q_ST_70_71_1260023"/>
      <w:r>
        <w:t>ECSS-Q-ST-70-71_1260023</w:t>
      </w:r>
      <w:bookmarkEnd w:id="217"/>
    </w:p>
    <w:p w14:paraId="5E9B459E" w14:textId="77777777" w:rsidR="00C34878" w:rsidRDefault="0074165F" w:rsidP="000E49B0">
      <w:pPr>
        <w:pStyle w:val="requirelevel1"/>
      </w:pPr>
      <w:r>
        <w:t>Control m</w:t>
      </w:r>
      <w:r w:rsidR="00C34878">
        <w:t>eans shall be presented for customer approval.</w:t>
      </w:r>
    </w:p>
    <w:p w14:paraId="05CAB850" w14:textId="77777777" w:rsidR="00EE5ABC" w:rsidRDefault="00EE5ABC" w:rsidP="00EE5ABC">
      <w:pPr>
        <w:pStyle w:val="Heading3"/>
      </w:pPr>
      <w:bookmarkStart w:id="218" w:name="_Toc285022547"/>
      <w:bookmarkStart w:id="219" w:name="_Toc23409335"/>
      <w:r>
        <w:lastRenderedPageBreak/>
        <w:t>Filler metals: welding, brazing</w:t>
      </w:r>
      <w:r w:rsidR="003B0288">
        <w:t>,</w:t>
      </w:r>
      <w:r>
        <w:t xml:space="preserve"> soldering</w:t>
      </w:r>
      <w:bookmarkStart w:id="220" w:name="ECSS_Q_ST_70_71_1260085"/>
      <w:bookmarkEnd w:id="218"/>
      <w:bookmarkEnd w:id="220"/>
      <w:bookmarkEnd w:id="219"/>
    </w:p>
    <w:p w14:paraId="4D0D767B" w14:textId="77777777" w:rsidR="00855DB0" w:rsidRPr="00855DB0" w:rsidRDefault="00855DB0" w:rsidP="00EF7651">
      <w:pPr>
        <w:pStyle w:val="ECSSIEPUID"/>
      </w:pPr>
      <w:bookmarkStart w:id="221" w:name="iepuid_ECSS_Q_ST_70_71_1260024"/>
      <w:r>
        <w:t>ECSS-Q-ST-70-71_1260024</w:t>
      </w:r>
      <w:bookmarkEnd w:id="221"/>
    </w:p>
    <w:p w14:paraId="188726FA" w14:textId="77777777" w:rsidR="00EE5ABC" w:rsidRDefault="00EE5ABC" w:rsidP="00EE5ABC">
      <w:pPr>
        <w:pStyle w:val="requirelevel1"/>
      </w:pPr>
      <w:r>
        <w:t xml:space="preserve">The selection of alloys to be welded and the selection of process techniques shall be in </w:t>
      </w:r>
      <w:r w:rsidR="00E51248">
        <w:t>conformance</w:t>
      </w:r>
      <w:r>
        <w:t xml:space="preserve"> with national or international aerospace specifications and standards</w:t>
      </w:r>
      <w:r w:rsidR="00CD215F">
        <w:t xml:space="preserve"> approved by the customer</w:t>
      </w:r>
      <w:r>
        <w:t>.</w:t>
      </w:r>
    </w:p>
    <w:p w14:paraId="13EEF394" w14:textId="77777777" w:rsidR="00855DB0" w:rsidRDefault="00855DB0" w:rsidP="00EF7651">
      <w:pPr>
        <w:pStyle w:val="ECSSIEPUID"/>
      </w:pPr>
      <w:bookmarkStart w:id="222" w:name="iepuid_ECSS_Q_ST_70_71_1260025"/>
      <w:r>
        <w:t>ECSS-Q-ST-70-71_1260025</w:t>
      </w:r>
      <w:bookmarkEnd w:id="222"/>
    </w:p>
    <w:p w14:paraId="5103356E" w14:textId="77777777" w:rsidR="00EE5ABC" w:rsidRDefault="00EE5ABC" w:rsidP="00EE5ABC">
      <w:pPr>
        <w:pStyle w:val="requirelevel1"/>
      </w:pPr>
      <w:r>
        <w:t>The fusion zone and the unmelted heat affected zone of a weld shall be accessible for inspection.</w:t>
      </w:r>
    </w:p>
    <w:p w14:paraId="03258D70" w14:textId="77777777" w:rsidR="00855DB0" w:rsidRDefault="00855DB0" w:rsidP="00EF7651">
      <w:pPr>
        <w:pStyle w:val="ECSSIEPUID"/>
      </w:pPr>
      <w:bookmarkStart w:id="223" w:name="iepuid_ECSS_Q_ST_70_71_1260026"/>
      <w:r>
        <w:t>ECSS-Q-ST-70-71_1260026</w:t>
      </w:r>
      <w:bookmarkEnd w:id="223"/>
    </w:p>
    <w:p w14:paraId="52AFB84F" w14:textId="77777777" w:rsidR="006E0825" w:rsidRDefault="00EE5ABC" w:rsidP="00EE5ABC">
      <w:pPr>
        <w:pStyle w:val="requirelevel1"/>
      </w:pPr>
      <w:r>
        <w:t>All welds</w:t>
      </w:r>
      <w:r w:rsidR="00A36303">
        <w:t xml:space="preserve"> used for structural applications</w:t>
      </w:r>
      <w:r>
        <w:t xml:space="preserve"> shall undergo 100 % radiographic inspection</w:t>
      </w:r>
      <w:r w:rsidR="00A36303">
        <w:t xml:space="preserve"> </w:t>
      </w:r>
      <w:r>
        <w:t xml:space="preserve">in </w:t>
      </w:r>
      <w:r w:rsidR="00E51248">
        <w:t>conformance</w:t>
      </w:r>
      <w:r>
        <w:t xml:space="preserve"> with specifications</w:t>
      </w:r>
      <w:r w:rsidR="00D00C90">
        <w:t xml:space="preserve"> approved by the customer</w:t>
      </w:r>
      <w:r w:rsidR="006E0825">
        <w:t>.</w:t>
      </w:r>
    </w:p>
    <w:p w14:paraId="3A3E9880" w14:textId="77777777" w:rsidR="00855DB0" w:rsidRDefault="00855DB0" w:rsidP="00EF7651">
      <w:pPr>
        <w:pStyle w:val="ECSSIEPUID"/>
      </w:pPr>
      <w:bookmarkStart w:id="224" w:name="iepuid_ECSS_Q_ST_70_71_1260027"/>
      <w:r>
        <w:t>ECSS-Q-ST-70-71_1260027</w:t>
      </w:r>
      <w:bookmarkEnd w:id="224"/>
    </w:p>
    <w:p w14:paraId="0E6D4344" w14:textId="77777777" w:rsidR="00A36303" w:rsidRDefault="00A36303" w:rsidP="00EE5ABC">
      <w:pPr>
        <w:pStyle w:val="requirelevel1"/>
      </w:pPr>
      <w:r>
        <w:t xml:space="preserve">All welds used for structural applications shall undergo a </w:t>
      </w:r>
      <w:r w:rsidR="00B02EEB">
        <w:t>NDI program that shall be submitted for customer approval.</w:t>
      </w:r>
    </w:p>
    <w:p w14:paraId="10BA363D" w14:textId="77777777" w:rsidR="00EE5ABC" w:rsidRDefault="00CF0537" w:rsidP="00C40566">
      <w:pPr>
        <w:pStyle w:val="NOTE"/>
      </w:pPr>
      <w:r>
        <w:t xml:space="preserve">ECSS-E-ST-32-01 contains </w:t>
      </w:r>
      <w:r w:rsidR="006A5EDA">
        <w:t>additional</w:t>
      </w:r>
      <w:r>
        <w:t xml:space="preserve"> </w:t>
      </w:r>
      <w:r w:rsidR="00BA08C2">
        <w:t>r</w:t>
      </w:r>
      <w:r>
        <w:t xml:space="preserve">equirements specific to welds used for </w:t>
      </w:r>
      <w:r w:rsidR="006A5EDA">
        <w:t xml:space="preserve">Potential </w:t>
      </w:r>
      <w:r>
        <w:t>Fracture Critical Items applications.</w:t>
      </w:r>
    </w:p>
    <w:p w14:paraId="52BF6DEB" w14:textId="77777777" w:rsidR="00855DB0" w:rsidRDefault="00855DB0" w:rsidP="00EF7651">
      <w:pPr>
        <w:pStyle w:val="ECSSIEPUID"/>
      </w:pPr>
      <w:bookmarkStart w:id="225" w:name="iepuid_ECSS_Q_ST_70_71_1260028"/>
      <w:r>
        <w:t>ECSS-Q-ST-70-71_1260028</w:t>
      </w:r>
      <w:bookmarkEnd w:id="225"/>
    </w:p>
    <w:p w14:paraId="14E8AD36" w14:textId="77777777" w:rsidR="00EE5ABC" w:rsidRDefault="00EE5ABC" w:rsidP="00EE5ABC">
      <w:pPr>
        <w:pStyle w:val="requirelevel1"/>
      </w:pPr>
      <w:r>
        <w:t xml:space="preserve">The </w:t>
      </w:r>
      <w:r w:rsidR="00E93112">
        <w:t>capability</w:t>
      </w:r>
      <w:r>
        <w:t xml:space="preserve"> of the equipment</w:t>
      </w:r>
      <w:r w:rsidR="00E93112">
        <w:t xml:space="preserve"> to meet the specified requirements</w:t>
      </w:r>
      <w:r>
        <w:t xml:space="preserve">, processes, welding supplies and supplementary treatments </w:t>
      </w:r>
      <w:r w:rsidR="00F6060E">
        <w:t xml:space="preserve">selected by the supplier </w:t>
      </w:r>
      <w:r>
        <w:t>shall be demonstrated through qualification testing of welded specimens representing the materials and joint configuration of production parts.</w:t>
      </w:r>
    </w:p>
    <w:p w14:paraId="3D49A61E" w14:textId="77777777" w:rsidR="00855DB0" w:rsidRDefault="00855DB0" w:rsidP="00EF7651">
      <w:pPr>
        <w:pStyle w:val="ECSSIEPUID"/>
      </w:pPr>
      <w:bookmarkStart w:id="226" w:name="iepuid_ECSS_Q_ST_70_71_1260029"/>
      <w:r>
        <w:t>ECSS-Q-ST-70-71_1260029</w:t>
      </w:r>
      <w:bookmarkEnd w:id="226"/>
    </w:p>
    <w:p w14:paraId="4D769AE6" w14:textId="77777777" w:rsidR="00EE5ABC" w:rsidRDefault="00EE5ABC" w:rsidP="00EE5ABC">
      <w:pPr>
        <w:pStyle w:val="requirelevel1"/>
      </w:pPr>
      <w:r>
        <w:t xml:space="preserve">The selection of brazing alloys and brazing techniques shall be in </w:t>
      </w:r>
      <w:r w:rsidR="00E51248">
        <w:t>conformance</w:t>
      </w:r>
      <w:r>
        <w:t xml:space="preserve"> with national or international aerospace specifications and standards</w:t>
      </w:r>
      <w:r w:rsidR="00CD215F">
        <w:t xml:space="preserve"> approved by the customer</w:t>
      </w:r>
      <w:r>
        <w:t>.</w:t>
      </w:r>
    </w:p>
    <w:p w14:paraId="5A2146C4" w14:textId="77777777" w:rsidR="00855DB0" w:rsidRDefault="00855DB0" w:rsidP="00EF7651">
      <w:pPr>
        <w:pStyle w:val="ECSSIEPUID"/>
      </w:pPr>
      <w:bookmarkStart w:id="227" w:name="iepuid_ECSS_Q_ST_70_71_1260030"/>
      <w:r>
        <w:t>ECSS-Q-ST-70-71_1260030</w:t>
      </w:r>
      <w:bookmarkEnd w:id="227"/>
    </w:p>
    <w:p w14:paraId="49A4A58B" w14:textId="77777777" w:rsidR="00155E2B" w:rsidRDefault="00D51D2F" w:rsidP="00EE5ABC">
      <w:pPr>
        <w:pStyle w:val="requirelevel1"/>
      </w:pPr>
      <w:r>
        <w:t xml:space="preserve">Design </w:t>
      </w:r>
      <w:r w:rsidR="00237268">
        <w:t>shall include the effect of the brazing process on the strength of the parent metal</w:t>
      </w:r>
      <w:r w:rsidR="00155E2B">
        <w:t>.</w:t>
      </w:r>
    </w:p>
    <w:p w14:paraId="4C6FA541" w14:textId="77777777" w:rsidR="00237268" w:rsidRDefault="00155E2B" w:rsidP="00C40566">
      <w:pPr>
        <w:pStyle w:val="NOTE"/>
      </w:pPr>
      <w:r>
        <w:t>Base metal is the example of the parent metal</w:t>
      </w:r>
      <w:r w:rsidR="00237268">
        <w:t>.</w:t>
      </w:r>
    </w:p>
    <w:p w14:paraId="72238DB2" w14:textId="77777777" w:rsidR="00855DB0" w:rsidRDefault="00855DB0" w:rsidP="00EF7651">
      <w:pPr>
        <w:pStyle w:val="ECSSIEPUID"/>
      </w:pPr>
      <w:bookmarkStart w:id="228" w:name="iepuid_ECSS_Q_ST_70_71_1260031"/>
      <w:r>
        <w:t>ECSS-Q-ST-70-71_1260031</w:t>
      </w:r>
      <w:bookmarkEnd w:id="228"/>
    </w:p>
    <w:p w14:paraId="58FFD2C2" w14:textId="77777777" w:rsidR="00EE5ABC" w:rsidRDefault="00EE5ABC" w:rsidP="00EE5ABC">
      <w:pPr>
        <w:pStyle w:val="requirelevel1"/>
      </w:pPr>
      <w:r>
        <w:t xml:space="preserve">Subsequent fusion welding in the vicinity of brazed </w:t>
      </w:r>
      <w:r w:rsidR="003B0288">
        <w:t xml:space="preserve">or soldered </w:t>
      </w:r>
      <w:r>
        <w:t xml:space="preserve">joints or other operations </w:t>
      </w:r>
      <w:r w:rsidR="00171420">
        <w:t xml:space="preserve">with </w:t>
      </w:r>
      <w:r>
        <w:t xml:space="preserve">high temperatures that affect the brazed </w:t>
      </w:r>
      <w:r w:rsidR="00582456">
        <w:t xml:space="preserve">or soldered </w:t>
      </w:r>
      <w:r>
        <w:t xml:space="preserve">joint shall </w:t>
      </w:r>
      <w:r w:rsidR="00255A72">
        <w:t>not be performed</w:t>
      </w:r>
      <w:r>
        <w:t>.</w:t>
      </w:r>
    </w:p>
    <w:p w14:paraId="6945484C" w14:textId="77777777" w:rsidR="00855DB0" w:rsidRDefault="00855DB0" w:rsidP="00EF7651">
      <w:pPr>
        <w:pStyle w:val="ECSSIEPUID"/>
      </w:pPr>
      <w:bookmarkStart w:id="229" w:name="iepuid_ECSS_Q_ST_70_71_1260032"/>
      <w:r>
        <w:lastRenderedPageBreak/>
        <w:t>ECSS-Q-ST-70-71_1260032</w:t>
      </w:r>
      <w:bookmarkEnd w:id="229"/>
    </w:p>
    <w:p w14:paraId="21F37410" w14:textId="77777777" w:rsidR="00EE5ABC" w:rsidRDefault="00EE5ABC" w:rsidP="00EE5ABC">
      <w:pPr>
        <w:pStyle w:val="requirelevel1"/>
      </w:pPr>
      <w:r>
        <w:t>Soldered joints shall not be used for structural applications</w:t>
      </w:r>
      <w:r w:rsidR="00C10F98">
        <w:t>.</w:t>
      </w:r>
    </w:p>
    <w:p w14:paraId="13B8453C" w14:textId="77777777" w:rsidR="00855DB0" w:rsidRDefault="00855DB0" w:rsidP="00EF7651">
      <w:pPr>
        <w:pStyle w:val="ECSSIEPUID"/>
      </w:pPr>
      <w:bookmarkStart w:id="230" w:name="iepuid_ECSS_Q_ST_70_71_1260033"/>
      <w:r>
        <w:t>ECSS-Q-ST-70-71_1260033</w:t>
      </w:r>
      <w:bookmarkEnd w:id="230"/>
    </w:p>
    <w:p w14:paraId="1F44C3D9" w14:textId="77777777" w:rsidR="00EE5ABC" w:rsidRPr="00975FEB" w:rsidRDefault="00EE5ABC" w:rsidP="00EE5ABC">
      <w:pPr>
        <w:pStyle w:val="requirelevel1"/>
      </w:pPr>
      <w:r>
        <w:t>Solders, process materials and procedures for electrical and electronic assembly shall conform to the requirements</w:t>
      </w:r>
      <w:r w:rsidR="0000290A">
        <w:t xml:space="preserve"> from clause 5 to clause 15 of ECSS-Q-ST-70-08 and from clause 5 to clause 16 of ECSS-Q-ST-70-38.</w:t>
      </w:r>
    </w:p>
    <w:p w14:paraId="2C1A2663" w14:textId="77777777" w:rsidR="00EE5ABC" w:rsidRDefault="00EE5ABC" w:rsidP="00EE5ABC">
      <w:pPr>
        <w:pStyle w:val="Heading3"/>
      </w:pPr>
      <w:bookmarkStart w:id="231" w:name="_Toc285022548"/>
      <w:bookmarkStart w:id="232" w:name="_Toc23409336"/>
      <w:r>
        <w:t>Miscellaneous metallic materials</w:t>
      </w:r>
      <w:bookmarkStart w:id="233" w:name="ECSS_Q_ST_70_71_1260086"/>
      <w:bookmarkEnd w:id="231"/>
      <w:bookmarkEnd w:id="233"/>
      <w:bookmarkEnd w:id="232"/>
    </w:p>
    <w:p w14:paraId="023F738B" w14:textId="77777777" w:rsidR="00855DB0" w:rsidRPr="00855DB0" w:rsidRDefault="00855DB0" w:rsidP="00EF7651">
      <w:pPr>
        <w:pStyle w:val="ECSSIEPUID"/>
      </w:pPr>
      <w:bookmarkStart w:id="234" w:name="iepuid_ECSS_Q_ST_70_71_1260034"/>
      <w:r>
        <w:t>ECSS-Q-ST-70-71_1260034</w:t>
      </w:r>
      <w:bookmarkEnd w:id="234"/>
    </w:p>
    <w:p w14:paraId="57404B39" w14:textId="77777777" w:rsidR="00F23F5C" w:rsidRDefault="00F23F5C" w:rsidP="00EE5ABC">
      <w:pPr>
        <w:pStyle w:val="requirelevel1"/>
      </w:pPr>
      <w:r>
        <w:t>The supplier shall demonstrate that the selected Magnesium alloys are protected against corrosion effects with respect to the applicable environment.</w:t>
      </w:r>
    </w:p>
    <w:p w14:paraId="5892BE99" w14:textId="77777777" w:rsidR="00855DB0" w:rsidRDefault="00855DB0" w:rsidP="00EF7651">
      <w:pPr>
        <w:pStyle w:val="ECSSIEPUID"/>
      </w:pPr>
      <w:bookmarkStart w:id="235" w:name="iepuid_ECSS_Q_ST_70_71_1260035"/>
      <w:r>
        <w:t>ECSS-Q-ST-70-71_1260035</w:t>
      </w:r>
      <w:bookmarkEnd w:id="235"/>
    </w:p>
    <w:p w14:paraId="10A6CBDA" w14:textId="77777777" w:rsidR="00F23F5C" w:rsidRDefault="00F23F5C" w:rsidP="00EE5ABC">
      <w:pPr>
        <w:pStyle w:val="requirelevel1"/>
      </w:pPr>
      <w:r>
        <w:t>Hazards related to Magnesium alloys</w:t>
      </w:r>
      <w:r w:rsidR="00151C52">
        <w:t xml:space="preserve"> flammability</w:t>
      </w:r>
      <w:r>
        <w:t xml:space="preserve"> during manufacturing shall be prevented.</w:t>
      </w:r>
    </w:p>
    <w:p w14:paraId="69E71C9F" w14:textId="77777777" w:rsidR="00855DB0" w:rsidRDefault="00855DB0" w:rsidP="00EF7651">
      <w:pPr>
        <w:pStyle w:val="ECSSIEPUID"/>
      </w:pPr>
      <w:bookmarkStart w:id="236" w:name="iepuid_ECSS_Q_ST_70_71_1260036"/>
      <w:r>
        <w:t>ECSS-Q-ST-70-71_1260036</w:t>
      </w:r>
      <w:bookmarkEnd w:id="236"/>
    </w:p>
    <w:p w14:paraId="6241E2F7" w14:textId="77777777" w:rsidR="00EC104C" w:rsidRDefault="00EC104C" w:rsidP="00EE5ABC">
      <w:pPr>
        <w:pStyle w:val="requirelevel1"/>
      </w:pPr>
      <w:r>
        <w:t>The supplier shall demonstrate that the selected Magnesium alloys are used in applications where risks of ignition are prevented.</w:t>
      </w:r>
    </w:p>
    <w:p w14:paraId="14AD0A74" w14:textId="77777777" w:rsidR="00EE5ABC" w:rsidRDefault="00EC104C" w:rsidP="00C40566">
      <w:pPr>
        <w:pStyle w:val="NOTE"/>
      </w:pPr>
      <w:r>
        <w:t xml:space="preserve">Examples of risk </w:t>
      </w:r>
      <w:r w:rsidR="00EE5ABC">
        <w:t>areas</w:t>
      </w:r>
      <w:r>
        <w:t xml:space="preserve"> are those</w:t>
      </w:r>
      <w:r w:rsidR="00EE5ABC">
        <w:t xml:space="preserve"> subject</w:t>
      </w:r>
      <w:r>
        <w:t>ed</w:t>
      </w:r>
      <w:r w:rsidR="00EE5ABC">
        <w:t xml:space="preserve"> to wear, abuse, foreign object damage, abrasion, erosion or at any location where fluid or moisture entrapment is possible.</w:t>
      </w:r>
    </w:p>
    <w:p w14:paraId="4D76CD1F" w14:textId="77777777" w:rsidR="00855DB0" w:rsidRDefault="00855DB0" w:rsidP="00EF7651">
      <w:pPr>
        <w:pStyle w:val="ECSSIEPUID"/>
      </w:pPr>
      <w:bookmarkStart w:id="237" w:name="iepuid_ECSS_Q_ST_70_71_1260037"/>
      <w:r>
        <w:t>ECSS-Q-ST-70-71_1260037</w:t>
      </w:r>
      <w:bookmarkEnd w:id="237"/>
    </w:p>
    <w:p w14:paraId="61A7F4F4" w14:textId="77777777" w:rsidR="0087387C" w:rsidRDefault="00A20098" w:rsidP="00A85060">
      <w:pPr>
        <w:pStyle w:val="requirelevel1"/>
      </w:pPr>
      <w:r>
        <w:t>Alloys</w:t>
      </w:r>
      <w:r w:rsidR="00303366">
        <w:t xml:space="preserve"> containing </w:t>
      </w:r>
      <w:r>
        <w:t xml:space="preserve">Beryllium </w:t>
      </w:r>
      <w:r w:rsidR="00A062FE">
        <w:t>higher</w:t>
      </w:r>
      <w:r w:rsidR="00303366">
        <w:t xml:space="preserve"> than </w:t>
      </w:r>
      <w:r w:rsidR="0087387C">
        <w:t>4 % by weight</w:t>
      </w:r>
      <w:r w:rsidR="00303366">
        <w:t xml:space="preserve"> shall not be used</w:t>
      </w:r>
      <w:r w:rsidR="0087387C">
        <w:t>.</w:t>
      </w:r>
    </w:p>
    <w:p w14:paraId="036D148E" w14:textId="77777777" w:rsidR="00855DB0" w:rsidRDefault="00855DB0" w:rsidP="00EF7651">
      <w:pPr>
        <w:pStyle w:val="ECSSIEPUID"/>
      </w:pPr>
      <w:bookmarkStart w:id="238" w:name="iepuid_ECSS_Q_ST_70_71_1260038"/>
      <w:r>
        <w:t>ECSS-Q-ST-70-71_1260038</w:t>
      </w:r>
      <w:bookmarkEnd w:id="238"/>
    </w:p>
    <w:p w14:paraId="0ABA2BE2" w14:textId="77777777" w:rsidR="00EE5ABC" w:rsidRDefault="00EE5ABC" w:rsidP="00EE5ABC">
      <w:pPr>
        <w:pStyle w:val="requirelevel1"/>
      </w:pPr>
      <w:r>
        <w:t>The design of parts</w:t>
      </w:r>
      <w:r w:rsidR="00AB15FF">
        <w:t xml:space="preserve"> made of beryllium alloys</w:t>
      </w:r>
      <w:r>
        <w:t xml:space="preserve"> shall </w:t>
      </w:r>
      <w:r w:rsidR="00CC7D12">
        <w:t xml:space="preserve">include </w:t>
      </w:r>
      <w:r>
        <w:t>the</w:t>
      </w:r>
      <w:r w:rsidR="0087387C">
        <w:t xml:space="preserve"> </w:t>
      </w:r>
      <w:r>
        <w:t>material’s low impact resistance, notch sensitivity, its anisotropy and sensitivity to surface finish requirements.</w:t>
      </w:r>
    </w:p>
    <w:p w14:paraId="23323B98" w14:textId="77777777" w:rsidR="00855DB0" w:rsidRDefault="00855DB0" w:rsidP="00EF7651">
      <w:pPr>
        <w:pStyle w:val="ECSSIEPUID"/>
      </w:pPr>
      <w:bookmarkStart w:id="239" w:name="iepuid_ECSS_Q_ST_70_71_1260039"/>
      <w:r>
        <w:t>ECSS-Q-ST-70-71_1260039</w:t>
      </w:r>
      <w:bookmarkEnd w:id="239"/>
    </w:p>
    <w:p w14:paraId="5924FC6D" w14:textId="77777777" w:rsidR="00EE5ABC" w:rsidRDefault="00EE5ABC" w:rsidP="00EE5ABC">
      <w:pPr>
        <w:pStyle w:val="requirelevel1"/>
      </w:pPr>
      <w:r>
        <w:t>The application of refractory alloys shall be subject</w:t>
      </w:r>
      <w:r w:rsidR="00AB15FF">
        <w:t>ed</w:t>
      </w:r>
      <w:r>
        <w:t xml:space="preserve"> to approval by the customer.</w:t>
      </w:r>
    </w:p>
    <w:p w14:paraId="7AF4C300" w14:textId="77777777" w:rsidR="00E6676D" w:rsidRDefault="00E6676D" w:rsidP="00C40566">
      <w:pPr>
        <w:pStyle w:val="NOTE"/>
      </w:pPr>
      <w:r w:rsidRPr="00171420">
        <w:rPr>
          <w:rStyle w:val="NOTEChar"/>
        </w:rPr>
        <w:t>Limited amount of data</w:t>
      </w:r>
      <w:r w:rsidR="003F05D4" w:rsidRPr="00171420">
        <w:rPr>
          <w:rStyle w:val="NOTEChar"/>
        </w:rPr>
        <w:t xml:space="preserve"> for structural </w:t>
      </w:r>
      <w:r w:rsidR="00171420" w:rsidRPr="00171420">
        <w:rPr>
          <w:rStyle w:val="NOTEChar"/>
        </w:rPr>
        <w:t>assessment</w:t>
      </w:r>
      <w:r w:rsidRPr="00171420">
        <w:rPr>
          <w:rStyle w:val="NOTEChar"/>
        </w:rPr>
        <w:t xml:space="preserve"> are available on these materials</w:t>
      </w:r>
      <w:r>
        <w:t>.</w:t>
      </w:r>
    </w:p>
    <w:p w14:paraId="1AE9DC4D" w14:textId="77777777" w:rsidR="00855DB0" w:rsidRDefault="00855DB0" w:rsidP="00EF7651">
      <w:pPr>
        <w:pStyle w:val="ECSSIEPUID"/>
      </w:pPr>
      <w:bookmarkStart w:id="240" w:name="iepuid_ECSS_Q_ST_70_71_1260040"/>
      <w:r>
        <w:t>ECSS-Q-ST-70-71_1260040</w:t>
      </w:r>
      <w:bookmarkEnd w:id="240"/>
    </w:p>
    <w:p w14:paraId="18B52ED9" w14:textId="77777777" w:rsidR="00EE5ABC" w:rsidRDefault="00EE5ABC" w:rsidP="00EE5ABC">
      <w:pPr>
        <w:pStyle w:val="requirelevel1"/>
      </w:pPr>
      <w:r>
        <w:t>Silver</w:t>
      </w:r>
      <w:r w:rsidR="00841FB9">
        <w:t xml:space="preserve"> </w:t>
      </w:r>
      <w:r>
        <w:t xml:space="preserve">and </w:t>
      </w:r>
      <w:r w:rsidR="00873CBB">
        <w:t>O</w:t>
      </w:r>
      <w:r>
        <w:t>smium coatings shall not be used on external surfaces of space systems exposed to atomic oxygen in low Earth orbit.</w:t>
      </w:r>
    </w:p>
    <w:p w14:paraId="79D2E922" w14:textId="77777777" w:rsidR="00855DB0" w:rsidRDefault="00855DB0" w:rsidP="00EF7651">
      <w:pPr>
        <w:pStyle w:val="ECSSIEPUID"/>
      </w:pPr>
      <w:bookmarkStart w:id="241" w:name="iepuid_ECSS_Q_ST_70_71_1260041"/>
      <w:r>
        <w:lastRenderedPageBreak/>
        <w:t>ECSS-Q-ST-70-71_1260041</w:t>
      </w:r>
      <w:bookmarkEnd w:id="241"/>
    </w:p>
    <w:p w14:paraId="2B46C74C" w14:textId="77777777" w:rsidR="00EE5ABC" w:rsidRDefault="005D2F84" w:rsidP="00EE5ABC">
      <w:pPr>
        <w:pStyle w:val="requirelevel1"/>
      </w:pPr>
      <w:r>
        <w:t>P</w:t>
      </w:r>
      <w:r w:rsidR="00EE5ABC">
        <w:t>latings</w:t>
      </w:r>
      <w:r>
        <w:t xml:space="preserve"> with open porosity</w:t>
      </w:r>
      <w:r w:rsidR="00EE5ABC">
        <w:t xml:space="preserve"> shall be sealed.</w:t>
      </w:r>
    </w:p>
    <w:p w14:paraId="55587185" w14:textId="77777777" w:rsidR="00855DB0" w:rsidRDefault="00855DB0" w:rsidP="00EF7651">
      <w:pPr>
        <w:pStyle w:val="ECSSIEPUID"/>
      </w:pPr>
      <w:bookmarkStart w:id="242" w:name="iepuid_ECSS_Q_ST_70_71_1260042"/>
      <w:r>
        <w:t>ECSS-Q-ST-70-71_1260042</w:t>
      </w:r>
      <w:bookmarkEnd w:id="242"/>
    </w:p>
    <w:p w14:paraId="3D07DD06" w14:textId="77777777" w:rsidR="00EE5ABC" w:rsidRDefault="00EE5ABC" w:rsidP="00EE5ABC">
      <w:pPr>
        <w:pStyle w:val="requirelevel1"/>
      </w:pPr>
      <w:r>
        <w:t>The selection of a superalloy for a given application shall be based on tests of the material in simulated in-service environments.</w:t>
      </w:r>
    </w:p>
    <w:p w14:paraId="71B7039F" w14:textId="77777777" w:rsidR="00855DB0" w:rsidRDefault="00855DB0" w:rsidP="00EF7651">
      <w:pPr>
        <w:pStyle w:val="ECSSIEPUID"/>
      </w:pPr>
      <w:bookmarkStart w:id="243" w:name="iepuid_ECSS_Q_ST_70_71_1260043"/>
      <w:r>
        <w:t>ECSS-Q-ST-70-71_1260043</w:t>
      </w:r>
      <w:bookmarkEnd w:id="243"/>
    </w:p>
    <w:p w14:paraId="1512DFCD" w14:textId="77777777" w:rsidR="00EE5ABC" w:rsidRDefault="00EE5ABC" w:rsidP="00EE5ABC">
      <w:pPr>
        <w:pStyle w:val="requirelevel1"/>
      </w:pPr>
      <w:r>
        <w:t>Foreign material which contains sulphur shall be removed from superalloys prior to heat treatment or high-temperature service.</w:t>
      </w:r>
    </w:p>
    <w:p w14:paraId="10208AD3" w14:textId="77777777" w:rsidR="00330C40" w:rsidRDefault="00330C40" w:rsidP="00C40566">
      <w:pPr>
        <w:pStyle w:val="NOTE"/>
      </w:pPr>
      <w:r>
        <w:t xml:space="preserve">Examples of materials that can contain sulphur are: </w:t>
      </w:r>
      <w:r w:rsidRPr="00330C40">
        <w:t>oils, grease and cutting lubricants</w:t>
      </w:r>
      <w:r w:rsidR="00BA08C2">
        <w:t>.</w:t>
      </w:r>
    </w:p>
    <w:p w14:paraId="4B7A81D7" w14:textId="77777777" w:rsidR="00855DB0" w:rsidRDefault="00855DB0" w:rsidP="00EF7651">
      <w:pPr>
        <w:pStyle w:val="ECSSIEPUID"/>
      </w:pPr>
      <w:bookmarkStart w:id="244" w:name="iepuid_ECSS_Q_ST_70_71_1260044"/>
      <w:r>
        <w:t>ECSS-Q-ST-70-71_1260044</w:t>
      </w:r>
      <w:bookmarkEnd w:id="244"/>
    </w:p>
    <w:p w14:paraId="35D3EFFF" w14:textId="77777777" w:rsidR="00EE5ABC" w:rsidRDefault="00EE5ABC" w:rsidP="00EE5ABC">
      <w:pPr>
        <w:pStyle w:val="requirelevel1"/>
      </w:pPr>
      <w:r>
        <w:t>The effect of alloying element depletion in superalloys at the surface in a high-temperature oxidizing environment shall be evaluated when sheet is used.</w:t>
      </w:r>
    </w:p>
    <w:p w14:paraId="1EAAC9C7" w14:textId="77777777" w:rsidR="00EE5ABC" w:rsidRDefault="00EE5ABC" w:rsidP="00EE5ABC">
      <w:pPr>
        <w:pStyle w:val="Heading3"/>
      </w:pPr>
      <w:bookmarkStart w:id="245" w:name="_Toc285022549"/>
      <w:bookmarkStart w:id="246" w:name="_Toc23409337"/>
      <w:r>
        <w:t>Optical materials</w:t>
      </w:r>
      <w:bookmarkStart w:id="247" w:name="ECSS_Q_ST_70_71_1260087"/>
      <w:bookmarkEnd w:id="245"/>
      <w:bookmarkEnd w:id="247"/>
      <w:bookmarkEnd w:id="246"/>
    </w:p>
    <w:p w14:paraId="190B9D5B" w14:textId="77777777" w:rsidR="00855DB0" w:rsidRPr="00855DB0" w:rsidRDefault="00855DB0" w:rsidP="00EF7651">
      <w:pPr>
        <w:pStyle w:val="ECSSIEPUID"/>
      </w:pPr>
      <w:bookmarkStart w:id="248" w:name="iepuid_ECSS_Q_ST_70_71_1260045"/>
      <w:r>
        <w:t>ECSS-Q-ST-70-71_1260045</w:t>
      </w:r>
      <w:bookmarkEnd w:id="248"/>
    </w:p>
    <w:p w14:paraId="6DA0592A" w14:textId="77777777" w:rsidR="003D6B4B" w:rsidRDefault="003D6B4B" w:rsidP="003D6B4B">
      <w:pPr>
        <w:pStyle w:val="requirelevel1"/>
      </w:pPr>
      <w:r>
        <w:t>The supplier shall demonstrate that the</w:t>
      </w:r>
      <w:r w:rsidR="0062497B">
        <w:t xml:space="preserve"> performances of the</w:t>
      </w:r>
      <w:r>
        <w:t xml:space="preserve"> selected optical glasses</w:t>
      </w:r>
      <w:r w:rsidR="001A5961">
        <w:t xml:space="preserve"> or coatings</w:t>
      </w:r>
      <w:r>
        <w:t xml:space="preserve"> are </w:t>
      </w:r>
      <w:r w:rsidR="0062497B">
        <w:t xml:space="preserve">not </w:t>
      </w:r>
      <w:r w:rsidR="001A5961">
        <w:t xml:space="preserve">degraded below the </w:t>
      </w:r>
      <w:r w:rsidR="006857BD">
        <w:t xml:space="preserve">specified </w:t>
      </w:r>
      <w:r w:rsidR="001A5961">
        <w:t>acceptable levels</w:t>
      </w:r>
      <w:r w:rsidR="0062497B">
        <w:t xml:space="preserve"> by</w:t>
      </w:r>
      <w:r>
        <w:t xml:space="preserve"> </w:t>
      </w:r>
      <w:r w:rsidR="001A5961">
        <w:t xml:space="preserve">ionizing radiation, particle, </w:t>
      </w:r>
      <w:r>
        <w:t>UV radiation</w:t>
      </w:r>
      <w:r w:rsidR="001A5961">
        <w:t xml:space="preserve"> and ATOX</w:t>
      </w:r>
      <w:r>
        <w:t xml:space="preserve"> for the intended application.</w:t>
      </w:r>
    </w:p>
    <w:p w14:paraId="3B89876F" w14:textId="77777777" w:rsidR="00855DB0" w:rsidRDefault="00855DB0" w:rsidP="00EF7651">
      <w:pPr>
        <w:pStyle w:val="ECSSIEPUID"/>
      </w:pPr>
      <w:bookmarkStart w:id="249" w:name="iepuid_ECSS_Q_ST_70_71_1260046"/>
      <w:r>
        <w:t>ECSS-Q-ST-70-71_1260046</w:t>
      </w:r>
      <w:bookmarkEnd w:id="249"/>
    </w:p>
    <w:p w14:paraId="261D8BD0" w14:textId="3DD65807" w:rsidR="001A5961" w:rsidRDefault="00171420" w:rsidP="001A5961">
      <w:pPr>
        <w:pStyle w:val="requirelevel1"/>
      </w:pPr>
      <w:r>
        <w:t xml:space="preserve">Use of glasses for the structural applications shall be in conformance with requirements </w:t>
      </w:r>
      <w:r w:rsidR="00BA4818">
        <w:fldChar w:fldCharType="begin"/>
      </w:r>
      <w:r w:rsidR="00BA4818">
        <w:instrText xml:space="preserve"> REF _Ref367181471 \r \h </w:instrText>
      </w:r>
      <w:r w:rsidR="00BA4818">
        <w:fldChar w:fldCharType="separate"/>
      </w:r>
      <w:r w:rsidR="00032A9F">
        <w:t>4.2.21a</w:t>
      </w:r>
      <w:r w:rsidR="00BA4818">
        <w:fldChar w:fldCharType="end"/>
      </w:r>
      <w:r w:rsidR="00BA4818">
        <w:t xml:space="preserve">, </w:t>
      </w:r>
      <w:r w:rsidR="00BA4818">
        <w:fldChar w:fldCharType="begin"/>
      </w:r>
      <w:r w:rsidR="00BA4818">
        <w:instrText xml:space="preserve"> REF _Ref371939853 \r \h </w:instrText>
      </w:r>
      <w:r w:rsidR="00BA4818">
        <w:fldChar w:fldCharType="separate"/>
      </w:r>
      <w:r w:rsidR="00032A9F">
        <w:t>4.2.21b</w:t>
      </w:r>
      <w:r w:rsidR="00BA4818">
        <w:fldChar w:fldCharType="end"/>
      </w:r>
      <w:r w:rsidR="00BA4818">
        <w:t xml:space="preserve"> and </w:t>
      </w:r>
      <w:r w:rsidR="00BA4818">
        <w:fldChar w:fldCharType="begin"/>
      </w:r>
      <w:r w:rsidR="00BA4818">
        <w:instrText xml:space="preserve"> REF _Ref371939660 \r \h </w:instrText>
      </w:r>
      <w:r w:rsidR="00BA4818">
        <w:fldChar w:fldCharType="separate"/>
      </w:r>
      <w:r w:rsidR="00032A9F">
        <w:t>4.2.21c</w:t>
      </w:r>
      <w:r w:rsidR="00BA4818">
        <w:fldChar w:fldCharType="end"/>
      </w:r>
      <w:r w:rsidR="001A5961" w:rsidRPr="001A5961">
        <w:t>.</w:t>
      </w:r>
    </w:p>
    <w:p w14:paraId="56895FE9" w14:textId="77777777" w:rsidR="00855DB0" w:rsidRPr="001A5961" w:rsidRDefault="00855DB0" w:rsidP="00EF7651">
      <w:pPr>
        <w:pStyle w:val="ECSSIEPUID"/>
      </w:pPr>
      <w:bookmarkStart w:id="250" w:name="iepuid_ECSS_Q_ST_70_71_1260047"/>
      <w:r>
        <w:t>ECSS-Q-ST-70-71_1260047</w:t>
      </w:r>
      <w:bookmarkEnd w:id="250"/>
    </w:p>
    <w:p w14:paraId="6F315412" w14:textId="77777777" w:rsidR="0023490E" w:rsidRDefault="006857BD" w:rsidP="007307FF">
      <w:pPr>
        <w:pStyle w:val="requirelevel1"/>
      </w:pPr>
      <w:r>
        <w:t>When</w:t>
      </w:r>
      <w:r w:rsidR="009C6342" w:rsidRPr="007307FF">
        <w:t xml:space="preserve"> o</w:t>
      </w:r>
      <w:r w:rsidR="0023490E" w:rsidRPr="007307FF">
        <w:t xml:space="preserve">rganic glasses </w:t>
      </w:r>
      <w:r>
        <w:t>are used, a</w:t>
      </w:r>
      <w:r w:rsidR="009C6342" w:rsidRPr="007307FF">
        <w:t xml:space="preserve"> radiation resistance </w:t>
      </w:r>
      <w:r>
        <w:t>assessment shall be performed</w:t>
      </w:r>
      <w:r w:rsidR="0023490E" w:rsidRPr="007307FF">
        <w:t>.</w:t>
      </w:r>
    </w:p>
    <w:p w14:paraId="52731BFE" w14:textId="77777777" w:rsidR="00855DB0" w:rsidRPr="007307FF" w:rsidRDefault="00855DB0" w:rsidP="00EF7651">
      <w:pPr>
        <w:pStyle w:val="ECSSIEPUID"/>
      </w:pPr>
      <w:bookmarkStart w:id="251" w:name="iepuid_ECSS_Q_ST_70_71_1260048"/>
      <w:r>
        <w:t>ECSS-Q-ST-70-71_1260048</w:t>
      </w:r>
      <w:bookmarkEnd w:id="251"/>
    </w:p>
    <w:p w14:paraId="2505B704" w14:textId="77777777" w:rsidR="0023490E" w:rsidRPr="007307FF" w:rsidRDefault="00D3097A" w:rsidP="007307FF">
      <w:pPr>
        <w:pStyle w:val="requirelevel1"/>
      </w:pPr>
      <w:r>
        <w:t>I</w:t>
      </w:r>
      <w:r w:rsidR="0023490E" w:rsidRPr="007307FF">
        <w:t>n assembl</w:t>
      </w:r>
      <w:r>
        <w:t>ies</w:t>
      </w:r>
      <w:r w:rsidR="0023490E" w:rsidRPr="007307FF">
        <w:t xml:space="preserve"> incorporating optical materials</w:t>
      </w:r>
      <w:r>
        <w:t>,</w:t>
      </w:r>
      <w:r w:rsidR="0023490E" w:rsidRPr="007307FF">
        <w:t xml:space="preserve"> </w:t>
      </w:r>
      <w:r>
        <w:t xml:space="preserve">it shall be demonstrated that </w:t>
      </w:r>
      <w:r w:rsidR="0023490E" w:rsidRPr="007307FF">
        <w:t>the difference in thermal expansion coefficients between the optical material and its mounting</w:t>
      </w:r>
      <w:r>
        <w:t xml:space="preserve"> within the specified range of temperatures does not prevent to meet the design requirements</w:t>
      </w:r>
      <w:r w:rsidR="0023490E" w:rsidRPr="007307FF">
        <w:t>.</w:t>
      </w:r>
    </w:p>
    <w:p w14:paraId="674AE2D3" w14:textId="77777777" w:rsidR="00EE5ABC" w:rsidRDefault="00EE5ABC" w:rsidP="00EE5ABC">
      <w:pPr>
        <w:pStyle w:val="Heading3"/>
      </w:pPr>
      <w:bookmarkStart w:id="252" w:name="_Toc285022550"/>
      <w:bookmarkStart w:id="253" w:name="_Toc23409338"/>
      <w:r>
        <w:lastRenderedPageBreak/>
        <w:t>Adhesives, coatings, varnishes</w:t>
      </w:r>
      <w:bookmarkStart w:id="254" w:name="ECSS_Q_ST_70_71_1260088"/>
      <w:bookmarkEnd w:id="252"/>
      <w:bookmarkEnd w:id="254"/>
      <w:bookmarkEnd w:id="253"/>
    </w:p>
    <w:p w14:paraId="3EECB8B5" w14:textId="77777777" w:rsidR="00855DB0" w:rsidRPr="00855DB0" w:rsidRDefault="00855DB0" w:rsidP="00EF7651">
      <w:pPr>
        <w:pStyle w:val="ECSSIEPUID"/>
      </w:pPr>
      <w:bookmarkStart w:id="255" w:name="iepuid_ECSS_Q_ST_70_71_1260049"/>
      <w:r>
        <w:t>ECSS-Q-ST-70-71_1260049</w:t>
      </w:r>
      <w:bookmarkEnd w:id="255"/>
    </w:p>
    <w:p w14:paraId="1A76BB7E" w14:textId="77777777" w:rsidR="00874D5F" w:rsidRDefault="00874D5F" w:rsidP="00874D5F">
      <w:pPr>
        <w:pStyle w:val="requirelevel1"/>
      </w:pPr>
      <w:r>
        <w:t>The surfaces on which the adhesives, coatings or varnishes are applied shall be clean and dry prior to their application.</w:t>
      </w:r>
    </w:p>
    <w:p w14:paraId="58038C0A" w14:textId="77777777" w:rsidR="00855DB0" w:rsidRDefault="00855DB0" w:rsidP="00EF7651">
      <w:pPr>
        <w:pStyle w:val="ECSSIEPUID"/>
      </w:pPr>
      <w:bookmarkStart w:id="256" w:name="iepuid_ECSS_Q_ST_70_71_1260050"/>
      <w:r>
        <w:t>ECSS-Q-ST-70-71_1260050</w:t>
      </w:r>
      <w:bookmarkEnd w:id="256"/>
    </w:p>
    <w:p w14:paraId="1B204F79" w14:textId="77777777" w:rsidR="00EE5ABC" w:rsidRDefault="00EE5ABC" w:rsidP="00EE5ABC">
      <w:pPr>
        <w:pStyle w:val="requirelevel1"/>
      </w:pPr>
      <w:r>
        <w:t>Structural adhesive bonds in honeycomb panels shall attach the facings rigidly to the core to allow loads to be transmitted from one face to another.</w:t>
      </w:r>
    </w:p>
    <w:p w14:paraId="4195A7C1" w14:textId="77777777" w:rsidR="00855DB0" w:rsidRDefault="00855DB0" w:rsidP="00EF7651">
      <w:pPr>
        <w:pStyle w:val="ECSSIEPUID"/>
      </w:pPr>
      <w:bookmarkStart w:id="257" w:name="iepuid_ECSS_Q_ST_70_71_1260051"/>
      <w:r>
        <w:t>ECSS-Q-ST-70-71_1260051</w:t>
      </w:r>
      <w:bookmarkEnd w:id="257"/>
    </w:p>
    <w:p w14:paraId="255165F1" w14:textId="77777777" w:rsidR="00EE5ABC" w:rsidRDefault="00EE5ABC" w:rsidP="00EE5ABC">
      <w:pPr>
        <w:pStyle w:val="requirelevel1"/>
      </w:pPr>
      <w:r>
        <w:t>Adhesives, coatings and varnishes shall be physically and chemically compatible with the component parts of the finished assembly</w:t>
      </w:r>
      <w:r w:rsidR="00802AB5">
        <w:t>.</w:t>
      </w:r>
    </w:p>
    <w:p w14:paraId="3EC08553" w14:textId="77777777" w:rsidR="00EE5ABC" w:rsidRDefault="001B443D" w:rsidP="00C40566">
      <w:pPr>
        <w:pStyle w:val="NOTE"/>
      </w:pPr>
      <w:r>
        <w:t>T</w:t>
      </w:r>
      <w:r w:rsidR="00B103B2">
        <w:t xml:space="preserve">his </w:t>
      </w:r>
      <w:r w:rsidR="009A4976">
        <w:t>includes</w:t>
      </w:r>
      <w:r w:rsidR="00EE5ABC">
        <w:t xml:space="preserve"> </w:t>
      </w:r>
      <w:r>
        <w:t xml:space="preserve">for example </w:t>
      </w:r>
      <w:r w:rsidR="00EE5ABC">
        <w:t>the adherends for adhesives, substrates and any other parts, such as materials used in the insulation or bodies of electronic components for coatings.</w:t>
      </w:r>
    </w:p>
    <w:p w14:paraId="7AC79285" w14:textId="77777777" w:rsidR="00855DB0" w:rsidRDefault="00855DB0" w:rsidP="00EF7651">
      <w:pPr>
        <w:pStyle w:val="ECSSIEPUID"/>
      </w:pPr>
      <w:bookmarkStart w:id="258" w:name="iepuid_ECSS_Q_ST_70_71_1260052"/>
      <w:r>
        <w:t>ECSS-Q-ST-70-71_1260052</w:t>
      </w:r>
      <w:bookmarkEnd w:id="258"/>
    </w:p>
    <w:p w14:paraId="554D028F" w14:textId="77777777" w:rsidR="00EE5ABC" w:rsidRDefault="00EE5ABC" w:rsidP="00EE5ABC">
      <w:pPr>
        <w:pStyle w:val="requirelevel1"/>
      </w:pPr>
      <w:r>
        <w:t>Adhesives, coatings and varnishes shall be capable of accommodating dimensional changes resulting from temperature excursions without causing damage to the adhesive bond, or to other parts of the assembly</w:t>
      </w:r>
      <w:r w:rsidR="0034200C">
        <w:t>.</w:t>
      </w:r>
    </w:p>
    <w:p w14:paraId="066806BD" w14:textId="77777777" w:rsidR="001B443D" w:rsidRDefault="00DD6BE7" w:rsidP="00C40566">
      <w:pPr>
        <w:pStyle w:val="NOTE"/>
      </w:pPr>
      <w:r>
        <w:t>Electronic</w:t>
      </w:r>
      <w:r w:rsidR="001B443D">
        <w:t xml:space="preserve"> PCBs are example of other parts of the assembly</w:t>
      </w:r>
      <w:r w:rsidR="00BA08C2">
        <w:t>.</w:t>
      </w:r>
    </w:p>
    <w:p w14:paraId="5FD72B84" w14:textId="77777777" w:rsidR="00855DB0" w:rsidRDefault="00855DB0" w:rsidP="00EF7651">
      <w:pPr>
        <w:pStyle w:val="ECSSIEPUID"/>
      </w:pPr>
      <w:bookmarkStart w:id="259" w:name="iepuid_ECSS_Q_ST_70_71_1260053"/>
      <w:r>
        <w:t>ECSS-Q-ST-70-71_1260053</w:t>
      </w:r>
      <w:bookmarkEnd w:id="259"/>
    </w:p>
    <w:p w14:paraId="5CAD6342" w14:textId="77777777" w:rsidR="00261AF4" w:rsidRDefault="00261AF4" w:rsidP="00EE5ABC">
      <w:pPr>
        <w:pStyle w:val="requirelevel1"/>
      </w:pPr>
      <w:r>
        <w:t xml:space="preserve">The supplier shall demonstrate that the mismatch of thermal </w:t>
      </w:r>
      <w:r w:rsidR="001B090E">
        <w:t>expansion</w:t>
      </w:r>
      <w:r>
        <w:t xml:space="preserve"> coefficients between adherends and adhesive or between</w:t>
      </w:r>
      <w:r w:rsidDel="00235883">
        <w:t xml:space="preserve"> </w:t>
      </w:r>
      <w:r w:rsidR="004272D3">
        <w:t>s</w:t>
      </w:r>
      <w:r>
        <w:t>ubstrates and coatings is within the design requirements.</w:t>
      </w:r>
    </w:p>
    <w:p w14:paraId="02C5C1EF" w14:textId="77777777" w:rsidR="00855DB0" w:rsidRDefault="00855DB0" w:rsidP="00EF7651">
      <w:pPr>
        <w:pStyle w:val="ECSSIEPUID"/>
      </w:pPr>
      <w:bookmarkStart w:id="260" w:name="iepuid_ECSS_Q_ST_70_71_1260054"/>
      <w:r>
        <w:t>ECSS-Q-ST-70-71_1260054</w:t>
      </w:r>
      <w:bookmarkEnd w:id="260"/>
    </w:p>
    <w:p w14:paraId="77AD90F6" w14:textId="77777777" w:rsidR="00235883" w:rsidRDefault="00744BBC" w:rsidP="00235883">
      <w:pPr>
        <w:pStyle w:val="requirelevel1"/>
      </w:pPr>
      <w:r>
        <w:t xml:space="preserve">When acceptability </w:t>
      </w:r>
      <w:r w:rsidR="00EE5ABC">
        <w:t>of the</w:t>
      </w:r>
      <w:r w:rsidR="001B443D">
        <w:t xml:space="preserve"> </w:t>
      </w:r>
      <w:r w:rsidR="00EE5ABC">
        <w:t>mismatch of thermal expansion coefficients between adherends and adhesive</w:t>
      </w:r>
      <w:r>
        <w:t xml:space="preserve"> is verified by test, the </w:t>
      </w:r>
      <w:r w:rsidR="00D3097A">
        <w:t>test</w:t>
      </w:r>
      <w:r>
        <w:t xml:space="preserve"> procedure</w:t>
      </w:r>
      <w:r w:rsidR="00C10F98">
        <w:t xml:space="preserve"> </w:t>
      </w:r>
      <w:r w:rsidR="00235883">
        <w:t xml:space="preserve">shall conform to the requirements of </w:t>
      </w:r>
      <w:r w:rsidR="001B090E">
        <w:t xml:space="preserve">clause 5 of </w:t>
      </w:r>
      <w:r w:rsidR="00235883">
        <w:t>ECSS-Q-ST-70-04.</w:t>
      </w:r>
    </w:p>
    <w:p w14:paraId="589F34D7" w14:textId="77777777" w:rsidR="00855DB0" w:rsidRDefault="00855DB0" w:rsidP="00EF7651">
      <w:pPr>
        <w:pStyle w:val="ECSSIEPUID"/>
      </w:pPr>
      <w:bookmarkStart w:id="261" w:name="iepuid_ECSS_Q_ST_70_71_1260055"/>
      <w:r>
        <w:t>ECSS-Q-ST-70-71_1260055</w:t>
      </w:r>
      <w:bookmarkEnd w:id="261"/>
    </w:p>
    <w:p w14:paraId="6EBAF63E" w14:textId="77777777" w:rsidR="00744BBC" w:rsidRDefault="00744BBC" w:rsidP="00744BBC">
      <w:pPr>
        <w:pStyle w:val="requirelevel1"/>
      </w:pPr>
      <w:r>
        <w:t>When acceptability of the</w:t>
      </w:r>
      <w:r w:rsidR="001B443D">
        <w:t xml:space="preserve"> </w:t>
      </w:r>
      <w:r>
        <w:t>mismatch of thermal expansion coefficients between</w:t>
      </w:r>
      <w:r w:rsidDel="00235883">
        <w:t xml:space="preserve"> </w:t>
      </w:r>
      <w:r w:rsidR="001B443D">
        <w:t>s</w:t>
      </w:r>
      <w:r w:rsidR="00EE5ABC">
        <w:t xml:space="preserve">ubstrates and coatings </w:t>
      </w:r>
      <w:r>
        <w:t xml:space="preserve">is verified </w:t>
      </w:r>
      <w:r w:rsidR="00272DC7">
        <w:t xml:space="preserve">by test, the </w:t>
      </w:r>
      <w:r w:rsidR="00D3097A">
        <w:t>test</w:t>
      </w:r>
      <w:r w:rsidR="00272DC7">
        <w:t xml:space="preserve"> procedure</w:t>
      </w:r>
      <w:r>
        <w:t xml:space="preserve"> shall conform to the requirements of </w:t>
      </w:r>
      <w:r w:rsidR="008C6CC4">
        <w:t xml:space="preserve">clause 5 of </w:t>
      </w:r>
      <w:r>
        <w:t>ECSS-Q-ST-70-04.</w:t>
      </w:r>
    </w:p>
    <w:p w14:paraId="15859612" w14:textId="77777777" w:rsidR="00855DB0" w:rsidRDefault="00855DB0" w:rsidP="00EF7651">
      <w:pPr>
        <w:pStyle w:val="ECSSIEPUID"/>
      </w:pPr>
      <w:bookmarkStart w:id="262" w:name="iepuid_ECSS_Q_ST_70_71_1260056"/>
      <w:r>
        <w:t>ECSS-Q-ST-70-71_1260056</w:t>
      </w:r>
      <w:bookmarkEnd w:id="262"/>
    </w:p>
    <w:p w14:paraId="40DAF998" w14:textId="77777777" w:rsidR="00EE5ABC" w:rsidRDefault="00EE5ABC" w:rsidP="00EE5ABC">
      <w:pPr>
        <w:pStyle w:val="requirelevel1"/>
      </w:pPr>
      <w:r>
        <w:t>Applications of thick coatings that can result in damage to the coated items shall be evaluated by testing.</w:t>
      </w:r>
    </w:p>
    <w:p w14:paraId="2BA619E1" w14:textId="77777777" w:rsidR="00FE7248" w:rsidRDefault="00FE7248" w:rsidP="00C40566">
      <w:pPr>
        <w:pStyle w:val="NOTE"/>
        <w:rPr>
          <w:spacing w:val="-2"/>
        </w:rPr>
      </w:pPr>
      <w:r w:rsidRPr="00C65554">
        <w:rPr>
          <w:spacing w:val="-2"/>
        </w:rPr>
        <w:lastRenderedPageBreak/>
        <w:t>Resulting damage can be for example: high residual stresses, high temperatures during cure.</w:t>
      </w:r>
    </w:p>
    <w:p w14:paraId="1E3BA887" w14:textId="77777777" w:rsidR="00855DB0" w:rsidRPr="00C65554" w:rsidRDefault="00855DB0" w:rsidP="00EF7651">
      <w:pPr>
        <w:pStyle w:val="ECSSIEPUID"/>
      </w:pPr>
      <w:bookmarkStart w:id="263" w:name="iepuid_ECSS_Q_ST_70_71_1260057"/>
      <w:r>
        <w:t>ECSS-Q-ST-70-71_1260057</w:t>
      </w:r>
      <w:bookmarkEnd w:id="263"/>
    </w:p>
    <w:p w14:paraId="71BD0A13" w14:textId="77777777" w:rsidR="00EE5ABC" w:rsidRDefault="00091C10" w:rsidP="00EE5ABC">
      <w:pPr>
        <w:pStyle w:val="requirelevel1"/>
      </w:pPr>
      <w:r>
        <w:t>A</w:t>
      </w:r>
      <w:r w:rsidR="00EE5ABC">
        <w:t xml:space="preserve">lkyd-, polyester- or polysulphide-type coatings shall </w:t>
      </w:r>
      <w:r w:rsidR="000F57AE">
        <w:t>not be used</w:t>
      </w:r>
      <w:r w:rsidR="00EE5ABC">
        <w:t>.</w:t>
      </w:r>
    </w:p>
    <w:p w14:paraId="7C385C3B" w14:textId="77777777" w:rsidR="00855DB0" w:rsidRDefault="00855DB0" w:rsidP="00EF7651">
      <w:pPr>
        <w:pStyle w:val="ECSSIEPUID"/>
      </w:pPr>
      <w:bookmarkStart w:id="264" w:name="iepuid_ECSS_Q_ST_70_71_1260058"/>
      <w:r>
        <w:t>ECSS-Q-ST-70-71_1260058</w:t>
      </w:r>
      <w:bookmarkEnd w:id="264"/>
    </w:p>
    <w:p w14:paraId="193741D7" w14:textId="77777777" w:rsidR="00EE5ABC" w:rsidRDefault="00EE5ABC" w:rsidP="00EE5ABC">
      <w:pPr>
        <w:pStyle w:val="requirelevel1"/>
      </w:pPr>
      <w:r>
        <w:t xml:space="preserve">Any compound that contains or </w:t>
      </w:r>
      <w:r w:rsidR="00F94A02">
        <w:t>releases</w:t>
      </w:r>
      <w:r w:rsidR="007307FF">
        <w:t xml:space="preserve"> </w:t>
      </w:r>
      <w:r>
        <w:t xml:space="preserve">corrosive media that can attack adjacent parts of the assembly shall be </w:t>
      </w:r>
      <w:r w:rsidR="00CD215F">
        <w:t xml:space="preserve">assessed </w:t>
      </w:r>
      <w:r w:rsidR="00522B72">
        <w:t>for its potential risk</w:t>
      </w:r>
      <w:r>
        <w:t>.</w:t>
      </w:r>
    </w:p>
    <w:p w14:paraId="77E59910" w14:textId="77777777" w:rsidR="00FE7248" w:rsidRDefault="00FE7248" w:rsidP="00C40566">
      <w:pPr>
        <w:pStyle w:val="NOTE"/>
      </w:pPr>
      <w:r>
        <w:t>Examples of corrosive media are: acetic acid, ammonia, amines, hydrochloric and other acids.</w:t>
      </w:r>
    </w:p>
    <w:p w14:paraId="3E2DF159" w14:textId="77777777" w:rsidR="00855DB0" w:rsidRDefault="00855DB0" w:rsidP="00EF7651">
      <w:pPr>
        <w:pStyle w:val="ECSSIEPUID"/>
      </w:pPr>
      <w:bookmarkStart w:id="265" w:name="iepuid_ECSS_Q_ST_70_71_1260059"/>
      <w:r>
        <w:t>ECSS-Q-ST-70-71_1260059</w:t>
      </w:r>
      <w:bookmarkEnd w:id="265"/>
    </w:p>
    <w:p w14:paraId="0390CAF6" w14:textId="77777777" w:rsidR="00773EA6" w:rsidRDefault="00773EA6" w:rsidP="00EE5ABC">
      <w:pPr>
        <w:pStyle w:val="requirelevel1"/>
      </w:pPr>
      <w:r>
        <w:t xml:space="preserve">The supplier shall verify that the curing is </w:t>
      </w:r>
      <w:r w:rsidR="00D00C90">
        <w:t xml:space="preserve">affecting </w:t>
      </w:r>
      <w:r>
        <w:t>the whole surface of the bonded area when adhesives need atmospheric moisture as part of the curing process.</w:t>
      </w:r>
    </w:p>
    <w:p w14:paraId="64C6FADC" w14:textId="77777777" w:rsidR="001B443D" w:rsidRDefault="00DD608B" w:rsidP="00C40566">
      <w:pPr>
        <w:pStyle w:val="NOTE"/>
        <w:rPr>
          <w:rStyle w:val="NOTEChar"/>
        </w:rPr>
      </w:pPr>
      <w:r w:rsidRPr="001B443D">
        <w:rPr>
          <w:rStyle w:val="NOTEChar"/>
        </w:rPr>
        <w:t>This verification is even more important in case of non-porous or large surfaces.</w:t>
      </w:r>
      <w:r w:rsidR="001B443D">
        <w:rPr>
          <w:rStyle w:val="NOTEChar"/>
        </w:rPr>
        <w:t xml:space="preserve"> </w:t>
      </w:r>
    </w:p>
    <w:p w14:paraId="4092AC4E" w14:textId="77777777" w:rsidR="00855DB0" w:rsidRDefault="00855DB0" w:rsidP="00EF7651">
      <w:pPr>
        <w:pStyle w:val="ECSSIEPUID"/>
        <w:rPr>
          <w:rStyle w:val="NOTEChar"/>
        </w:rPr>
      </w:pPr>
      <w:bookmarkStart w:id="266" w:name="iepuid_ECSS_Q_ST_70_71_1260060"/>
      <w:r>
        <w:rPr>
          <w:rStyle w:val="NOTEChar"/>
        </w:rPr>
        <w:t>ECSS-Q-ST-70-71_1260060</w:t>
      </w:r>
      <w:bookmarkEnd w:id="266"/>
    </w:p>
    <w:p w14:paraId="55E8F2C4" w14:textId="77777777" w:rsidR="00EE5ABC" w:rsidRPr="00D440A9" w:rsidRDefault="00B90666" w:rsidP="00D440A9">
      <w:pPr>
        <w:pStyle w:val="requirelevel1"/>
      </w:pPr>
      <w:r w:rsidRPr="00D440A9">
        <w:t>The supplier shall demonstrate that solvents contained in c</w:t>
      </w:r>
      <w:r w:rsidR="00EE5ABC" w:rsidRPr="00D440A9">
        <w:t xml:space="preserve">oatings and varnishes </w:t>
      </w:r>
      <w:r w:rsidRPr="00D440A9">
        <w:t>have been removed</w:t>
      </w:r>
      <w:r w:rsidR="001B443D" w:rsidRPr="00D440A9">
        <w:t xml:space="preserve"> </w:t>
      </w:r>
      <w:r w:rsidR="00EE5ABC" w:rsidRPr="00D440A9">
        <w:t>prior to curing.</w:t>
      </w:r>
    </w:p>
    <w:p w14:paraId="64B63F83" w14:textId="77777777" w:rsidR="008C6CC4" w:rsidRDefault="008C6CC4" w:rsidP="00C40566">
      <w:pPr>
        <w:pStyle w:val="NOTE"/>
        <w:rPr>
          <w:rStyle w:val="NOTEChar"/>
        </w:rPr>
      </w:pPr>
      <w:r>
        <w:rPr>
          <w:rStyle w:val="NOTEChar"/>
        </w:rPr>
        <w:t>Thinner is example of solvent.</w:t>
      </w:r>
    </w:p>
    <w:p w14:paraId="3EAF7D86" w14:textId="77777777" w:rsidR="00855DB0" w:rsidRPr="001B443D" w:rsidRDefault="00855DB0" w:rsidP="00EF7651">
      <w:pPr>
        <w:pStyle w:val="ECSSIEPUID"/>
        <w:rPr>
          <w:rStyle w:val="NOTEChar"/>
        </w:rPr>
      </w:pPr>
      <w:bookmarkStart w:id="267" w:name="iepuid_ECSS_Q_ST_70_71_1260061"/>
      <w:r>
        <w:rPr>
          <w:rStyle w:val="NOTEChar"/>
        </w:rPr>
        <w:t>ECSS-Q-ST-70-71_1260061</w:t>
      </w:r>
      <w:bookmarkEnd w:id="267"/>
    </w:p>
    <w:p w14:paraId="6D6F5DF6" w14:textId="77777777" w:rsidR="00EE5ABC" w:rsidRDefault="00EE5ABC" w:rsidP="00EE5ABC">
      <w:pPr>
        <w:pStyle w:val="requirelevel1"/>
      </w:pPr>
      <w:r>
        <w:t>Adhesives, coatings and varnishes that are sensitive to moisture contamination shall only be used in controlled-humidity environments.</w:t>
      </w:r>
    </w:p>
    <w:p w14:paraId="64748FDD" w14:textId="77777777" w:rsidR="00855DB0" w:rsidRDefault="00855DB0" w:rsidP="00EF7651">
      <w:pPr>
        <w:pStyle w:val="ECSSIEPUID"/>
      </w:pPr>
      <w:bookmarkStart w:id="268" w:name="iepuid_ECSS_Q_ST_70_71_1260062"/>
      <w:r>
        <w:t>ECSS-Q-ST-70-71_1260062</w:t>
      </w:r>
      <w:bookmarkEnd w:id="268"/>
    </w:p>
    <w:p w14:paraId="66C007E5" w14:textId="77777777" w:rsidR="00EE5ABC" w:rsidRDefault="00126860" w:rsidP="00EE5ABC">
      <w:pPr>
        <w:pStyle w:val="requirelevel1"/>
      </w:pPr>
      <w:r>
        <w:t xml:space="preserve">Where void free application is </w:t>
      </w:r>
      <w:r w:rsidR="00CD3769">
        <w:t>used</w:t>
      </w:r>
      <w:r>
        <w:t xml:space="preserve"> on coatings and varnishes the supplier shall apply a debubbling process</w:t>
      </w:r>
      <w:r w:rsidR="006A0BE8">
        <w:t>, defined in a dedicated procedure</w:t>
      </w:r>
      <w:r w:rsidR="002F009F">
        <w:t>.</w:t>
      </w:r>
    </w:p>
    <w:p w14:paraId="6FFBCAA2" w14:textId="77777777" w:rsidR="00EE5ABC" w:rsidRDefault="00EE5ABC" w:rsidP="00EE5ABC">
      <w:pPr>
        <w:pStyle w:val="Heading3"/>
      </w:pPr>
      <w:bookmarkStart w:id="269" w:name="_Toc365987168"/>
      <w:bookmarkStart w:id="270" w:name="_Toc285022551"/>
      <w:bookmarkStart w:id="271" w:name="_Toc23409339"/>
      <w:bookmarkEnd w:id="269"/>
      <w:r>
        <w:t>Adhesive tapes</w:t>
      </w:r>
      <w:bookmarkStart w:id="272" w:name="ECSS_Q_ST_70_71_1260089"/>
      <w:bookmarkEnd w:id="270"/>
      <w:bookmarkEnd w:id="272"/>
      <w:bookmarkEnd w:id="271"/>
    </w:p>
    <w:p w14:paraId="29999F04" w14:textId="77777777" w:rsidR="00855DB0" w:rsidRPr="00855DB0" w:rsidRDefault="00855DB0" w:rsidP="00EF7651">
      <w:pPr>
        <w:pStyle w:val="ECSSIEPUID"/>
      </w:pPr>
      <w:bookmarkStart w:id="273" w:name="iepuid_ECSS_Q_ST_70_71_1260063"/>
      <w:r>
        <w:t>ECSS-Q-ST-70-71_1260063</w:t>
      </w:r>
      <w:bookmarkEnd w:id="273"/>
    </w:p>
    <w:p w14:paraId="0576212B" w14:textId="77777777" w:rsidR="00EE5ABC" w:rsidRDefault="00EE5ABC" w:rsidP="00EE5ABC">
      <w:pPr>
        <w:pStyle w:val="requirelevel1"/>
      </w:pPr>
      <w:r>
        <w:t xml:space="preserve">Tapes </w:t>
      </w:r>
      <w:r w:rsidR="00BF7F82">
        <w:t>containing</w:t>
      </w:r>
      <w:r>
        <w:t xml:space="preserve"> polyvinylchloride shall not be used in space</w:t>
      </w:r>
      <w:r w:rsidR="00BF7F82">
        <w:t xml:space="preserve"> </w:t>
      </w:r>
      <w:r w:rsidR="00874746">
        <w:t>segment elements</w:t>
      </w:r>
      <w:r w:rsidR="00793EC6">
        <w:t xml:space="preserve"> or ground segment equipment undergoing vacuum</w:t>
      </w:r>
      <w:r w:rsidR="00E323D4">
        <w:t>.</w:t>
      </w:r>
    </w:p>
    <w:p w14:paraId="1FE31164" w14:textId="77777777" w:rsidR="00855DB0" w:rsidRDefault="00855DB0" w:rsidP="00EF7651">
      <w:pPr>
        <w:pStyle w:val="ECSSIEPUID"/>
      </w:pPr>
      <w:bookmarkStart w:id="274" w:name="iepuid_ECSS_Q_ST_70_71_1260064"/>
      <w:r>
        <w:t>ECSS-Q-ST-70-71_1260064</w:t>
      </w:r>
      <w:bookmarkEnd w:id="274"/>
    </w:p>
    <w:p w14:paraId="651EE797" w14:textId="77777777" w:rsidR="00EE5ABC" w:rsidRDefault="00EE5ABC" w:rsidP="00EE5ABC">
      <w:pPr>
        <w:pStyle w:val="requirelevel1"/>
      </w:pPr>
      <w:r>
        <w:t>All release agents present on the surface of tapes shall be removed.</w:t>
      </w:r>
    </w:p>
    <w:p w14:paraId="6DA789E2" w14:textId="77777777" w:rsidR="00855DB0" w:rsidRDefault="00855DB0" w:rsidP="00EF7651">
      <w:pPr>
        <w:pStyle w:val="ECSSIEPUID"/>
      </w:pPr>
      <w:bookmarkStart w:id="275" w:name="iepuid_ECSS_Q_ST_70_71_1260065"/>
      <w:r>
        <w:lastRenderedPageBreak/>
        <w:t>ECSS-Q-ST-70-71_1260065</w:t>
      </w:r>
      <w:bookmarkEnd w:id="275"/>
    </w:p>
    <w:p w14:paraId="4F6190DF" w14:textId="77777777" w:rsidR="00B85730" w:rsidRDefault="00EE5ABC" w:rsidP="00EE5ABC">
      <w:pPr>
        <w:pStyle w:val="requirelevel1"/>
      </w:pPr>
      <w:r>
        <w:t xml:space="preserve">The adherent surface or surfaces </w:t>
      </w:r>
      <w:r w:rsidR="00A55712">
        <w:t xml:space="preserve">on which the tape is applied </w:t>
      </w:r>
      <w:r>
        <w:t xml:space="preserve">shall be clean and dry prior to </w:t>
      </w:r>
      <w:r w:rsidR="00874D5F">
        <w:t>its</w:t>
      </w:r>
      <w:r>
        <w:t xml:space="preserve"> application</w:t>
      </w:r>
      <w:r w:rsidR="00B85730">
        <w:t>.</w:t>
      </w:r>
    </w:p>
    <w:p w14:paraId="6CFF98E5" w14:textId="77777777" w:rsidR="00855DB0" w:rsidRDefault="00855DB0" w:rsidP="00EF7651">
      <w:pPr>
        <w:pStyle w:val="ECSSIEPUID"/>
      </w:pPr>
      <w:bookmarkStart w:id="276" w:name="iepuid_ECSS_Q_ST_70_71_1260066"/>
      <w:r>
        <w:t>ECSS-Q-ST-70-71_1260066</w:t>
      </w:r>
      <w:bookmarkEnd w:id="276"/>
    </w:p>
    <w:p w14:paraId="249979E3" w14:textId="77777777" w:rsidR="008D5FC7" w:rsidRDefault="008D5FC7" w:rsidP="00EE5ABC">
      <w:pPr>
        <w:pStyle w:val="requirelevel1"/>
      </w:pPr>
      <w:r>
        <w:t>When an adhesive tape is applied to painted surfaces, the supplier shall verify that the paint is not degraded when the adhesive tape is removed.</w:t>
      </w:r>
    </w:p>
    <w:p w14:paraId="2EE5B423" w14:textId="77777777" w:rsidR="00855DB0" w:rsidRDefault="00855DB0" w:rsidP="00EF7651">
      <w:pPr>
        <w:pStyle w:val="ECSSIEPUID"/>
      </w:pPr>
      <w:bookmarkStart w:id="277" w:name="iepuid_ECSS_Q_ST_70_71_1260067"/>
      <w:r>
        <w:t>ECSS-Q-ST-70-71_1260067</w:t>
      </w:r>
      <w:bookmarkEnd w:id="277"/>
    </w:p>
    <w:p w14:paraId="3D3C5ECF" w14:textId="77777777" w:rsidR="00EE5ABC" w:rsidRDefault="00EE5ABC" w:rsidP="00EE5ABC">
      <w:pPr>
        <w:pStyle w:val="requirelevel1"/>
      </w:pPr>
      <w:r>
        <w:t>An even pressure shall be used on the tape during its application.</w:t>
      </w:r>
    </w:p>
    <w:p w14:paraId="500DF899" w14:textId="77777777" w:rsidR="00855DB0" w:rsidRDefault="00855DB0" w:rsidP="00EF7651">
      <w:pPr>
        <w:pStyle w:val="ECSSIEPUID"/>
      </w:pPr>
      <w:bookmarkStart w:id="278" w:name="iepuid_ECSS_Q_ST_70_71_1260068"/>
      <w:r>
        <w:t>ECSS-Q-ST-70-71_1260068</w:t>
      </w:r>
      <w:bookmarkEnd w:id="278"/>
    </w:p>
    <w:p w14:paraId="4306F7C6" w14:textId="77777777" w:rsidR="00EE5ABC" w:rsidRDefault="00222D96" w:rsidP="00EE5ABC">
      <w:pPr>
        <w:pStyle w:val="requirelevel1"/>
      </w:pPr>
      <w:r>
        <w:t xml:space="preserve">It shall be </w:t>
      </w:r>
      <w:r w:rsidR="00EE5ABC">
        <w:t>ensure</w:t>
      </w:r>
      <w:r>
        <w:t>d</w:t>
      </w:r>
      <w:r w:rsidR="00EE5ABC">
        <w:t xml:space="preserve"> that the tape is not damaged during its application.</w:t>
      </w:r>
    </w:p>
    <w:p w14:paraId="7D5C39DF" w14:textId="77777777" w:rsidR="00855DB0" w:rsidRDefault="00855DB0" w:rsidP="00EF7651">
      <w:pPr>
        <w:pStyle w:val="ECSSIEPUID"/>
      </w:pPr>
      <w:bookmarkStart w:id="279" w:name="iepuid_ECSS_Q_ST_70_71_1260244"/>
      <w:r>
        <w:t>ECSS-Q-ST-70-71_1260244</w:t>
      </w:r>
      <w:bookmarkEnd w:id="279"/>
    </w:p>
    <w:p w14:paraId="56252323" w14:textId="77777777" w:rsidR="00FE7248" w:rsidRDefault="004D12DA" w:rsidP="00EE5ABC">
      <w:pPr>
        <w:pStyle w:val="requirelevel1"/>
      </w:pPr>
      <w:bookmarkStart w:id="280" w:name="_Ref291837815"/>
      <w:r>
        <w:t>Perforated tapes should be used</w:t>
      </w:r>
      <w:r w:rsidDel="004D12DA">
        <w:t xml:space="preserve"> </w:t>
      </w:r>
      <w:r>
        <w:t>t</w:t>
      </w:r>
      <w:r w:rsidR="00EE5ABC">
        <w:t>o enable the correct evacuation of trapped air bubbles underneath</w:t>
      </w:r>
      <w:r w:rsidR="005017FA">
        <w:t xml:space="preserve"> the</w:t>
      </w:r>
      <w:r w:rsidR="00EE5ABC">
        <w:t xml:space="preserve"> adhesive tape.</w:t>
      </w:r>
      <w:bookmarkEnd w:id="280"/>
    </w:p>
    <w:p w14:paraId="69C1CAC2" w14:textId="77777777" w:rsidR="00855DB0" w:rsidRDefault="00855DB0" w:rsidP="00EF7651">
      <w:pPr>
        <w:pStyle w:val="ECSSIEPUID"/>
      </w:pPr>
      <w:bookmarkStart w:id="281" w:name="iepuid_ECSS_Q_ST_70_71_1260069"/>
      <w:r>
        <w:t>ECSS-Q-ST-70-71_1260069</w:t>
      </w:r>
      <w:bookmarkEnd w:id="281"/>
    </w:p>
    <w:p w14:paraId="4A8C5489" w14:textId="77777777" w:rsidR="00EE5ABC" w:rsidRDefault="00ED45FB" w:rsidP="00EE5ABC">
      <w:pPr>
        <w:pStyle w:val="requirelevel1"/>
      </w:pPr>
      <w:r>
        <w:t>When</w:t>
      </w:r>
      <w:r w:rsidR="003553CE">
        <w:t xml:space="preserve"> perforated tapes</w:t>
      </w:r>
      <w:r>
        <w:t xml:space="preserve"> </w:t>
      </w:r>
      <w:r w:rsidR="003553CE">
        <w:t>are not used</w:t>
      </w:r>
      <w:r>
        <w:t>, the process of tape application and removal of bubbles shall be documented</w:t>
      </w:r>
      <w:r w:rsidR="003553CE">
        <w:t>.</w:t>
      </w:r>
    </w:p>
    <w:p w14:paraId="0493E05E" w14:textId="77777777" w:rsidR="00855DB0" w:rsidRDefault="00855DB0" w:rsidP="00EF7651">
      <w:pPr>
        <w:pStyle w:val="ECSSIEPUID"/>
      </w:pPr>
      <w:bookmarkStart w:id="282" w:name="iepuid_ECSS_Q_ST_70_71_1260070"/>
      <w:r>
        <w:t>ECSS-Q-ST-70-71_1260070</w:t>
      </w:r>
      <w:bookmarkEnd w:id="282"/>
    </w:p>
    <w:p w14:paraId="38132C66" w14:textId="77777777" w:rsidR="003553CE" w:rsidRDefault="003553CE" w:rsidP="00EE5ABC">
      <w:pPr>
        <w:pStyle w:val="requirelevel1"/>
      </w:pPr>
      <w:r>
        <w:t>The exposure to the space environment shall not impair the function of the tape.</w:t>
      </w:r>
    </w:p>
    <w:p w14:paraId="529B0C03" w14:textId="77777777" w:rsidR="00855DB0" w:rsidRDefault="00855DB0" w:rsidP="00EF7651">
      <w:pPr>
        <w:pStyle w:val="ECSSIEPUID"/>
      </w:pPr>
      <w:bookmarkStart w:id="283" w:name="iepuid_ECSS_Q_ST_70_71_1260071"/>
      <w:r>
        <w:t>ECSS-Q-ST-70-71_1260071</w:t>
      </w:r>
      <w:bookmarkEnd w:id="283"/>
    </w:p>
    <w:p w14:paraId="2128A975" w14:textId="77777777" w:rsidR="00222087" w:rsidRPr="00222087" w:rsidRDefault="00222087" w:rsidP="00222087">
      <w:pPr>
        <w:pStyle w:val="requirelevel1"/>
      </w:pPr>
      <w:r w:rsidRPr="00222087">
        <w:t xml:space="preserve">Surfaces that have had tapes removed for reworking or for temporary reasons shall be cleaned after the tape is removed. </w:t>
      </w:r>
    </w:p>
    <w:p w14:paraId="2FF9A33B" w14:textId="77777777" w:rsidR="006334CE" w:rsidRDefault="006334CE" w:rsidP="00C40566">
      <w:pPr>
        <w:pStyle w:val="NOTE"/>
      </w:pPr>
      <w:r>
        <w:t>Adhesives, in particular silicone ones, can leave a residue which prevents adhesion of other systems onto that surface.</w:t>
      </w:r>
    </w:p>
    <w:p w14:paraId="16F7CAFA" w14:textId="77777777" w:rsidR="00855DB0" w:rsidRDefault="00855DB0" w:rsidP="00EF7651">
      <w:pPr>
        <w:pStyle w:val="ECSSIEPUID"/>
      </w:pPr>
      <w:bookmarkStart w:id="284" w:name="iepuid_ECSS_Q_ST_70_71_1260072"/>
      <w:r>
        <w:t>ECSS-Q-ST-70-71_1260072</w:t>
      </w:r>
      <w:bookmarkEnd w:id="284"/>
    </w:p>
    <w:p w14:paraId="3B32A9AB" w14:textId="77777777" w:rsidR="00794086" w:rsidRDefault="00794086" w:rsidP="00EE5ABC">
      <w:pPr>
        <w:pStyle w:val="requirelevel1"/>
      </w:pPr>
      <w:r>
        <w:t>Removed tapes shall not be reused.</w:t>
      </w:r>
    </w:p>
    <w:p w14:paraId="21A3DE96" w14:textId="77777777" w:rsidR="00855DB0" w:rsidRDefault="00855DB0" w:rsidP="00EF7651">
      <w:pPr>
        <w:pStyle w:val="ECSSIEPUID"/>
      </w:pPr>
      <w:bookmarkStart w:id="285" w:name="iepuid_ECSS_Q_ST_70_71_1260073"/>
      <w:r>
        <w:t>ECSS-Q-ST-70-71_1260073</w:t>
      </w:r>
      <w:bookmarkEnd w:id="285"/>
    </w:p>
    <w:p w14:paraId="269EF5B0" w14:textId="77777777" w:rsidR="00EE5ABC" w:rsidRDefault="00D14D39" w:rsidP="00EE5ABC">
      <w:pPr>
        <w:pStyle w:val="requirelevel1"/>
      </w:pPr>
      <w:r>
        <w:t>The supplier shall demonstrate that the selected V</w:t>
      </w:r>
      <w:r w:rsidR="003553CE">
        <w:t>elcro</w:t>
      </w:r>
      <w:r w:rsidR="00EE5ABC">
        <w:t xml:space="preserve">-type tape </w:t>
      </w:r>
      <w:r>
        <w:t>does</w:t>
      </w:r>
      <w:r w:rsidR="00EE5ABC">
        <w:t xml:space="preserve"> not </w:t>
      </w:r>
      <w:r w:rsidR="00C2613B">
        <w:t xml:space="preserve">release </w:t>
      </w:r>
      <w:r w:rsidR="00EE5ABC">
        <w:t>hooks or felt during assembly or disassembly.</w:t>
      </w:r>
    </w:p>
    <w:p w14:paraId="3B442892" w14:textId="77777777" w:rsidR="00855DB0" w:rsidRDefault="00855DB0" w:rsidP="00EF7651">
      <w:pPr>
        <w:pStyle w:val="ECSSIEPUID"/>
      </w:pPr>
      <w:bookmarkStart w:id="286" w:name="iepuid_ECSS_Q_ST_70_71_1260074"/>
      <w:r>
        <w:t>ECSS-Q-ST-70-71_1260074</w:t>
      </w:r>
      <w:bookmarkEnd w:id="286"/>
    </w:p>
    <w:p w14:paraId="40D53564" w14:textId="77777777" w:rsidR="00EE5ABC" w:rsidRDefault="00EE5ABC" w:rsidP="00EE5ABC">
      <w:pPr>
        <w:pStyle w:val="requirelevel1"/>
      </w:pPr>
      <w:r>
        <w:t>Conductive adhesive tapes shall be tested to ensure that the specified conductivity and adhesion are maintained at temperature extremes.</w:t>
      </w:r>
    </w:p>
    <w:p w14:paraId="4E6E1AB0" w14:textId="77777777" w:rsidR="00EE5ABC" w:rsidRDefault="00EE5ABC" w:rsidP="00EE5ABC">
      <w:pPr>
        <w:pStyle w:val="Heading3"/>
      </w:pPr>
      <w:bookmarkStart w:id="287" w:name="_Toc285022552"/>
      <w:bookmarkStart w:id="288" w:name="_Toc23409340"/>
      <w:r>
        <w:lastRenderedPageBreak/>
        <w:t>Paints and inks</w:t>
      </w:r>
      <w:bookmarkStart w:id="289" w:name="ECSS_Q_ST_70_71_1260090"/>
      <w:bookmarkEnd w:id="287"/>
      <w:bookmarkEnd w:id="289"/>
      <w:bookmarkEnd w:id="288"/>
    </w:p>
    <w:p w14:paraId="7102B836" w14:textId="77777777" w:rsidR="00855DB0" w:rsidRPr="00855DB0" w:rsidRDefault="00855DB0" w:rsidP="00EF7651">
      <w:pPr>
        <w:pStyle w:val="ECSSIEPUID"/>
      </w:pPr>
      <w:bookmarkStart w:id="290" w:name="iepuid_ECSS_Q_ST_70_71_1260075"/>
      <w:r>
        <w:t>ECSS-Q-ST-70-71_1260075</w:t>
      </w:r>
      <w:bookmarkEnd w:id="290"/>
    </w:p>
    <w:p w14:paraId="1061ED80" w14:textId="77777777" w:rsidR="00874746" w:rsidRDefault="00874746" w:rsidP="00874746">
      <w:pPr>
        <w:pStyle w:val="requirelevel1"/>
      </w:pPr>
      <w:r>
        <w:t>The surfaces on which paints or inks are applied shall be clean and dry prio</w:t>
      </w:r>
      <w:r w:rsidR="00874D5F">
        <w:t>r to their application</w:t>
      </w:r>
      <w:r>
        <w:t>.</w:t>
      </w:r>
    </w:p>
    <w:p w14:paraId="17E100F9" w14:textId="77777777" w:rsidR="00855DB0" w:rsidRDefault="00855DB0" w:rsidP="00EF7651">
      <w:pPr>
        <w:pStyle w:val="ECSSIEPUID"/>
      </w:pPr>
      <w:bookmarkStart w:id="291" w:name="iepuid_ECSS_Q_ST_70_71_1260076"/>
      <w:r>
        <w:t>ECSS-Q-ST-70-71_1260076</w:t>
      </w:r>
      <w:bookmarkEnd w:id="291"/>
    </w:p>
    <w:p w14:paraId="2DEF1026" w14:textId="77777777" w:rsidR="00EE5ABC" w:rsidRDefault="00EE5ABC" w:rsidP="00EE5ABC">
      <w:pPr>
        <w:pStyle w:val="requirelevel1"/>
      </w:pPr>
      <w:r>
        <w:t>Contamination of painted surfaces shall be prevented.</w:t>
      </w:r>
    </w:p>
    <w:p w14:paraId="474B446A" w14:textId="77777777" w:rsidR="00EE5ABC" w:rsidRDefault="00EE5ABC" w:rsidP="00C40566">
      <w:pPr>
        <w:pStyle w:val="NOTE"/>
      </w:pPr>
      <w:r>
        <w:t>For non-moisture curing paints, environmental control applies</w:t>
      </w:r>
      <w:r w:rsidR="00BA08C2">
        <w:t>.</w:t>
      </w:r>
    </w:p>
    <w:p w14:paraId="2D8C82B5" w14:textId="77777777" w:rsidR="00855DB0" w:rsidRDefault="00855DB0" w:rsidP="00EF7651">
      <w:pPr>
        <w:pStyle w:val="ECSSIEPUID"/>
      </w:pPr>
      <w:bookmarkStart w:id="292" w:name="iepuid_ECSS_Q_ST_70_71_1260077"/>
      <w:r>
        <w:t>ECSS-Q-ST-70-71_1260077</w:t>
      </w:r>
      <w:bookmarkEnd w:id="292"/>
    </w:p>
    <w:p w14:paraId="027F1853" w14:textId="77777777" w:rsidR="0079580A" w:rsidRDefault="00EE5ABC" w:rsidP="00EE5ABC">
      <w:pPr>
        <w:pStyle w:val="requirelevel1"/>
      </w:pPr>
      <w:r>
        <w:t>Painted surfaces shall be protected from mechanical damage</w:t>
      </w:r>
      <w:r w:rsidR="0079580A">
        <w:t>.</w:t>
      </w:r>
    </w:p>
    <w:p w14:paraId="60D4CEF7" w14:textId="77777777" w:rsidR="00EE5ABC" w:rsidRDefault="0079580A" w:rsidP="00C40566">
      <w:pPr>
        <w:pStyle w:val="NOTE"/>
      </w:pPr>
      <w:r>
        <w:t xml:space="preserve">Examples of mechanical damage: </w:t>
      </w:r>
      <w:r w:rsidR="00EE5ABC">
        <w:t>scratches and chips</w:t>
      </w:r>
      <w:r w:rsidR="00BA08C2">
        <w:t>.</w:t>
      </w:r>
    </w:p>
    <w:p w14:paraId="5F14B704" w14:textId="77777777" w:rsidR="00855DB0" w:rsidRDefault="00855DB0" w:rsidP="00EF7651">
      <w:pPr>
        <w:pStyle w:val="ECSSIEPUID"/>
      </w:pPr>
      <w:bookmarkStart w:id="293" w:name="iepuid_ECSS_Q_ST_70_71_1260078"/>
      <w:r>
        <w:t>ECSS-Q-ST-70-71_1260078</w:t>
      </w:r>
      <w:bookmarkEnd w:id="293"/>
    </w:p>
    <w:p w14:paraId="38BE0AC4" w14:textId="77777777" w:rsidR="00A1744F" w:rsidRDefault="00A1744F" w:rsidP="00EE5ABC">
      <w:pPr>
        <w:pStyle w:val="requirelevel1"/>
      </w:pPr>
      <w:r>
        <w:t>Electrical properties of paints shall comply with the requirements</w:t>
      </w:r>
      <w:r w:rsidR="004B2F4C">
        <w:t xml:space="preserve"> from the </w:t>
      </w:r>
      <w:r w:rsidR="009A49F6">
        <w:t xml:space="preserve">clause </w:t>
      </w:r>
      <w:r w:rsidR="004B2F4C">
        <w:t xml:space="preserve">6 </w:t>
      </w:r>
      <w:r>
        <w:t>of ECSS-E-ST-20-06.</w:t>
      </w:r>
    </w:p>
    <w:p w14:paraId="6DAFD3C6" w14:textId="77777777" w:rsidR="001F50A8" w:rsidRDefault="001F50A8" w:rsidP="00C40566">
      <w:pPr>
        <w:pStyle w:val="NOTE"/>
      </w:pPr>
      <w:r>
        <w:t>The requirements to be compliant with</w:t>
      </w:r>
      <w:r w:rsidR="004B2F4C">
        <w:t>,</w:t>
      </w:r>
      <w:r>
        <w:t xml:space="preserve"> are </w:t>
      </w:r>
      <w:r w:rsidR="004B2F4C">
        <w:t>relevant to</w:t>
      </w:r>
      <w:r w:rsidR="00F435C6">
        <w:t xml:space="preserve"> external</w:t>
      </w:r>
      <w:r w:rsidR="004B2F4C">
        <w:t xml:space="preserve"> </w:t>
      </w:r>
      <w:r w:rsidR="00393542">
        <w:t>surface ma</w:t>
      </w:r>
      <w:r>
        <w:t>terials</w:t>
      </w:r>
      <w:r w:rsidR="00F435C6">
        <w:t>, where charging requirements apply</w:t>
      </w:r>
      <w:r>
        <w:t>.</w:t>
      </w:r>
    </w:p>
    <w:p w14:paraId="0D5C3337" w14:textId="77777777" w:rsidR="00EE5ABC" w:rsidRDefault="00EE5ABC" w:rsidP="00EE5ABC">
      <w:pPr>
        <w:pStyle w:val="Heading3"/>
      </w:pPr>
      <w:bookmarkStart w:id="294" w:name="_Toc285022553"/>
      <w:bookmarkStart w:id="295" w:name="_Toc23409341"/>
      <w:r>
        <w:t>Lubricants</w:t>
      </w:r>
      <w:bookmarkStart w:id="296" w:name="ECSS_Q_ST_70_71_1260091"/>
      <w:bookmarkEnd w:id="294"/>
      <w:bookmarkEnd w:id="296"/>
      <w:bookmarkEnd w:id="295"/>
    </w:p>
    <w:p w14:paraId="25258831" w14:textId="77777777" w:rsidR="00855DB0" w:rsidRPr="00855DB0" w:rsidRDefault="00855DB0" w:rsidP="00EF7651">
      <w:pPr>
        <w:pStyle w:val="ECSSIEPUID"/>
      </w:pPr>
      <w:bookmarkStart w:id="297" w:name="iepuid_ECSS_Q_ST_70_71_1260079"/>
      <w:r>
        <w:t>ECSS-Q-ST-70-71_1260079</w:t>
      </w:r>
      <w:bookmarkEnd w:id="297"/>
    </w:p>
    <w:p w14:paraId="2BE69705" w14:textId="77777777" w:rsidR="00402F43" w:rsidRDefault="00402F43" w:rsidP="00EE5ABC">
      <w:pPr>
        <w:pStyle w:val="requirelevel1"/>
      </w:pPr>
      <w:r>
        <w:t>The selection of the lubricant shall avoid the contamination of the lubricated part.</w:t>
      </w:r>
    </w:p>
    <w:p w14:paraId="483C5EC7" w14:textId="77777777" w:rsidR="00855DB0" w:rsidRDefault="00855DB0" w:rsidP="00EF7651">
      <w:pPr>
        <w:pStyle w:val="ECSSIEPUID"/>
      </w:pPr>
      <w:bookmarkStart w:id="298" w:name="iepuid_ECSS_Q_ST_70_71_1260080"/>
      <w:r>
        <w:t>ECSS-Q-ST-70-71_1260080</w:t>
      </w:r>
      <w:bookmarkEnd w:id="298"/>
    </w:p>
    <w:p w14:paraId="4F0CC877" w14:textId="77777777" w:rsidR="00EE5ABC" w:rsidRDefault="00EE5ABC" w:rsidP="00EE5ABC">
      <w:pPr>
        <w:pStyle w:val="requirelevel1"/>
      </w:pPr>
      <w:r>
        <w:t>Lubricants shall only be applied to clean surfaces.</w:t>
      </w:r>
    </w:p>
    <w:p w14:paraId="387364B5" w14:textId="77777777" w:rsidR="00855DB0" w:rsidRDefault="00855DB0" w:rsidP="00EF7651">
      <w:pPr>
        <w:pStyle w:val="ECSSIEPUID"/>
      </w:pPr>
      <w:bookmarkStart w:id="299" w:name="iepuid_ECSS_Q_ST_70_71_1260081"/>
      <w:r>
        <w:t>ECSS-Q-ST-70-71_1260081</w:t>
      </w:r>
      <w:bookmarkEnd w:id="299"/>
    </w:p>
    <w:p w14:paraId="3DEB47AD" w14:textId="77777777" w:rsidR="00831A6D" w:rsidRDefault="00EE5ABC" w:rsidP="00EE5ABC">
      <w:pPr>
        <w:pStyle w:val="requirelevel1"/>
      </w:pPr>
      <w:r>
        <w:t>Lubricated items shall be protected from contamination</w:t>
      </w:r>
      <w:r w:rsidR="00831A6D">
        <w:t>.</w:t>
      </w:r>
    </w:p>
    <w:p w14:paraId="06297C1C" w14:textId="77777777" w:rsidR="00EE5ABC" w:rsidRDefault="00831A6D" w:rsidP="00C40566">
      <w:pPr>
        <w:pStyle w:val="NOTE"/>
      </w:pPr>
      <w:r>
        <w:t>Examples of contamination are:</w:t>
      </w:r>
      <w:r w:rsidR="00EE5ABC">
        <w:t xml:space="preserve"> dust and dirt.</w:t>
      </w:r>
    </w:p>
    <w:p w14:paraId="008B03DC" w14:textId="77777777" w:rsidR="00855DB0" w:rsidRDefault="00855DB0" w:rsidP="00EF7651">
      <w:pPr>
        <w:pStyle w:val="ECSSIEPUID"/>
      </w:pPr>
      <w:bookmarkStart w:id="300" w:name="iepuid_ECSS_Q_ST_70_71_1260082"/>
      <w:r>
        <w:t>ECSS-Q-ST-70-71_1260082</w:t>
      </w:r>
      <w:bookmarkEnd w:id="300"/>
    </w:p>
    <w:p w14:paraId="701FBF8C" w14:textId="77777777" w:rsidR="00EE5ABC" w:rsidRDefault="00EF5ED6" w:rsidP="00EE5ABC">
      <w:pPr>
        <w:pStyle w:val="requirelevel1"/>
      </w:pPr>
      <w:r>
        <w:t xml:space="preserve">When </w:t>
      </w:r>
      <w:r w:rsidR="00EE5ABC">
        <w:t>oils and greases</w:t>
      </w:r>
      <w:r>
        <w:t xml:space="preserve"> are directly exposed to space environment, the supplier</w:t>
      </w:r>
      <w:r w:rsidR="00EE5ABC">
        <w:t xml:space="preserve"> shall </w:t>
      </w:r>
      <w:r>
        <w:t>demonstrate that the selected grade complies with the mission requirements</w:t>
      </w:r>
      <w:r w:rsidR="00EE5ABC">
        <w:t>.</w:t>
      </w:r>
    </w:p>
    <w:p w14:paraId="0D0459A5" w14:textId="77777777" w:rsidR="00855DB0" w:rsidRDefault="00855DB0" w:rsidP="00EF7651">
      <w:pPr>
        <w:pStyle w:val="ECSSIEPUID"/>
      </w:pPr>
      <w:bookmarkStart w:id="301" w:name="iepuid_ECSS_Q_ST_70_71_1260083"/>
      <w:r>
        <w:t>ECSS-Q-ST-70-71_1260083</w:t>
      </w:r>
      <w:bookmarkEnd w:id="301"/>
    </w:p>
    <w:p w14:paraId="7AEFD0A6" w14:textId="77777777" w:rsidR="00EE5ABC" w:rsidRDefault="00EE5ABC" w:rsidP="00EE5ABC">
      <w:pPr>
        <w:pStyle w:val="requirelevel1"/>
      </w:pPr>
      <w:r>
        <w:t>Graphite</w:t>
      </w:r>
      <w:r w:rsidR="00C714FD">
        <w:t xml:space="preserve"> alone</w:t>
      </w:r>
      <w:r w:rsidR="00C10F98">
        <w:t xml:space="preserve"> </w:t>
      </w:r>
      <w:r>
        <w:t>shall not be used</w:t>
      </w:r>
      <w:r w:rsidR="00C714FD">
        <w:t xml:space="preserve"> as lubricant</w:t>
      </w:r>
      <w:r>
        <w:t xml:space="preserve"> under vacuum.</w:t>
      </w:r>
    </w:p>
    <w:p w14:paraId="5D247BF8" w14:textId="77777777" w:rsidR="004B2F4C" w:rsidRDefault="005017FA" w:rsidP="00C40566">
      <w:pPr>
        <w:pStyle w:val="NOTE"/>
      </w:pPr>
      <w:r>
        <w:lastRenderedPageBreak/>
        <w:t>Under vacuum conditions graphite is not a lubricant but an abrasive</w:t>
      </w:r>
      <w:r w:rsidR="004B2F4C">
        <w:t>.</w:t>
      </w:r>
      <w:r w:rsidR="00C714FD">
        <w:t xml:space="preserve"> It can be used in combination with other lubricating materials such as silver or MoS</w:t>
      </w:r>
      <w:r w:rsidR="00C714FD" w:rsidRPr="007307FF">
        <w:rPr>
          <w:vertAlign w:val="subscript"/>
        </w:rPr>
        <w:t>2</w:t>
      </w:r>
      <w:r>
        <w:t>.</w:t>
      </w:r>
      <w:r w:rsidR="004B2F4C">
        <w:t xml:space="preserve"> </w:t>
      </w:r>
    </w:p>
    <w:p w14:paraId="5BB4C91C" w14:textId="77777777" w:rsidR="00855DB0" w:rsidRDefault="00855DB0" w:rsidP="00EF7651">
      <w:pPr>
        <w:pStyle w:val="ECSSIEPUID"/>
      </w:pPr>
      <w:bookmarkStart w:id="302" w:name="iepuid_ECSS_Q_ST_70_71_1260084"/>
      <w:r>
        <w:t>ECSS-Q-ST-70-71_1260084</w:t>
      </w:r>
      <w:bookmarkEnd w:id="302"/>
    </w:p>
    <w:p w14:paraId="41942637" w14:textId="77777777" w:rsidR="00EE5ABC" w:rsidRDefault="00EE5ABC" w:rsidP="00464ABE">
      <w:pPr>
        <w:pStyle w:val="requirelevel1"/>
      </w:pPr>
      <w:r>
        <w:t xml:space="preserve">The long-term performance of lubricants shall be </w:t>
      </w:r>
      <w:r w:rsidR="00FF7596">
        <w:t xml:space="preserve">assessed </w:t>
      </w:r>
      <w:r>
        <w:t>during their selection for long-term deployed systems.</w:t>
      </w:r>
    </w:p>
    <w:p w14:paraId="6B8AED29" w14:textId="77777777" w:rsidR="00855DB0" w:rsidRDefault="00855DB0" w:rsidP="00EF7651">
      <w:pPr>
        <w:pStyle w:val="ECSSIEPUID"/>
      </w:pPr>
      <w:bookmarkStart w:id="303" w:name="iepuid_ECSS_Q_ST_70_71_1260085"/>
      <w:r>
        <w:t>ECSS-Q-ST-70-71_1260085</w:t>
      </w:r>
      <w:bookmarkEnd w:id="303"/>
    </w:p>
    <w:p w14:paraId="4BB92E49" w14:textId="77777777" w:rsidR="00EE5ABC" w:rsidRPr="00890C67" w:rsidRDefault="00EE5ABC" w:rsidP="00EE5ABC">
      <w:pPr>
        <w:pStyle w:val="requirelevel1"/>
      </w:pPr>
      <w:r>
        <w:t xml:space="preserve">Lubricants containing chloro-fluoro compositions shall not be used with aluminium or magnesium if shear stresses </w:t>
      </w:r>
      <w:r w:rsidR="00FF7596">
        <w:t>are</w:t>
      </w:r>
      <w:r>
        <w:t xml:space="preserve"> imposed.</w:t>
      </w:r>
    </w:p>
    <w:p w14:paraId="1A31920B" w14:textId="77777777" w:rsidR="00EE5ABC" w:rsidRDefault="00EE5ABC" w:rsidP="00EE5ABC">
      <w:pPr>
        <w:pStyle w:val="Heading3"/>
      </w:pPr>
      <w:bookmarkStart w:id="304" w:name="_Toc285022554"/>
      <w:bookmarkStart w:id="305" w:name="_Toc23409342"/>
      <w:r>
        <w:t>Potting compounds, sealants, foams</w:t>
      </w:r>
      <w:bookmarkStart w:id="306" w:name="ECSS_Q_ST_70_71_1260092"/>
      <w:bookmarkEnd w:id="304"/>
      <w:bookmarkEnd w:id="306"/>
      <w:bookmarkEnd w:id="305"/>
    </w:p>
    <w:p w14:paraId="7ABC7C92" w14:textId="77777777" w:rsidR="00855DB0" w:rsidRPr="00855DB0" w:rsidRDefault="00855DB0" w:rsidP="00EF7651">
      <w:pPr>
        <w:pStyle w:val="ECSSIEPUID"/>
      </w:pPr>
      <w:bookmarkStart w:id="307" w:name="iepuid_ECSS_Q_ST_70_71_1260086"/>
      <w:r>
        <w:t>ECSS-Q-ST-70-71_1260086</w:t>
      </w:r>
      <w:bookmarkEnd w:id="307"/>
    </w:p>
    <w:p w14:paraId="2C03DF4E" w14:textId="77777777" w:rsidR="00EE5ABC" w:rsidRDefault="00EE5ABC" w:rsidP="00C65554">
      <w:pPr>
        <w:pStyle w:val="requirelevel1"/>
        <w:keepNext/>
      </w:pPr>
      <w:r>
        <w:t>Polysulphide potting material shall not be used.</w:t>
      </w:r>
    </w:p>
    <w:p w14:paraId="2B9A8D54" w14:textId="77777777" w:rsidR="00855DB0" w:rsidRDefault="00855DB0" w:rsidP="00EF7651">
      <w:pPr>
        <w:pStyle w:val="ECSSIEPUID"/>
      </w:pPr>
      <w:bookmarkStart w:id="308" w:name="iepuid_ECSS_Q_ST_70_71_1260087"/>
      <w:r>
        <w:t>ECSS-Q-ST-70-71_1260087</w:t>
      </w:r>
      <w:bookmarkEnd w:id="308"/>
    </w:p>
    <w:p w14:paraId="632C88C2" w14:textId="77777777" w:rsidR="00EE5ABC" w:rsidRDefault="00EE5ABC" w:rsidP="00EE5ABC">
      <w:pPr>
        <w:pStyle w:val="requirelevel1"/>
      </w:pPr>
      <w:r>
        <w:t>Non-metallic foams with an open-cell structure shall not be used.</w:t>
      </w:r>
    </w:p>
    <w:p w14:paraId="3E8771FD" w14:textId="77777777" w:rsidR="00EA5CE0" w:rsidRDefault="00EA5CE0" w:rsidP="00C40566">
      <w:pPr>
        <w:pStyle w:val="NOTE"/>
      </w:pPr>
      <w:r>
        <w:t>Open-cell foams are difficult to keep clean</w:t>
      </w:r>
      <w:r w:rsidR="00BA08C2">
        <w:t>.</w:t>
      </w:r>
    </w:p>
    <w:p w14:paraId="6D2CC5E2" w14:textId="77777777" w:rsidR="00855DB0" w:rsidRDefault="00855DB0" w:rsidP="00EF7651">
      <w:pPr>
        <w:pStyle w:val="ECSSIEPUID"/>
      </w:pPr>
      <w:bookmarkStart w:id="309" w:name="iepuid_ECSS_Q_ST_70_71_1260088"/>
      <w:r>
        <w:t>ECSS-Q-ST-70-71_1260088</w:t>
      </w:r>
      <w:bookmarkEnd w:id="309"/>
    </w:p>
    <w:p w14:paraId="69B05A2C" w14:textId="77777777" w:rsidR="00EE5ABC" w:rsidRDefault="00E83EDC" w:rsidP="00EE5ABC">
      <w:pPr>
        <w:pStyle w:val="requirelevel1"/>
      </w:pPr>
      <w:r>
        <w:t xml:space="preserve">The supplier shall assess the effect of </w:t>
      </w:r>
      <w:r w:rsidR="00EE5ABC">
        <w:t xml:space="preserve">shrinkage or </w:t>
      </w:r>
      <w:r>
        <w:t>the production of</w:t>
      </w:r>
      <w:r w:rsidR="00EE5ABC">
        <w:t xml:space="preserve"> exothermic temperatures during curing before use.</w:t>
      </w:r>
    </w:p>
    <w:p w14:paraId="2D80398E" w14:textId="77777777" w:rsidR="00855DB0" w:rsidRDefault="00855DB0" w:rsidP="00EF7651">
      <w:pPr>
        <w:pStyle w:val="ECSSIEPUID"/>
      </w:pPr>
      <w:bookmarkStart w:id="310" w:name="iepuid_ECSS_Q_ST_70_71_1260089"/>
      <w:r>
        <w:t>ECSS-Q-ST-70-71_1260089</w:t>
      </w:r>
      <w:bookmarkEnd w:id="310"/>
    </w:p>
    <w:p w14:paraId="2B2CC1D2" w14:textId="77777777" w:rsidR="00EE5ABC" w:rsidRDefault="00EE5ABC" w:rsidP="00EE5ABC">
      <w:pPr>
        <w:pStyle w:val="requirelevel1"/>
      </w:pPr>
      <w:r>
        <w:t xml:space="preserve">Surface treatments shall be used in </w:t>
      </w:r>
      <w:r w:rsidR="00E51248">
        <w:t>conformance</w:t>
      </w:r>
      <w:r>
        <w:t xml:space="preserve"> with process procedures</w:t>
      </w:r>
      <w:r w:rsidR="00D00C90">
        <w:t xml:space="preserve"> approved by the customer</w:t>
      </w:r>
      <w:r>
        <w:t xml:space="preserve"> on components and assemblies to ensure adhesion between the component and the potting compound or sealant.</w:t>
      </w:r>
    </w:p>
    <w:p w14:paraId="6F1468D5" w14:textId="77777777" w:rsidR="009D5F37" w:rsidRDefault="009D5F37" w:rsidP="00C40566">
      <w:pPr>
        <w:pStyle w:val="NOTE"/>
      </w:pPr>
      <w:r>
        <w:t>Examples of surface treatments: etching and priming</w:t>
      </w:r>
      <w:r w:rsidR="00C65554">
        <w:t>.</w:t>
      </w:r>
    </w:p>
    <w:p w14:paraId="7D06A185" w14:textId="77777777" w:rsidR="00855DB0" w:rsidRDefault="00855DB0" w:rsidP="00EF7651">
      <w:pPr>
        <w:pStyle w:val="ECSSIEPUID"/>
      </w:pPr>
      <w:bookmarkStart w:id="311" w:name="iepuid_ECSS_Q_ST_70_71_1260090"/>
      <w:r>
        <w:t>ECSS-Q-ST-70-71_1260090</w:t>
      </w:r>
      <w:bookmarkEnd w:id="311"/>
    </w:p>
    <w:p w14:paraId="026F6C1F" w14:textId="77777777" w:rsidR="00272DC7" w:rsidRDefault="00272DC7" w:rsidP="00272DC7">
      <w:pPr>
        <w:pStyle w:val="requirelevel1"/>
      </w:pPr>
      <w:r>
        <w:t xml:space="preserve">The supplier shall assess </w:t>
      </w:r>
      <w:r w:rsidR="00222D96">
        <w:t>the need of using</w:t>
      </w:r>
      <w:r>
        <w:t xml:space="preserve"> pre-coating to ensure proper adhesion between the part and the potting compound or sealant and reduce residual stresses created during curing.</w:t>
      </w:r>
    </w:p>
    <w:p w14:paraId="07939E08" w14:textId="77777777" w:rsidR="00855DB0" w:rsidRDefault="00855DB0" w:rsidP="00EF7651">
      <w:pPr>
        <w:pStyle w:val="ECSSIEPUID"/>
      </w:pPr>
      <w:bookmarkStart w:id="312" w:name="iepuid_ECSS_Q_ST_70_71_1260091"/>
      <w:r>
        <w:t>ECSS-Q-ST-70-71_1260091</w:t>
      </w:r>
      <w:bookmarkEnd w:id="312"/>
    </w:p>
    <w:p w14:paraId="4522584C" w14:textId="77777777" w:rsidR="00272DC7" w:rsidRDefault="00272DC7" w:rsidP="00EE5ABC">
      <w:pPr>
        <w:pStyle w:val="requirelevel1"/>
      </w:pPr>
      <w:r>
        <w:t xml:space="preserve">Where void free potting application is </w:t>
      </w:r>
      <w:r w:rsidR="00CD3769">
        <w:t>used</w:t>
      </w:r>
      <w:r>
        <w:t>, the supplier shall apply a debubbling process</w:t>
      </w:r>
      <w:r w:rsidR="006A0BE8">
        <w:t>, defined in a dedicated procedure.</w:t>
      </w:r>
    </w:p>
    <w:p w14:paraId="51A23FB4" w14:textId="77777777" w:rsidR="00855DB0" w:rsidRDefault="00855DB0" w:rsidP="00EF7651">
      <w:pPr>
        <w:pStyle w:val="ECSSIEPUID"/>
      </w:pPr>
      <w:bookmarkStart w:id="313" w:name="iepuid_ECSS_Q_ST_70_71_1260092"/>
      <w:r>
        <w:t>ECSS-Q-ST-70-71_1260092</w:t>
      </w:r>
      <w:bookmarkEnd w:id="313"/>
    </w:p>
    <w:p w14:paraId="5872C0B8" w14:textId="77777777" w:rsidR="00EE5ABC" w:rsidRDefault="00484BDB" w:rsidP="00EE5ABC">
      <w:pPr>
        <w:pStyle w:val="requirelevel1"/>
      </w:pPr>
      <w:r>
        <w:t>F</w:t>
      </w:r>
      <w:r w:rsidR="00EA5CE0">
        <w:t xml:space="preserve">oams with fully closed-cell structure </w:t>
      </w:r>
      <w:r w:rsidR="00EE5ABC">
        <w:t>shall not be debubbled.</w:t>
      </w:r>
    </w:p>
    <w:p w14:paraId="45583500" w14:textId="77777777" w:rsidR="00855DB0" w:rsidRDefault="00855DB0" w:rsidP="00EF7651">
      <w:pPr>
        <w:pStyle w:val="ECSSIEPUID"/>
      </w:pPr>
      <w:bookmarkStart w:id="314" w:name="iepuid_ECSS_Q_ST_70_71_1260093"/>
      <w:r>
        <w:lastRenderedPageBreak/>
        <w:t>ECSS-Q-ST-70-71_1260093</w:t>
      </w:r>
      <w:bookmarkEnd w:id="314"/>
    </w:p>
    <w:p w14:paraId="63F618E4" w14:textId="77777777" w:rsidR="00EE5ABC" w:rsidRDefault="00EE5ABC" w:rsidP="00EE5ABC">
      <w:pPr>
        <w:pStyle w:val="requirelevel1"/>
      </w:pPr>
      <w:r>
        <w:t>All filler materials used in potting compounds shall be</w:t>
      </w:r>
      <w:r w:rsidR="00C714FD">
        <w:t xml:space="preserve"> dry, as defined</w:t>
      </w:r>
      <w:r w:rsidR="00D24A6C">
        <w:t xml:space="preserve"> by the supplier</w:t>
      </w:r>
      <w:r w:rsidR="00C714FD">
        <w:t xml:space="preserve"> in a dedicated </w:t>
      </w:r>
      <w:r w:rsidR="00F11651">
        <w:t>specification</w:t>
      </w:r>
      <w:r w:rsidR="00C714FD">
        <w:t>.</w:t>
      </w:r>
    </w:p>
    <w:p w14:paraId="7325BF23" w14:textId="77777777" w:rsidR="00855DB0" w:rsidRDefault="00855DB0" w:rsidP="00EF7651">
      <w:pPr>
        <w:pStyle w:val="ECSSIEPUID"/>
      </w:pPr>
      <w:bookmarkStart w:id="315" w:name="iepuid_ECSS_Q_ST_70_71_1260094"/>
      <w:r>
        <w:t>ECSS-Q-ST-70-71_1260094</w:t>
      </w:r>
      <w:bookmarkEnd w:id="315"/>
    </w:p>
    <w:p w14:paraId="0A229987" w14:textId="77777777" w:rsidR="00EE5ABC" w:rsidRDefault="00A517E2" w:rsidP="00EE5ABC">
      <w:pPr>
        <w:pStyle w:val="requirelevel1"/>
      </w:pPr>
      <w:r>
        <w:t>The supplier shall demonstrate that the</w:t>
      </w:r>
      <w:r w:rsidR="002C6AFB">
        <w:t xml:space="preserve"> </w:t>
      </w:r>
      <w:r>
        <w:t>c</w:t>
      </w:r>
      <w:r w:rsidR="00EE5ABC">
        <w:t xml:space="preserve">ure procedures </w:t>
      </w:r>
      <w:r>
        <w:t>are performed</w:t>
      </w:r>
      <w:r w:rsidR="00EE5ABC">
        <w:t xml:space="preserve"> such that the temperatures and pressures created during curing process do not damage the potting compound or the parts being potted.</w:t>
      </w:r>
    </w:p>
    <w:p w14:paraId="6C68949A" w14:textId="77777777" w:rsidR="00855DB0" w:rsidRDefault="00855DB0" w:rsidP="00EF7651">
      <w:pPr>
        <w:pStyle w:val="ECSSIEPUID"/>
      </w:pPr>
      <w:bookmarkStart w:id="316" w:name="iepuid_ECSS_Q_ST_70_71_1260095"/>
      <w:r>
        <w:t>ECSS-Q-ST-70-71_1260095</w:t>
      </w:r>
      <w:bookmarkEnd w:id="316"/>
    </w:p>
    <w:p w14:paraId="0319B982" w14:textId="77777777" w:rsidR="00EE5ABC" w:rsidRDefault="00EE5ABC" w:rsidP="00EE5ABC">
      <w:pPr>
        <w:pStyle w:val="requirelevel1"/>
      </w:pPr>
      <w:r>
        <w:t>All potting, coating and sealing materials used successively shall be evaluated for compatibility.</w:t>
      </w:r>
    </w:p>
    <w:p w14:paraId="0CEE5086" w14:textId="77777777" w:rsidR="00EE5ABC" w:rsidRDefault="00EE5ABC" w:rsidP="00C40566">
      <w:pPr>
        <w:pStyle w:val="NOTE"/>
      </w:pPr>
      <w:r>
        <w:t>Some chemical or atmospheric constituents can affect those of another material.</w:t>
      </w:r>
    </w:p>
    <w:p w14:paraId="2D93E32C" w14:textId="77777777" w:rsidR="00855DB0" w:rsidRDefault="00855DB0" w:rsidP="00EF7651">
      <w:pPr>
        <w:pStyle w:val="ECSSIEPUID"/>
      </w:pPr>
      <w:bookmarkStart w:id="317" w:name="iepuid_ECSS_Q_ST_70_71_1260096"/>
      <w:r>
        <w:t>ECSS-Q-ST-70-71_1260096</w:t>
      </w:r>
      <w:bookmarkEnd w:id="317"/>
    </w:p>
    <w:p w14:paraId="1D7EEC30" w14:textId="77777777" w:rsidR="00EE5ABC" w:rsidRDefault="00EE5ABC" w:rsidP="00EE5ABC">
      <w:pPr>
        <w:pStyle w:val="requirelevel1"/>
      </w:pPr>
      <w:r>
        <w:t>Catalysts and hardeners shall be evaluated for their compatibility with any metals present in the assembly.</w:t>
      </w:r>
    </w:p>
    <w:p w14:paraId="2937B688" w14:textId="77777777" w:rsidR="00EE5ABC" w:rsidRDefault="00EE5ABC" w:rsidP="00EE5ABC">
      <w:pPr>
        <w:pStyle w:val="Heading3"/>
      </w:pPr>
      <w:bookmarkStart w:id="318" w:name="_Toc285022555"/>
      <w:bookmarkStart w:id="319" w:name="_Toc23409343"/>
      <w:r>
        <w:t>Reinforced plastics including PCBs</w:t>
      </w:r>
      <w:bookmarkStart w:id="320" w:name="ECSS_Q_ST_70_71_1260093"/>
      <w:bookmarkEnd w:id="318"/>
      <w:bookmarkEnd w:id="320"/>
      <w:bookmarkEnd w:id="319"/>
    </w:p>
    <w:p w14:paraId="59624D5E" w14:textId="77777777" w:rsidR="00855DB0" w:rsidRPr="00855DB0" w:rsidRDefault="00855DB0" w:rsidP="00EF7651">
      <w:pPr>
        <w:pStyle w:val="ECSSIEPUID"/>
      </w:pPr>
      <w:bookmarkStart w:id="321" w:name="iepuid_ECSS_Q_ST_70_71_1260097"/>
      <w:r>
        <w:t>ECSS-Q-ST-70-71_1260097</w:t>
      </w:r>
      <w:bookmarkEnd w:id="321"/>
    </w:p>
    <w:p w14:paraId="2B3EFC0F" w14:textId="77777777" w:rsidR="00EE5ABC" w:rsidRDefault="00EE5ABC" w:rsidP="00EE5ABC">
      <w:pPr>
        <w:pStyle w:val="requirelevel1"/>
      </w:pPr>
      <w:r>
        <w:t xml:space="preserve">The design and verification of fibre-reinforced composite materials used for structural applications shall conform to the requirements </w:t>
      </w:r>
      <w:r w:rsidR="00806100">
        <w:t>from clause</w:t>
      </w:r>
      <w:r w:rsidR="0088604E">
        <w:t xml:space="preserve"> </w:t>
      </w:r>
      <w:r w:rsidR="00806100">
        <w:t>4</w:t>
      </w:r>
      <w:r w:rsidR="0088604E">
        <w:t xml:space="preserve"> </w:t>
      </w:r>
      <w:r>
        <w:t>of ECSS-E-ST-</w:t>
      </w:r>
      <w:r w:rsidR="0093286A">
        <w:t>32-08</w:t>
      </w:r>
      <w:r>
        <w:t>.</w:t>
      </w:r>
    </w:p>
    <w:p w14:paraId="2A5892A2" w14:textId="77777777" w:rsidR="00855DB0" w:rsidRDefault="00855DB0" w:rsidP="00EF7651">
      <w:pPr>
        <w:pStyle w:val="ECSSIEPUID"/>
      </w:pPr>
      <w:bookmarkStart w:id="322" w:name="iepuid_ECSS_Q_ST_70_71_1260098"/>
      <w:r>
        <w:t>ECSS-Q-ST-70-71_1260098</w:t>
      </w:r>
      <w:bookmarkEnd w:id="322"/>
    </w:p>
    <w:p w14:paraId="22FE19C2" w14:textId="77777777" w:rsidR="00EE5ABC" w:rsidRDefault="00EE5ABC" w:rsidP="00EE5ABC">
      <w:pPr>
        <w:pStyle w:val="requirelevel1"/>
      </w:pPr>
      <w:r>
        <w:t>Composite materials made with polyester containing styrene shall not be used.</w:t>
      </w:r>
    </w:p>
    <w:p w14:paraId="092EF734" w14:textId="77777777" w:rsidR="00855DB0" w:rsidRDefault="00855DB0" w:rsidP="00EF7651">
      <w:pPr>
        <w:pStyle w:val="ECSSIEPUID"/>
      </w:pPr>
      <w:bookmarkStart w:id="323" w:name="iepuid_ECSS_Q_ST_70_71_1260099"/>
      <w:r>
        <w:t>ECSS-Q-ST-70-71_1260099</w:t>
      </w:r>
      <w:bookmarkEnd w:id="323"/>
    </w:p>
    <w:p w14:paraId="69CE438E" w14:textId="77777777" w:rsidR="00EE5ABC" w:rsidRDefault="00EE5ABC" w:rsidP="00EE5ABC">
      <w:pPr>
        <w:pStyle w:val="requirelevel1"/>
      </w:pPr>
      <w:r>
        <w:t>The individual stages of all processing</w:t>
      </w:r>
      <w:r w:rsidR="00B713B3">
        <w:t xml:space="preserve"> of reinforced plastics</w:t>
      </w:r>
      <w:r>
        <w:t xml:space="preserve"> shall be controlled and monitored in </w:t>
      </w:r>
      <w:r w:rsidR="00E51248">
        <w:t>conformance</w:t>
      </w:r>
      <w:r>
        <w:t xml:space="preserve"> with approved quality control and inspection procedures.</w:t>
      </w:r>
    </w:p>
    <w:p w14:paraId="29028B3C" w14:textId="77777777" w:rsidR="00EE5ABC" w:rsidRDefault="00EE5ABC" w:rsidP="00C40566">
      <w:pPr>
        <w:pStyle w:val="NOTE"/>
      </w:pPr>
      <w:r>
        <w:t>These can include, for example, correct lay-up of plies, no or low void content, absence of defects, absence of contamination, results of test coupons and non-destructive evaluation.</w:t>
      </w:r>
    </w:p>
    <w:p w14:paraId="61A43ECF" w14:textId="77777777" w:rsidR="00855DB0" w:rsidRDefault="00855DB0" w:rsidP="00EF7651">
      <w:pPr>
        <w:pStyle w:val="ECSSIEPUID"/>
      </w:pPr>
      <w:bookmarkStart w:id="324" w:name="iepuid_ECSS_Q_ST_70_71_1260100"/>
      <w:r>
        <w:t>ECSS-Q-ST-70-71_1260100</w:t>
      </w:r>
      <w:bookmarkEnd w:id="324"/>
    </w:p>
    <w:p w14:paraId="750A6602" w14:textId="77777777" w:rsidR="00EE5ABC" w:rsidRDefault="00EE5ABC" w:rsidP="00EE5ABC">
      <w:pPr>
        <w:pStyle w:val="requirelevel1"/>
      </w:pPr>
      <w:r>
        <w:t>Natural reinforcing materials</w:t>
      </w:r>
      <w:r w:rsidR="00C10F98">
        <w:t xml:space="preserve"> </w:t>
      </w:r>
      <w:r>
        <w:t>shall not be used for electronic composite laminates.</w:t>
      </w:r>
    </w:p>
    <w:p w14:paraId="2AF860A0" w14:textId="77777777" w:rsidR="001379B5" w:rsidRDefault="001379B5" w:rsidP="0069365B">
      <w:pPr>
        <w:pStyle w:val="NOTEnumbered"/>
      </w:pPr>
      <w:r>
        <w:t>1</w:t>
      </w:r>
      <w:r>
        <w:tab/>
        <w:t>Cotton and paper are examples of natural reinforcing materials</w:t>
      </w:r>
      <w:r w:rsidR="00C65554">
        <w:t>.</w:t>
      </w:r>
    </w:p>
    <w:p w14:paraId="159FA462" w14:textId="77777777" w:rsidR="001379B5" w:rsidRDefault="001379B5" w:rsidP="0069365B">
      <w:pPr>
        <w:pStyle w:val="NOTEnumbered"/>
      </w:pPr>
      <w:r>
        <w:lastRenderedPageBreak/>
        <w:t>2</w:t>
      </w:r>
      <w:r>
        <w:tab/>
        <w:t>PCBs are example of electronic composite laminates</w:t>
      </w:r>
      <w:r w:rsidR="00C65554">
        <w:t>.</w:t>
      </w:r>
    </w:p>
    <w:p w14:paraId="2871F74E" w14:textId="77777777" w:rsidR="00855DB0" w:rsidRDefault="00855DB0" w:rsidP="00EF7651">
      <w:pPr>
        <w:pStyle w:val="ECSSIEPUID"/>
      </w:pPr>
      <w:bookmarkStart w:id="325" w:name="iepuid_ECSS_Q_ST_70_71_1260101"/>
      <w:r>
        <w:t>ECSS-Q-ST-70-71_1260101</w:t>
      </w:r>
      <w:bookmarkEnd w:id="325"/>
    </w:p>
    <w:p w14:paraId="37292B8D" w14:textId="77777777" w:rsidR="00CF2B1D" w:rsidRDefault="002855E8" w:rsidP="00EE5ABC">
      <w:pPr>
        <w:pStyle w:val="requirelevel1"/>
      </w:pPr>
      <w:r>
        <w:t>Qualification of e</w:t>
      </w:r>
      <w:r w:rsidR="00EE5ABC">
        <w:t xml:space="preserve">lectronic PCBs shall conform to the requirements </w:t>
      </w:r>
      <w:r w:rsidR="008D2F79">
        <w:t>from clause 5 to clause 9</w:t>
      </w:r>
      <w:r w:rsidR="00EE5ABC">
        <w:t xml:space="preserve"> </w:t>
      </w:r>
      <w:r w:rsidR="0037683A">
        <w:t xml:space="preserve">of </w:t>
      </w:r>
      <w:r w:rsidR="00EE5ABC">
        <w:t>ECSS-Q-ST-70-10</w:t>
      </w:r>
      <w:r w:rsidR="00CF2B1D">
        <w:t>.</w:t>
      </w:r>
    </w:p>
    <w:p w14:paraId="41788D40" w14:textId="77777777" w:rsidR="00855DB0" w:rsidRDefault="00855DB0" w:rsidP="00EF7651">
      <w:pPr>
        <w:pStyle w:val="ECSSIEPUID"/>
      </w:pPr>
      <w:bookmarkStart w:id="326" w:name="iepuid_ECSS_Q_ST_70_71_1260102"/>
      <w:r>
        <w:t>ECSS-Q-ST-70-71_1260102</w:t>
      </w:r>
      <w:bookmarkEnd w:id="326"/>
    </w:p>
    <w:p w14:paraId="48CF9F99" w14:textId="77777777" w:rsidR="00EE5ABC" w:rsidRDefault="00CF2B1D" w:rsidP="00EE5ABC">
      <w:pPr>
        <w:pStyle w:val="requirelevel1"/>
      </w:pPr>
      <w:r>
        <w:t>P</w:t>
      </w:r>
      <w:r w:rsidR="002855E8">
        <w:t>rocurement of electronic PCBs shall be in conformance with requirements</w:t>
      </w:r>
      <w:r w:rsidR="00E50E2C">
        <w:t xml:space="preserve"> </w:t>
      </w:r>
      <w:r w:rsidR="008D2F79">
        <w:t xml:space="preserve">from clause 5 to clause 7 of </w:t>
      </w:r>
      <w:r w:rsidR="00E50E2C">
        <w:t>ECSS-Q-ST-70-11</w:t>
      </w:r>
      <w:r w:rsidR="00EE5ABC">
        <w:t>.</w:t>
      </w:r>
    </w:p>
    <w:p w14:paraId="602A9822" w14:textId="77777777" w:rsidR="00EE5ABC" w:rsidRDefault="00EE5ABC" w:rsidP="00EE5ABC">
      <w:pPr>
        <w:pStyle w:val="Heading3"/>
      </w:pPr>
      <w:bookmarkStart w:id="327" w:name="_Toc285022556"/>
      <w:bookmarkStart w:id="328" w:name="_Toc23409344"/>
      <w:r>
        <w:t>Rubbers and elastomers</w:t>
      </w:r>
      <w:bookmarkStart w:id="329" w:name="ECSS_Q_ST_70_71_1260094"/>
      <w:bookmarkEnd w:id="327"/>
      <w:bookmarkEnd w:id="329"/>
      <w:bookmarkEnd w:id="328"/>
    </w:p>
    <w:p w14:paraId="5D1B2B3D" w14:textId="77777777" w:rsidR="00855DB0" w:rsidRPr="00855DB0" w:rsidRDefault="00855DB0" w:rsidP="00EF7651">
      <w:pPr>
        <w:pStyle w:val="ECSSIEPUID"/>
      </w:pPr>
      <w:bookmarkStart w:id="330" w:name="iepuid_ECSS_Q_ST_70_71_1260103"/>
      <w:r>
        <w:t>ECSS-Q-ST-70-71_1260103</w:t>
      </w:r>
      <w:bookmarkEnd w:id="330"/>
    </w:p>
    <w:p w14:paraId="7656A9A9" w14:textId="77777777" w:rsidR="00CC7D12" w:rsidRDefault="00EE5ABC" w:rsidP="00EE5ABC">
      <w:pPr>
        <w:pStyle w:val="requirelevel1"/>
      </w:pPr>
      <w:r>
        <w:t xml:space="preserve">Designs using rubber and elastomeric materials shall be </w:t>
      </w:r>
      <w:r w:rsidR="00CD215F">
        <w:t xml:space="preserve">assessed </w:t>
      </w:r>
      <w:r>
        <w:t xml:space="preserve">for: </w:t>
      </w:r>
    </w:p>
    <w:p w14:paraId="75B7A4D0" w14:textId="77777777" w:rsidR="00CC7D12" w:rsidRDefault="00EE5ABC" w:rsidP="00246F97">
      <w:pPr>
        <w:pStyle w:val="requirelevel2"/>
      </w:pPr>
      <w:r>
        <w:t>“set” under stress</w:t>
      </w:r>
      <w:r w:rsidR="00CC7D12">
        <w:t>,</w:t>
      </w:r>
      <w:r>
        <w:t xml:space="preserve"> </w:t>
      </w:r>
    </w:p>
    <w:p w14:paraId="213AB979" w14:textId="77777777" w:rsidR="00CC7D12" w:rsidRDefault="00EE5ABC" w:rsidP="00246F97">
      <w:pPr>
        <w:pStyle w:val="requirelevel2"/>
      </w:pPr>
      <w:r>
        <w:t>effects of cyclic stress</w:t>
      </w:r>
      <w:r w:rsidR="00CC7D12">
        <w:t>,</w:t>
      </w:r>
      <w:r>
        <w:t xml:space="preserve"> </w:t>
      </w:r>
    </w:p>
    <w:p w14:paraId="64EA1ED0" w14:textId="77777777" w:rsidR="00CC7D12" w:rsidRDefault="00EE5ABC" w:rsidP="00246F97">
      <w:pPr>
        <w:pStyle w:val="requirelevel2"/>
      </w:pPr>
      <w:r>
        <w:t>environmental resistance</w:t>
      </w:r>
      <w:r w:rsidR="00CC7D12">
        <w:t>,</w:t>
      </w:r>
      <w:r>
        <w:t xml:space="preserve"> </w:t>
      </w:r>
      <w:r w:rsidR="00CC7D12">
        <w:t>and</w:t>
      </w:r>
    </w:p>
    <w:p w14:paraId="04ACF2D3" w14:textId="77777777" w:rsidR="00EE5ABC" w:rsidRDefault="00EE5ABC" w:rsidP="00246F97">
      <w:pPr>
        <w:pStyle w:val="requirelevel2"/>
      </w:pPr>
      <w:r>
        <w:t>chemical resistance.</w:t>
      </w:r>
    </w:p>
    <w:p w14:paraId="79EC3349" w14:textId="77777777" w:rsidR="00855DB0" w:rsidRDefault="00855DB0" w:rsidP="00EF7651">
      <w:pPr>
        <w:pStyle w:val="ECSSIEPUID"/>
      </w:pPr>
      <w:bookmarkStart w:id="331" w:name="iepuid_ECSS_Q_ST_70_71_1260104"/>
      <w:r>
        <w:t>ECSS-Q-ST-70-71_1260104</w:t>
      </w:r>
      <w:bookmarkEnd w:id="331"/>
    </w:p>
    <w:p w14:paraId="75785EEB" w14:textId="77777777" w:rsidR="00EE5ABC" w:rsidRDefault="00EE5ABC" w:rsidP="00EE5ABC">
      <w:pPr>
        <w:pStyle w:val="requirelevel1"/>
      </w:pPr>
      <w:r>
        <w:t>Polysulphide materials shall not be used in the space environment.</w:t>
      </w:r>
    </w:p>
    <w:p w14:paraId="25DE50B0" w14:textId="77777777" w:rsidR="00855DB0" w:rsidRDefault="00855DB0" w:rsidP="00EF7651">
      <w:pPr>
        <w:pStyle w:val="ECSSIEPUID"/>
      </w:pPr>
      <w:bookmarkStart w:id="332" w:name="iepuid_ECSS_Q_ST_70_71_1260105"/>
      <w:r>
        <w:t>ECSS-Q-ST-70-71_1260105</w:t>
      </w:r>
      <w:bookmarkEnd w:id="332"/>
    </w:p>
    <w:p w14:paraId="5CCA3864" w14:textId="77777777" w:rsidR="00EE5ABC" w:rsidRDefault="00EE5ABC" w:rsidP="00EE5ABC">
      <w:pPr>
        <w:pStyle w:val="requirelevel1"/>
      </w:pPr>
      <w:r>
        <w:t>Chlorinated materials shall not be used in space environments.</w:t>
      </w:r>
    </w:p>
    <w:p w14:paraId="54E246F8" w14:textId="77777777" w:rsidR="00855DB0" w:rsidRDefault="00855DB0" w:rsidP="00EF7651">
      <w:pPr>
        <w:pStyle w:val="ECSSIEPUID"/>
      </w:pPr>
      <w:bookmarkStart w:id="333" w:name="iepuid_ECSS_Q_ST_70_71_1260106"/>
      <w:r>
        <w:t>ECSS-Q-ST-70-71_1260106</w:t>
      </w:r>
      <w:bookmarkEnd w:id="333"/>
    </w:p>
    <w:p w14:paraId="07C96E7D" w14:textId="77777777" w:rsidR="00EE5ABC" w:rsidRDefault="00EE5ABC" w:rsidP="00EE5ABC">
      <w:pPr>
        <w:pStyle w:val="requirelevel1"/>
      </w:pPr>
      <w:r>
        <w:t>Silicone materials shall not be used in pressurized systems requiring low gas permeability.</w:t>
      </w:r>
    </w:p>
    <w:p w14:paraId="55A07572" w14:textId="77777777" w:rsidR="00855DB0" w:rsidRDefault="00855DB0" w:rsidP="00EF7651">
      <w:pPr>
        <w:pStyle w:val="ECSSIEPUID"/>
      </w:pPr>
      <w:bookmarkStart w:id="334" w:name="iepuid_ECSS_Q_ST_70_71_1260107"/>
      <w:r>
        <w:t>ECSS-Q-ST-70-71_1260107</w:t>
      </w:r>
      <w:bookmarkEnd w:id="334"/>
    </w:p>
    <w:p w14:paraId="07C66D8F" w14:textId="77777777" w:rsidR="00EE5ABC" w:rsidRDefault="00EE5ABC" w:rsidP="00EE5ABC">
      <w:pPr>
        <w:pStyle w:val="requirelevel1"/>
      </w:pPr>
      <w:r>
        <w:t>Rubbers and elastomers containing plasticisers or extending oils shall not be used under vacuum.</w:t>
      </w:r>
    </w:p>
    <w:p w14:paraId="6265C3F0" w14:textId="77777777" w:rsidR="00855DB0" w:rsidRDefault="00855DB0" w:rsidP="00EF7651">
      <w:pPr>
        <w:pStyle w:val="ECSSIEPUID"/>
      </w:pPr>
      <w:bookmarkStart w:id="335" w:name="iepuid_ECSS_Q_ST_70_71_1260108"/>
      <w:r>
        <w:t>ECSS-Q-ST-70-71_1260108</w:t>
      </w:r>
      <w:bookmarkEnd w:id="335"/>
    </w:p>
    <w:p w14:paraId="751AC8D8" w14:textId="77777777" w:rsidR="00EE5ABC" w:rsidRDefault="00EE5ABC" w:rsidP="00EE5ABC">
      <w:pPr>
        <w:pStyle w:val="requirelevel1"/>
      </w:pPr>
      <w:r>
        <w:t xml:space="preserve">The leaching of filler materials shall be </w:t>
      </w:r>
      <w:r w:rsidR="00CD215F">
        <w:t xml:space="preserve">assessed </w:t>
      </w:r>
      <w:r>
        <w:t>with respect to their potential hazard to associated equipment.</w:t>
      </w:r>
    </w:p>
    <w:p w14:paraId="1F97ED93" w14:textId="77777777" w:rsidR="00855DB0" w:rsidRDefault="00855DB0" w:rsidP="00EF7651">
      <w:pPr>
        <w:pStyle w:val="ECSSIEPUID"/>
      </w:pPr>
      <w:bookmarkStart w:id="336" w:name="iepuid_ECSS_Q_ST_70_71_1260109"/>
      <w:r>
        <w:t>ECSS-Q-ST-70-71_1260109</w:t>
      </w:r>
      <w:bookmarkEnd w:id="336"/>
    </w:p>
    <w:p w14:paraId="2281D17C" w14:textId="77777777" w:rsidR="00EE5ABC" w:rsidRDefault="00EE5ABC" w:rsidP="00EE5ABC">
      <w:pPr>
        <w:pStyle w:val="requirelevel1"/>
      </w:pPr>
      <w:r>
        <w:t xml:space="preserve">Material depolymerization due to vacuum exposure shall be </w:t>
      </w:r>
      <w:r w:rsidR="00CD215F">
        <w:t>assessed</w:t>
      </w:r>
      <w:r>
        <w:t>.</w:t>
      </w:r>
    </w:p>
    <w:p w14:paraId="694E348C" w14:textId="77777777" w:rsidR="00855DB0" w:rsidRDefault="00855DB0" w:rsidP="00EF7651">
      <w:pPr>
        <w:pStyle w:val="ECSSIEPUID"/>
      </w:pPr>
      <w:bookmarkStart w:id="337" w:name="iepuid_ECSS_Q_ST_70_71_1260110"/>
      <w:r>
        <w:lastRenderedPageBreak/>
        <w:t>ECSS-Q-ST-70-71_1260110</w:t>
      </w:r>
      <w:bookmarkEnd w:id="337"/>
    </w:p>
    <w:p w14:paraId="7842C908" w14:textId="77777777" w:rsidR="00EE5ABC" w:rsidRDefault="00AD7AA6" w:rsidP="00EE5ABC">
      <w:pPr>
        <w:pStyle w:val="requirelevel1"/>
      </w:pPr>
      <w:r>
        <w:t xml:space="preserve">Rubbers or </w:t>
      </w:r>
      <w:r w:rsidR="00246F97">
        <w:t>elastomers</w:t>
      </w:r>
      <w:r>
        <w:t xml:space="preserve"> </w:t>
      </w:r>
      <w:r w:rsidR="00706FFC">
        <w:t>releasing</w:t>
      </w:r>
      <w:r w:rsidR="00EE5ABC">
        <w:t xml:space="preserve"> corrosive media shall be </w:t>
      </w:r>
      <w:r w:rsidR="00CD215F">
        <w:t xml:space="preserve">assessed </w:t>
      </w:r>
      <w:r w:rsidR="00BD77DE">
        <w:t>for its potential risk.</w:t>
      </w:r>
    </w:p>
    <w:p w14:paraId="35272082" w14:textId="77777777" w:rsidR="00855DB0" w:rsidRDefault="00855DB0" w:rsidP="00EF7651">
      <w:pPr>
        <w:pStyle w:val="ECSSIEPUID"/>
      </w:pPr>
      <w:bookmarkStart w:id="338" w:name="iepuid_ECSS_Q_ST_70_71_1260111"/>
      <w:r>
        <w:t>ECSS-Q-ST-70-71_1260111</w:t>
      </w:r>
      <w:bookmarkEnd w:id="338"/>
    </w:p>
    <w:p w14:paraId="3916E495" w14:textId="77777777" w:rsidR="00EE5ABC" w:rsidRDefault="00EE5ABC" w:rsidP="00EE5ABC">
      <w:pPr>
        <w:pStyle w:val="requirelevel1"/>
      </w:pPr>
      <w:r>
        <w:t xml:space="preserve">Materials that liberate acetic acid shall be </w:t>
      </w:r>
      <w:r w:rsidR="00CD215F">
        <w:t xml:space="preserve">assessed </w:t>
      </w:r>
      <w:r>
        <w:t>before use.</w:t>
      </w:r>
    </w:p>
    <w:p w14:paraId="3E4BFB4D" w14:textId="77777777" w:rsidR="00855DB0" w:rsidRDefault="00855DB0" w:rsidP="00EF7651">
      <w:pPr>
        <w:pStyle w:val="ECSSIEPUID"/>
      </w:pPr>
      <w:bookmarkStart w:id="339" w:name="iepuid_ECSS_Q_ST_70_71_1260112"/>
      <w:r>
        <w:t>ECSS-Q-ST-70-71_1260112</w:t>
      </w:r>
      <w:bookmarkEnd w:id="339"/>
    </w:p>
    <w:p w14:paraId="03F48448" w14:textId="77777777" w:rsidR="00CC7D12" w:rsidRDefault="00EE5ABC" w:rsidP="00EE5ABC">
      <w:pPr>
        <w:pStyle w:val="requirelevel1"/>
      </w:pPr>
      <w:r>
        <w:t>Rubbers and elastomers used in long-</w:t>
      </w:r>
      <w:r w:rsidR="0069365B">
        <w:t>term</w:t>
      </w:r>
      <w:r>
        <w:t xml:space="preserve">, manned structures shall be </w:t>
      </w:r>
      <w:r w:rsidR="00CD215F">
        <w:t xml:space="preserve">assessed </w:t>
      </w:r>
      <w:r>
        <w:t xml:space="preserve">for their long-term resistance to </w:t>
      </w:r>
      <w:r w:rsidR="00CC7D12">
        <w:t>the following:</w:t>
      </w:r>
    </w:p>
    <w:p w14:paraId="56836053" w14:textId="77777777" w:rsidR="00CC7D12" w:rsidRDefault="00EE5ABC" w:rsidP="0069365B">
      <w:pPr>
        <w:pStyle w:val="requirelevel2"/>
      </w:pPr>
      <w:r>
        <w:t xml:space="preserve">ageing, </w:t>
      </w:r>
    </w:p>
    <w:p w14:paraId="09132367" w14:textId="77777777" w:rsidR="00CC7D12" w:rsidRDefault="00EE5ABC" w:rsidP="0069365B">
      <w:pPr>
        <w:pStyle w:val="requirelevel2"/>
      </w:pPr>
      <w:r>
        <w:t xml:space="preserve">low temperature, </w:t>
      </w:r>
    </w:p>
    <w:p w14:paraId="3E41D254" w14:textId="77777777" w:rsidR="00CC7D12" w:rsidRDefault="00EE5ABC" w:rsidP="0069365B">
      <w:pPr>
        <w:pStyle w:val="requirelevel2"/>
      </w:pPr>
      <w:r>
        <w:t xml:space="preserve">ozone, </w:t>
      </w:r>
    </w:p>
    <w:p w14:paraId="7E2EA4EC" w14:textId="77777777" w:rsidR="00CC7D12" w:rsidRDefault="00EE5ABC" w:rsidP="0069365B">
      <w:pPr>
        <w:pStyle w:val="requirelevel2"/>
      </w:pPr>
      <w:r>
        <w:t xml:space="preserve">heat-ageing, </w:t>
      </w:r>
    </w:p>
    <w:p w14:paraId="5E79EBB7" w14:textId="77777777" w:rsidR="00CC7D12" w:rsidRDefault="00EE5ABC" w:rsidP="0069365B">
      <w:pPr>
        <w:pStyle w:val="requirelevel2"/>
      </w:pPr>
      <w:r>
        <w:t xml:space="preserve">polymer reversion, </w:t>
      </w:r>
    </w:p>
    <w:p w14:paraId="0654C099" w14:textId="77777777" w:rsidR="00CC7D12" w:rsidRDefault="00EE5ABC" w:rsidP="0069365B">
      <w:pPr>
        <w:pStyle w:val="requirelevel2"/>
      </w:pPr>
      <w:r>
        <w:t xml:space="preserve">working fluids, </w:t>
      </w:r>
    </w:p>
    <w:p w14:paraId="7C6D5D62" w14:textId="77777777" w:rsidR="00CC7D12" w:rsidRDefault="00EE5ABC" w:rsidP="0069365B">
      <w:pPr>
        <w:pStyle w:val="requirelevel2"/>
      </w:pPr>
      <w:r>
        <w:t>lubricants and operating media</w:t>
      </w:r>
      <w:r w:rsidR="00CC7D12">
        <w:t xml:space="preserve"> </w:t>
      </w:r>
      <w:r>
        <w:t>and</w:t>
      </w:r>
      <w:r w:rsidR="00CC7D12">
        <w:t>,</w:t>
      </w:r>
    </w:p>
    <w:p w14:paraId="0AA47476" w14:textId="77777777" w:rsidR="00EE5ABC" w:rsidRDefault="00EE5ABC" w:rsidP="0069365B">
      <w:pPr>
        <w:pStyle w:val="requirelevel2"/>
      </w:pPr>
      <w:r>
        <w:t>any application- or mission-specific requirements.</w:t>
      </w:r>
    </w:p>
    <w:p w14:paraId="62149015" w14:textId="77777777" w:rsidR="00855DB0" w:rsidRDefault="00855DB0" w:rsidP="00EF7651">
      <w:pPr>
        <w:pStyle w:val="ECSSIEPUID"/>
      </w:pPr>
      <w:bookmarkStart w:id="340" w:name="iepuid_ECSS_Q_ST_70_71_1260113"/>
      <w:r>
        <w:t>ECSS-Q-ST-70-71_1260113</w:t>
      </w:r>
      <w:bookmarkEnd w:id="340"/>
    </w:p>
    <w:p w14:paraId="49E85ED4" w14:textId="77777777" w:rsidR="00EE5ABC" w:rsidRDefault="00EE5ABC" w:rsidP="00EE5ABC">
      <w:pPr>
        <w:pStyle w:val="requirelevel1"/>
      </w:pPr>
      <w:r>
        <w:t xml:space="preserve">The cure date of rubbers and elastomers shall be </w:t>
      </w:r>
      <w:r w:rsidR="00453775">
        <w:t>recorded</w:t>
      </w:r>
      <w:r>
        <w:t>.</w:t>
      </w:r>
    </w:p>
    <w:p w14:paraId="728AC5C0" w14:textId="77777777" w:rsidR="00855DB0" w:rsidRDefault="00855DB0" w:rsidP="00EF7651">
      <w:pPr>
        <w:pStyle w:val="ECSSIEPUID"/>
      </w:pPr>
      <w:bookmarkStart w:id="341" w:name="iepuid_ECSS_Q_ST_70_71_1260245"/>
      <w:r>
        <w:t>ECSS-Q-ST-70-71_1260245</w:t>
      </w:r>
      <w:bookmarkEnd w:id="341"/>
    </w:p>
    <w:p w14:paraId="50D155AE" w14:textId="77777777" w:rsidR="00453775" w:rsidRDefault="00453775" w:rsidP="00EE5ABC">
      <w:pPr>
        <w:pStyle w:val="requirelevel1"/>
      </w:pPr>
      <w:r>
        <w:t xml:space="preserve">The cured date of rubbers and elastomers should be </w:t>
      </w:r>
      <w:r w:rsidR="00CC7D12">
        <w:t>indicated</w:t>
      </w:r>
      <w:r>
        <w:t xml:space="preserve"> on the part.</w:t>
      </w:r>
    </w:p>
    <w:p w14:paraId="09D0C2AA" w14:textId="77777777" w:rsidR="00855DB0" w:rsidRDefault="00855DB0" w:rsidP="00EF7651">
      <w:pPr>
        <w:pStyle w:val="ECSSIEPUID"/>
      </w:pPr>
      <w:bookmarkStart w:id="342" w:name="iepuid_ECSS_Q_ST_70_71_1260114"/>
      <w:r>
        <w:t>ECSS-Q-ST-70-71_1260114</w:t>
      </w:r>
      <w:bookmarkEnd w:id="342"/>
    </w:p>
    <w:p w14:paraId="28C8AE0E" w14:textId="77777777" w:rsidR="000D7B32" w:rsidRDefault="000D7B32" w:rsidP="000D7B32">
      <w:pPr>
        <w:pStyle w:val="requirelevel1"/>
      </w:pPr>
      <w:r>
        <w:t xml:space="preserve">For rubbers and elastomers, environmental exposure shall be </w:t>
      </w:r>
      <w:r w:rsidR="00CC7D12">
        <w:t>assessed</w:t>
      </w:r>
      <w:r>
        <w:t>.</w:t>
      </w:r>
    </w:p>
    <w:p w14:paraId="35CA0EB3" w14:textId="77777777" w:rsidR="001C39FC" w:rsidRDefault="000D7B32" w:rsidP="00C40566">
      <w:pPr>
        <w:pStyle w:val="NOTE"/>
      </w:pPr>
      <w:r>
        <w:t xml:space="preserve">Examples of environmental exposure are: </w:t>
      </w:r>
      <w:r w:rsidRPr="00EA405E">
        <w:t>flammability requirements, electrical requirements, normal use temperature, abnormal use temperature excursions, chemical exposure and humidity levels</w:t>
      </w:r>
      <w:bookmarkStart w:id="343" w:name="_Toc365987177"/>
      <w:bookmarkStart w:id="344" w:name="_Toc285022557"/>
      <w:bookmarkEnd w:id="343"/>
      <w:r w:rsidR="001C39FC">
        <w:t>.</w:t>
      </w:r>
      <w:r w:rsidR="00CC7D12">
        <w:t xml:space="preserve"> </w:t>
      </w:r>
    </w:p>
    <w:p w14:paraId="23A2CB09" w14:textId="77777777" w:rsidR="00EE5ABC" w:rsidRDefault="001C39FC" w:rsidP="001C39FC">
      <w:pPr>
        <w:pStyle w:val="Heading3"/>
      </w:pPr>
      <w:bookmarkStart w:id="345" w:name="_Toc23409345"/>
      <w:r>
        <w:t>T</w:t>
      </w:r>
      <w:r w:rsidR="00EE5ABC">
        <w:t>hermoplastics</w:t>
      </w:r>
      <w:bookmarkEnd w:id="345"/>
      <w:r w:rsidR="00EE5ABC">
        <w:t xml:space="preserve"> </w:t>
      </w:r>
      <w:bookmarkStart w:id="346" w:name="ECSS_Q_ST_70_71_1260095"/>
      <w:bookmarkEnd w:id="344"/>
      <w:bookmarkEnd w:id="346"/>
    </w:p>
    <w:p w14:paraId="3753E23A" w14:textId="77777777" w:rsidR="00855DB0" w:rsidRPr="00855DB0" w:rsidRDefault="00855DB0" w:rsidP="00EF7651">
      <w:pPr>
        <w:pStyle w:val="ECSSIEPUID"/>
      </w:pPr>
      <w:bookmarkStart w:id="347" w:name="iepuid_ECSS_Q_ST_70_71_1260115"/>
      <w:r>
        <w:t>ECSS-Q-ST-70-71_1260115</w:t>
      </w:r>
      <w:bookmarkEnd w:id="347"/>
    </w:p>
    <w:p w14:paraId="281A8943" w14:textId="77777777" w:rsidR="00EE5ABC" w:rsidRDefault="00EE5ABC" w:rsidP="00EE5ABC">
      <w:pPr>
        <w:pStyle w:val="requirelevel1"/>
      </w:pPr>
      <w:r>
        <w:t xml:space="preserve">Structural designs using thermoplastic composite materials shall conform to the requirements of </w:t>
      </w:r>
      <w:r w:rsidR="00D069B4">
        <w:t>clause 4</w:t>
      </w:r>
      <w:r w:rsidR="00715649">
        <w:t xml:space="preserve"> </w:t>
      </w:r>
      <w:r w:rsidR="00D069B4">
        <w:t xml:space="preserve">of </w:t>
      </w:r>
      <w:r>
        <w:t>ECSS-E-ST-3</w:t>
      </w:r>
      <w:r w:rsidR="00225E64">
        <w:t>2-08</w:t>
      </w:r>
      <w:r w:rsidR="00BA08C2">
        <w:t>.</w:t>
      </w:r>
    </w:p>
    <w:p w14:paraId="1D10A00A" w14:textId="77777777" w:rsidR="00855DB0" w:rsidRDefault="00855DB0" w:rsidP="00EF7651">
      <w:pPr>
        <w:pStyle w:val="ECSSIEPUID"/>
      </w:pPr>
      <w:bookmarkStart w:id="348" w:name="iepuid_ECSS_Q_ST_70_71_1260116"/>
      <w:r>
        <w:lastRenderedPageBreak/>
        <w:t>ECSS-Q-ST-70-71_1260116</w:t>
      </w:r>
      <w:bookmarkEnd w:id="348"/>
    </w:p>
    <w:p w14:paraId="21D86B2A" w14:textId="77777777" w:rsidR="0022521C" w:rsidRDefault="0022521C" w:rsidP="0022521C">
      <w:pPr>
        <w:pStyle w:val="requirelevel1"/>
      </w:pPr>
      <w:r>
        <w:t>For polymer-based materials, a definition of all the design constraints shall be established.</w:t>
      </w:r>
    </w:p>
    <w:p w14:paraId="0693E155" w14:textId="77777777" w:rsidR="002D145D" w:rsidRDefault="002D145D" w:rsidP="0069365B">
      <w:pPr>
        <w:pStyle w:val="NOTEnumbered"/>
      </w:pPr>
      <w:r>
        <w:t>1</w:t>
      </w:r>
      <w:r>
        <w:tab/>
        <w:t>Examples of polymer-based materials are thermosetting and thermoplastic</w:t>
      </w:r>
      <w:r w:rsidR="00CF2B1D">
        <w:t>.</w:t>
      </w:r>
    </w:p>
    <w:p w14:paraId="723840C2" w14:textId="77777777" w:rsidR="0022521C" w:rsidRDefault="002D145D" w:rsidP="0069365B">
      <w:pPr>
        <w:pStyle w:val="NOTEnumbered"/>
      </w:pPr>
      <w:r>
        <w:t>2</w:t>
      </w:r>
      <w:r>
        <w:tab/>
      </w:r>
      <w:r w:rsidR="0022521C">
        <w:t xml:space="preserve">Examples of design constraints are: </w:t>
      </w:r>
      <w:r w:rsidR="0022521C" w:rsidRPr="00330C40">
        <w:t>short-term loading, long-term loading, cyclic loading, impact loading, design life and critical dimensional tolerances</w:t>
      </w:r>
      <w:r w:rsidR="0022521C">
        <w:t>.</w:t>
      </w:r>
    </w:p>
    <w:p w14:paraId="73194C3B" w14:textId="77777777" w:rsidR="00855DB0" w:rsidRDefault="00855DB0" w:rsidP="00EF7651">
      <w:pPr>
        <w:pStyle w:val="ECSSIEPUID"/>
      </w:pPr>
      <w:bookmarkStart w:id="349" w:name="iepuid_ECSS_Q_ST_70_71_1260117"/>
      <w:r>
        <w:t>ECSS-Q-ST-70-71_1260117</w:t>
      </w:r>
      <w:bookmarkEnd w:id="349"/>
    </w:p>
    <w:p w14:paraId="2C8E7A15" w14:textId="77777777" w:rsidR="0081713E" w:rsidRDefault="0081713E" w:rsidP="0081713E">
      <w:pPr>
        <w:pStyle w:val="requirelevel1"/>
      </w:pPr>
      <w:r w:rsidRPr="0081713E">
        <w:t>Thermoplastics shall be evaluated for the effects of service conditions.</w:t>
      </w:r>
    </w:p>
    <w:p w14:paraId="70EE3AD6" w14:textId="77777777" w:rsidR="00855DB0" w:rsidRPr="0081713E" w:rsidRDefault="00855DB0" w:rsidP="00EF7651">
      <w:pPr>
        <w:pStyle w:val="ECSSIEPUID"/>
      </w:pPr>
      <w:bookmarkStart w:id="350" w:name="iepuid_ECSS_Q_ST_70_71_1260118"/>
      <w:r>
        <w:t>ECSS-Q-ST-70-71_1260118</w:t>
      </w:r>
      <w:bookmarkEnd w:id="350"/>
    </w:p>
    <w:p w14:paraId="7E542152" w14:textId="77777777" w:rsidR="0022521C" w:rsidRDefault="0022521C" w:rsidP="0022521C">
      <w:pPr>
        <w:pStyle w:val="requirelevel1"/>
      </w:pPr>
      <w:r>
        <w:t xml:space="preserve">A structural design analysis shall be performed on all parts incorporating polymer-based materials, </w:t>
      </w:r>
      <w:r w:rsidR="002D145D">
        <w:t xml:space="preserve">including </w:t>
      </w:r>
      <w:r>
        <w:t>the visco-elastic nature of the chosen material.</w:t>
      </w:r>
    </w:p>
    <w:p w14:paraId="7C8F311C" w14:textId="77777777" w:rsidR="00855DB0" w:rsidRDefault="00855DB0" w:rsidP="00EF7651">
      <w:pPr>
        <w:pStyle w:val="ECSSIEPUID"/>
      </w:pPr>
      <w:bookmarkStart w:id="351" w:name="iepuid_ECSS_Q_ST_70_71_1260119"/>
      <w:r>
        <w:t>ECSS-Q-ST-70-71_1260119</w:t>
      </w:r>
      <w:bookmarkEnd w:id="351"/>
    </w:p>
    <w:p w14:paraId="1C5BF5C9" w14:textId="77777777" w:rsidR="0022521C" w:rsidRDefault="0022521C" w:rsidP="0022521C">
      <w:pPr>
        <w:pStyle w:val="requirelevel1"/>
      </w:pPr>
      <w:r>
        <w:t>For polymer-based materials prototypes shall be produced and tested to qualify the design.</w:t>
      </w:r>
    </w:p>
    <w:p w14:paraId="0EF0E82E" w14:textId="77777777" w:rsidR="002D145D" w:rsidRDefault="002D145D" w:rsidP="00C40566">
      <w:pPr>
        <w:pStyle w:val="NOTE"/>
      </w:pPr>
      <w:r w:rsidRPr="002D145D">
        <w:t>Examples of polymer-based materials are thermosetting and thermoplastic</w:t>
      </w:r>
      <w:r>
        <w:t>.</w:t>
      </w:r>
    </w:p>
    <w:p w14:paraId="4B07DD1D" w14:textId="77777777" w:rsidR="00855DB0" w:rsidRDefault="00855DB0" w:rsidP="00EF7651">
      <w:pPr>
        <w:pStyle w:val="ECSSIEPUID"/>
      </w:pPr>
      <w:bookmarkStart w:id="352" w:name="iepuid_ECSS_Q_ST_70_71_1260120"/>
      <w:r>
        <w:t>ECSS-Q-ST-70-71_1260120</w:t>
      </w:r>
      <w:bookmarkEnd w:id="352"/>
    </w:p>
    <w:p w14:paraId="07BA886A" w14:textId="77777777" w:rsidR="0022521C" w:rsidRDefault="0022521C" w:rsidP="0022521C">
      <w:pPr>
        <w:pStyle w:val="requirelevel1"/>
      </w:pPr>
      <w:r>
        <w:t xml:space="preserve">For polymer-based materials, environmental exposure shall be </w:t>
      </w:r>
      <w:r w:rsidR="00CC7D12">
        <w:t>assessed</w:t>
      </w:r>
      <w:r>
        <w:t>.</w:t>
      </w:r>
    </w:p>
    <w:p w14:paraId="1A100D0C" w14:textId="77777777" w:rsidR="0022521C" w:rsidRDefault="0022521C" w:rsidP="00C40566">
      <w:pPr>
        <w:pStyle w:val="NOTE"/>
      </w:pPr>
      <w:r>
        <w:t xml:space="preserve">Examples of environmental exposure are: </w:t>
      </w:r>
      <w:r w:rsidRPr="00EA405E">
        <w:t>flammability requirements, electrical requirements, normal use temperature, abnormal use temperature excursions, chemical exposure and humidity levels</w:t>
      </w:r>
      <w:r>
        <w:t>.</w:t>
      </w:r>
    </w:p>
    <w:p w14:paraId="74D14439" w14:textId="77777777" w:rsidR="00855DB0" w:rsidRDefault="00855DB0" w:rsidP="00EF7651">
      <w:pPr>
        <w:pStyle w:val="ECSSIEPUID"/>
      </w:pPr>
      <w:bookmarkStart w:id="353" w:name="iepuid_ECSS_Q_ST_70_71_1260121"/>
      <w:r>
        <w:t>ECSS-Q-ST-70-71_1260121</w:t>
      </w:r>
      <w:bookmarkEnd w:id="353"/>
    </w:p>
    <w:p w14:paraId="1B3327C2" w14:textId="77777777" w:rsidR="00EE5ABC" w:rsidRDefault="00F44210" w:rsidP="00EE5ABC">
      <w:pPr>
        <w:pStyle w:val="requirelevel1"/>
      </w:pPr>
      <w:r>
        <w:t>The supplier shall demonstrate that the a</w:t>
      </w:r>
      <w:r w:rsidR="00EE5ABC">
        <w:t xml:space="preserve">nisotropic characteristics of plastic films </w:t>
      </w:r>
      <w:r>
        <w:t>are assessed</w:t>
      </w:r>
      <w:r w:rsidR="00EE5ABC">
        <w:t xml:space="preserve"> during design.</w:t>
      </w:r>
    </w:p>
    <w:p w14:paraId="14890A6E" w14:textId="77777777" w:rsidR="00855DB0" w:rsidRDefault="00855DB0" w:rsidP="00EF7651">
      <w:pPr>
        <w:pStyle w:val="ECSSIEPUID"/>
      </w:pPr>
      <w:bookmarkStart w:id="354" w:name="iepuid_ECSS_Q_ST_70_71_1260122"/>
      <w:r>
        <w:t>ECSS-Q-ST-70-71_1260122</w:t>
      </w:r>
      <w:bookmarkEnd w:id="354"/>
    </w:p>
    <w:p w14:paraId="6861E657" w14:textId="77777777" w:rsidR="00EE5ABC" w:rsidRDefault="00F44210" w:rsidP="00EE5ABC">
      <w:pPr>
        <w:pStyle w:val="requirelevel1"/>
      </w:pPr>
      <w:r>
        <w:t xml:space="preserve">The supplier shall demonstrate </w:t>
      </w:r>
      <w:r w:rsidR="00471CA3">
        <w:t>how</w:t>
      </w:r>
      <w:r>
        <w:t xml:space="preserve"> the processing methods of thermoplastics</w:t>
      </w:r>
      <w:r w:rsidR="00C10F98">
        <w:t xml:space="preserve"> </w:t>
      </w:r>
      <w:r w:rsidR="00471CA3">
        <w:t>accounts for</w:t>
      </w:r>
      <w:r w:rsidR="002D145D">
        <w:t xml:space="preserve"> </w:t>
      </w:r>
      <w:r>
        <w:t>their</w:t>
      </w:r>
      <w:r w:rsidR="00EE5ABC">
        <w:t xml:space="preserve"> softening temperature.</w:t>
      </w:r>
    </w:p>
    <w:p w14:paraId="0ECE8348" w14:textId="77777777" w:rsidR="00855DB0" w:rsidRDefault="00855DB0" w:rsidP="00EF7651">
      <w:pPr>
        <w:pStyle w:val="ECSSIEPUID"/>
      </w:pPr>
      <w:bookmarkStart w:id="355" w:name="iepuid_ECSS_Q_ST_70_71_1260123"/>
      <w:r>
        <w:t>ECSS-Q-ST-70-71_1260123</w:t>
      </w:r>
      <w:bookmarkEnd w:id="355"/>
    </w:p>
    <w:p w14:paraId="238F154F" w14:textId="77777777" w:rsidR="00EE5ABC" w:rsidRDefault="00EE5ABC" w:rsidP="00EE5ABC">
      <w:pPr>
        <w:pStyle w:val="requirelevel1"/>
      </w:pPr>
      <w:r>
        <w:t xml:space="preserve">PTFE shall </w:t>
      </w:r>
      <w:r w:rsidR="00DF0F51">
        <w:t>not be used</w:t>
      </w:r>
      <w:r>
        <w:t xml:space="preserve"> in creep resistance</w:t>
      </w:r>
      <w:r w:rsidR="003D7249">
        <w:t xml:space="preserve"> applications</w:t>
      </w:r>
      <w:r>
        <w:t>.</w:t>
      </w:r>
    </w:p>
    <w:p w14:paraId="43313B5C" w14:textId="77777777" w:rsidR="00855DB0" w:rsidRDefault="00855DB0" w:rsidP="00EF7651">
      <w:pPr>
        <w:pStyle w:val="ECSSIEPUID"/>
      </w:pPr>
      <w:bookmarkStart w:id="356" w:name="iepuid_ECSS_Q_ST_70_71_1260124"/>
      <w:r>
        <w:lastRenderedPageBreak/>
        <w:t>ECSS-Q-ST-70-71_1260124</w:t>
      </w:r>
      <w:bookmarkEnd w:id="356"/>
    </w:p>
    <w:p w14:paraId="52BF1316" w14:textId="77777777" w:rsidR="00EE5ABC" w:rsidRDefault="00EE5ABC" w:rsidP="00EE5ABC">
      <w:pPr>
        <w:pStyle w:val="requirelevel1"/>
      </w:pPr>
      <w:r>
        <w:t>Thermoplastics that retain residual stresses after processing shall be subject to an approved thermal stress-relief process.</w:t>
      </w:r>
    </w:p>
    <w:p w14:paraId="074C0498" w14:textId="77777777" w:rsidR="00855DB0" w:rsidRDefault="00855DB0" w:rsidP="00EF7651">
      <w:pPr>
        <w:pStyle w:val="ECSSIEPUID"/>
      </w:pPr>
      <w:bookmarkStart w:id="357" w:name="iepuid_ECSS_Q_ST_70_71_1260125"/>
      <w:r>
        <w:t>ECSS-Q-ST-70-71_1260125</w:t>
      </w:r>
      <w:bookmarkEnd w:id="357"/>
    </w:p>
    <w:p w14:paraId="0A58E748" w14:textId="77777777" w:rsidR="00EE5ABC" w:rsidRDefault="00EE5ABC" w:rsidP="00EE5ABC">
      <w:pPr>
        <w:pStyle w:val="requirelevel1"/>
      </w:pPr>
      <w:r>
        <w:t xml:space="preserve">The release of additives in plastics under vacuum shall be </w:t>
      </w:r>
      <w:r w:rsidR="00CD215F">
        <w:t xml:space="preserve">assessed </w:t>
      </w:r>
      <w:r>
        <w:t>for their effect on the material performance and contamination risk.</w:t>
      </w:r>
    </w:p>
    <w:p w14:paraId="0FAD6124" w14:textId="77777777" w:rsidR="00855DB0" w:rsidRDefault="00855DB0" w:rsidP="00EF7651">
      <w:pPr>
        <w:pStyle w:val="ECSSIEPUID"/>
      </w:pPr>
      <w:bookmarkStart w:id="358" w:name="iepuid_ECSS_Q_ST_70_71_1260126"/>
      <w:r>
        <w:t>ECSS-Q-ST-70-71_1260126</w:t>
      </w:r>
      <w:bookmarkEnd w:id="358"/>
    </w:p>
    <w:p w14:paraId="09746D76" w14:textId="77777777" w:rsidR="00EE5ABC" w:rsidRDefault="00EE5ABC" w:rsidP="00EE5ABC">
      <w:pPr>
        <w:pStyle w:val="requirelevel1"/>
      </w:pPr>
      <w:r>
        <w:t xml:space="preserve">Materials that absorb and release water shall be </w:t>
      </w:r>
      <w:r w:rsidR="00CD215F">
        <w:t xml:space="preserve">assessed </w:t>
      </w:r>
      <w:r>
        <w:t>with respect to the effect on the performance of the material and for contamination risk.</w:t>
      </w:r>
    </w:p>
    <w:p w14:paraId="5297F101" w14:textId="77777777" w:rsidR="00855DB0" w:rsidRDefault="00855DB0" w:rsidP="00EF7651">
      <w:pPr>
        <w:pStyle w:val="ECSSIEPUID"/>
      </w:pPr>
      <w:bookmarkStart w:id="359" w:name="iepuid_ECSS_Q_ST_70_71_1260127"/>
      <w:r>
        <w:t>ECSS-Q-ST-70-71_1260127</w:t>
      </w:r>
      <w:bookmarkEnd w:id="359"/>
    </w:p>
    <w:p w14:paraId="2A05827D" w14:textId="77777777" w:rsidR="00EE5ABC" w:rsidRDefault="00EE5ABC" w:rsidP="00EE5ABC">
      <w:pPr>
        <w:pStyle w:val="requirelevel1"/>
      </w:pPr>
      <w:r>
        <w:t>Cellulose and acetate materials in the form of films shall not be used in space applications.</w:t>
      </w:r>
    </w:p>
    <w:p w14:paraId="306BC80F" w14:textId="77777777" w:rsidR="00855DB0" w:rsidRDefault="00855DB0" w:rsidP="00EF7651">
      <w:pPr>
        <w:pStyle w:val="ECSSIEPUID"/>
      </w:pPr>
      <w:bookmarkStart w:id="360" w:name="iepuid_ECSS_Q_ST_70_71_1260128"/>
      <w:r>
        <w:t>ECSS-Q-ST-70-71_1260128</w:t>
      </w:r>
      <w:bookmarkEnd w:id="360"/>
    </w:p>
    <w:p w14:paraId="31E6A857" w14:textId="77777777" w:rsidR="00EE5ABC" w:rsidRDefault="00EE5ABC" w:rsidP="001C39FC">
      <w:pPr>
        <w:pStyle w:val="requirelevel1"/>
      </w:pPr>
      <w:r w:rsidRPr="001C39FC">
        <w:t xml:space="preserve">Polyamide films shall be </w:t>
      </w:r>
      <w:r w:rsidR="00CD215F">
        <w:t>assessed</w:t>
      </w:r>
      <w:r w:rsidR="00CD215F" w:rsidRPr="001C39FC">
        <w:t xml:space="preserve"> </w:t>
      </w:r>
      <w:r w:rsidRPr="001C39FC">
        <w:t>for moisture-related effects.</w:t>
      </w:r>
    </w:p>
    <w:p w14:paraId="78D4D09E" w14:textId="77777777" w:rsidR="00855DB0" w:rsidRPr="001C39FC" w:rsidRDefault="00855DB0" w:rsidP="00EF7651">
      <w:pPr>
        <w:pStyle w:val="ECSSIEPUID"/>
      </w:pPr>
      <w:bookmarkStart w:id="361" w:name="iepuid_ECSS_Q_ST_70_71_1260129"/>
      <w:r>
        <w:t>ECSS-Q-ST-70-71_1260129</w:t>
      </w:r>
      <w:bookmarkEnd w:id="361"/>
    </w:p>
    <w:p w14:paraId="17543463" w14:textId="77777777" w:rsidR="00EE5ABC" w:rsidRDefault="00EE5ABC" w:rsidP="001C39FC">
      <w:pPr>
        <w:pStyle w:val="requirelevel1"/>
      </w:pPr>
      <w:r w:rsidRPr="001C39FC">
        <w:t>Polyvinyl acetate shall not be used in space applications.</w:t>
      </w:r>
    </w:p>
    <w:p w14:paraId="146A7E87" w14:textId="77777777" w:rsidR="00855DB0" w:rsidRPr="001C39FC" w:rsidRDefault="00855DB0" w:rsidP="00EF7651">
      <w:pPr>
        <w:pStyle w:val="ECSSIEPUID"/>
      </w:pPr>
      <w:bookmarkStart w:id="362" w:name="iepuid_ECSS_Q_ST_70_71_1260130"/>
      <w:r>
        <w:t>ECSS-Q-ST-70-71_1260130</w:t>
      </w:r>
      <w:bookmarkEnd w:id="362"/>
    </w:p>
    <w:p w14:paraId="5484BC3C" w14:textId="77777777" w:rsidR="00EE5ABC" w:rsidRDefault="00EE5ABC" w:rsidP="00410AA0">
      <w:pPr>
        <w:pStyle w:val="requirelevel1"/>
      </w:pPr>
      <w:r w:rsidRPr="00410AA0">
        <w:t>Polyvinyl butyrate shall not be used in space applications.</w:t>
      </w:r>
    </w:p>
    <w:p w14:paraId="033636AC" w14:textId="77777777" w:rsidR="00855DB0" w:rsidRPr="00410AA0" w:rsidRDefault="00855DB0" w:rsidP="00EF7651">
      <w:pPr>
        <w:pStyle w:val="ECSSIEPUID"/>
      </w:pPr>
      <w:bookmarkStart w:id="363" w:name="iepuid_ECSS_Q_ST_70_71_1260131"/>
      <w:r>
        <w:t>ECSS-Q-ST-70-71_1260131</w:t>
      </w:r>
      <w:bookmarkEnd w:id="363"/>
    </w:p>
    <w:p w14:paraId="51DC150A" w14:textId="77777777" w:rsidR="00EE5ABC" w:rsidRDefault="00EE5ABC" w:rsidP="00D90CBF">
      <w:pPr>
        <w:pStyle w:val="requirelevel1"/>
      </w:pPr>
      <w:r w:rsidRPr="00D90CBF">
        <w:t>Multi-layer systems shall be vented to eliminate internal overpressure.</w:t>
      </w:r>
    </w:p>
    <w:p w14:paraId="031FEF17" w14:textId="77777777" w:rsidR="00855DB0" w:rsidRPr="00D90CBF" w:rsidRDefault="00855DB0" w:rsidP="00EF7651">
      <w:pPr>
        <w:pStyle w:val="ECSSIEPUID"/>
      </w:pPr>
      <w:bookmarkStart w:id="364" w:name="iepuid_ECSS_Q_ST_70_71_1260132"/>
      <w:r>
        <w:t>ECSS-Q-ST-70-71_1260132</w:t>
      </w:r>
      <w:bookmarkEnd w:id="364"/>
    </w:p>
    <w:p w14:paraId="7B23F049" w14:textId="77777777" w:rsidR="00EE5ABC" w:rsidRPr="000E1485" w:rsidRDefault="00EE5ABC" w:rsidP="000E1485">
      <w:pPr>
        <w:pStyle w:val="requirelevel1"/>
      </w:pPr>
      <w:r w:rsidRPr="000E1485">
        <w:t xml:space="preserve">Multi-layer systems shall be baked to an approved process prior to integration into the </w:t>
      </w:r>
      <w:r w:rsidR="003C583B" w:rsidRPr="000E1485">
        <w:t xml:space="preserve">space </w:t>
      </w:r>
      <w:r w:rsidR="00106AAC" w:rsidRPr="000E1485">
        <w:t>segment</w:t>
      </w:r>
      <w:r w:rsidR="003C583B" w:rsidRPr="000E1485">
        <w:t xml:space="preserve"> elements</w:t>
      </w:r>
      <w:r w:rsidRPr="000E1485">
        <w:t>.</w:t>
      </w:r>
    </w:p>
    <w:p w14:paraId="2CC623CC" w14:textId="77777777" w:rsidR="00EE5ABC" w:rsidRDefault="00EE5ABC" w:rsidP="00EE5ABC">
      <w:pPr>
        <w:pStyle w:val="Heading3"/>
      </w:pPr>
      <w:bookmarkStart w:id="365" w:name="_Toc285022558"/>
      <w:bookmarkStart w:id="366" w:name="_Toc23409346"/>
      <w:r>
        <w:t xml:space="preserve">Thermoset plastics </w:t>
      </w:r>
      <w:r w:rsidR="00E0435D">
        <w:t xml:space="preserve">or </w:t>
      </w:r>
      <w:r>
        <w:t>PCBs</w:t>
      </w:r>
      <w:bookmarkStart w:id="367" w:name="ECSS_Q_ST_70_71_1260096"/>
      <w:bookmarkEnd w:id="365"/>
      <w:bookmarkEnd w:id="367"/>
      <w:bookmarkEnd w:id="366"/>
    </w:p>
    <w:p w14:paraId="48581CA7" w14:textId="77777777" w:rsidR="00855DB0" w:rsidRPr="00855DB0" w:rsidRDefault="00855DB0" w:rsidP="00EF7651">
      <w:pPr>
        <w:pStyle w:val="ECSSIEPUID"/>
      </w:pPr>
      <w:bookmarkStart w:id="368" w:name="iepuid_ECSS_Q_ST_70_71_1260133"/>
      <w:r>
        <w:t>ECSS-Q-ST-70-71_1260133</w:t>
      </w:r>
      <w:bookmarkEnd w:id="368"/>
    </w:p>
    <w:p w14:paraId="775020CF" w14:textId="77777777" w:rsidR="00EE5ABC" w:rsidRDefault="00EE5ABC" w:rsidP="00EE5ABC">
      <w:pPr>
        <w:pStyle w:val="requirelevel1"/>
      </w:pPr>
      <w:r>
        <w:t xml:space="preserve">Structural design of components using thermosetting </w:t>
      </w:r>
      <w:r w:rsidR="00106AAC">
        <w:t>resins shall</w:t>
      </w:r>
      <w:r>
        <w:t xml:space="preserve"> conform to the requirements of </w:t>
      </w:r>
      <w:r w:rsidR="00715649">
        <w:t xml:space="preserve">clause 4 of </w:t>
      </w:r>
      <w:r>
        <w:t>ECSS-E-ST-3</w:t>
      </w:r>
      <w:r w:rsidR="00225E64">
        <w:t>2-08</w:t>
      </w:r>
      <w:r w:rsidR="008377B4">
        <w:t>.</w:t>
      </w:r>
    </w:p>
    <w:p w14:paraId="5807A5DA" w14:textId="77777777" w:rsidR="00106AAC" w:rsidRDefault="00106AAC" w:rsidP="00C40566">
      <w:pPr>
        <w:pStyle w:val="NOTE"/>
      </w:pPr>
      <w:r>
        <w:t>Examples of thermoset plastics are fibre reinforced composites.</w:t>
      </w:r>
    </w:p>
    <w:p w14:paraId="38727164" w14:textId="77777777" w:rsidR="00855DB0" w:rsidRDefault="00855DB0" w:rsidP="00EF7651">
      <w:pPr>
        <w:pStyle w:val="ECSSIEPUID"/>
      </w:pPr>
      <w:bookmarkStart w:id="369" w:name="iepuid_ECSS_Q_ST_70_71_1260134"/>
      <w:r>
        <w:t>ECSS-Q-ST-70-71_1260134</w:t>
      </w:r>
      <w:bookmarkEnd w:id="369"/>
    </w:p>
    <w:p w14:paraId="1974D0F6" w14:textId="77777777" w:rsidR="00EE5ABC" w:rsidRDefault="00EE5ABC" w:rsidP="00EE5ABC">
      <w:pPr>
        <w:pStyle w:val="requirelevel1"/>
      </w:pPr>
      <w:r>
        <w:t xml:space="preserve">Thermosetting plastics shall be </w:t>
      </w:r>
      <w:r w:rsidR="00CD215F">
        <w:t xml:space="preserve">assessed </w:t>
      </w:r>
      <w:r>
        <w:t>for the effects of service conditions.</w:t>
      </w:r>
    </w:p>
    <w:p w14:paraId="318139B8" w14:textId="77777777" w:rsidR="00855DB0" w:rsidRDefault="00855DB0" w:rsidP="00EF7651">
      <w:pPr>
        <w:pStyle w:val="ECSSIEPUID"/>
      </w:pPr>
      <w:bookmarkStart w:id="370" w:name="iepuid_ECSS_Q_ST_70_71_1260135"/>
      <w:r>
        <w:lastRenderedPageBreak/>
        <w:t>ECSS-Q-ST-70-71_1260135</w:t>
      </w:r>
      <w:bookmarkEnd w:id="370"/>
    </w:p>
    <w:p w14:paraId="45902534" w14:textId="77777777" w:rsidR="00EE5ABC" w:rsidRDefault="00EE5ABC" w:rsidP="00EE5ABC">
      <w:pPr>
        <w:pStyle w:val="requirelevel1"/>
      </w:pPr>
      <w:r>
        <w:t xml:space="preserve">Curing processes shall be </w:t>
      </w:r>
      <w:r w:rsidR="00CD215F">
        <w:t xml:space="preserve">assessed </w:t>
      </w:r>
      <w:r>
        <w:t>by means of a preliminary test programme using thermal-analysis equipment.</w:t>
      </w:r>
    </w:p>
    <w:p w14:paraId="45F0222B" w14:textId="77777777" w:rsidR="00855DB0" w:rsidRDefault="00855DB0" w:rsidP="00EF7651">
      <w:pPr>
        <w:pStyle w:val="ECSSIEPUID"/>
      </w:pPr>
      <w:bookmarkStart w:id="371" w:name="iepuid_ECSS_Q_ST_70_71_1260136"/>
      <w:r>
        <w:t>ECSS-Q-ST-70-71_1260136</w:t>
      </w:r>
      <w:bookmarkEnd w:id="371"/>
    </w:p>
    <w:p w14:paraId="285BA324" w14:textId="77777777" w:rsidR="00EE5ABC" w:rsidRDefault="00EE5ABC" w:rsidP="00EE5ABC">
      <w:pPr>
        <w:pStyle w:val="requirelevel1"/>
      </w:pPr>
      <w:r>
        <w:t>Resin</w:t>
      </w:r>
      <w:r w:rsidR="00B559C4">
        <w:t>s</w:t>
      </w:r>
      <w:r>
        <w:t xml:space="preserve"> used in PCBs for space hardware shall be qualified in </w:t>
      </w:r>
      <w:r w:rsidR="00E51248">
        <w:t>conformance</w:t>
      </w:r>
      <w:r>
        <w:t xml:space="preserve"> with </w:t>
      </w:r>
      <w:r w:rsidR="001F1770">
        <w:t xml:space="preserve">requirements from clause 5 to clause 9 of </w:t>
      </w:r>
      <w:r>
        <w:t>ECSS-Q-ST-70-10.</w:t>
      </w:r>
    </w:p>
    <w:p w14:paraId="5E8E558C" w14:textId="77777777" w:rsidR="00855DB0" w:rsidRDefault="00855DB0" w:rsidP="00EF7651">
      <w:pPr>
        <w:pStyle w:val="ECSSIEPUID"/>
      </w:pPr>
      <w:bookmarkStart w:id="372" w:name="iepuid_ECSS_Q_ST_70_71_1260137"/>
      <w:r>
        <w:t>ECSS-Q-ST-70-71_1260137</w:t>
      </w:r>
      <w:bookmarkEnd w:id="372"/>
    </w:p>
    <w:p w14:paraId="1574C1EA" w14:textId="77777777" w:rsidR="00EE5ABC" w:rsidRDefault="00EE5ABC" w:rsidP="00EE5ABC">
      <w:pPr>
        <w:pStyle w:val="requirelevel1"/>
      </w:pPr>
      <w:r>
        <w:t>Polyester resins shall not be used for space applications.</w:t>
      </w:r>
    </w:p>
    <w:p w14:paraId="3B3FF09F" w14:textId="77777777" w:rsidR="00EE5ABC" w:rsidRDefault="00EE5ABC" w:rsidP="00EE5ABC">
      <w:pPr>
        <w:pStyle w:val="Heading3"/>
      </w:pPr>
      <w:bookmarkStart w:id="373" w:name="_Toc285022559"/>
      <w:bookmarkStart w:id="374" w:name="_Toc23409347"/>
      <w:r>
        <w:t>Material aspects of wires and cables</w:t>
      </w:r>
      <w:bookmarkStart w:id="375" w:name="ECSS_Q_ST_70_71_1260097"/>
      <w:bookmarkEnd w:id="373"/>
      <w:bookmarkEnd w:id="375"/>
      <w:bookmarkEnd w:id="374"/>
    </w:p>
    <w:p w14:paraId="1EFEC999" w14:textId="77777777" w:rsidR="00855DB0" w:rsidRPr="00855DB0" w:rsidRDefault="00855DB0" w:rsidP="00EF7651">
      <w:pPr>
        <w:pStyle w:val="ECSSIEPUID"/>
      </w:pPr>
      <w:bookmarkStart w:id="376" w:name="iepuid_ECSS_Q_ST_70_71_1260138"/>
      <w:r>
        <w:t>ECSS-Q-ST-70-71_1260138</w:t>
      </w:r>
      <w:bookmarkEnd w:id="376"/>
    </w:p>
    <w:p w14:paraId="2F88B126" w14:textId="77777777" w:rsidR="00B773EE" w:rsidRDefault="00B773EE" w:rsidP="00EE5ABC">
      <w:pPr>
        <w:pStyle w:val="requirelevel1"/>
      </w:pPr>
      <w:r>
        <w:t xml:space="preserve">General </w:t>
      </w:r>
      <w:r w:rsidR="00CF2B1D">
        <w:t>r</w:t>
      </w:r>
      <w:r>
        <w:t xml:space="preserve">equirements for wires and cables </w:t>
      </w:r>
      <w:r w:rsidR="00D24A6C">
        <w:t xml:space="preserve">shall be </w:t>
      </w:r>
      <w:r w:rsidR="001F1770">
        <w:t xml:space="preserve">in conformance with requirements from </w:t>
      </w:r>
      <w:r>
        <w:t xml:space="preserve">ESCC </w:t>
      </w:r>
      <w:r w:rsidR="00CF2B1D">
        <w:t xml:space="preserve">Generic Specifications </w:t>
      </w:r>
      <w:r>
        <w:t>3901, 3902</w:t>
      </w:r>
      <w:r w:rsidR="00CF2B1D">
        <w:t xml:space="preserve"> and</w:t>
      </w:r>
      <w:r>
        <w:t xml:space="preserve"> 3903.</w:t>
      </w:r>
    </w:p>
    <w:p w14:paraId="2A00CBFC" w14:textId="77777777" w:rsidR="00855DB0" w:rsidRDefault="00855DB0" w:rsidP="00EF7651">
      <w:pPr>
        <w:pStyle w:val="ECSSIEPUID"/>
      </w:pPr>
      <w:bookmarkStart w:id="377" w:name="iepuid_ECSS_Q_ST_70_71_1260139"/>
      <w:r>
        <w:t>ECSS-Q-ST-70-71_1260139</w:t>
      </w:r>
      <w:bookmarkEnd w:id="377"/>
    </w:p>
    <w:p w14:paraId="7B9E3977" w14:textId="77777777" w:rsidR="00EE5ABC" w:rsidRDefault="00EE5ABC" w:rsidP="00EE5ABC">
      <w:pPr>
        <w:pStyle w:val="requirelevel1"/>
      </w:pPr>
      <w:r>
        <w:t xml:space="preserve">Electrical wires and cables shall be procured </w:t>
      </w:r>
      <w:r w:rsidR="00541C7C">
        <w:t xml:space="preserve">in conformance </w:t>
      </w:r>
      <w:r w:rsidR="00D47B4E">
        <w:t xml:space="preserve">with </w:t>
      </w:r>
      <w:r>
        <w:t xml:space="preserve">the requirements of ESCC </w:t>
      </w:r>
      <w:r w:rsidR="00CF2B1D">
        <w:t xml:space="preserve">Generic Specification </w:t>
      </w:r>
      <w:r>
        <w:t>3901.</w:t>
      </w:r>
    </w:p>
    <w:p w14:paraId="000F8FE8" w14:textId="77777777" w:rsidR="001F1770" w:rsidRDefault="001F1770" w:rsidP="00C40566">
      <w:pPr>
        <w:pStyle w:val="NOTE"/>
      </w:pPr>
      <w:r>
        <w:t>Electrical wires and cables are 600 V, low frequency.</w:t>
      </w:r>
    </w:p>
    <w:p w14:paraId="70106C8D" w14:textId="77777777" w:rsidR="00855DB0" w:rsidRDefault="00855DB0" w:rsidP="00EF7651">
      <w:pPr>
        <w:pStyle w:val="ECSSIEPUID"/>
      </w:pPr>
      <w:bookmarkStart w:id="378" w:name="iepuid_ECSS_Q_ST_70_71_1260140"/>
      <w:r>
        <w:t>ECSS-Q-ST-70-71_1260140</w:t>
      </w:r>
      <w:bookmarkEnd w:id="378"/>
    </w:p>
    <w:p w14:paraId="4121630C" w14:textId="77777777" w:rsidR="00EE5ABC" w:rsidRDefault="00702B7D" w:rsidP="00EE5ABC">
      <w:pPr>
        <w:pStyle w:val="requirelevel1"/>
      </w:pPr>
      <w:r>
        <w:t xml:space="preserve">Coaxial, </w:t>
      </w:r>
      <w:r w:rsidR="00CF2B1D">
        <w:t>r</w:t>
      </w:r>
      <w:r>
        <w:t xml:space="preserve">adiofrequency, </w:t>
      </w:r>
      <w:r w:rsidR="00CF2B1D">
        <w:t>f</w:t>
      </w:r>
      <w:r>
        <w:t>lexible</w:t>
      </w:r>
      <w:r w:rsidR="001F3637">
        <w:t xml:space="preserve"> </w:t>
      </w:r>
      <w:r w:rsidR="00CF2B1D">
        <w:t>c</w:t>
      </w:r>
      <w:r w:rsidR="001F3637">
        <w:t>ables</w:t>
      </w:r>
      <w:r>
        <w:t xml:space="preserve"> </w:t>
      </w:r>
      <w:r w:rsidR="00EE5ABC">
        <w:t xml:space="preserve">shall be procured </w:t>
      </w:r>
      <w:r w:rsidR="00541C7C">
        <w:t xml:space="preserve">in conformance </w:t>
      </w:r>
      <w:r w:rsidR="00D47B4E">
        <w:t>with the requirements</w:t>
      </w:r>
      <w:r w:rsidR="00EE5ABC">
        <w:t xml:space="preserve"> ESCC Generic specification 3902.</w:t>
      </w:r>
    </w:p>
    <w:p w14:paraId="38E1945C" w14:textId="77777777" w:rsidR="00855DB0" w:rsidRDefault="00855DB0" w:rsidP="00EF7651">
      <w:pPr>
        <w:pStyle w:val="ECSSIEPUID"/>
      </w:pPr>
      <w:bookmarkStart w:id="379" w:name="iepuid_ECSS_Q_ST_70_71_1260141"/>
      <w:r>
        <w:t>ECSS-Q-ST-70-71_1260141</w:t>
      </w:r>
      <w:bookmarkEnd w:id="379"/>
    </w:p>
    <w:p w14:paraId="41054E76" w14:textId="77777777" w:rsidR="00EE5ABC" w:rsidRDefault="00EE5ABC" w:rsidP="00EE5ABC">
      <w:pPr>
        <w:pStyle w:val="requirelevel1"/>
      </w:pPr>
      <w:r>
        <w:t xml:space="preserve">The materials for coaxial cable assembly shall be selected </w:t>
      </w:r>
      <w:r w:rsidR="00D47B4E">
        <w:t xml:space="preserve">in conformance </w:t>
      </w:r>
      <w:r w:rsidR="001F1770">
        <w:t>with</w:t>
      </w:r>
      <w:r w:rsidR="00D47B4E">
        <w:t xml:space="preserve"> requirements </w:t>
      </w:r>
      <w:r w:rsidR="008E459F">
        <w:t xml:space="preserve">from clause 5 </w:t>
      </w:r>
      <w:r w:rsidR="00D47B4E">
        <w:t xml:space="preserve">of </w:t>
      </w:r>
      <w:r>
        <w:t>ECSS-Q-ST-70-18.</w:t>
      </w:r>
    </w:p>
    <w:p w14:paraId="039FD1D3" w14:textId="77777777" w:rsidR="00855DB0" w:rsidRDefault="00855DB0" w:rsidP="00EF7651">
      <w:pPr>
        <w:pStyle w:val="ECSSIEPUID"/>
      </w:pPr>
      <w:bookmarkStart w:id="380" w:name="iepuid_ECSS_Q_ST_70_71_1260142"/>
      <w:r>
        <w:t>ECSS-Q-ST-70-71_1260142</w:t>
      </w:r>
      <w:bookmarkEnd w:id="380"/>
    </w:p>
    <w:p w14:paraId="25412DAC" w14:textId="77777777" w:rsidR="00486834" w:rsidRDefault="00486834" w:rsidP="00EE5ABC">
      <w:pPr>
        <w:pStyle w:val="requirelevel1"/>
      </w:pPr>
      <w:r>
        <w:t>For wires with insulating material made of PTFE or other non</w:t>
      </w:r>
      <w:r w:rsidR="00CF2B1D">
        <w:t>-</w:t>
      </w:r>
      <w:r>
        <w:t>treated fluorocarbons, the supplier shall demonstrate that workmanship avoids cold flow.</w:t>
      </w:r>
    </w:p>
    <w:p w14:paraId="5081E4CB" w14:textId="77777777" w:rsidR="00486834" w:rsidRDefault="006B24D8" w:rsidP="006B24D8">
      <w:pPr>
        <w:pStyle w:val="NOTEnumbered"/>
      </w:pPr>
      <w:r>
        <w:t>1</w:t>
      </w:r>
      <w:r>
        <w:tab/>
      </w:r>
      <w:r w:rsidR="008E459F">
        <w:t>E</w:t>
      </w:r>
      <w:r w:rsidR="00486834">
        <w:t>xamples of g</w:t>
      </w:r>
      <w:r w:rsidR="00B773EE">
        <w:t>ood practices are controlled be</w:t>
      </w:r>
      <w:r w:rsidR="00486834">
        <w:t>nd radii, no contact with sharp objects, wire fixation rules.</w:t>
      </w:r>
    </w:p>
    <w:p w14:paraId="22331A43" w14:textId="77777777" w:rsidR="00486834" w:rsidRDefault="006B24D8" w:rsidP="006B24D8">
      <w:pPr>
        <w:pStyle w:val="NOTEnumbered"/>
      </w:pPr>
      <w:r>
        <w:t>2</w:t>
      </w:r>
      <w:r>
        <w:tab/>
      </w:r>
      <w:r w:rsidR="008E459F">
        <w:t>T</w:t>
      </w:r>
      <w:r w:rsidR="00486834">
        <w:t>he use of irradiated ETFE-Ethylenetetrafluroethylene (TEFZEL) wires with improved characteristics against</w:t>
      </w:r>
      <w:r w:rsidR="00D47B4E">
        <w:t xml:space="preserve"> </w:t>
      </w:r>
      <w:r w:rsidR="00486834">
        <w:t xml:space="preserve">cold flow is </w:t>
      </w:r>
      <w:r w:rsidR="00D47B4E">
        <w:t>preferred</w:t>
      </w:r>
      <w:r w:rsidR="00486834">
        <w:t>.</w:t>
      </w:r>
    </w:p>
    <w:p w14:paraId="1D834001" w14:textId="77777777" w:rsidR="00EE5ABC" w:rsidRDefault="00D47B4E" w:rsidP="00EE5ABC">
      <w:pPr>
        <w:pStyle w:val="Heading3"/>
      </w:pPr>
      <w:bookmarkStart w:id="381" w:name="_Toc285022560"/>
      <w:bookmarkStart w:id="382" w:name="_Ref367181399"/>
      <w:bookmarkStart w:id="383" w:name="_Toc23409348"/>
      <w:r w:rsidRPr="0069365B">
        <w:lastRenderedPageBreak/>
        <w:t>Ceramics</w:t>
      </w:r>
      <w:r w:rsidRPr="0069365B" w:rsidDel="00D47B4E">
        <w:t xml:space="preserve"> </w:t>
      </w:r>
      <w:r w:rsidRPr="0069365B">
        <w:t xml:space="preserve">and other </w:t>
      </w:r>
      <w:r w:rsidR="00EE5ABC" w:rsidRPr="0069365B">
        <w:t>non­metallic materials</w:t>
      </w:r>
      <w:bookmarkStart w:id="384" w:name="ECSS_Q_ST_70_71_1260098"/>
      <w:bookmarkEnd w:id="381"/>
      <w:bookmarkEnd w:id="382"/>
      <w:bookmarkEnd w:id="384"/>
      <w:bookmarkEnd w:id="383"/>
    </w:p>
    <w:p w14:paraId="4F3B1AAA" w14:textId="77777777" w:rsidR="00855DB0" w:rsidRPr="00855DB0" w:rsidRDefault="00855DB0" w:rsidP="00EF7651">
      <w:pPr>
        <w:pStyle w:val="ECSSIEPUID"/>
      </w:pPr>
      <w:bookmarkStart w:id="385" w:name="iepuid_ECSS_Q_ST_70_71_1260143"/>
      <w:r>
        <w:t>ECSS-Q-ST-70-71_1260143</w:t>
      </w:r>
      <w:bookmarkEnd w:id="385"/>
    </w:p>
    <w:p w14:paraId="297ABD5B" w14:textId="77777777" w:rsidR="00EE5ABC" w:rsidRDefault="00EE5ABC" w:rsidP="00EE5ABC">
      <w:pPr>
        <w:pStyle w:val="requirelevel1"/>
      </w:pPr>
      <w:bookmarkStart w:id="386" w:name="_Ref367181471"/>
      <w:r>
        <w:t>Ceramics and glass</w:t>
      </w:r>
      <w:r w:rsidR="00782F11">
        <w:t>es</w:t>
      </w:r>
      <w:r>
        <w:t>, except as fibres, shall not be used in a structural application</w:t>
      </w:r>
      <w:r w:rsidR="00D47B4E">
        <w:t>s</w:t>
      </w:r>
      <w:r>
        <w:t xml:space="preserve"> without the prior approval of the customer.</w:t>
      </w:r>
      <w:bookmarkEnd w:id="386"/>
    </w:p>
    <w:p w14:paraId="64BF1E7A" w14:textId="77777777" w:rsidR="00855DB0" w:rsidRDefault="00855DB0" w:rsidP="00EF7651">
      <w:pPr>
        <w:pStyle w:val="ECSSIEPUID"/>
      </w:pPr>
      <w:bookmarkStart w:id="387" w:name="iepuid_ECSS_Q_ST_70_71_1260144"/>
      <w:r>
        <w:t>ECSS-Q-ST-70-71_1260144</w:t>
      </w:r>
      <w:bookmarkEnd w:id="387"/>
    </w:p>
    <w:p w14:paraId="13012708" w14:textId="77777777" w:rsidR="00EE5ABC" w:rsidRDefault="00EE5ABC" w:rsidP="00EE5ABC">
      <w:pPr>
        <w:pStyle w:val="requirelevel1"/>
      </w:pPr>
      <w:bookmarkStart w:id="388" w:name="_Ref371939853"/>
      <w:r>
        <w:t>Engineering data used to justify the selection and demonstrate the strength of ceramics and glasses for structural uses shall be subject to review and approval by the customer.</w:t>
      </w:r>
      <w:bookmarkEnd w:id="388"/>
    </w:p>
    <w:p w14:paraId="2E432949" w14:textId="77777777" w:rsidR="00855DB0" w:rsidRDefault="00855DB0" w:rsidP="00EF7651">
      <w:pPr>
        <w:pStyle w:val="ECSSIEPUID"/>
      </w:pPr>
      <w:bookmarkStart w:id="389" w:name="iepuid_ECSS_Q_ST_70_71_1260145"/>
      <w:r>
        <w:t>ECSS-Q-ST-70-71_1260145</w:t>
      </w:r>
      <w:bookmarkEnd w:id="389"/>
    </w:p>
    <w:p w14:paraId="6193A504" w14:textId="77777777" w:rsidR="00EE5ABC" w:rsidRDefault="00EE5ABC" w:rsidP="00EE5ABC">
      <w:pPr>
        <w:pStyle w:val="requirelevel1"/>
      </w:pPr>
      <w:bookmarkStart w:id="390" w:name="_Ref371939660"/>
      <w:r>
        <w:t>All applications using</w:t>
      </w:r>
      <w:r w:rsidR="00C10F98">
        <w:t xml:space="preserve"> </w:t>
      </w:r>
      <w:r>
        <w:t>composite materials based on ceramic, carbon and glass compositions shall be reviewed and approved by the customer.</w:t>
      </w:r>
      <w:bookmarkEnd w:id="390"/>
    </w:p>
    <w:p w14:paraId="782E7FF0" w14:textId="77777777" w:rsidR="00855DB0" w:rsidRDefault="00855DB0" w:rsidP="00EF7651">
      <w:pPr>
        <w:pStyle w:val="ECSSIEPUID"/>
      </w:pPr>
      <w:bookmarkStart w:id="391" w:name="iepuid_ECSS_Q_ST_70_71_1260146"/>
      <w:r>
        <w:t>ECSS-Q-ST-70-71_1260146</w:t>
      </w:r>
      <w:bookmarkEnd w:id="391"/>
    </w:p>
    <w:p w14:paraId="2AEF1333" w14:textId="77777777" w:rsidR="00EE5ABC" w:rsidRDefault="00EE5ABC" w:rsidP="00EE5ABC">
      <w:pPr>
        <w:pStyle w:val="requirelevel1"/>
      </w:pPr>
      <w:r>
        <w:t>Products containing asbestos shall not be used.</w:t>
      </w:r>
    </w:p>
    <w:p w14:paraId="30C04C7E" w14:textId="77777777" w:rsidR="00EE5ABC" w:rsidRDefault="00EE5ABC" w:rsidP="00EE5ABC">
      <w:pPr>
        <w:pStyle w:val="Heading2"/>
      </w:pPr>
      <w:bookmarkStart w:id="392" w:name="_Toc285022561"/>
      <w:bookmarkStart w:id="393" w:name="_Toc23409349"/>
      <w:r>
        <w:t>Process requirements</w:t>
      </w:r>
      <w:bookmarkStart w:id="394" w:name="ECSS_Q_ST_70_71_1260099"/>
      <w:bookmarkEnd w:id="392"/>
      <w:bookmarkEnd w:id="394"/>
      <w:bookmarkEnd w:id="393"/>
    </w:p>
    <w:p w14:paraId="5C4343C1" w14:textId="77777777" w:rsidR="00EE5ABC" w:rsidRDefault="00EE5ABC" w:rsidP="00EE5ABC">
      <w:pPr>
        <w:pStyle w:val="Heading3"/>
      </w:pPr>
      <w:bookmarkStart w:id="395" w:name="_Toc285022562"/>
      <w:bookmarkStart w:id="396" w:name="_Toc23409350"/>
      <w:r>
        <w:t>Adhesive bonding</w:t>
      </w:r>
      <w:bookmarkStart w:id="397" w:name="ECSS_Q_ST_70_71_1260100"/>
      <w:bookmarkEnd w:id="395"/>
      <w:bookmarkEnd w:id="397"/>
      <w:bookmarkEnd w:id="396"/>
    </w:p>
    <w:p w14:paraId="1B8B35FB" w14:textId="77777777" w:rsidR="00855DB0" w:rsidRPr="00855DB0" w:rsidRDefault="00855DB0" w:rsidP="00EF7651">
      <w:pPr>
        <w:pStyle w:val="ECSSIEPUID"/>
      </w:pPr>
      <w:bookmarkStart w:id="398" w:name="iepuid_ECSS_Q_ST_70_71_1260147"/>
      <w:r>
        <w:t>ECSS-Q-ST-70-71_1260147</w:t>
      </w:r>
      <w:bookmarkEnd w:id="398"/>
    </w:p>
    <w:p w14:paraId="46A2A31E" w14:textId="77777777" w:rsidR="00CA366F" w:rsidRDefault="00CA366F" w:rsidP="00EE5ABC">
      <w:pPr>
        <w:pStyle w:val="requirelevel1"/>
      </w:pPr>
      <w:r>
        <w:t xml:space="preserve">The supplier shall demonstrate the ability to reproduce the </w:t>
      </w:r>
      <w:r w:rsidR="00A8685A">
        <w:t>specified</w:t>
      </w:r>
      <w:r w:rsidR="00D47B4E">
        <w:t xml:space="preserve"> </w:t>
      </w:r>
      <w:r>
        <w:t>bonding quality</w:t>
      </w:r>
      <w:r w:rsidR="00BA08C2">
        <w:t>.</w:t>
      </w:r>
    </w:p>
    <w:p w14:paraId="685893EE" w14:textId="77777777" w:rsidR="00855DB0" w:rsidRDefault="00855DB0" w:rsidP="00EF7651">
      <w:pPr>
        <w:pStyle w:val="ECSSIEPUID"/>
      </w:pPr>
      <w:bookmarkStart w:id="399" w:name="iepuid_ECSS_Q_ST_70_71_1260148"/>
      <w:r>
        <w:t>ECSS-Q-ST-70-71_1260148</w:t>
      </w:r>
      <w:bookmarkEnd w:id="399"/>
    </w:p>
    <w:p w14:paraId="29301017" w14:textId="77777777" w:rsidR="003679E6" w:rsidRDefault="00EE5ABC" w:rsidP="00EE5ABC">
      <w:pPr>
        <w:pStyle w:val="requirelevel1"/>
      </w:pPr>
      <w:r>
        <w:t>Process conditions and environments shall be specified and controlled during all stages of adhesive bonding</w:t>
      </w:r>
      <w:r w:rsidR="00D47B4E">
        <w:t>.</w:t>
      </w:r>
    </w:p>
    <w:p w14:paraId="33E61B26" w14:textId="77777777" w:rsidR="00EE5ABC" w:rsidRDefault="003679E6" w:rsidP="00C40566">
      <w:pPr>
        <w:pStyle w:val="NOTE"/>
      </w:pPr>
      <w:r>
        <w:t>Adhesive bonding stages include</w:t>
      </w:r>
      <w:r w:rsidR="00D47B4E">
        <w:t xml:space="preserve"> </w:t>
      </w:r>
      <w:r w:rsidR="00EE5ABC">
        <w:t>preparation, application, curing or drying, inspection or testing and storage.</w:t>
      </w:r>
    </w:p>
    <w:p w14:paraId="1DAC3DA6" w14:textId="77777777" w:rsidR="00855DB0" w:rsidRDefault="00855DB0" w:rsidP="00EF7651">
      <w:pPr>
        <w:pStyle w:val="ECSSIEPUID"/>
      </w:pPr>
      <w:bookmarkStart w:id="400" w:name="iepuid_ECSS_Q_ST_70_71_1260149"/>
      <w:r>
        <w:t>ECSS-Q-ST-70-71_1260149</w:t>
      </w:r>
      <w:bookmarkEnd w:id="400"/>
    </w:p>
    <w:p w14:paraId="73C5CFA9" w14:textId="77777777" w:rsidR="00EE5ABC" w:rsidRDefault="00EE5ABC" w:rsidP="00EE5ABC">
      <w:pPr>
        <w:pStyle w:val="requirelevel1"/>
      </w:pPr>
      <w:r>
        <w:t>Surfaces to be bonded shall be cleaned and prepared by a surface treatment process.</w:t>
      </w:r>
    </w:p>
    <w:p w14:paraId="06BC75BE" w14:textId="77777777" w:rsidR="003679E6" w:rsidRDefault="003679E6" w:rsidP="00C40566">
      <w:pPr>
        <w:pStyle w:val="NOTE"/>
      </w:pPr>
      <w:r>
        <w:t>Example</w:t>
      </w:r>
      <w:r w:rsidR="00204588">
        <w:t>s</w:t>
      </w:r>
      <w:r>
        <w:t xml:space="preserve"> of treatment process are abrasion </w:t>
      </w:r>
      <w:r w:rsidR="00966C7D">
        <w:t>or</w:t>
      </w:r>
      <w:r>
        <w:t xml:space="preserve"> chemical etching</w:t>
      </w:r>
      <w:r w:rsidR="007C2663">
        <w:t>, release film or peel ply removed before bonding</w:t>
      </w:r>
      <w:r>
        <w:t>.</w:t>
      </w:r>
    </w:p>
    <w:p w14:paraId="06FDAA81" w14:textId="77777777" w:rsidR="00855DB0" w:rsidRDefault="00855DB0" w:rsidP="00EF7651">
      <w:pPr>
        <w:pStyle w:val="ECSSIEPUID"/>
      </w:pPr>
      <w:bookmarkStart w:id="401" w:name="iepuid_ECSS_Q_ST_70_71_1260150"/>
      <w:r>
        <w:t>ECSS-Q-ST-70-71_1260150</w:t>
      </w:r>
      <w:bookmarkEnd w:id="401"/>
    </w:p>
    <w:p w14:paraId="4C82DE58" w14:textId="77777777" w:rsidR="004E6B3F" w:rsidRDefault="00EE5ABC" w:rsidP="00EE5ABC">
      <w:pPr>
        <w:pStyle w:val="requirelevel1"/>
      </w:pPr>
      <w:r>
        <w:t>Prepared surfaces shall be protected from contaminants.</w:t>
      </w:r>
    </w:p>
    <w:p w14:paraId="5398BABF" w14:textId="77777777" w:rsidR="00855DB0" w:rsidRDefault="00855DB0" w:rsidP="00EF7651">
      <w:pPr>
        <w:pStyle w:val="ECSSIEPUID"/>
      </w:pPr>
      <w:bookmarkStart w:id="402" w:name="iepuid_ECSS_Q_ST_70_71_1260151"/>
      <w:r>
        <w:lastRenderedPageBreak/>
        <w:t>ECSS-Q-ST-70-71_1260151</w:t>
      </w:r>
      <w:bookmarkEnd w:id="402"/>
    </w:p>
    <w:p w14:paraId="254116FE" w14:textId="77777777" w:rsidR="006334CE" w:rsidRDefault="006334CE" w:rsidP="006334CE">
      <w:pPr>
        <w:pStyle w:val="requirelevel1"/>
      </w:pPr>
      <w:r w:rsidRPr="006334CE">
        <w:t>Prepared surfaces shall be stored in controlled environment within a specified maximum duration demonstrated during the verification phase.</w:t>
      </w:r>
    </w:p>
    <w:p w14:paraId="4D1BCD70" w14:textId="77777777" w:rsidR="00855DB0" w:rsidRDefault="00855DB0" w:rsidP="00EF7651">
      <w:pPr>
        <w:pStyle w:val="ECSSIEPUID"/>
      </w:pPr>
      <w:bookmarkStart w:id="403" w:name="iepuid_ECSS_Q_ST_70_71_1260152"/>
      <w:r>
        <w:t>ECSS-Q-ST-70-71_1260152</w:t>
      </w:r>
      <w:bookmarkEnd w:id="403"/>
    </w:p>
    <w:p w14:paraId="3EA5203F" w14:textId="77777777" w:rsidR="00EE5ABC" w:rsidRDefault="00EE5ABC" w:rsidP="006334CE">
      <w:pPr>
        <w:pStyle w:val="requirelevel1"/>
      </w:pPr>
      <w:r>
        <w:t>During the bonding process, the adhesive cure cycle shall be controlled</w:t>
      </w:r>
      <w:r w:rsidR="00F22B97">
        <w:t xml:space="preserve"> in accordance with an established procedure approved by the customer</w:t>
      </w:r>
      <w:r>
        <w:t>.</w:t>
      </w:r>
    </w:p>
    <w:p w14:paraId="5FD2F391" w14:textId="77777777" w:rsidR="00EE5ABC" w:rsidRDefault="00EE5ABC" w:rsidP="00C40566">
      <w:pPr>
        <w:pStyle w:val="NOTE"/>
      </w:pPr>
      <w:r>
        <w:t xml:space="preserve">For guidelines on structural adhesive bonding see </w:t>
      </w:r>
      <w:r w:rsidR="00B97984">
        <w:t>ECSS-E-HB-32-21</w:t>
      </w:r>
      <w:r>
        <w:t>.</w:t>
      </w:r>
    </w:p>
    <w:p w14:paraId="3AD6E3FB" w14:textId="77777777" w:rsidR="00855DB0" w:rsidRDefault="00855DB0" w:rsidP="00EF7651">
      <w:pPr>
        <w:pStyle w:val="ECSSIEPUID"/>
      </w:pPr>
      <w:bookmarkStart w:id="404" w:name="iepuid_ECSS_Q_ST_70_71_1260153"/>
      <w:r>
        <w:t>ECSS-Q-ST-70-71_1260153</w:t>
      </w:r>
      <w:bookmarkEnd w:id="404"/>
    </w:p>
    <w:p w14:paraId="60F4FA02" w14:textId="77777777" w:rsidR="00EE5ABC" w:rsidRDefault="00204588" w:rsidP="00D842F9">
      <w:pPr>
        <w:pStyle w:val="requirelevel1"/>
        <w:keepNext/>
      </w:pPr>
      <w:r>
        <w:t>The supplier shall demonstrate that the b</w:t>
      </w:r>
      <w:r w:rsidR="00EE5ABC">
        <w:t xml:space="preserve">onded primary structural joints </w:t>
      </w:r>
      <w:r>
        <w:t xml:space="preserve">show </w:t>
      </w:r>
      <w:r w:rsidR="00EE5ABC">
        <w:t>cohesive failure modes in shear</w:t>
      </w:r>
      <w:r>
        <w:t xml:space="preserve"> testing</w:t>
      </w:r>
      <w:r w:rsidR="00EE5ABC">
        <w:t>.</w:t>
      </w:r>
    </w:p>
    <w:p w14:paraId="31281929" w14:textId="77777777" w:rsidR="00EE5ABC" w:rsidRDefault="002275B6" w:rsidP="007F5B3C">
      <w:pPr>
        <w:pStyle w:val="NOTEnumbered"/>
      </w:pPr>
      <w:r>
        <w:t>1</w:t>
      </w:r>
      <w:r w:rsidR="007F5B3C">
        <w:tab/>
      </w:r>
      <w:r w:rsidR="00EE5ABC">
        <w:t>Good toughness and peel strength are applicable characteristics for structural adhesives.</w:t>
      </w:r>
    </w:p>
    <w:p w14:paraId="6A5A0C17" w14:textId="77777777" w:rsidR="00D47B4E" w:rsidRDefault="002275B6" w:rsidP="007F5B3C">
      <w:pPr>
        <w:pStyle w:val="NOTEnumbered"/>
      </w:pPr>
      <w:r>
        <w:t>2</w:t>
      </w:r>
      <w:r w:rsidR="007F5B3C">
        <w:tab/>
      </w:r>
      <w:r w:rsidR="00EE5ABC">
        <w:t xml:space="preserve">An insert system consists of a removable threaded fastener and a fixture that is embedded into the honeycomb structure using a potting compound. The general processing steps for installing inserts include: </w:t>
      </w:r>
    </w:p>
    <w:p w14:paraId="1B8EB22A" w14:textId="77777777" w:rsidR="00D47B4E" w:rsidRDefault="00EE5ABC" w:rsidP="00D47B4E">
      <w:pPr>
        <w:pStyle w:val="NOTEbul"/>
      </w:pPr>
      <w:r>
        <w:t xml:space="preserve">machining the honeycomb panel, normally using specific tools </w:t>
      </w:r>
    </w:p>
    <w:p w14:paraId="4C55A6A3" w14:textId="77777777" w:rsidR="00D47B4E" w:rsidRDefault="00EE5ABC" w:rsidP="00D47B4E">
      <w:pPr>
        <w:pStyle w:val="NOTEbul"/>
      </w:pPr>
      <w:r>
        <w:t xml:space="preserve">potting the insert </w:t>
      </w:r>
    </w:p>
    <w:p w14:paraId="0CE68998" w14:textId="77777777" w:rsidR="00D47B4E" w:rsidRDefault="00EE5ABC" w:rsidP="00D47B4E">
      <w:pPr>
        <w:pStyle w:val="NOTEbul"/>
      </w:pPr>
      <w:r>
        <w:t xml:space="preserve">curing the potting material. </w:t>
      </w:r>
    </w:p>
    <w:p w14:paraId="03393F8C" w14:textId="77777777" w:rsidR="00EE5ABC" w:rsidRDefault="00D47B4E" w:rsidP="007F5B3C">
      <w:pPr>
        <w:pStyle w:val="NOTEnumbered"/>
      </w:pPr>
      <w:r>
        <w:t>3</w:t>
      </w:r>
      <w:r>
        <w:tab/>
        <w:t>For guidelines on the use of inserts see ECSS-E-HB-32-22.</w:t>
      </w:r>
    </w:p>
    <w:p w14:paraId="4647A198" w14:textId="77777777" w:rsidR="00EE5ABC" w:rsidRDefault="00EE5ABC" w:rsidP="00EE5ABC">
      <w:pPr>
        <w:pStyle w:val="Heading3"/>
      </w:pPr>
      <w:bookmarkStart w:id="405" w:name="_Toc285022563"/>
      <w:bookmarkStart w:id="406" w:name="_Toc23409351"/>
      <w:r>
        <w:t>Composite manufacture</w:t>
      </w:r>
      <w:bookmarkStart w:id="407" w:name="ECSS_Q_ST_70_71_1260101"/>
      <w:bookmarkEnd w:id="405"/>
      <w:bookmarkEnd w:id="407"/>
      <w:bookmarkEnd w:id="406"/>
    </w:p>
    <w:p w14:paraId="450F25DA" w14:textId="77777777" w:rsidR="00855DB0" w:rsidRPr="00855DB0" w:rsidRDefault="00855DB0" w:rsidP="00EF7651">
      <w:pPr>
        <w:pStyle w:val="ECSSIEPUID"/>
      </w:pPr>
      <w:bookmarkStart w:id="408" w:name="iepuid_ECSS_Q_ST_70_71_1260154"/>
      <w:r>
        <w:t>ECSS-Q-ST-70-71_1260154</w:t>
      </w:r>
      <w:bookmarkEnd w:id="408"/>
    </w:p>
    <w:p w14:paraId="712C00AC" w14:textId="77777777" w:rsidR="00DA5D82" w:rsidRDefault="00EE5ABC" w:rsidP="00EE5ABC">
      <w:pPr>
        <w:pStyle w:val="requirelevel1"/>
      </w:pPr>
      <w:r>
        <w:t>Process conditions and environments shall be specified and controlled during all stages of composite manufacture</w:t>
      </w:r>
      <w:r w:rsidR="000660CC">
        <w:t>.</w:t>
      </w:r>
      <w:r>
        <w:t xml:space="preserve"> </w:t>
      </w:r>
    </w:p>
    <w:p w14:paraId="4022B694" w14:textId="77777777" w:rsidR="00EE5ABC" w:rsidRDefault="006B24D8" w:rsidP="006B24D8">
      <w:pPr>
        <w:pStyle w:val="NOTEnumbered"/>
      </w:pPr>
      <w:r>
        <w:t>1</w:t>
      </w:r>
      <w:r>
        <w:tab/>
      </w:r>
      <w:r w:rsidR="00DA5D82">
        <w:t>Manufacturing stages include for example</w:t>
      </w:r>
      <w:r w:rsidR="00D47B4E">
        <w:t xml:space="preserve">: </w:t>
      </w:r>
      <w:r w:rsidR="00EE5ABC">
        <w:t>storage</w:t>
      </w:r>
      <w:r w:rsidR="00D47B4E">
        <w:t xml:space="preserve"> or </w:t>
      </w:r>
      <w:r w:rsidR="004E6B3F">
        <w:t>de-storage</w:t>
      </w:r>
      <w:r w:rsidR="00EE5ABC">
        <w:t xml:space="preserve"> and handling of raw materials, preparation, application, curing, </w:t>
      </w:r>
      <w:r w:rsidR="004E6B3F">
        <w:t xml:space="preserve">machining, </w:t>
      </w:r>
      <w:r w:rsidR="00EE5ABC">
        <w:t xml:space="preserve">inspection or testing and storage of finished parts. </w:t>
      </w:r>
    </w:p>
    <w:p w14:paraId="0EC31B6B" w14:textId="77777777" w:rsidR="00EE5ABC" w:rsidRDefault="006B24D8" w:rsidP="006B24D8">
      <w:pPr>
        <w:pStyle w:val="NOTEnumbered"/>
      </w:pPr>
      <w:r>
        <w:t>2</w:t>
      </w:r>
      <w:r>
        <w:tab/>
      </w:r>
      <w:r w:rsidR="00EE5ABC">
        <w:t xml:space="preserve">See </w:t>
      </w:r>
      <w:r w:rsidR="00245971">
        <w:t>ECSS-E-HB-32-20</w:t>
      </w:r>
      <w:r w:rsidR="00EE5ABC">
        <w:t xml:space="preserve"> for information on composite manufacture.</w:t>
      </w:r>
    </w:p>
    <w:p w14:paraId="6DFF8E91" w14:textId="77777777" w:rsidR="00855DB0" w:rsidRDefault="00855DB0" w:rsidP="00EF7651">
      <w:pPr>
        <w:pStyle w:val="ECSSIEPUID"/>
      </w:pPr>
      <w:bookmarkStart w:id="409" w:name="iepuid_ECSS_Q_ST_70_71_1260155"/>
      <w:r>
        <w:t>ECSS-Q-ST-70-71_1260155</w:t>
      </w:r>
      <w:bookmarkEnd w:id="409"/>
    </w:p>
    <w:p w14:paraId="000D4172" w14:textId="77777777" w:rsidR="00EE5ABC" w:rsidRDefault="00EE5ABC" w:rsidP="00EE5ABC">
      <w:pPr>
        <w:pStyle w:val="requirelevel1"/>
      </w:pPr>
      <w:r>
        <w:t>Tooling materials shall be selected</w:t>
      </w:r>
      <w:r w:rsidR="00A7748E">
        <w:t xml:space="preserve"> </w:t>
      </w:r>
      <w:r>
        <w:t>to ensure thermal-expansion matching between the composite over the processing temperatures.</w:t>
      </w:r>
    </w:p>
    <w:p w14:paraId="17947421" w14:textId="77777777" w:rsidR="006A75EE" w:rsidRDefault="00A04ADA" w:rsidP="00C40566">
      <w:pPr>
        <w:pStyle w:val="NOTE"/>
      </w:pPr>
      <w:r>
        <w:lastRenderedPageBreak/>
        <w:t>The rigidity of the tooling is also an important parameter.</w:t>
      </w:r>
      <w:bookmarkStart w:id="410" w:name="_Toc285022564"/>
      <w:r w:rsidR="00D47B4E">
        <w:t xml:space="preserve"> </w:t>
      </w:r>
    </w:p>
    <w:p w14:paraId="3537D4EE" w14:textId="77777777" w:rsidR="00EE5ABC" w:rsidRDefault="00EE5ABC" w:rsidP="006A75EE">
      <w:pPr>
        <w:pStyle w:val="Heading3"/>
      </w:pPr>
      <w:bookmarkStart w:id="411" w:name="_Toc23409352"/>
      <w:r>
        <w:t>Encapsulation</w:t>
      </w:r>
      <w:r w:rsidR="001337F1">
        <w:t xml:space="preserve"> </w:t>
      </w:r>
      <w:r w:rsidR="00512DE0">
        <w:t>and</w:t>
      </w:r>
      <w:r w:rsidR="001337F1">
        <w:t xml:space="preserve"> </w:t>
      </w:r>
      <w:r>
        <w:t>moulding</w:t>
      </w:r>
      <w:bookmarkEnd w:id="410"/>
      <w:r w:rsidR="00512DE0">
        <w:t xml:space="preserve"> and</w:t>
      </w:r>
      <w:r w:rsidR="001337F1">
        <w:t xml:space="preserve"> </w:t>
      </w:r>
      <w:r w:rsidR="002123B0">
        <w:t>varnishing</w:t>
      </w:r>
      <w:bookmarkStart w:id="412" w:name="ECSS_Q_ST_70_71_1260102"/>
      <w:bookmarkEnd w:id="412"/>
      <w:bookmarkEnd w:id="411"/>
    </w:p>
    <w:p w14:paraId="39F085C6" w14:textId="77777777" w:rsidR="00855DB0" w:rsidRPr="00855DB0" w:rsidRDefault="00855DB0" w:rsidP="00EF7651">
      <w:pPr>
        <w:pStyle w:val="ECSSIEPUID"/>
      </w:pPr>
      <w:bookmarkStart w:id="413" w:name="iepuid_ECSS_Q_ST_70_71_1260156"/>
      <w:r>
        <w:t>ECSS-Q-ST-70-71_1260156</w:t>
      </w:r>
      <w:bookmarkEnd w:id="413"/>
    </w:p>
    <w:p w14:paraId="5B48BFFD" w14:textId="77777777" w:rsidR="00C858D0" w:rsidRDefault="00EE5ABC" w:rsidP="00EE5ABC">
      <w:pPr>
        <w:pStyle w:val="requirelevel1"/>
      </w:pPr>
      <w:r>
        <w:t>Process conditions and environments shall be specified and controlled during all stages of encapsulation</w:t>
      </w:r>
      <w:r w:rsidR="002123B0">
        <w:t>,</w:t>
      </w:r>
      <w:r w:rsidR="001337F1">
        <w:t xml:space="preserve"> </w:t>
      </w:r>
      <w:r>
        <w:t>moulding</w:t>
      </w:r>
      <w:r w:rsidR="002123B0">
        <w:t xml:space="preserve"> and varnishing.</w:t>
      </w:r>
    </w:p>
    <w:p w14:paraId="10FA3C8E" w14:textId="77777777" w:rsidR="00EE5ABC" w:rsidRDefault="002123B0" w:rsidP="00C40566">
      <w:pPr>
        <w:pStyle w:val="NOTE"/>
      </w:pPr>
      <w:r>
        <w:t xml:space="preserve">Stages of encapsulation </w:t>
      </w:r>
      <w:r w:rsidR="00C858D0">
        <w:t>moulding</w:t>
      </w:r>
      <w:r>
        <w:t xml:space="preserve"> and varnishing</w:t>
      </w:r>
      <w:r w:rsidR="00C858D0">
        <w:t xml:space="preserve"> include for example</w:t>
      </w:r>
      <w:r w:rsidR="00EE5ABC">
        <w:t xml:space="preserve"> preparation, application, curing or drying, inspection or testing and storage.</w:t>
      </w:r>
    </w:p>
    <w:p w14:paraId="6AF1DFC9" w14:textId="77777777" w:rsidR="00855DB0" w:rsidRDefault="00855DB0" w:rsidP="00EF7651">
      <w:pPr>
        <w:pStyle w:val="ECSSIEPUID"/>
      </w:pPr>
      <w:bookmarkStart w:id="414" w:name="iepuid_ECSS_Q_ST_70_71_1260157"/>
      <w:r>
        <w:t>ECSS-Q-ST-70-71_1260157</w:t>
      </w:r>
      <w:bookmarkEnd w:id="414"/>
    </w:p>
    <w:p w14:paraId="5C2317CE" w14:textId="77777777" w:rsidR="00EE5ABC" w:rsidRDefault="00EE5ABC" w:rsidP="00EE5ABC">
      <w:pPr>
        <w:pStyle w:val="requirelevel1"/>
      </w:pPr>
      <w:r>
        <w:t>In electronic assemblies</w:t>
      </w:r>
      <w:r w:rsidR="0093172C">
        <w:t xml:space="preserve">, when potting is used </w:t>
      </w:r>
      <w:r w:rsidR="000153B8">
        <w:t xml:space="preserve">for </w:t>
      </w:r>
      <w:r>
        <w:t xml:space="preserve">encapsulation </w:t>
      </w:r>
      <w:r w:rsidR="0093172C">
        <w:t xml:space="preserve">it </w:t>
      </w:r>
      <w:r>
        <w:t>shall allow rework or repair.</w:t>
      </w:r>
    </w:p>
    <w:p w14:paraId="4955285B" w14:textId="77777777" w:rsidR="00855DB0" w:rsidRDefault="00855DB0" w:rsidP="00EF7651">
      <w:pPr>
        <w:pStyle w:val="ECSSIEPUID"/>
      </w:pPr>
      <w:bookmarkStart w:id="415" w:name="iepuid_ECSS_Q_ST_70_71_1260158"/>
      <w:r>
        <w:t>ECSS-Q-ST-70-71_1260158</w:t>
      </w:r>
      <w:bookmarkEnd w:id="415"/>
    </w:p>
    <w:p w14:paraId="62FA01D3" w14:textId="77777777" w:rsidR="00EE5ABC" w:rsidRDefault="002846F0" w:rsidP="00EE5ABC">
      <w:pPr>
        <w:pStyle w:val="requirelevel1"/>
      </w:pPr>
      <w:r>
        <w:t>In electronic assemblies c</w:t>
      </w:r>
      <w:r w:rsidR="00EE5ABC">
        <w:t>onformal coating shall be used</w:t>
      </w:r>
      <w:r>
        <w:t xml:space="preserve"> on populated boards</w:t>
      </w:r>
      <w:r w:rsidR="00EE5ABC">
        <w:t>.</w:t>
      </w:r>
    </w:p>
    <w:p w14:paraId="2C24E288" w14:textId="77777777" w:rsidR="00EE5ABC" w:rsidRDefault="00EE5ABC" w:rsidP="00EE5ABC">
      <w:pPr>
        <w:pStyle w:val="Heading3"/>
      </w:pPr>
      <w:bookmarkStart w:id="416" w:name="_Toc285022565"/>
      <w:bookmarkStart w:id="417" w:name="_Toc23409353"/>
      <w:r>
        <w:t>Painting</w:t>
      </w:r>
      <w:r w:rsidR="006B72BD">
        <w:t xml:space="preserve"> and </w:t>
      </w:r>
      <w:r>
        <w:t>coating</w:t>
      </w:r>
      <w:bookmarkStart w:id="418" w:name="ECSS_Q_ST_70_71_1260103"/>
      <w:bookmarkEnd w:id="416"/>
      <w:bookmarkEnd w:id="418"/>
      <w:bookmarkEnd w:id="417"/>
    </w:p>
    <w:p w14:paraId="1E133DF2" w14:textId="77777777" w:rsidR="00855DB0" w:rsidRPr="00855DB0" w:rsidRDefault="00855DB0" w:rsidP="00EF7651">
      <w:pPr>
        <w:pStyle w:val="ECSSIEPUID"/>
      </w:pPr>
      <w:bookmarkStart w:id="419" w:name="iepuid_ECSS_Q_ST_70_71_1260159"/>
      <w:r>
        <w:t>ECSS-Q-ST-70-71_1260159</w:t>
      </w:r>
      <w:bookmarkEnd w:id="419"/>
    </w:p>
    <w:p w14:paraId="633C2BC7" w14:textId="77777777" w:rsidR="00183E51" w:rsidRDefault="00183E51" w:rsidP="00183E51">
      <w:pPr>
        <w:pStyle w:val="requirelevel1"/>
      </w:pPr>
      <w:r>
        <w:t xml:space="preserve">Processes developed for all types of paints shall be implemented and controlled in conformance with </w:t>
      </w:r>
      <w:r w:rsidR="001337F1">
        <w:t>requirements from</w:t>
      </w:r>
      <w:r w:rsidR="00B506CF">
        <w:t xml:space="preserve"> clause 4 of</w:t>
      </w:r>
      <w:r w:rsidR="001337F1">
        <w:t xml:space="preserve"> </w:t>
      </w:r>
      <w:r>
        <w:t>ECSS-Q-ST-70-31.</w:t>
      </w:r>
    </w:p>
    <w:p w14:paraId="16685A58" w14:textId="77777777" w:rsidR="00855DB0" w:rsidRDefault="00855DB0" w:rsidP="00EF7651">
      <w:pPr>
        <w:pStyle w:val="ECSSIEPUID"/>
      </w:pPr>
      <w:bookmarkStart w:id="420" w:name="iepuid_ECSS_Q_ST_70_71_1260160"/>
      <w:r>
        <w:t>ECSS-Q-ST-70-71_1260160</w:t>
      </w:r>
      <w:bookmarkEnd w:id="420"/>
    </w:p>
    <w:p w14:paraId="3C5EAEC5" w14:textId="77777777" w:rsidR="00C27746" w:rsidRDefault="00EE5ABC" w:rsidP="00EE5ABC">
      <w:pPr>
        <w:pStyle w:val="requirelevel1"/>
      </w:pPr>
      <w:r>
        <w:t>Process conditions and environments shall be specified and controlled during all stages of painting, coating</w:t>
      </w:r>
      <w:r w:rsidR="001337F1">
        <w:t>.</w:t>
      </w:r>
    </w:p>
    <w:p w14:paraId="17639C60" w14:textId="77777777" w:rsidR="00EE5ABC" w:rsidRDefault="00C27746" w:rsidP="00C40566">
      <w:pPr>
        <w:pStyle w:val="NOTE"/>
      </w:pPr>
      <w:r>
        <w:t xml:space="preserve">Stages of painting, coating include for </w:t>
      </w:r>
      <w:r w:rsidR="002123B0">
        <w:t>example preparation</w:t>
      </w:r>
      <w:r w:rsidR="00EE5ABC">
        <w:t>, application, curing or drying, inspection or testing and storage.</w:t>
      </w:r>
    </w:p>
    <w:p w14:paraId="6372DC6D" w14:textId="77777777" w:rsidR="00855DB0" w:rsidRDefault="00855DB0" w:rsidP="00EF7651">
      <w:pPr>
        <w:pStyle w:val="ECSSIEPUID"/>
      </w:pPr>
      <w:bookmarkStart w:id="421" w:name="iepuid_ECSS_Q_ST_70_71_1260161"/>
      <w:r>
        <w:t>ECSS-Q-ST-70-71_1260161</w:t>
      </w:r>
      <w:bookmarkEnd w:id="421"/>
    </w:p>
    <w:p w14:paraId="487F1B5D" w14:textId="77777777" w:rsidR="00EE5ABC" w:rsidRDefault="00EE5ABC" w:rsidP="00EE5ABC">
      <w:pPr>
        <w:pStyle w:val="requirelevel1"/>
      </w:pPr>
      <w:r>
        <w:t>Pre</w:t>
      </w:r>
      <w:r w:rsidR="001337F1">
        <w:t>-</w:t>
      </w:r>
      <w:r>
        <w:t>treatment processes for the surfaces to be painted shall be selected and controlled to ensure adhesion of the paint to the substrate.</w:t>
      </w:r>
    </w:p>
    <w:p w14:paraId="4F49897D" w14:textId="77777777" w:rsidR="00C27746" w:rsidRDefault="00A31C0C" w:rsidP="00C40566">
      <w:pPr>
        <w:pStyle w:val="NOTE"/>
      </w:pPr>
      <w:r>
        <w:t>Pre</w:t>
      </w:r>
      <w:r w:rsidR="001337F1">
        <w:t>-</w:t>
      </w:r>
      <w:r>
        <w:t>treatment processes include for example</w:t>
      </w:r>
      <w:r w:rsidR="00C27746">
        <w:t xml:space="preserve"> cleaning, abrasion and priming</w:t>
      </w:r>
      <w:r w:rsidR="00CF2B1D">
        <w:t>.</w:t>
      </w:r>
    </w:p>
    <w:p w14:paraId="532C5DEB" w14:textId="77777777" w:rsidR="00EE5ABC" w:rsidRDefault="00EE5ABC" w:rsidP="00EE5ABC">
      <w:pPr>
        <w:pStyle w:val="Heading3"/>
      </w:pPr>
      <w:bookmarkStart w:id="422" w:name="_Toc285022566"/>
      <w:bookmarkStart w:id="423" w:name="_Toc23409354"/>
      <w:r>
        <w:lastRenderedPageBreak/>
        <w:t>Cleaning</w:t>
      </w:r>
      <w:bookmarkStart w:id="424" w:name="ECSS_Q_ST_70_71_1260104"/>
      <w:bookmarkEnd w:id="422"/>
      <w:bookmarkEnd w:id="424"/>
      <w:bookmarkEnd w:id="423"/>
    </w:p>
    <w:p w14:paraId="681BF495" w14:textId="77777777" w:rsidR="00855DB0" w:rsidRPr="00855DB0" w:rsidRDefault="00855DB0" w:rsidP="00EF7651">
      <w:pPr>
        <w:pStyle w:val="ECSSIEPUID"/>
      </w:pPr>
      <w:bookmarkStart w:id="425" w:name="iepuid_ECSS_Q_ST_70_71_1260162"/>
      <w:r>
        <w:t>ECSS-Q-ST-70-71_1260162</w:t>
      </w:r>
      <w:bookmarkEnd w:id="425"/>
    </w:p>
    <w:p w14:paraId="1382EDC5" w14:textId="77777777" w:rsidR="00EE5ABC" w:rsidRDefault="0018449B" w:rsidP="00EE5ABC">
      <w:pPr>
        <w:pStyle w:val="requirelevel1"/>
      </w:pPr>
      <w:r>
        <w:t>C</w:t>
      </w:r>
      <w:r w:rsidR="00EE5ABC">
        <w:t xml:space="preserve">leaning </w:t>
      </w:r>
      <w:r w:rsidR="00541B85">
        <w:t xml:space="preserve">agents </w:t>
      </w:r>
      <w:r w:rsidR="00EE5ABC">
        <w:t xml:space="preserve">and processes </w:t>
      </w:r>
      <w:r>
        <w:t>not</w:t>
      </w:r>
      <w:r w:rsidR="00EE5ABC">
        <w:t xml:space="preserve"> </w:t>
      </w:r>
      <w:r w:rsidR="00541B85">
        <w:t>included in the cleaning associated procedures referenced in the DPL</w:t>
      </w:r>
      <w:r w:rsidR="008B2C36">
        <w:t xml:space="preserve"> in conformance with DRD from the Annex C of the ECSS-Q-ST-70</w:t>
      </w:r>
      <w:r>
        <w:t xml:space="preserve"> shall not be used</w:t>
      </w:r>
      <w:r w:rsidR="00EE5ABC">
        <w:t>.</w:t>
      </w:r>
    </w:p>
    <w:p w14:paraId="20E858CA" w14:textId="77777777" w:rsidR="00855DB0" w:rsidRDefault="00855DB0" w:rsidP="00EF7651">
      <w:pPr>
        <w:pStyle w:val="ECSSIEPUID"/>
      </w:pPr>
      <w:bookmarkStart w:id="426" w:name="iepuid_ECSS_Q_ST_70_71_1260163"/>
      <w:r>
        <w:t>ECSS-Q-ST-70-71_1260163</w:t>
      </w:r>
      <w:bookmarkEnd w:id="426"/>
    </w:p>
    <w:p w14:paraId="0CA2F608" w14:textId="77777777" w:rsidR="003E03D8" w:rsidRDefault="00A815B6" w:rsidP="00EE5ABC">
      <w:pPr>
        <w:pStyle w:val="requirelevel1"/>
      </w:pPr>
      <w:r>
        <w:t xml:space="preserve">Solvent shall </w:t>
      </w:r>
      <w:r w:rsidR="00EE5ABC">
        <w:t>not degrade the base material or that of adjacent parts</w:t>
      </w:r>
      <w:r w:rsidR="003E03D8">
        <w:t>.</w:t>
      </w:r>
    </w:p>
    <w:p w14:paraId="62C550AB" w14:textId="77777777" w:rsidR="00BE225F" w:rsidRDefault="00353C7A" w:rsidP="00353C7A">
      <w:pPr>
        <w:pStyle w:val="NOTEnumbered"/>
      </w:pPr>
      <w:r>
        <w:t>1</w:t>
      </w:r>
      <w:r>
        <w:tab/>
      </w:r>
      <w:r w:rsidR="00EF1F27">
        <w:t>F</w:t>
      </w:r>
      <w:r w:rsidR="00EE5ABC">
        <w:t>or example, polymer materials adjacent to metals.</w:t>
      </w:r>
    </w:p>
    <w:p w14:paraId="46B4A010" w14:textId="77777777" w:rsidR="00A815B6" w:rsidRDefault="00353C7A" w:rsidP="00353C7A">
      <w:pPr>
        <w:pStyle w:val="NOTEnumbered"/>
      </w:pPr>
      <w:r>
        <w:t>2</w:t>
      </w:r>
      <w:r>
        <w:tab/>
      </w:r>
      <w:r w:rsidR="00A815B6">
        <w:t>This requirement can imply to control not only the solvents used, but also the way they are applied.</w:t>
      </w:r>
    </w:p>
    <w:p w14:paraId="1A6D6DE4" w14:textId="77777777" w:rsidR="00855DB0" w:rsidRDefault="00855DB0" w:rsidP="00EF7651">
      <w:pPr>
        <w:pStyle w:val="ECSSIEPUID"/>
      </w:pPr>
      <w:bookmarkStart w:id="427" w:name="iepuid_ECSS_Q_ST_70_71_1260164"/>
      <w:r>
        <w:t>ECSS-Q-ST-70-71_1260164</w:t>
      </w:r>
      <w:bookmarkEnd w:id="427"/>
    </w:p>
    <w:p w14:paraId="731D82C4" w14:textId="77777777" w:rsidR="002731FC" w:rsidRDefault="00EE5ABC" w:rsidP="002731FC">
      <w:pPr>
        <w:pStyle w:val="requirelevel1"/>
      </w:pPr>
      <w:r>
        <w:t>Cleaning processes shall not degrade the base material, any applied surface coating or finishes</w:t>
      </w:r>
      <w:r w:rsidR="002731FC">
        <w:t>,</w:t>
      </w:r>
      <w:r>
        <w:t xml:space="preserve"> </w:t>
      </w:r>
      <w:r w:rsidR="002731FC">
        <w:t>or adjacent parts</w:t>
      </w:r>
      <w:r w:rsidR="00EF1F27">
        <w:t>.</w:t>
      </w:r>
    </w:p>
    <w:p w14:paraId="4E2E8938" w14:textId="77777777" w:rsidR="00EE5ABC" w:rsidRDefault="00BE225F" w:rsidP="00BE225F">
      <w:pPr>
        <w:pStyle w:val="NOTEnumbered"/>
      </w:pPr>
      <w:r>
        <w:t>1</w:t>
      </w:r>
      <w:r>
        <w:tab/>
      </w:r>
      <w:r w:rsidR="002731FC">
        <w:t>Surface coatings include for example</w:t>
      </w:r>
      <w:r w:rsidR="00353C7A">
        <w:t xml:space="preserve"> paint and varnish.</w:t>
      </w:r>
    </w:p>
    <w:p w14:paraId="6A531876" w14:textId="77777777" w:rsidR="0026112E" w:rsidRDefault="00BE225F" w:rsidP="00BE225F">
      <w:pPr>
        <w:pStyle w:val="NOTEnumbered"/>
      </w:pPr>
      <w:r>
        <w:t>2</w:t>
      </w:r>
      <w:r>
        <w:tab/>
      </w:r>
      <w:r w:rsidR="0026112E">
        <w:t>Labels can also be damaged by cleaning</w:t>
      </w:r>
      <w:r w:rsidR="00CF2B1D">
        <w:t>.</w:t>
      </w:r>
    </w:p>
    <w:p w14:paraId="10DE4F05" w14:textId="77777777" w:rsidR="002731FC" w:rsidRDefault="00BE225F" w:rsidP="00BE225F">
      <w:pPr>
        <w:pStyle w:val="NOTEnumbered"/>
      </w:pPr>
      <w:r>
        <w:t>3</w:t>
      </w:r>
      <w:r w:rsidR="002731FC">
        <w:tab/>
        <w:t xml:space="preserve">Cleaning processes </w:t>
      </w:r>
      <w:r w:rsidR="0026112E">
        <w:t>including</w:t>
      </w:r>
      <w:r w:rsidR="002731FC">
        <w:t xml:space="preserve"> for example submerging in solvent baths and use of ultrasonic cleaning can induce damage</w:t>
      </w:r>
      <w:r w:rsidR="00CF2B1D">
        <w:t>.</w:t>
      </w:r>
    </w:p>
    <w:p w14:paraId="3B8A38BA" w14:textId="77777777" w:rsidR="00855DB0" w:rsidRDefault="00855DB0" w:rsidP="00EF7651">
      <w:pPr>
        <w:pStyle w:val="ECSSIEPUID"/>
      </w:pPr>
      <w:bookmarkStart w:id="428" w:name="iepuid_ECSS_Q_ST_70_71_1260165"/>
      <w:r>
        <w:t>ECSS-Q-ST-70-71_1260165</w:t>
      </w:r>
      <w:bookmarkEnd w:id="428"/>
    </w:p>
    <w:p w14:paraId="40AEFD1B" w14:textId="77777777" w:rsidR="0026112E" w:rsidRDefault="00EE5ABC" w:rsidP="00EE5ABC">
      <w:pPr>
        <w:pStyle w:val="requirelevel1"/>
      </w:pPr>
      <w:r>
        <w:t xml:space="preserve">Cleaning processes shall be used to remove all chemical residues produced </w:t>
      </w:r>
      <w:r w:rsidR="00CF2B1D">
        <w:t>during manufacture and assembly.</w:t>
      </w:r>
    </w:p>
    <w:p w14:paraId="1430BDDE" w14:textId="77777777" w:rsidR="00EE5ABC" w:rsidRDefault="0026112E" w:rsidP="00C40566">
      <w:pPr>
        <w:pStyle w:val="NOTE"/>
      </w:pPr>
      <w:r>
        <w:t>This include for example</w:t>
      </w:r>
      <w:r w:rsidR="00EE5ABC">
        <w:t xml:space="preserve"> cutting oils and dye-penetrants</w:t>
      </w:r>
      <w:r w:rsidR="00CF2B1D">
        <w:t>.</w:t>
      </w:r>
    </w:p>
    <w:p w14:paraId="2CF0A4F2" w14:textId="77777777" w:rsidR="00EE5ABC" w:rsidRDefault="00EE5ABC" w:rsidP="00EE5ABC">
      <w:pPr>
        <w:pStyle w:val="Heading3"/>
      </w:pPr>
      <w:bookmarkStart w:id="429" w:name="_Toc365987193"/>
      <w:bookmarkStart w:id="430" w:name="_Toc285022567"/>
      <w:bookmarkStart w:id="431" w:name="_Toc23409355"/>
      <w:bookmarkEnd w:id="429"/>
      <w:r>
        <w:t>Welding</w:t>
      </w:r>
      <w:r w:rsidR="007B32CE">
        <w:t xml:space="preserve"> and </w:t>
      </w:r>
      <w:r>
        <w:t>brazing</w:t>
      </w:r>
      <w:bookmarkStart w:id="432" w:name="ECSS_Q_ST_70_71_1260105"/>
      <w:bookmarkEnd w:id="430"/>
      <w:bookmarkEnd w:id="432"/>
      <w:bookmarkEnd w:id="431"/>
    </w:p>
    <w:p w14:paraId="26F4B3B4" w14:textId="77777777" w:rsidR="00855DB0" w:rsidRPr="00855DB0" w:rsidRDefault="00855DB0" w:rsidP="00EF7651">
      <w:pPr>
        <w:pStyle w:val="ECSSIEPUID"/>
      </w:pPr>
      <w:bookmarkStart w:id="433" w:name="iepuid_ECSS_Q_ST_70_71_1260166"/>
      <w:r>
        <w:t>ECSS-Q-ST-70-71_1260166</w:t>
      </w:r>
      <w:bookmarkEnd w:id="433"/>
    </w:p>
    <w:p w14:paraId="149EC76D" w14:textId="77777777" w:rsidR="00DE24A2" w:rsidRDefault="0024020E" w:rsidP="00EE5ABC">
      <w:pPr>
        <w:pStyle w:val="requirelevel1"/>
      </w:pPr>
      <w:r>
        <w:t xml:space="preserve">All </w:t>
      </w:r>
      <w:r w:rsidR="00D671D3">
        <w:t>w</w:t>
      </w:r>
      <w:r w:rsidR="00DE24A2">
        <w:t xml:space="preserve">elding </w:t>
      </w:r>
      <w:r w:rsidR="00D671D3">
        <w:t xml:space="preserve">processes </w:t>
      </w:r>
      <w:r w:rsidR="00DE24A2">
        <w:t xml:space="preserve">shall conform to the requirements </w:t>
      </w:r>
      <w:r w:rsidR="00636749">
        <w:t xml:space="preserve">from clause 5 </w:t>
      </w:r>
      <w:r w:rsidR="00CD1FDA">
        <w:t xml:space="preserve">to </w:t>
      </w:r>
      <w:r w:rsidR="00636749">
        <w:t xml:space="preserve">13 </w:t>
      </w:r>
      <w:r w:rsidR="00DE24A2">
        <w:t>of ECSS-Q-ST-70-39</w:t>
      </w:r>
      <w:r w:rsidR="00353C7A">
        <w:t>.</w:t>
      </w:r>
    </w:p>
    <w:p w14:paraId="2A555B91" w14:textId="77777777" w:rsidR="00855DB0" w:rsidRDefault="00855DB0" w:rsidP="00EF7651">
      <w:pPr>
        <w:pStyle w:val="ECSSIEPUID"/>
      </w:pPr>
      <w:bookmarkStart w:id="434" w:name="iepuid_ECSS_Q_ST_70_71_1260167"/>
      <w:r>
        <w:t>ECSS-Q-ST-70-71_1260167</w:t>
      </w:r>
      <w:bookmarkEnd w:id="434"/>
    </w:p>
    <w:p w14:paraId="27A6A1A5" w14:textId="77777777" w:rsidR="00BE225F" w:rsidRDefault="00F22B97" w:rsidP="00EE5ABC">
      <w:pPr>
        <w:pStyle w:val="requirelevel1"/>
      </w:pPr>
      <w:r>
        <w:t>Welding techniques used in aerospace engineering shall be selected as a result of an assessment of the following</w:t>
      </w:r>
      <w:r w:rsidR="00BE225F">
        <w:t xml:space="preserve">: </w:t>
      </w:r>
    </w:p>
    <w:p w14:paraId="3E93F3DC" w14:textId="77777777" w:rsidR="00EE5ABC" w:rsidRDefault="00EE5ABC" w:rsidP="00EE5ABC">
      <w:pPr>
        <w:pStyle w:val="requirelevel2"/>
      </w:pPr>
      <w:r>
        <w:t>parent metals to be joined</w:t>
      </w:r>
      <w:r w:rsidR="009E363C">
        <w:t>,</w:t>
      </w:r>
    </w:p>
    <w:p w14:paraId="4CFF0C3F" w14:textId="77777777" w:rsidR="00EE5ABC" w:rsidRDefault="00EE5ABC" w:rsidP="00EE5ABC">
      <w:pPr>
        <w:pStyle w:val="requirelevel2"/>
      </w:pPr>
      <w:r>
        <w:t>effect of the welding process on material properties in the fusion zone, heat affected zone and parent metal</w:t>
      </w:r>
      <w:r w:rsidR="009E363C">
        <w:t>,</w:t>
      </w:r>
    </w:p>
    <w:p w14:paraId="6F85B81B" w14:textId="77777777" w:rsidR="00EE5ABC" w:rsidRDefault="00EE5ABC" w:rsidP="00EE5ABC">
      <w:pPr>
        <w:pStyle w:val="requirelevel2"/>
      </w:pPr>
      <w:r>
        <w:lastRenderedPageBreak/>
        <w:t>filler material.</w:t>
      </w:r>
    </w:p>
    <w:p w14:paraId="77F4E13C" w14:textId="77777777" w:rsidR="009D03FD" w:rsidRDefault="009D03FD" w:rsidP="00C40566">
      <w:pPr>
        <w:pStyle w:val="NOTE"/>
      </w:pPr>
      <w:r>
        <w:t>In the aerospace industry the following welding techniques are used:</w:t>
      </w:r>
    </w:p>
    <w:p w14:paraId="0871BDB3" w14:textId="77777777" w:rsidR="009D03FD" w:rsidRPr="00CF2B1D" w:rsidRDefault="009D03FD" w:rsidP="00CF2B1D">
      <w:pPr>
        <w:pStyle w:val="NOTEbul"/>
      </w:pPr>
      <w:r w:rsidRPr="00CF2B1D">
        <w:t>tungsten inert gas (TIG);</w:t>
      </w:r>
    </w:p>
    <w:p w14:paraId="0E873C18" w14:textId="77777777" w:rsidR="009D03FD" w:rsidRPr="00CF2B1D" w:rsidRDefault="009D03FD" w:rsidP="00CF2B1D">
      <w:pPr>
        <w:pStyle w:val="NOTEbul"/>
      </w:pPr>
      <w:r w:rsidRPr="00CF2B1D">
        <w:t>metal inert gas (MIG);</w:t>
      </w:r>
    </w:p>
    <w:p w14:paraId="751923CE" w14:textId="77777777" w:rsidR="009D03FD" w:rsidRPr="00CF2B1D" w:rsidRDefault="009D03FD" w:rsidP="00CF2B1D">
      <w:pPr>
        <w:pStyle w:val="NOTEbul"/>
      </w:pPr>
      <w:r w:rsidRPr="00CF2B1D">
        <w:t>plasma-arc welding;</w:t>
      </w:r>
    </w:p>
    <w:p w14:paraId="607F93CA" w14:textId="77777777" w:rsidR="009D03FD" w:rsidRPr="00CF2B1D" w:rsidRDefault="009D03FD" w:rsidP="00CF2B1D">
      <w:pPr>
        <w:pStyle w:val="NOTEbul"/>
      </w:pPr>
      <w:r w:rsidRPr="00CF2B1D">
        <w:t>electron beam welding (EB);</w:t>
      </w:r>
    </w:p>
    <w:p w14:paraId="19559343" w14:textId="77777777" w:rsidR="009D03FD" w:rsidRPr="00CF2B1D" w:rsidRDefault="009D03FD" w:rsidP="00CF2B1D">
      <w:pPr>
        <w:pStyle w:val="NOTEbul"/>
      </w:pPr>
      <w:r w:rsidRPr="00CF2B1D">
        <w:t>resistance welding (induction, spot, seam);</w:t>
      </w:r>
    </w:p>
    <w:p w14:paraId="02FF33E1" w14:textId="77777777" w:rsidR="009D03FD" w:rsidRPr="00CF2B1D" w:rsidRDefault="009D03FD" w:rsidP="00CF2B1D">
      <w:pPr>
        <w:pStyle w:val="NOTEbul"/>
      </w:pPr>
      <w:r w:rsidRPr="00CF2B1D">
        <w:t>diffusion welding;</w:t>
      </w:r>
    </w:p>
    <w:p w14:paraId="1375FD9B" w14:textId="77777777" w:rsidR="009D03FD" w:rsidRPr="00CF2B1D" w:rsidRDefault="009D03FD" w:rsidP="00CF2B1D">
      <w:pPr>
        <w:pStyle w:val="NOTEbul"/>
      </w:pPr>
      <w:r w:rsidRPr="00CF2B1D">
        <w:t>laser welding; and</w:t>
      </w:r>
    </w:p>
    <w:p w14:paraId="308EE600" w14:textId="77777777" w:rsidR="009D03FD" w:rsidRDefault="009D03FD" w:rsidP="00CF2B1D">
      <w:pPr>
        <w:pStyle w:val="NOTEbul"/>
      </w:pPr>
      <w:r w:rsidRPr="00CF2B1D">
        <w:t>friction stir welding.</w:t>
      </w:r>
    </w:p>
    <w:p w14:paraId="751A4B70" w14:textId="77777777" w:rsidR="00855DB0" w:rsidRPr="00CF2B1D" w:rsidRDefault="00855DB0" w:rsidP="00EF7651">
      <w:pPr>
        <w:pStyle w:val="ECSSIEPUID"/>
      </w:pPr>
      <w:bookmarkStart w:id="435" w:name="iepuid_ECSS_Q_ST_70_71_1260168"/>
      <w:r>
        <w:t>ECSS-Q-ST-70-71_1260168</w:t>
      </w:r>
      <w:bookmarkEnd w:id="435"/>
    </w:p>
    <w:p w14:paraId="0CCD05CC" w14:textId="77777777" w:rsidR="00CD1FDA" w:rsidRDefault="0023577B" w:rsidP="0023577B">
      <w:pPr>
        <w:pStyle w:val="requirelevel1"/>
      </w:pPr>
      <w:r>
        <w:t xml:space="preserve">The selection of alloys to be welded </w:t>
      </w:r>
      <w:r w:rsidR="00CD1FDA">
        <w:t xml:space="preserve">shall be performed in conformance with national </w:t>
      </w:r>
      <w:r w:rsidR="00397950">
        <w:t>or</w:t>
      </w:r>
      <w:r w:rsidR="00CD1FDA">
        <w:t xml:space="preserve"> international aerospace specifications and standards.</w:t>
      </w:r>
    </w:p>
    <w:p w14:paraId="30640B33" w14:textId="77777777" w:rsidR="00855DB0" w:rsidRDefault="00855DB0" w:rsidP="00EF7651">
      <w:pPr>
        <w:pStyle w:val="ECSSIEPUID"/>
      </w:pPr>
      <w:bookmarkStart w:id="436" w:name="iepuid_ECSS_Q_ST_70_71_1260169"/>
      <w:r>
        <w:t>ECSS-Q-ST-70-71_1260169</w:t>
      </w:r>
      <w:bookmarkEnd w:id="436"/>
    </w:p>
    <w:p w14:paraId="090E5DD3" w14:textId="77777777" w:rsidR="0023577B" w:rsidRDefault="00CD1FDA" w:rsidP="0023577B">
      <w:pPr>
        <w:pStyle w:val="requirelevel1"/>
      </w:pPr>
      <w:r>
        <w:t xml:space="preserve">The selection of welding </w:t>
      </w:r>
      <w:r w:rsidR="0023577B">
        <w:t xml:space="preserve">techniques shall be </w:t>
      </w:r>
      <w:r>
        <w:t xml:space="preserve">performed </w:t>
      </w:r>
      <w:r w:rsidR="0023577B">
        <w:t xml:space="preserve">in </w:t>
      </w:r>
      <w:r w:rsidR="00E51248">
        <w:t>conformance</w:t>
      </w:r>
      <w:r w:rsidR="0023577B">
        <w:t xml:space="preserve"> with </w:t>
      </w:r>
      <w:r w:rsidR="00DE24A2">
        <w:t>the</w:t>
      </w:r>
      <w:r>
        <w:t xml:space="preserve"> requirement from clause 5 to 13 of</w:t>
      </w:r>
      <w:r w:rsidR="00DE24A2">
        <w:t xml:space="preserve"> ECSS-Q-ST-70-39</w:t>
      </w:r>
      <w:r w:rsidR="0023577B">
        <w:t>.</w:t>
      </w:r>
    </w:p>
    <w:p w14:paraId="07322745" w14:textId="77777777" w:rsidR="00855DB0" w:rsidRDefault="00855DB0" w:rsidP="00EF7651">
      <w:pPr>
        <w:pStyle w:val="ECSSIEPUID"/>
      </w:pPr>
      <w:bookmarkStart w:id="437" w:name="iepuid_ECSS_Q_ST_70_71_1260170"/>
      <w:r>
        <w:t>ECSS-Q-ST-70-71_1260170</w:t>
      </w:r>
      <w:bookmarkEnd w:id="437"/>
    </w:p>
    <w:p w14:paraId="2A193DB6" w14:textId="77777777" w:rsidR="00EE5ABC" w:rsidRDefault="00815F95" w:rsidP="00EE5ABC">
      <w:pPr>
        <w:pStyle w:val="requirelevel1"/>
      </w:pPr>
      <w:r>
        <w:t>The selected w</w:t>
      </w:r>
      <w:r w:rsidR="00EE5ABC">
        <w:t>elding processes shall provide</w:t>
      </w:r>
      <w:r w:rsidR="009E363C">
        <w:t>:</w:t>
      </w:r>
    </w:p>
    <w:p w14:paraId="25613913" w14:textId="77777777" w:rsidR="00EE5ABC" w:rsidRDefault="00EE5ABC" w:rsidP="00EE5ABC">
      <w:pPr>
        <w:pStyle w:val="requirelevel2"/>
      </w:pPr>
      <w:r>
        <w:t>the weld quality</w:t>
      </w:r>
      <w:r w:rsidR="00DE7E43">
        <w:t xml:space="preserve"> specified in the selected standard</w:t>
      </w:r>
      <w:r w:rsidR="009E363C">
        <w:t>,</w:t>
      </w:r>
    </w:p>
    <w:p w14:paraId="1DD74C18" w14:textId="77777777" w:rsidR="00EE5ABC" w:rsidRDefault="00EE5ABC" w:rsidP="00EE5ABC">
      <w:pPr>
        <w:pStyle w:val="requirelevel2"/>
      </w:pPr>
      <w:r>
        <w:t>the minimum weld energy input</w:t>
      </w:r>
      <w:r w:rsidR="009E363C">
        <w:t>, and</w:t>
      </w:r>
    </w:p>
    <w:p w14:paraId="678F056A" w14:textId="77777777" w:rsidR="00EE5ABC" w:rsidRDefault="00EE5ABC" w:rsidP="00EE5ABC">
      <w:pPr>
        <w:pStyle w:val="requirelevel2"/>
      </w:pPr>
      <w:r>
        <w:t>protection from contamination.</w:t>
      </w:r>
    </w:p>
    <w:p w14:paraId="74CFA565" w14:textId="77777777" w:rsidR="00855DB0" w:rsidRDefault="00855DB0" w:rsidP="00EF7651">
      <w:pPr>
        <w:pStyle w:val="ECSSIEPUID"/>
      </w:pPr>
      <w:bookmarkStart w:id="438" w:name="iepuid_ECSS_Q_ST_70_71_1260171"/>
      <w:r>
        <w:t>ECSS-Q-ST-70-71_1260171</w:t>
      </w:r>
      <w:bookmarkEnd w:id="438"/>
    </w:p>
    <w:p w14:paraId="5D09177D" w14:textId="77777777" w:rsidR="00EE5ABC" w:rsidRDefault="00EE5ABC" w:rsidP="00EE5ABC">
      <w:pPr>
        <w:pStyle w:val="requirelevel1"/>
      </w:pPr>
      <w:r>
        <w:t xml:space="preserve">The </w:t>
      </w:r>
      <w:r w:rsidR="00E93112">
        <w:t>capability of</w:t>
      </w:r>
      <w:r>
        <w:t xml:space="preserve"> the equipment</w:t>
      </w:r>
      <w:r w:rsidR="00E93112">
        <w:t xml:space="preserve"> to meet the specified requirements</w:t>
      </w:r>
      <w:r>
        <w:t>, the welding process documentation including process variants, the filler material and any supplementary treatments shall be demonstrated through qualification testing of welded specimens representing the materials and the joint configuration of production parts.</w:t>
      </w:r>
    </w:p>
    <w:p w14:paraId="40D703BB" w14:textId="77777777" w:rsidR="00855DB0" w:rsidRDefault="00855DB0" w:rsidP="00EF7651">
      <w:pPr>
        <w:pStyle w:val="ECSSIEPUID"/>
      </w:pPr>
      <w:bookmarkStart w:id="439" w:name="iepuid_ECSS_Q_ST_70_71_1260172"/>
      <w:r>
        <w:t>ECSS-Q-ST-70-71_1260172</w:t>
      </w:r>
      <w:bookmarkEnd w:id="439"/>
    </w:p>
    <w:p w14:paraId="13B6F74D" w14:textId="77777777" w:rsidR="00EE5ABC" w:rsidRDefault="00EE5ABC" w:rsidP="00EE5ABC">
      <w:pPr>
        <w:pStyle w:val="requirelevel1"/>
      </w:pPr>
      <w:r>
        <w:t xml:space="preserve">Each operator shall be trained and certified </w:t>
      </w:r>
      <w:r w:rsidR="00D34048">
        <w:t>in accordance with</w:t>
      </w:r>
      <w:r w:rsidR="00CD1FDA">
        <w:t xml:space="preserve"> the requirements from clause 6 and 7 from</w:t>
      </w:r>
      <w:r w:rsidR="00D34048">
        <w:t xml:space="preserve"> ECSS-Q-ST</w:t>
      </w:r>
      <w:r w:rsidR="00CC349C">
        <w:t>-70</w:t>
      </w:r>
      <w:r w:rsidR="00D34048">
        <w:t>-</w:t>
      </w:r>
      <w:r w:rsidR="00CC349C">
        <w:t>39</w:t>
      </w:r>
      <w:r w:rsidR="00D34048">
        <w:t xml:space="preserve">, </w:t>
      </w:r>
      <w:r>
        <w:t>along with the applicable welding equipment</w:t>
      </w:r>
      <w:r w:rsidR="0078126D">
        <w:t xml:space="preserve"> and related procedure</w:t>
      </w:r>
      <w:r>
        <w:t xml:space="preserve"> for specific welding tasks.</w:t>
      </w:r>
    </w:p>
    <w:p w14:paraId="6D39FAB2" w14:textId="77777777" w:rsidR="00855DB0" w:rsidRDefault="00855DB0" w:rsidP="00EF7651">
      <w:pPr>
        <w:pStyle w:val="ECSSIEPUID"/>
      </w:pPr>
      <w:bookmarkStart w:id="440" w:name="iepuid_ECSS_Q_ST_70_71_1260173"/>
      <w:r>
        <w:t>ECSS-Q-ST-70-71_1260173</w:t>
      </w:r>
      <w:bookmarkEnd w:id="440"/>
    </w:p>
    <w:p w14:paraId="64536191" w14:textId="77777777" w:rsidR="00EE5ABC" w:rsidRDefault="00EE5ABC" w:rsidP="00EE5ABC">
      <w:pPr>
        <w:pStyle w:val="requirelevel1"/>
      </w:pPr>
      <w:r>
        <w:t>In long-term, manned structures, alloyed titanium shall be welded using alloy weld filler wire and not commercially pure filler wire.</w:t>
      </w:r>
    </w:p>
    <w:p w14:paraId="6DD2EEE2" w14:textId="77777777" w:rsidR="00855DB0" w:rsidRDefault="00855DB0" w:rsidP="00EF7651">
      <w:pPr>
        <w:pStyle w:val="ECSSIEPUID"/>
      </w:pPr>
      <w:bookmarkStart w:id="441" w:name="iepuid_ECSS_Q_ST_70_71_1260174"/>
      <w:r>
        <w:lastRenderedPageBreak/>
        <w:t>ECSS-Q-ST-70-71_1260174</w:t>
      </w:r>
      <w:bookmarkEnd w:id="441"/>
    </w:p>
    <w:p w14:paraId="502353EE" w14:textId="77777777" w:rsidR="00EE5ABC" w:rsidRDefault="00EE5ABC" w:rsidP="00EE5ABC">
      <w:pPr>
        <w:pStyle w:val="requirelevel1"/>
      </w:pPr>
      <w:r>
        <w:t>Welded assemblies of corrosion resistant steels shall be heat treated after welding, except for stabilized steels or low carbon grades.</w:t>
      </w:r>
    </w:p>
    <w:p w14:paraId="7657A6CD" w14:textId="77777777" w:rsidR="00855DB0" w:rsidRDefault="00855DB0" w:rsidP="00EF7651">
      <w:pPr>
        <w:pStyle w:val="ECSSIEPUID"/>
      </w:pPr>
      <w:bookmarkStart w:id="442" w:name="iepuid_ECSS_Q_ST_70_71_1260175"/>
      <w:r>
        <w:t>ECSS-Q-ST-70-71_1260175</w:t>
      </w:r>
      <w:bookmarkEnd w:id="442"/>
    </w:p>
    <w:p w14:paraId="1BA70268" w14:textId="77777777" w:rsidR="00EE5ABC" w:rsidRDefault="0078126D" w:rsidP="00EE5ABC">
      <w:pPr>
        <w:pStyle w:val="requirelevel1"/>
      </w:pPr>
      <w:r>
        <w:t>E</w:t>
      </w:r>
      <w:r w:rsidR="00EE5ABC">
        <w:t>quipment and procedures used for welding shall be</w:t>
      </w:r>
      <w:r>
        <w:t xml:space="preserve"> </w:t>
      </w:r>
      <w:r w:rsidR="00EE5ABC">
        <w:t>certified for their capability to produce welds and weld repairs.</w:t>
      </w:r>
    </w:p>
    <w:p w14:paraId="7114140A" w14:textId="77777777" w:rsidR="00855DB0" w:rsidRDefault="00855DB0" w:rsidP="00EF7651">
      <w:pPr>
        <w:pStyle w:val="ECSSIEPUID"/>
      </w:pPr>
      <w:bookmarkStart w:id="443" w:name="iepuid_ECSS_Q_ST_70_71_1260176"/>
      <w:r>
        <w:t>ECSS-Q-ST-70-71_1260176</w:t>
      </w:r>
      <w:bookmarkEnd w:id="443"/>
    </w:p>
    <w:p w14:paraId="2A51AFAE" w14:textId="77777777" w:rsidR="009E363C" w:rsidRDefault="00EE5ABC" w:rsidP="00EE5ABC">
      <w:pPr>
        <w:pStyle w:val="requirelevel1"/>
      </w:pPr>
      <w:r>
        <w:t>The weld repair process and inspection shall be performed only under nonconformance review board approval</w:t>
      </w:r>
      <w:r w:rsidR="009E363C">
        <w:t>.</w:t>
      </w:r>
    </w:p>
    <w:p w14:paraId="1ACD7D5B" w14:textId="77777777" w:rsidR="00855DB0" w:rsidRDefault="00855DB0" w:rsidP="00EF7651">
      <w:pPr>
        <w:pStyle w:val="ECSSIEPUID"/>
      </w:pPr>
      <w:bookmarkStart w:id="444" w:name="iepuid_ECSS_Q_ST_70_71_1260177"/>
      <w:r>
        <w:t>ECSS-Q-ST-70-71_1260177</w:t>
      </w:r>
      <w:bookmarkEnd w:id="444"/>
    </w:p>
    <w:p w14:paraId="584EC90D" w14:textId="77777777" w:rsidR="00A46EF2" w:rsidRDefault="009E363C" w:rsidP="009E363C">
      <w:pPr>
        <w:pStyle w:val="requirelevel1"/>
      </w:pPr>
      <w:r>
        <w:t>The weld repair process and inspection shall be</w:t>
      </w:r>
      <w:r w:rsidR="00EE5ABC">
        <w:t xml:space="preserve"> qualified to the same level of assurance as the primary process specification drawing requirement using the same inspection technique that found the original defect and by all other methods of examination that were originally specified for the affected part.</w:t>
      </w:r>
    </w:p>
    <w:p w14:paraId="6183CC04" w14:textId="77777777" w:rsidR="00855DB0" w:rsidRDefault="00855DB0" w:rsidP="00EF7651">
      <w:pPr>
        <w:pStyle w:val="ECSSIEPUID"/>
      </w:pPr>
      <w:bookmarkStart w:id="445" w:name="iepuid_ECSS_Q_ST_70_71_1260178"/>
      <w:r>
        <w:t>ECSS-Q-ST-70-71_1260178</w:t>
      </w:r>
      <w:bookmarkEnd w:id="445"/>
    </w:p>
    <w:p w14:paraId="18369C8F" w14:textId="77777777" w:rsidR="00A46EF2" w:rsidRDefault="00A46EF2" w:rsidP="00A46EF2">
      <w:pPr>
        <w:pStyle w:val="requirelevel1"/>
      </w:pPr>
      <w:r w:rsidRPr="006035F7">
        <w:t xml:space="preserve">The result weld repair process qualification and inspection </w:t>
      </w:r>
      <w:r w:rsidR="00EA4254" w:rsidRPr="006035F7">
        <w:t xml:space="preserve">shall be </w:t>
      </w:r>
      <w:r w:rsidRPr="006035F7">
        <w:t>subject to review by the customer</w:t>
      </w:r>
      <w:r>
        <w:t>.</w:t>
      </w:r>
    </w:p>
    <w:p w14:paraId="0220CB08" w14:textId="77777777" w:rsidR="00855DB0" w:rsidRDefault="00855DB0" w:rsidP="00EF7651">
      <w:pPr>
        <w:pStyle w:val="ECSSIEPUID"/>
      </w:pPr>
      <w:bookmarkStart w:id="446" w:name="iepuid_ECSS_Q_ST_70_71_1260179"/>
      <w:r>
        <w:t>ECSS-Q-ST-70-71_1260179</w:t>
      </w:r>
      <w:bookmarkEnd w:id="446"/>
    </w:p>
    <w:p w14:paraId="3F19A469" w14:textId="77777777" w:rsidR="00EE5ABC" w:rsidRDefault="00EE5ABC" w:rsidP="00EE5ABC">
      <w:pPr>
        <w:pStyle w:val="requirelevel1"/>
      </w:pPr>
      <w:r>
        <w:t>Brazing processes shall be evaluated regarding the effect on the parent metal.</w:t>
      </w:r>
    </w:p>
    <w:p w14:paraId="55C513F5" w14:textId="77777777" w:rsidR="00855DB0" w:rsidRDefault="00855DB0" w:rsidP="00EF7651">
      <w:pPr>
        <w:pStyle w:val="ECSSIEPUID"/>
      </w:pPr>
      <w:bookmarkStart w:id="447" w:name="iepuid_ECSS_Q_ST_70_71_1260180"/>
      <w:r>
        <w:t>ECSS-Q-ST-70-71_1260180</w:t>
      </w:r>
      <w:bookmarkEnd w:id="447"/>
    </w:p>
    <w:p w14:paraId="049B773F" w14:textId="77777777" w:rsidR="004867A7" w:rsidRDefault="004867A7" w:rsidP="00EE5ABC">
      <w:pPr>
        <w:pStyle w:val="requirelevel1"/>
      </w:pPr>
      <w:r>
        <w:t xml:space="preserve">The supplier shall demonstrate that </w:t>
      </w:r>
      <w:r w:rsidR="009E363C">
        <w:t xml:space="preserve">in case the </w:t>
      </w:r>
      <w:r>
        <w:t>subsequent fusion welding is applied, it is not affecting any brazed joints in the vicinity.</w:t>
      </w:r>
    </w:p>
    <w:p w14:paraId="5B3A6C2D" w14:textId="77777777" w:rsidR="00855DB0" w:rsidRDefault="00855DB0" w:rsidP="00EF7651">
      <w:pPr>
        <w:pStyle w:val="ECSSIEPUID"/>
      </w:pPr>
      <w:bookmarkStart w:id="448" w:name="iepuid_ECSS_Q_ST_70_71_1260181"/>
      <w:r>
        <w:t>ECSS-Q-ST-70-71_1260181</w:t>
      </w:r>
      <w:bookmarkEnd w:id="448"/>
    </w:p>
    <w:p w14:paraId="6B54CE57" w14:textId="77777777" w:rsidR="00EE5ABC" w:rsidRDefault="00EE5ABC" w:rsidP="00EE5ABC">
      <w:pPr>
        <w:pStyle w:val="requirelevel1"/>
      </w:pPr>
      <w:r>
        <w:t xml:space="preserve">Brazing operations shall be carried out by trained operators, working </w:t>
      </w:r>
      <w:r w:rsidR="009E363C">
        <w:t>with</w:t>
      </w:r>
      <w:r w:rsidR="006035F7">
        <w:t xml:space="preserve"> </w:t>
      </w:r>
      <w:r>
        <w:t>documented and approved brazing procedures.</w:t>
      </w:r>
    </w:p>
    <w:p w14:paraId="2F7CD133" w14:textId="77777777" w:rsidR="00EE5ABC" w:rsidRDefault="00EE5ABC" w:rsidP="00EE5ABC">
      <w:pPr>
        <w:pStyle w:val="Heading3"/>
      </w:pPr>
      <w:bookmarkStart w:id="449" w:name="_Toc285022568"/>
      <w:bookmarkStart w:id="450" w:name="_Toc23409356"/>
      <w:r>
        <w:t>Crimping</w:t>
      </w:r>
      <w:r w:rsidR="009E363C">
        <w:t xml:space="preserve"> and </w:t>
      </w:r>
      <w:r>
        <w:t>stripping</w:t>
      </w:r>
      <w:r w:rsidR="009E363C">
        <w:t xml:space="preserve"> and </w:t>
      </w:r>
      <w:r>
        <w:t>wire wrapping</w:t>
      </w:r>
      <w:bookmarkStart w:id="451" w:name="ECSS_Q_ST_70_71_1260106"/>
      <w:bookmarkEnd w:id="449"/>
      <w:bookmarkEnd w:id="451"/>
      <w:bookmarkEnd w:id="450"/>
    </w:p>
    <w:p w14:paraId="62725316" w14:textId="77777777" w:rsidR="00855DB0" w:rsidRPr="00855DB0" w:rsidRDefault="00855DB0" w:rsidP="00EF7651">
      <w:pPr>
        <w:pStyle w:val="ECSSIEPUID"/>
      </w:pPr>
      <w:bookmarkStart w:id="452" w:name="iepuid_ECSS_Q_ST_70_71_1260182"/>
      <w:r>
        <w:t>ECSS-Q-ST-70-71_1260182</w:t>
      </w:r>
      <w:bookmarkEnd w:id="452"/>
    </w:p>
    <w:p w14:paraId="56EA70B9" w14:textId="77777777" w:rsidR="00EE5ABC" w:rsidRDefault="00EE5ABC" w:rsidP="00EE5ABC">
      <w:pPr>
        <w:pStyle w:val="requirelevel1"/>
        <w:rPr>
          <w:spacing w:val="-2"/>
        </w:rPr>
      </w:pPr>
      <w:r w:rsidRPr="006035F7">
        <w:rPr>
          <w:spacing w:val="-2"/>
        </w:rPr>
        <w:t xml:space="preserve">Fabrication processes and controls used in crimping of electrical terminations, terminal lugs, splices and two-piece shield termination rings shall conform to the requirements </w:t>
      </w:r>
      <w:r w:rsidR="00C97442" w:rsidRPr="006035F7">
        <w:rPr>
          <w:spacing w:val="-2"/>
        </w:rPr>
        <w:t xml:space="preserve">from clause 5 </w:t>
      </w:r>
      <w:r w:rsidRPr="006035F7">
        <w:rPr>
          <w:spacing w:val="-2"/>
        </w:rPr>
        <w:t>of ECSS-Q-ST-70-26.</w:t>
      </w:r>
    </w:p>
    <w:p w14:paraId="7AF33B1A" w14:textId="77777777" w:rsidR="00855DB0" w:rsidRPr="006035F7" w:rsidRDefault="00855DB0" w:rsidP="00EF7651">
      <w:pPr>
        <w:pStyle w:val="ECSSIEPUID"/>
      </w:pPr>
      <w:bookmarkStart w:id="453" w:name="iepuid_ECSS_Q_ST_70_71_1260183"/>
      <w:r>
        <w:lastRenderedPageBreak/>
        <w:t>ECSS-Q-ST-70-71_1260183</w:t>
      </w:r>
      <w:bookmarkEnd w:id="453"/>
    </w:p>
    <w:p w14:paraId="602F42BD" w14:textId="77777777" w:rsidR="00EE5ABC" w:rsidRDefault="00EE5ABC" w:rsidP="00EE5ABC">
      <w:pPr>
        <w:pStyle w:val="requirelevel1"/>
      </w:pPr>
      <w:r>
        <w:t xml:space="preserve">Fabrication processes and controls used in wire wrapped electrical connections shall conform to the requirements </w:t>
      </w:r>
      <w:r w:rsidR="001D3533">
        <w:t xml:space="preserve">from the clause 5 </w:t>
      </w:r>
      <w:r>
        <w:t>of ECSS-Q-ST-70-30.</w:t>
      </w:r>
    </w:p>
    <w:p w14:paraId="102034E3" w14:textId="77777777" w:rsidR="00EE5ABC" w:rsidRDefault="00EE5ABC" w:rsidP="00EE5ABC">
      <w:pPr>
        <w:pStyle w:val="Heading3"/>
      </w:pPr>
      <w:bookmarkStart w:id="454" w:name="_Toc285022569"/>
      <w:bookmarkStart w:id="455" w:name="_Toc23409357"/>
      <w:r>
        <w:t>Soldering</w:t>
      </w:r>
      <w:bookmarkStart w:id="456" w:name="ECSS_Q_ST_70_71_1260107"/>
      <w:bookmarkEnd w:id="454"/>
      <w:bookmarkEnd w:id="456"/>
      <w:bookmarkEnd w:id="455"/>
    </w:p>
    <w:p w14:paraId="3E99B557" w14:textId="77777777" w:rsidR="00855DB0" w:rsidRPr="00855DB0" w:rsidRDefault="00855DB0" w:rsidP="00EF7651">
      <w:pPr>
        <w:pStyle w:val="ECSSIEPUID"/>
      </w:pPr>
      <w:bookmarkStart w:id="457" w:name="iepuid_ECSS_Q_ST_70_71_1260184"/>
      <w:r>
        <w:t>ECSS-Q-ST-70-71_1260184</w:t>
      </w:r>
      <w:bookmarkEnd w:id="457"/>
    </w:p>
    <w:p w14:paraId="29CEB262" w14:textId="77777777" w:rsidR="00EE5ABC" w:rsidRDefault="00EE5ABC" w:rsidP="00EE5ABC">
      <w:pPr>
        <w:pStyle w:val="requirelevel1"/>
      </w:pPr>
      <w:r>
        <w:t>Soldered joints shall not be used for structural applications without the prior approval of the customer.</w:t>
      </w:r>
    </w:p>
    <w:p w14:paraId="799E2307" w14:textId="77777777" w:rsidR="00855DB0" w:rsidRDefault="00855DB0" w:rsidP="00EF7651">
      <w:pPr>
        <w:pStyle w:val="ECSSIEPUID"/>
      </w:pPr>
      <w:bookmarkStart w:id="458" w:name="iepuid_ECSS_Q_ST_70_71_1260185"/>
      <w:r>
        <w:t>ECSS-Q-ST-70-71_1260185</w:t>
      </w:r>
      <w:bookmarkEnd w:id="458"/>
    </w:p>
    <w:p w14:paraId="42B2C40C" w14:textId="77777777" w:rsidR="0011278F" w:rsidRDefault="00EE5ABC" w:rsidP="00EE5ABC">
      <w:pPr>
        <w:pStyle w:val="requirelevel1"/>
      </w:pPr>
      <w:r>
        <w:t xml:space="preserve">Fabrication processes and controls used in soldering of electrical connections shall conform to the requirements </w:t>
      </w:r>
      <w:r w:rsidR="00604830">
        <w:t xml:space="preserve">from clause 5 </w:t>
      </w:r>
      <w:r>
        <w:t xml:space="preserve">of </w:t>
      </w:r>
      <w:r w:rsidR="00015EEA">
        <w:t xml:space="preserve">ECSS-Q-ST-70-07, </w:t>
      </w:r>
      <w:r w:rsidR="00604830">
        <w:t xml:space="preserve">from clause 5 to clause 15 of </w:t>
      </w:r>
      <w:r>
        <w:t>ECSS-Q-ST-70-08</w:t>
      </w:r>
      <w:r w:rsidR="0011278F">
        <w:t xml:space="preserve"> </w:t>
      </w:r>
      <w:r w:rsidR="00015EEA">
        <w:t xml:space="preserve">and </w:t>
      </w:r>
      <w:r w:rsidR="00604830">
        <w:t xml:space="preserve">from clause 5 to clause 16 of </w:t>
      </w:r>
      <w:r w:rsidR="0011278F">
        <w:t>ECSS-Q-ST-70-38.</w:t>
      </w:r>
    </w:p>
    <w:p w14:paraId="5F17C79D" w14:textId="77777777" w:rsidR="00855DB0" w:rsidRDefault="00855DB0" w:rsidP="00EF7651">
      <w:pPr>
        <w:pStyle w:val="ECSSIEPUID"/>
      </w:pPr>
      <w:bookmarkStart w:id="459" w:name="iepuid_ECSS_Q_ST_70_71_1260186"/>
      <w:r>
        <w:t>ECSS-Q-ST-70-71_1260186</w:t>
      </w:r>
      <w:bookmarkEnd w:id="459"/>
    </w:p>
    <w:p w14:paraId="2E51C846" w14:textId="77777777" w:rsidR="0011278F" w:rsidRDefault="0011278F" w:rsidP="0011278F">
      <w:pPr>
        <w:pStyle w:val="requirelevel1"/>
      </w:pPr>
      <w:r>
        <w:t xml:space="preserve">Repair processes and controls used in soldering of electrical connections shall conform to the requirements of </w:t>
      </w:r>
      <w:r w:rsidR="0014194C">
        <w:t xml:space="preserve">clause 5 of </w:t>
      </w:r>
      <w:r>
        <w:t>ECSS-Q-ST-70-28.</w:t>
      </w:r>
    </w:p>
    <w:p w14:paraId="127CF109" w14:textId="77777777" w:rsidR="00855DB0" w:rsidRDefault="00855DB0" w:rsidP="00EF7651">
      <w:pPr>
        <w:pStyle w:val="ECSSIEPUID"/>
      </w:pPr>
      <w:bookmarkStart w:id="460" w:name="iepuid_ECSS_Q_ST_70_71_1260187"/>
      <w:r>
        <w:t>ECSS-Q-ST-70-71_1260187</w:t>
      </w:r>
      <w:bookmarkEnd w:id="460"/>
    </w:p>
    <w:p w14:paraId="5E37A44F" w14:textId="77777777" w:rsidR="008346C2" w:rsidRDefault="008346C2" w:rsidP="008346C2">
      <w:pPr>
        <w:pStyle w:val="requirelevel1"/>
      </w:pPr>
      <w:r>
        <w:t xml:space="preserve">The supplier shall demonstrate that when subsequent fusion welding or brazing is applied, it is not affecting any </w:t>
      </w:r>
      <w:r w:rsidR="00891C54">
        <w:t>soldered joints in the vicinity</w:t>
      </w:r>
      <w:r w:rsidR="00630B71">
        <w:t>.</w:t>
      </w:r>
    </w:p>
    <w:p w14:paraId="17A753D4" w14:textId="77777777" w:rsidR="00EE5ABC" w:rsidRDefault="00EE5ABC" w:rsidP="00EE5ABC">
      <w:pPr>
        <w:pStyle w:val="Heading3"/>
      </w:pPr>
      <w:bookmarkStart w:id="461" w:name="_Toc285022570"/>
      <w:bookmarkStart w:id="462" w:name="_Toc23409358"/>
      <w:r>
        <w:t>Surface treatments</w:t>
      </w:r>
      <w:bookmarkStart w:id="463" w:name="ECSS_Q_ST_70_71_1260108"/>
      <w:bookmarkEnd w:id="461"/>
      <w:bookmarkEnd w:id="463"/>
      <w:bookmarkEnd w:id="462"/>
    </w:p>
    <w:p w14:paraId="0947996D" w14:textId="77777777" w:rsidR="00EE5ABC" w:rsidRDefault="00EE5ABC" w:rsidP="00EE5ABC">
      <w:pPr>
        <w:pStyle w:val="Heading4"/>
      </w:pPr>
      <w:r>
        <w:t>General</w:t>
      </w:r>
      <w:bookmarkStart w:id="464" w:name="ECSS_Q_ST_70_71_1260109"/>
      <w:bookmarkEnd w:id="464"/>
    </w:p>
    <w:p w14:paraId="1AD5A0EC" w14:textId="77777777" w:rsidR="00855DB0" w:rsidRPr="00855DB0" w:rsidRDefault="00855DB0" w:rsidP="00EF7651">
      <w:pPr>
        <w:pStyle w:val="ECSSIEPUID"/>
      </w:pPr>
      <w:bookmarkStart w:id="465" w:name="iepuid_ECSS_Q_ST_70_71_1260188"/>
      <w:r>
        <w:t>ECSS-Q-ST-70-71_1260188</w:t>
      </w:r>
      <w:bookmarkEnd w:id="465"/>
    </w:p>
    <w:p w14:paraId="108B4BAA" w14:textId="77777777" w:rsidR="00EE5ABC" w:rsidRDefault="0033492F" w:rsidP="002913F7">
      <w:pPr>
        <w:pStyle w:val="requirelevel1"/>
      </w:pPr>
      <w:r w:rsidRPr="002913F7">
        <w:t>All surface</w:t>
      </w:r>
      <w:r w:rsidR="00EE5ABC" w:rsidRPr="002913F7">
        <w:t xml:space="preserve"> treatments</w:t>
      </w:r>
      <w:r w:rsidRPr="002913F7">
        <w:t xml:space="preserve"> process specifications</w:t>
      </w:r>
      <w:r w:rsidR="00EE5ABC" w:rsidRPr="002913F7">
        <w:t xml:space="preserve"> shall </w:t>
      </w:r>
      <w:r w:rsidRPr="002913F7">
        <w:t>include</w:t>
      </w:r>
      <w:r w:rsidR="00EE5ABC" w:rsidRPr="002913F7">
        <w:t xml:space="preserve"> </w:t>
      </w:r>
      <w:r w:rsidRPr="002913F7">
        <w:t>the qualified thickness range</w:t>
      </w:r>
      <w:r w:rsidR="00A33932">
        <w:t>.</w:t>
      </w:r>
    </w:p>
    <w:p w14:paraId="4AE268A3" w14:textId="77777777" w:rsidR="00855DB0" w:rsidRPr="00332D2F" w:rsidRDefault="00855DB0" w:rsidP="00EF7651">
      <w:pPr>
        <w:pStyle w:val="ECSSIEPUID"/>
      </w:pPr>
      <w:bookmarkStart w:id="466" w:name="iepuid_ECSS_Q_ST_70_71_1260189"/>
      <w:r>
        <w:t>ECSS-Q-ST-70-71_1260189</w:t>
      </w:r>
      <w:bookmarkEnd w:id="466"/>
    </w:p>
    <w:p w14:paraId="6AD511AD" w14:textId="77777777" w:rsidR="00EE5ABC" w:rsidRDefault="00EE5ABC" w:rsidP="002913F7">
      <w:pPr>
        <w:pStyle w:val="requirelevel1"/>
      </w:pPr>
      <w:r w:rsidRPr="00127C07">
        <w:t xml:space="preserve">Processes and materials shall not degrade the </w:t>
      </w:r>
      <w:r w:rsidRPr="00590C08">
        <w:t>substrate and result in loss of performance or integrity.</w:t>
      </w:r>
    </w:p>
    <w:p w14:paraId="0B13F93C" w14:textId="77777777" w:rsidR="00855DB0" w:rsidRPr="00590C08" w:rsidRDefault="00855DB0" w:rsidP="00EF7651">
      <w:pPr>
        <w:pStyle w:val="ECSSIEPUID"/>
      </w:pPr>
      <w:bookmarkStart w:id="467" w:name="iepuid_ECSS_Q_ST_70_71_1260190"/>
      <w:r>
        <w:t>ECSS-Q-ST-70-71_1260190</w:t>
      </w:r>
      <w:bookmarkEnd w:id="467"/>
    </w:p>
    <w:p w14:paraId="184D2F1E" w14:textId="77777777" w:rsidR="000A4E70" w:rsidRDefault="000A4E70" w:rsidP="002913F7">
      <w:pPr>
        <w:pStyle w:val="requirelevel1"/>
      </w:pPr>
      <w:r w:rsidRPr="002913F7">
        <w:t>The supplier shall demonstrate that the surface is free from defects and it is not stained or discoloured.</w:t>
      </w:r>
    </w:p>
    <w:p w14:paraId="64154DD7" w14:textId="77777777" w:rsidR="00855DB0" w:rsidRPr="002913F7" w:rsidRDefault="00855DB0" w:rsidP="00EF7651">
      <w:pPr>
        <w:pStyle w:val="ECSSIEPUID"/>
      </w:pPr>
      <w:bookmarkStart w:id="468" w:name="iepuid_ECSS_Q_ST_70_71_1260191"/>
      <w:r>
        <w:lastRenderedPageBreak/>
        <w:t>ECSS-Q-ST-70-71_1260191</w:t>
      </w:r>
      <w:bookmarkEnd w:id="468"/>
    </w:p>
    <w:p w14:paraId="205816EF" w14:textId="77777777" w:rsidR="00EE5ABC" w:rsidRPr="002913F7" w:rsidRDefault="00F22B97" w:rsidP="002913F7">
      <w:pPr>
        <w:pStyle w:val="requirelevel1"/>
      </w:pPr>
      <w:r>
        <w:t>An assessment shall be performed to demonstrate that the CTE mismatches between coating and substrates, if exist, do not prevent to meet the specified requirements</w:t>
      </w:r>
      <w:r w:rsidR="00EE5ABC" w:rsidRPr="002913F7">
        <w:t>.</w:t>
      </w:r>
    </w:p>
    <w:p w14:paraId="6E74A2E4" w14:textId="77777777" w:rsidR="00A46EF2" w:rsidRDefault="002913F7" w:rsidP="001D7223">
      <w:pPr>
        <w:pStyle w:val="NOTEnumbered"/>
      </w:pPr>
      <w:r>
        <w:t>1</w:t>
      </w:r>
      <w:r>
        <w:tab/>
      </w:r>
      <w:r w:rsidR="00A46EF2">
        <w:t>Surfaces of materials are often treated for the following reasons:</w:t>
      </w:r>
    </w:p>
    <w:p w14:paraId="0B99FD64" w14:textId="77777777" w:rsidR="00A46EF2" w:rsidRDefault="00A46EF2" w:rsidP="001D7223">
      <w:pPr>
        <w:pStyle w:val="NOTEbul"/>
      </w:pPr>
      <w:r>
        <w:t>To improve properties, e.g. nitriding, carburising and shot-peening.</w:t>
      </w:r>
    </w:p>
    <w:p w14:paraId="2D9AA2D9" w14:textId="77777777" w:rsidR="00A46EF2" w:rsidRDefault="00A46EF2" w:rsidP="001D7223">
      <w:pPr>
        <w:pStyle w:val="NOTEbul"/>
      </w:pPr>
      <w:r>
        <w:t>To increase resistance to an environment, e.g. corrosion, moisture- and diffusion barriers, high-temperature and ATOX.</w:t>
      </w:r>
    </w:p>
    <w:p w14:paraId="2066172E" w14:textId="77777777" w:rsidR="00A46EF2" w:rsidRDefault="00A46EF2" w:rsidP="001D7223">
      <w:pPr>
        <w:pStyle w:val="NOTEbul"/>
      </w:pPr>
      <w:r>
        <w:t>To provide particular characteristics, e.g. thermo-optical properties.</w:t>
      </w:r>
    </w:p>
    <w:p w14:paraId="079409F8" w14:textId="77777777" w:rsidR="00A46EF2" w:rsidRDefault="001D7223" w:rsidP="001D7223">
      <w:pPr>
        <w:pStyle w:val="NOTEnumbered"/>
      </w:pPr>
      <w:r>
        <w:t>2</w:t>
      </w:r>
      <w:r>
        <w:tab/>
      </w:r>
      <w:r w:rsidR="00A46EF2">
        <w:t xml:space="preserve">Some surface treatments are also included in other processes, </w:t>
      </w:r>
      <w:r w:rsidR="00332D2F">
        <w:t xml:space="preserve">for example </w:t>
      </w:r>
      <w:r w:rsidR="00A46EF2">
        <w:t>preparation prior to painting and adhesive bonding to improve adhesion. These can include a proprietary “chemical” process such as anodizing or alodining or the application of a primer.</w:t>
      </w:r>
    </w:p>
    <w:p w14:paraId="554F22CB" w14:textId="77777777" w:rsidR="00EE5ABC" w:rsidRDefault="00EE5ABC" w:rsidP="00EE5ABC">
      <w:pPr>
        <w:pStyle w:val="Heading4"/>
      </w:pPr>
      <w:r>
        <w:t>Anodizing</w:t>
      </w:r>
      <w:bookmarkStart w:id="469" w:name="ECSS_Q_ST_70_71_1260110"/>
      <w:bookmarkEnd w:id="469"/>
    </w:p>
    <w:p w14:paraId="57F6AC52" w14:textId="77777777" w:rsidR="00855DB0" w:rsidRPr="00855DB0" w:rsidRDefault="00855DB0" w:rsidP="00EF7651">
      <w:pPr>
        <w:pStyle w:val="ECSSIEPUID"/>
      </w:pPr>
      <w:bookmarkStart w:id="470" w:name="iepuid_ECSS_Q_ST_70_71_1260192"/>
      <w:r>
        <w:t>ECSS-Q-ST-70-71_1260192</w:t>
      </w:r>
      <w:bookmarkEnd w:id="470"/>
    </w:p>
    <w:p w14:paraId="2D3DB92E" w14:textId="77777777" w:rsidR="00285CE2" w:rsidRDefault="00A92E56" w:rsidP="005D3255">
      <w:pPr>
        <w:pStyle w:val="requirelevel1"/>
      </w:pPr>
      <w:r>
        <w:t>The supplier shall demonstrate that when a</w:t>
      </w:r>
      <w:r w:rsidR="00EE5ABC">
        <w:t>nodizing processes</w:t>
      </w:r>
      <w:r>
        <w:t xml:space="preserve"> are applied</w:t>
      </w:r>
      <w:r w:rsidR="00630B71">
        <w:t xml:space="preserve"> to thin foils,</w:t>
      </w:r>
      <w:r>
        <w:t xml:space="preserve"> the</w:t>
      </w:r>
      <w:r w:rsidR="00EE5ABC">
        <w:t xml:space="preserve"> perforation</w:t>
      </w:r>
      <w:r w:rsidR="00285CE2">
        <w:t xml:space="preserve"> is prevented</w:t>
      </w:r>
      <w:r w:rsidR="005437A1">
        <w:t>.</w:t>
      </w:r>
      <w:r w:rsidR="00EE5ABC">
        <w:t xml:space="preserve"> </w:t>
      </w:r>
    </w:p>
    <w:p w14:paraId="33F5E910" w14:textId="77777777" w:rsidR="00855DB0" w:rsidRDefault="00855DB0" w:rsidP="00EF7651">
      <w:pPr>
        <w:pStyle w:val="ECSSIEPUID"/>
      </w:pPr>
      <w:bookmarkStart w:id="471" w:name="iepuid_ECSS_Q_ST_70_71_1260193"/>
      <w:r>
        <w:t>ECSS-Q-ST-70-71_1260193</w:t>
      </w:r>
      <w:bookmarkEnd w:id="471"/>
    </w:p>
    <w:p w14:paraId="7BFACBFF" w14:textId="77777777" w:rsidR="00EE5ABC" w:rsidRDefault="00285CE2" w:rsidP="005D3255">
      <w:pPr>
        <w:pStyle w:val="requirelevel1"/>
      </w:pPr>
      <w:r>
        <w:t xml:space="preserve">The supplier shall demonstrate that when anodizing processes are applied to thin foils </w:t>
      </w:r>
      <w:r w:rsidR="00A92E56">
        <w:t xml:space="preserve">the </w:t>
      </w:r>
      <w:r w:rsidR="00EE5ABC">
        <w:t>complete removal of process chemicals in complex parts</w:t>
      </w:r>
      <w:r w:rsidR="00A92E56">
        <w:t xml:space="preserve"> is </w:t>
      </w:r>
      <w:r>
        <w:t>ensured</w:t>
      </w:r>
      <w:r w:rsidR="00EE5ABC">
        <w:t>.</w:t>
      </w:r>
    </w:p>
    <w:p w14:paraId="5F70F6E3" w14:textId="77777777" w:rsidR="00B77FBD" w:rsidRDefault="00285CE2" w:rsidP="00C40566">
      <w:pPr>
        <w:pStyle w:val="NOTE"/>
        <w:rPr>
          <w:rStyle w:val="NOTEChar"/>
        </w:rPr>
      </w:pPr>
      <w:r w:rsidRPr="00332D2F">
        <w:rPr>
          <w:rStyle w:val="NOTEChar"/>
        </w:rPr>
        <w:t>Thin foils include for example</w:t>
      </w:r>
      <w:r w:rsidR="00B77FBD" w:rsidRPr="00332D2F">
        <w:rPr>
          <w:rStyle w:val="NOTEChar"/>
        </w:rPr>
        <w:t xml:space="preserve"> honeycomb cores</w:t>
      </w:r>
      <w:r w:rsidR="00BA08C2">
        <w:rPr>
          <w:rStyle w:val="NOTEChar"/>
        </w:rPr>
        <w:t>.</w:t>
      </w:r>
    </w:p>
    <w:p w14:paraId="0BBC490C" w14:textId="77777777" w:rsidR="00855DB0" w:rsidRPr="00332D2F" w:rsidRDefault="00855DB0" w:rsidP="00EF7651">
      <w:pPr>
        <w:pStyle w:val="ECSSIEPUID"/>
        <w:rPr>
          <w:rStyle w:val="NOTEChar"/>
        </w:rPr>
      </w:pPr>
      <w:bookmarkStart w:id="472" w:name="iepuid_ECSS_Q_ST_70_71_1260194"/>
      <w:r>
        <w:rPr>
          <w:rStyle w:val="NOTEChar"/>
        </w:rPr>
        <w:t>ECSS-Q-ST-70-71_1260194</w:t>
      </w:r>
      <w:bookmarkEnd w:id="472"/>
    </w:p>
    <w:p w14:paraId="514AF806" w14:textId="77777777" w:rsidR="00EE5ABC" w:rsidRDefault="00EE5ABC" w:rsidP="00EE5ABC">
      <w:pPr>
        <w:pStyle w:val="requirelevel1"/>
      </w:pPr>
      <w:r>
        <w:t>Anodized layers shall be sealed and be continuous when used as the final surface finish of a part.</w:t>
      </w:r>
    </w:p>
    <w:p w14:paraId="4419CD87" w14:textId="77777777" w:rsidR="00855DB0" w:rsidRDefault="00855DB0" w:rsidP="00EF7651">
      <w:pPr>
        <w:pStyle w:val="ECSSIEPUID"/>
      </w:pPr>
      <w:bookmarkStart w:id="473" w:name="iepuid_ECSS_Q_ST_70_71_1260195"/>
      <w:r>
        <w:t>ECSS-Q-ST-70-71_1260195</w:t>
      </w:r>
      <w:bookmarkEnd w:id="473"/>
    </w:p>
    <w:p w14:paraId="2CEE9B98" w14:textId="77777777" w:rsidR="00EE5ABC" w:rsidRDefault="00EE5ABC" w:rsidP="00EE5ABC">
      <w:pPr>
        <w:pStyle w:val="requirelevel1"/>
      </w:pPr>
      <w:r>
        <w:t>Anodized surfaces for pre</w:t>
      </w:r>
      <w:r w:rsidR="00332D2F">
        <w:t>-</w:t>
      </w:r>
      <w:r>
        <w:t xml:space="preserve">treatment </w:t>
      </w:r>
      <w:r w:rsidR="007E7014">
        <w:t xml:space="preserve">of </w:t>
      </w:r>
      <w:r>
        <w:t xml:space="preserve">painting </w:t>
      </w:r>
      <w:r w:rsidR="006D5B6B">
        <w:t xml:space="preserve">shall </w:t>
      </w:r>
      <w:r>
        <w:t>not be sealed.</w:t>
      </w:r>
    </w:p>
    <w:p w14:paraId="58D3F11B" w14:textId="77777777" w:rsidR="00855DB0" w:rsidRDefault="00855DB0" w:rsidP="00EF7651">
      <w:pPr>
        <w:pStyle w:val="ECSSIEPUID"/>
      </w:pPr>
      <w:bookmarkStart w:id="474" w:name="iepuid_ECSS_Q_ST_70_71_1260196"/>
      <w:r>
        <w:t>ECSS-Q-ST-70-71_1260196</w:t>
      </w:r>
      <w:bookmarkEnd w:id="474"/>
    </w:p>
    <w:p w14:paraId="55D57F4F" w14:textId="77777777" w:rsidR="00EE5ABC" w:rsidRDefault="00EE5ABC" w:rsidP="00EE5ABC">
      <w:pPr>
        <w:pStyle w:val="requirelevel1"/>
      </w:pPr>
      <w:r>
        <w:t>Process conditions shall be implemented and controlled.</w:t>
      </w:r>
    </w:p>
    <w:p w14:paraId="7A81E61E" w14:textId="77777777" w:rsidR="00A72874" w:rsidRDefault="00332D2F" w:rsidP="00332D2F">
      <w:pPr>
        <w:pStyle w:val="NOTEnumbered"/>
      </w:pPr>
      <w:r>
        <w:t>1</w:t>
      </w:r>
      <w:r>
        <w:tab/>
      </w:r>
      <w:r w:rsidR="00A72874">
        <w:t>Process conditions include for example bath constituents, temperature and time</w:t>
      </w:r>
      <w:r w:rsidR="00BA08C2">
        <w:t>.</w:t>
      </w:r>
    </w:p>
    <w:p w14:paraId="646606BB" w14:textId="77777777" w:rsidR="00127C07" w:rsidRDefault="00332D2F" w:rsidP="00332D2F">
      <w:pPr>
        <w:pStyle w:val="NOTEnumbered"/>
      </w:pPr>
      <w:r>
        <w:lastRenderedPageBreak/>
        <w:t>2</w:t>
      </w:r>
      <w:r>
        <w:tab/>
      </w:r>
      <w:r w:rsidR="00A46EF2">
        <w:t>Anodizing is an electrolytic process for thickening and stabilizing the inherent oxide films on metal substrates. Anodizing is widely used on aluminium alloys and can be applied to magnesium and titanium. The anodized layer is electrically non-conductive.</w:t>
      </w:r>
      <w:r>
        <w:t xml:space="preserve"> </w:t>
      </w:r>
    </w:p>
    <w:p w14:paraId="391D1B43" w14:textId="77777777" w:rsidR="00A46EF2" w:rsidRDefault="00127C07" w:rsidP="00332D2F">
      <w:pPr>
        <w:pStyle w:val="NOTEnumbered"/>
      </w:pPr>
      <w:r>
        <w:t>3</w:t>
      </w:r>
      <w:r>
        <w:tab/>
      </w:r>
      <w:r w:rsidR="00A46EF2">
        <w:t>Not all grades of an alloy can be anodized successfully.</w:t>
      </w:r>
    </w:p>
    <w:p w14:paraId="2CAB9F53" w14:textId="77777777" w:rsidR="00A46EF2" w:rsidRDefault="00127C07" w:rsidP="00332D2F">
      <w:pPr>
        <w:pStyle w:val="NOTEnumbered"/>
      </w:pPr>
      <w:r>
        <w:t>4</w:t>
      </w:r>
      <w:r w:rsidR="00332D2F">
        <w:tab/>
      </w:r>
      <w:r w:rsidR="00A46EF2">
        <w:t>Depending on the precise process, anodizing can produce:</w:t>
      </w:r>
    </w:p>
    <w:p w14:paraId="4F0BFFA7" w14:textId="77777777" w:rsidR="00A46EF2" w:rsidRDefault="00A46EF2" w:rsidP="00332D2F">
      <w:pPr>
        <w:pStyle w:val="NOTEbul"/>
      </w:pPr>
      <w:r>
        <w:t>hard anodized wear resistant and durable surfaces;</w:t>
      </w:r>
    </w:p>
    <w:p w14:paraId="1A5B94F8" w14:textId="77777777" w:rsidR="00A46EF2" w:rsidRDefault="00A46EF2" w:rsidP="00332D2F">
      <w:pPr>
        <w:pStyle w:val="NOTEbul"/>
      </w:pPr>
      <w:r>
        <w:t>coloured surfaces (either functional or decorative), e.g. black for optical properties;</w:t>
      </w:r>
    </w:p>
    <w:p w14:paraId="466EA5C4" w14:textId="77777777" w:rsidR="00A46EF2" w:rsidRDefault="00A46EF2" w:rsidP="00332D2F">
      <w:pPr>
        <w:pStyle w:val="NOTEbul"/>
      </w:pPr>
      <w:r>
        <w:t>pre</w:t>
      </w:r>
      <w:r w:rsidR="00332D2F">
        <w:t>-</w:t>
      </w:r>
      <w:r>
        <w:t>treatment process prior to adhesive bonding or painting.</w:t>
      </w:r>
    </w:p>
    <w:p w14:paraId="1DDA2879" w14:textId="77777777" w:rsidR="00A46EF2" w:rsidRDefault="00127C07" w:rsidP="00332D2F">
      <w:pPr>
        <w:pStyle w:val="NOTEnumbered"/>
      </w:pPr>
      <w:r>
        <w:t>5</w:t>
      </w:r>
      <w:r w:rsidR="00332D2F">
        <w:tab/>
      </w:r>
      <w:r w:rsidR="00A46EF2">
        <w:t>Specifications for aerospace anodizing processes are available (often of American origin), but bath constituents and process conditions tend to vary between organizations.</w:t>
      </w:r>
    </w:p>
    <w:p w14:paraId="554F5C62" w14:textId="77777777" w:rsidR="00EE5ABC" w:rsidRDefault="00EE5ABC" w:rsidP="00EE5ABC">
      <w:pPr>
        <w:pStyle w:val="Heading4"/>
      </w:pPr>
      <w:r>
        <w:t>Chemical conversion</w:t>
      </w:r>
      <w:bookmarkStart w:id="475" w:name="ECSS_Q_ST_70_71_1260111"/>
      <w:bookmarkEnd w:id="475"/>
    </w:p>
    <w:p w14:paraId="6097FECE" w14:textId="77777777" w:rsidR="00855DB0" w:rsidRPr="00855DB0" w:rsidRDefault="00855DB0" w:rsidP="00EF7651">
      <w:pPr>
        <w:pStyle w:val="ECSSIEPUID"/>
      </w:pPr>
      <w:bookmarkStart w:id="476" w:name="iepuid_ECSS_Q_ST_70_71_1260197"/>
      <w:r>
        <w:t>ECSS-Q-ST-70-71_1260197</w:t>
      </w:r>
      <w:bookmarkEnd w:id="476"/>
    </w:p>
    <w:p w14:paraId="4217118F" w14:textId="77777777" w:rsidR="00EE5ABC" w:rsidRDefault="00EE5ABC" w:rsidP="00EE5ABC">
      <w:pPr>
        <w:pStyle w:val="requirelevel1"/>
      </w:pPr>
      <w:r>
        <w:t>Chemical conversion layers shall be continuous when used as the final surface finish of a part.</w:t>
      </w:r>
    </w:p>
    <w:p w14:paraId="0A0963EF" w14:textId="77777777" w:rsidR="00855DB0" w:rsidRDefault="00855DB0" w:rsidP="00EF7651">
      <w:pPr>
        <w:pStyle w:val="ECSSIEPUID"/>
      </w:pPr>
      <w:bookmarkStart w:id="477" w:name="iepuid_ECSS_Q_ST_70_71_1260198"/>
      <w:r>
        <w:t>ECSS-Q-ST-70-71_1260198</w:t>
      </w:r>
      <w:bookmarkEnd w:id="477"/>
    </w:p>
    <w:p w14:paraId="254B7828" w14:textId="77777777" w:rsidR="00EE5ABC" w:rsidRDefault="00EE5ABC" w:rsidP="00EE5ABC">
      <w:pPr>
        <w:pStyle w:val="requirelevel1"/>
      </w:pPr>
      <w:bookmarkStart w:id="478" w:name="_Ref2341677"/>
      <w:r>
        <w:t>Control of process conditions shall be implemented and controlled.</w:t>
      </w:r>
      <w:bookmarkEnd w:id="478"/>
    </w:p>
    <w:p w14:paraId="5B4D5013" w14:textId="77777777" w:rsidR="00A72874" w:rsidRPr="00127C07" w:rsidRDefault="00127C07" w:rsidP="00B10158">
      <w:pPr>
        <w:pStyle w:val="NOTEnumbered"/>
      </w:pPr>
      <w:r>
        <w:t>1</w:t>
      </w:r>
      <w:r>
        <w:tab/>
      </w:r>
      <w:r w:rsidR="00A72874" w:rsidRPr="00127C07">
        <w:t>Process conditions include for example bath constituents, temperature and time</w:t>
      </w:r>
      <w:r w:rsidR="00630B71">
        <w:t>.</w:t>
      </w:r>
    </w:p>
    <w:p w14:paraId="4005D5EC" w14:textId="77777777" w:rsidR="00A46EF2" w:rsidRPr="00127C07" w:rsidRDefault="00127C07" w:rsidP="00B10158">
      <w:pPr>
        <w:pStyle w:val="NOTEnumbered"/>
      </w:pPr>
      <w:r>
        <w:t>2</w:t>
      </w:r>
      <w:r>
        <w:tab/>
      </w:r>
      <w:r w:rsidR="00A46EF2" w:rsidRPr="00127C07">
        <w:t>Chemical conversion processes involve the absorption of a protective metal oxide film into an existing oxide film. The resulting surface finish can be electricall</w:t>
      </w:r>
      <w:r w:rsidR="00630B71">
        <w:t>y conductive or non-conductive.</w:t>
      </w:r>
    </w:p>
    <w:p w14:paraId="3AECA397" w14:textId="77777777" w:rsidR="00A46EF2" w:rsidRDefault="00127C07" w:rsidP="009400B1">
      <w:pPr>
        <w:pStyle w:val="NOTEnumbered"/>
      </w:pPr>
      <w:r>
        <w:t>3</w:t>
      </w:r>
      <w:r w:rsidR="009400B1">
        <w:tab/>
      </w:r>
      <w:r w:rsidR="00A46EF2">
        <w:t>Non-metal oxide films may sometimes be used.</w:t>
      </w:r>
    </w:p>
    <w:p w14:paraId="234C9E11" w14:textId="77777777" w:rsidR="00A46EF2" w:rsidRDefault="00127C07" w:rsidP="009400B1">
      <w:pPr>
        <w:pStyle w:val="NOTEnumbered"/>
      </w:pPr>
      <w:r>
        <w:t>4</w:t>
      </w:r>
      <w:r w:rsidR="009400B1">
        <w:tab/>
      </w:r>
      <w:r w:rsidR="00A46EF2">
        <w:t>Chemical conversion processes include:</w:t>
      </w:r>
    </w:p>
    <w:p w14:paraId="4D58AD38" w14:textId="77777777" w:rsidR="00781A27" w:rsidRDefault="00A46EF2" w:rsidP="00630B71">
      <w:pPr>
        <w:pStyle w:val="NOTEbul"/>
      </w:pPr>
      <w:r>
        <w:t>Chromating (mixed metal-chromium oxide film)</w:t>
      </w:r>
      <w:r w:rsidR="00630B71">
        <w:t>,</w:t>
      </w:r>
      <w:r>
        <w:t xml:space="preserve"> providing good corrosion resistance and pre</w:t>
      </w:r>
      <w:r w:rsidR="00127C07">
        <w:t>-</w:t>
      </w:r>
      <w:r>
        <w:t xml:space="preserve">treatment for subsequently applied organic coatings. </w:t>
      </w:r>
      <w:del w:id="479" w:author="Thomas Rohr" w:date="2019-01-17T13:56:00Z">
        <w:r w:rsidDel="00432F93">
          <w:delText>For example, alodine and iridite are non-electrolytic, immersion-type processes that are used on aluminium surfaces. These coatings have a thickness of less than 1 µm and are electrically conductive.</w:delText>
        </w:r>
      </w:del>
    </w:p>
    <w:p w14:paraId="5DFA1C47" w14:textId="77777777" w:rsidR="00E10039" w:rsidRDefault="00432F93" w:rsidP="00630B71">
      <w:pPr>
        <w:pStyle w:val="NOTEbul"/>
        <w:rPr>
          <w:ins w:id="480" w:author="Klaus Ehrlich" w:date="2019-03-01T11:36:00Z"/>
        </w:rPr>
      </w:pPr>
      <w:ins w:id="481" w:author="Thomas Rohr" w:date="2019-01-17T14:01:00Z">
        <w:r>
          <w:t>Conversion coatings</w:t>
        </w:r>
      </w:ins>
      <w:ins w:id="482" w:author="Thomas Rohr" w:date="2019-01-17T14:00:00Z">
        <w:r>
          <w:t xml:space="preserve"> for </w:t>
        </w:r>
      </w:ins>
      <w:ins w:id="483" w:author="Thomas Rohr" w:date="2019-01-17T14:01:00Z">
        <w:r>
          <w:t xml:space="preserve">the </w:t>
        </w:r>
      </w:ins>
      <w:ins w:id="484" w:author="Thomas Rohr" w:date="2019-01-17T14:00:00Z">
        <w:r>
          <w:t xml:space="preserve">replacement of hexavalent chromium </w:t>
        </w:r>
      </w:ins>
      <w:ins w:id="485" w:author="Thomas Rohr" w:date="2019-01-17T14:01:00Z">
        <w:r>
          <w:t xml:space="preserve">are emerging, </w:t>
        </w:r>
      </w:ins>
      <w:ins w:id="486" w:author="Thomas Rohr" w:date="2019-01-17T14:00:00Z">
        <w:r>
          <w:t>e.g. trivalent chromium systems.</w:t>
        </w:r>
      </w:ins>
    </w:p>
    <w:p w14:paraId="5F1BAEF3" w14:textId="77777777" w:rsidR="00432F93" w:rsidRDefault="00A46EF2" w:rsidP="00432F93">
      <w:pPr>
        <w:pStyle w:val="NOTEbul"/>
      </w:pPr>
      <w:r>
        <w:lastRenderedPageBreak/>
        <w:t>Phosphating</w:t>
      </w:r>
      <w:r w:rsidR="00630B71">
        <w:t>,</w:t>
      </w:r>
      <w:r>
        <w:t xml:space="preserve"> used as a pre</w:t>
      </w:r>
      <w:r w:rsidR="00127C07">
        <w:t>-</w:t>
      </w:r>
      <w:r>
        <w:t>treatment prior to painting on ferrous materials.</w:t>
      </w:r>
    </w:p>
    <w:p w14:paraId="44139457" w14:textId="77777777" w:rsidR="00EE5ABC" w:rsidRDefault="00EE5ABC" w:rsidP="00EE5ABC">
      <w:pPr>
        <w:pStyle w:val="Heading3"/>
      </w:pPr>
      <w:bookmarkStart w:id="487" w:name="_Toc285022571"/>
      <w:bookmarkStart w:id="488" w:name="_Toc23409359"/>
      <w:r>
        <w:t>Plating</w:t>
      </w:r>
      <w:bookmarkStart w:id="489" w:name="ECSS_Q_ST_70_71_1260112"/>
      <w:bookmarkEnd w:id="487"/>
      <w:bookmarkEnd w:id="489"/>
      <w:bookmarkEnd w:id="488"/>
    </w:p>
    <w:p w14:paraId="3E2EB54F" w14:textId="77777777" w:rsidR="00855DB0" w:rsidRPr="00855DB0" w:rsidRDefault="00855DB0" w:rsidP="00EF7651">
      <w:pPr>
        <w:pStyle w:val="ECSSIEPUID"/>
      </w:pPr>
      <w:bookmarkStart w:id="490" w:name="iepuid_ECSS_Q_ST_70_71_1260199"/>
      <w:r>
        <w:t>ECSS-Q-ST-70-71_1260199</w:t>
      </w:r>
      <w:bookmarkEnd w:id="490"/>
    </w:p>
    <w:p w14:paraId="20EE5A2A" w14:textId="77777777" w:rsidR="00C576D6" w:rsidRDefault="00EE5ABC" w:rsidP="00EE5ABC">
      <w:pPr>
        <w:pStyle w:val="requirelevel1"/>
      </w:pPr>
      <w:r>
        <w:t>Process conditions and environments shall be specified and controlled during all stages of plating</w:t>
      </w:r>
      <w:r w:rsidR="00C576D6">
        <w:t>.</w:t>
      </w:r>
    </w:p>
    <w:p w14:paraId="7305B527" w14:textId="77777777" w:rsidR="00EE5ABC" w:rsidRDefault="00C576D6" w:rsidP="00C40566">
      <w:pPr>
        <w:pStyle w:val="NOTE"/>
      </w:pPr>
      <w:r>
        <w:t>Plating stages include for example</w:t>
      </w:r>
      <w:r w:rsidR="00EE5ABC">
        <w:t xml:space="preserve"> preparation, application, inspection or testing, and storage.</w:t>
      </w:r>
    </w:p>
    <w:p w14:paraId="3D038657" w14:textId="77777777" w:rsidR="00855DB0" w:rsidRDefault="00855DB0" w:rsidP="00EF7651">
      <w:pPr>
        <w:pStyle w:val="ECSSIEPUID"/>
      </w:pPr>
      <w:bookmarkStart w:id="491" w:name="iepuid_ECSS_Q_ST_70_71_1260200"/>
      <w:r>
        <w:t>ECSS-Q-ST-70-71_1260200</w:t>
      </w:r>
      <w:bookmarkEnd w:id="491"/>
    </w:p>
    <w:p w14:paraId="4B45841B" w14:textId="77777777" w:rsidR="00C576D6" w:rsidRDefault="000D1FE0" w:rsidP="00EE5ABC">
      <w:pPr>
        <w:pStyle w:val="requirelevel1"/>
      </w:pPr>
      <w:r>
        <w:t>Platings with open porosity</w:t>
      </w:r>
      <w:r w:rsidR="00EE5ABC">
        <w:t xml:space="preserve"> shall not be used</w:t>
      </w:r>
      <w:r w:rsidR="00C576D6">
        <w:t>.</w:t>
      </w:r>
    </w:p>
    <w:p w14:paraId="44E9EB1B" w14:textId="77777777" w:rsidR="00EE5ABC" w:rsidRDefault="00127C07" w:rsidP="00127C07">
      <w:pPr>
        <w:pStyle w:val="NOTEnumbered"/>
      </w:pPr>
      <w:r>
        <w:t>1</w:t>
      </w:r>
      <w:r>
        <w:tab/>
      </w:r>
      <w:r w:rsidR="00C576D6">
        <w:t>P</w:t>
      </w:r>
      <w:r w:rsidR="00B34B45">
        <w:t>o</w:t>
      </w:r>
      <w:r w:rsidR="00C576D6">
        <w:t>rous platings</w:t>
      </w:r>
      <w:r w:rsidR="00EE5ABC">
        <w:t xml:space="preserve"> fail to provide adequate corrosion protection and can act as sources of contamination.</w:t>
      </w:r>
    </w:p>
    <w:p w14:paraId="5CED48D8" w14:textId="77777777" w:rsidR="00EE5ABC" w:rsidRDefault="00127C07" w:rsidP="00127C07">
      <w:pPr>
        <w:pStyle w:val="NOTEnumbered"/>
      </w:pPr>
      <w:r>
        <w:t>2</w:t>
      </w:r>
      <w:r>
        <w:tab/>
      </w:r>
      <w:r w:rsidR="00EE5ABC">
        <w:t xml:space="preserve">Plated layers of less than 1 </w:t>
      </w:r>
      <w:r w:rsidR="00C2613B">
        <w:t>µ</w:t>
      </w:r>
      <w:r w:rsidR="00EE5ABC">
        <w:t>m thickness tend to be porous.</w:t>
      </w:r>
    </w:p>
    <w:p w14:paraId="16105EBD" w14:textId="77777777" w:rsidR="00855DB0" w:rsidRDefault="00855DB0" w:rsidP="00EF7651">
      <w:pPr>
        <w:pStyle w:val="ECSSIEPUID"/>
      </w:pPr>
      <w:bookmarkStart w:id="492" w:name="iepuid_ECSS_Q_ST_70_71_1260201"/>
      <w:r>
        <w:t>ECSS-Q-ST-70-71_1260201</w:t>
      </w:r>
      <w:bookmarkEnd w:id="492"/>
    </w:p>
    <w:p w14:paraId="0D0F2B17" w14:textId="77777777" w:rsidR="00EE5ABC" w:rsidRDefault="00EE5ABC" w:rsidP="00EE5ABC">
      <w:pPr>
        <w:pStyle w:val="requirelevel1"/>
      </w:pPr>
      <w:r>
        <w:t>An</w:t>
      </w:r>
      <w:r w:rsidR="00C10F98">
        <w:t xml:space="preserve"> </w:t>
      </w:r>
      <w:r>
        <w:t>post-plating baking process</w:t>
      </w:r>
      <w:r w:rsidR="00F22B97">
        <w:t xml:space="preserve"> approved by the customer</w:t>
      </w:r>
      <w:r>
        <w:t xml:space="preserve"> shall be applied to materials with known or suspected susceptibility to hydrogen embrittlement.</w:t>
      </w:r>
    </w:p>
    <w:p w14:paraId="19F4CE33" w14:textId="77777777" w:rsidR="00855DB0" w:rsidRDefault="00855DB0" w:rsidP="00EF7651">
      <w:pPr>
        <w:pStyle w:val="ECSSIEPUID"/>
      </w:pPr>
      <w:bookmarkStart w:id="493" w:name="iepuid_ECSS_Q_ST_70_71_1260202"/>
      <w:r>
        <w:t>ECSS-Q-ST-70-71_1260202</w:t>
      </w:r>
      <w:bookmarkEnd w:id="493"/>
    </w:p>
    <w:p w14:paraId="5F9740E2" w14:textId="77777777" w:rsidR="00EE5ABC" w:rsidRDefault="00C576D6" w:rsidP="005D3255">
      <w:pPr>
        <w:pStyle w:val="requirelevel1"/>
      </w:pPr>
      <w:r>
        <w:t>Plating of terminals used</w:t>
      </w:r>
      <w:r w:rsidR="00CF1C38">
        <w:t xml:space="preserve"> </w:t>
      </w:r>
      <w:r>
        <w:t xml:space="preserve">in </w:t>
      </w:r>
      <w:r w:rsidR="00EE5ABC">
        <w:t xml:space="preserve">electronic assemblies, </w:t>
      </w:r>
      <w:r>
        <w:t>shall satisfy</w:t>
      </w:r>
      <w:r w:rsidR="00CF1C38">
        <w:t xml:space="preserve"> </w:t>
      </w:r>
      <w:r>
        <w:t xml:space="preserve">the requirements </w:t>
      </w:r>
      <w:r w:rsidR="00BF5F51">
        <w:t>from clause 5 to clause 15 of</w:t>
      </w:r>
      <w:r>
        <w:t xml:space="preserve"> </w:t>
      </w:r>
      <w:r w:rsidR="00EE5ABC">
        <w:t>ECSS-Q-ST-70-08.</w:t>
      </w:r>
    </w:p>
    <w:p w14:paraId="48A10D72" w14:textId="77777777" w:rsidR="00855DB0" w:rsidRDefault="00855DB0" w:rsidP="00EF7651">
      <w:pPr>
        <w:pStyle w:val="ECSSIEPUID"/>
      </w:pPr>
      <w:bookmarkStart w:id="494" w:name="iepuid_ECSS_Q_ST_70_71_1260203"/>
      <w:r>
        <w:t>ECSS-Q-ST-70-71_1260203</w:t>
      </w:r>
      <w:bookmarkEnd w:id="494"/>
    </w:p>
    <w:p w14:paraId="658DA51B" w14:textId="77777777" w:rsidR="00EE5ABC" w:rsidRDefault="00EE5ABC" w:rsidP="005D3255">
      <w:pPr>
        <w:pStyle w:val="requirelevel1"/>
      </w:pPr>
      <w:r>
        <w:t>In electronic assemblies, processes</w:t>
      </w:r>
      <w:r w:rsidR="00A954EE">
        <w:t xml:space="preserve"> used for the removal of</w:t>
      </w:r>
      <w:r w:rsidR="00FC43B8">
        <w:t xml:space="preserve"> gold</w:t>
      </w:r>
      <w:r w:rsidR="00A954EE">
        <w:t xml:space="preserve"> pl</w:t>
      </w:r>
      <w:r w:rsidR="00136252">
        <w:t>a</w:t>
      </w:r>
      <w:r w:rsidR="00FC43B8">
        <w:t>ting</w:t>
      </w:r>
      <w:r w:rsidR="00A954EE">
        <w:t xml:space="preserve"> </w:t>
      </w:r>
      <w:r>
        <w:t>shall</w:t>
      </w:r>
      <w:r w:rsidR="00A954EE">
        <w:t xml:space="preserve"> satisfy the requirements </w:t>
      </w:r>
      <w:r w:rsidR="00FB26F7">
        <w:t xml:space="preserve">from clause 7.2.3.2 </w:t>
      </w:r>
      <w:r w:rsidR="00A954EE">
        <w:t>of ECSS-Q-ST-70-08.</w:t>
      </w:r>
    </w:p>
    <w:p w14:paraId="0603DCB8" w14:textId="77777777" w:rsidR="00855DB0" w:rsidRDefault="00855DB0" w:rsidP="00EF7651">
      <w:pPr>
        <w:pStyle w:val="ECSSIEPUID"/>
      </w:pPr>
      <w:bookmarkStart w:id="495" w:name="iepuid_ECSS_Q_ST_70_71_1260204"/>
      <w:r>
        <w:t>ECSS-Q-ST-70-71_1260204</w:t>
      </w:r>
      <w:bookmarkEnd w:id="495"/>
    </w:p>
    <w:p w14:paraId="5D374580" w14:textId="77777777" w:rsidR="00136252" w:rsidRDefault="00FC43B8" w:rsidP="005D3255">
      <w:pPr>
        <w:pStyle w:val="requirelevel1"/>
      </w:pPr>
      <w:r>
        <w:t xml:space="preserve">All platings shall be blister tested by </w:t>
      </w:r>
      <w:r w:rsidR="00AA6903">
        <w:t>heat quench testing into air with a dwell time in the oven allowing to reach the</w:t>
      </w:r>
      <w:r w:rsidR="00CF1C38">
        <w:t xml:space="preserve"> maximum temperature seen in production </w:t>
      </w:r>
      <w:r w:rsidR="00AA6903">
        <w:t xml:space="preserve">and verification </w:t>
      </w:r>
      <w:r w:rsidR="00CF1C38">
        <w:t>phases.</w:t>
      </w:r>
    </w:p>
    <w:p w14:paraId="2C72245B" w14:textId="77777777" w:rsidR="00EE5ABC" w:rsidRDefault="00EE5ABC" w:rsidP="00EE5ABC">
      <w:pPr>
        <w:pStyle w:val="Heading3"/>
      </w:pPr>
      <w:bookmarkStart w:id="496" w:name="_Toc285022572"/>
      <w:bookmarkStart w:id="497" w:name="_Toc23409360"/>
      <w:r>
        <w:t>Machining</w:t>
      </w:r>
      <w:bookmarkStart w:id="498" w:name="ECSS_Q_ST_70_71_1260113"/>
      <w:bookmarkEnd w:id="496"/>
      <w:bookmarkEnd w:id="498"/>
      <w:bookmarkEnd w:id="497"/>
    </w:p>
    <w:p w14:paraId="31E97D45" w14:textId="77777777" w:rsidR="00855DB0" w:rsidRPr="00855DB0" w:rsidRDefault="00855DB0" w:rsidP="00EF7651">
      <w:pPr>
        <w:pStyle w:val="ECSSIEPUID"/>
      </w:pPr>
      <w:bookmarkStart w:id="499" w:name="iepuid_ECSS_Q_ST_70_71_1260205"/>
      <w:r>
        <w:t>ECSS-Q-ST-70-71_1260205</w:t>
      </w:r>
      <w:bookmarkEnd w:id="499"/>
    </w:p>
    <w:p w14:paraId="65777B1C" w14:textId="77777777" w:rsidR="004F7880" w:rsidRDefault="004F7880" w:rsidP="005D3255">
      <w:pPr>
        <w:pStyle w:val="requirelevel1"/>
      </w:pPr>
      <w:r>
        <w:t>Machining shall not be performed on mar</w:t>
      </w:r>
      <w:r w:rsidR="00630B71">
        <w:t>tensitic steel hardened to ≥</w:t>
      </w:r>
      <w:r w:rsidR="00ED1BEE">
        <w:t>1225</w:t>
      </w:r>
      <w:r>
        <w:t xml:space="preserve"> MPa UTS.</w:t>
      </w:r>
    </w:p>
    <w:p w14:paraId="33BAC01B" w14:textId="77777777" w:rsidR="004F7880" w:rsidRPr="004F7880" w:rsidRDefault="00127C07" w:rsidP="00127C07">
      <w:pPr>
        <w:pStyle w:val="NOTEnumbered"/>
      </w:pPr>
      <w:r>
        <w:t>1</w:t>
      </w:r>
      <w:r>
        <w:tab/>
      </w:r>
      <w:r w:rsidR="004F7880">
        <w:t>Machining include for example drilling or grinding</w:t>
      </w:r>
      <w:r w:rsidR="00630B71">
        <w:t>.</w:t>
      </w:r>
    </w:p>
    <w:p w14:paraId="1E68AAF8" w14:textId="77777777" w:rsidR="00EE5ABC" w:rsidRDefault="00127C07" w:rsidP="00127C07">
      <w:pPr>
        <w:pStyle w:val="NOTEnumbered"/>
      </w:pPr>
      <w:r>
        <w:lastRenderedPageBreak/>
        <w:t>2</w:t>
      </w:r>
      <w:r>
        <w:tab/>
      </w:r>
      <w:r w:rsidR="00EE5ABC">
        <w:t>Numerous different machining operations are used for aerospace materials. International or national aerospace standards and specifications are normally applied.</w:t>
      </w:r>
    </w:p>
    <w:p w14:paraId="3073B9CC" w14:textId="77777777" w:rsidR="00127C07" w:rsidRDefault="00127C07" w:rsidP="00127C07">
      <w:pPr>
        <w:pStyle w:val="NOTEnumbered"/>
      </w:pPr>
      <w:r>
        <w:t>3</w:t>
      </w:r>
      <w:r>
        <w:tab/>
      </w:r>
      <w:r w:rsidR="00EE5ABC">
        <w:t xml:space="preserve">Special tools and processes are applied to the machining of composites (laminates and honeycomb panels) to prevent damage to the materials (e.g. delamination, break-out on the backface and distortion of the core) that </w:t>
      </w:r>
      <w:r w:rsidR="00630B71">
        <w:t>degrade the material integrity.</w:t>
      </w:r>
    </w:p>
    <w:p w14:paraId="62AB8872" w14:textId="77777777" w:rsidR="00EE5ABC" w:rsidRDefault="00127C07" w:rsidP="00127C07">
      <w:pPr>
        <w:pStyle w:val="NOTEnumbered"/>
      </w:pPr>
      <w:r>
        <w:t>4</w:t>
      </w:r>
      <w:r w:rsidR="00630B71">
        <w:tab/>
      </w:r>
      <w:r w:rsidR="00EE5ABC">
        <w:t xml:space="preserve">For guidelines on machining composites, see </w:t>
      </w:r>
      <w:r w:rsidR="00245971">
        <w:t>ECSS-E-HB-32-20</w:t>
      </w:r>
      <w:r w:rsidR="00EE5ABC">
        <w:t>.</w:t>
      </w:r>
    </w:p>
    <w:p w14:paraId="699E663D" w14:textId="77777777" w:rsidR="00855DB0" w:rsidRDefault="00855DB0" w:rsidP="00EF7651">
      <w:pPr>
        <w:pStyle w:val="ECSSIEPUID"/>
      </w:pPr>
      <w:bookmarkStart w:id="500" w:name="iepuid_ECSS_Q_ST_70_71_1260206"/>
      <w:r>
        <w:t>ECSS-Q-ST-70-71_1260206</w:t>
      </w:r>
      <w:bookmarkEnd w:id="500"/>
    </w:p>
    <w:p w14:paraId="7CC5106B" w14:textId="77777777" w:rsidR="00EE5ABC" w:rsidRDefault="00EE5ABC" w:rsidP="00EE5ABC">
      <w:pPr>
        <w:pStyle w:val="requirelevel1"/>
      </w:pPr>
      <w:r>
        <w:t xml:space="preserve">When machining </w:t>
      </w:r>
      <w:r w:rsidR="00127C07">
        <w:t xml:space="preserve">is </w:t>
      </w:r>
      <w:r w:rsidR="00FE21CA">
        <w:t>performed</w:t>
      </w:r>
      <w:r>
        <w:t xml:space="preserve">, </w:t>
      </w:r>
      <w:r w:rsidR="00577814">
        <w:t xml:space="preserve">the </w:t>
      </w:r>
      <w:r>
        <w:t xml:space="preserve">formation of untempered martensite shall be </w:t>
      </w:r>
      <w:r w:rsidR="00577814">
        <w:t>prevented</w:t>
      </w:r>
      <w:r>
        <w:t>.</w:t>
      </w:r>
    </w:p>
    <w:p w14:paraId="2F13C60B" w14:textId="77777777" w:rsidR="00577814" w:rsidRDefault="00577814" w:rsidP="00310D5C">
      <w:pPr>
        <w:pStyle w:val="NOTE"/>
      </w:pPr>
      <w:r>
        <w:t>Formation of untempered martensite can be prevented e.g. by the use of carbide tipped tooling.</w:t>
      </w:r>
    </w:p>
    <w:p w14:paraId="24A16080" w14:textId="77777777" w:rsidR="00855DB0" w:rsidRDefault="00855DB0" w:rsidP="00EF7651">
      <w:pPr>
        <w:pStyle w:val="ECSSIEPUID"/>
      </w:pPr>
      <w:bookmarkStart w:id="501" w:name="iepuid_ECSS_Q_ST_70_71_1260207"/>
      <w:r>
        <w:t>ECSS-Q-ST-70-71_1260207</w:t>
      </w:r>
      <w:bookmarkEnd w:id="501"/>
    </w:p>
    <w:p w14:paraId="5DFFD36F" w14:textId="77777777" w:rsidR="00765426" w:rsidRDefault="00765426" w:rsidP="00EE5ABC">
      <w:pPr>
        <w:pStyle w:val="requirelevel1"/>
      </w:pPr>
      <w:r>
        <w:t xml:space="preserve">The consequences of the effects </w:t>
      </w:r>
      <w:r w:rsidR="00577814">
        <w:t>of the use of EDM machining processes</w:t>
      </w:r>
      <w:r w:rsidR="00C10F98">
        <w:t xml:space="preserve"> </w:t>
      </w:r>
      <w:r>
        <w:t>shall be assessed</w:t>
      </w:r>
      <w:r w:rsidR="000B3094">
        <w:t xml:space="preserve"> and reflected</w:t>
      </w:r>
      <w:r>
        <w:t xml:space="preserve"> in any machining specification. </w:t>
      </w:r>
    </w:p>
    <w:p w14:paraId="3A5F275C" w14:textId="77777777" w:rsidR="00577814" w:rsidRDefault="00577814" w:rsidP="00310D5C">
      <w:pPr>
        <w:pStyle w:val="NOTE"/>
      </w:pPr>
      <w:r>
        <w:t>The use of EDM machining processes may lead to the formation of re-cast layer on the materials surfaces that has detrimental effects on the fatigue performances</w:t>
      </w:r>
      <w:r w:rsidR="00BA08C2">
        <w:t>.</w:t>
      </w:r>
    </w:p>
    <w:p w14:paraId="6F75CCAF" w14:textId="77777777" w:rsidR="00855DB0" w:rsidRDefault="00855DB0" w:rsidP="00EF7651">
      <w:pPr>
        <w:pStyle w:val="ECSSIEPUID"/>
      </w:pPr>
      <w:bookmarkStart w:id="502" w:name="iepuid_ECSS_Q_ST_70_71_1260208"/>
      <w:r>
        <w:t>ECSS-Q-ST-70-71_1260208</w:t>
      </w:r>
      <w:bookmarkEnd w:id="502"/>
    </w:p>
    <w:p w14:paraId="153A54BB" w14:textId="77777777" w:rsidR="00EE5ABC" w:rsidRDefault="00630B71" w:rsidP="00EE5ABC">
      <w:pPr>
        <w:pStyle w:val="requirelevel1"/>
      </w:pPr>
      <w:r>
        <w:t>S</w:t>
      </w:r>
      <w:r w:rsidR="00EE5ABC">
        <w:t xml:space="preserve">afety equipment </w:t>
      </w:r>
      <w:r w:rsidR="00884E6F">
        <w:t xml:space="preserve">in accordance with the specified process </w:t>
      </w:r>
      <w:r w:rsidR="00EE5ABC">
        <w:t>shall be provided for operators processing beryllium and beryllium-copper alloys.</w:t>
      </w:r>
    </w:p>
    <w:p w14:paraId="79D146D9" w14:textId="77777777" w:rsidR="00855DB0" w:rsidRDefault="00855DB0" w:rsidP="00EF7651">
      <w:pPr>
        <w:pStyle w:val="ECSSIEPUID"/>
      </w:pPr>
      <w:bookmarkStart w:id="503" w:name="iepuid_ECSS_Q_ST_70_71_1260209"/>
      <w:r>
        <w:t>ECSS-Q-ST-70-71_1260209</w:t>
      </w:r>
      <w:bookmarkEnd w:id="503"/>
    </w:p>
    <w:p w14:paraId="6C97E685" w14:textId="77777777" w:rsidR="00EE5ABC" w:rsidRPr="00BA6E77" w:rsidRDefault="00EE5ABC" w:rsidP="00BA6E77">
      <w:pPr>
        <w:pStyle w:val="requirelevel1"/>
      </w:pPr>
      <w:r w:rsidRPr="00BA6E77">
        <w:t>The collection and disposal of dust and debris produced during the processing of beryllium and beryllium-copper alloys shall conform to national or international specifications</w:t>
      </w:r>
      <w:r w:rsidR="00555655">
        <w:t xml:space="preserve"> approved by the customer</w:t>
      </w:r>
      <w:r w:rsidRPr="00BA6E77">
        <w:t>.</w:t>
      </w:r>
    </w:p>
    <w:p w14:paraId="1A73678B" w14:textId="77777777" w:rsidR="00EE5ABC" w:rsidRDefault="00EE5ABC" w:rsidP="00EE5ABC">
      <w:pPr>
        <w:pStyle w:val="Heading3"/>
      </w:pPr>
      <w:bookmarkStart w:id="504" w:name="_Toc285022573"/>
      <w:bookmarkStart w:id="505" w:name="_Toc23409361"/>
      <w:r>
        <w:t>Forming</w:t>
      </w:r>
      <w:bookmarkStart w:id="506" w:name="ECSS_Q_ST_70_71_1260114"/>
      <w:bookmarkEnd w:id="504"/>
      <w:bookmarkEnd w:id="506"/>
      <w:bookmarkEnd w:id="505"/>
    </w:p>
    <w:p w14:paraId="5857F046" w14:textId="77777777" w:rsidR="00EE5ABC" w:rsidRDefault="00BA6E77" w:rsidP="00EE5ABC">
      <w:pPr>
        <w:pStyle w:val="Heading4"/>
      </w:pPr>
      <w:r>
        <w:t>Overview</w:t>
      </w:r>
      <w:bookmarkStart w:id="507" w:name="ECSS_Q_ST_70_71_1260115"/>
      <w:bookmarkEnd w:id="507"/>
    </w:p>
    <w:p w14:paraId="40A990C9" w14:textId="77777777" w:rsidR="00EE5ABC" w:rsidRDefault="00EE5ABC" w:rsidP="00B10158">
      <w:pPr>
        <w:pStyle w:val="paragraph"/>
      </w:pPr>
      <w:bookmarkStart w:id="508" w:name="ECSS_Q_ST_70_71_1260116"/>
      <w:bookmarkEnd w:id="508"/>
      <w:r>
        <w:t>Although forming processes are applied to metallic-, polymer-based and ceramic-type materials, this applies only to metal forming.</w:t>
      </w:r>
      <w:r w:rsidR="00740635">
        <w:t xml:space="preserve"> </w:t>
      </w:r>
      <w:r>
        <w:t>Metal forming processes generally form two main groups:</w:t>
      </w:r>
    </w:p>
    <w:p w14:paraId="44244350" w14:textId="77777777" w:rsidR="00EE5ABC" w:rsidRDefault="00EE5ABC" w:rsidP="00630B71">
      <w:pPr>
        <w:pStyle w:val="Bul1"/>
        <w:spacing w:before="60"/>
      </w:pPr>
      <w:r>
        <w:t>“Warm” or “hot”: rolling, forming, various forging techniques.</w:t>
      </w:r>
    </w:p>
    <w:p w14:paraId="3E373B2A" w14:textId="77777777" w:rsidR="00EE5ABC" w:rsidRDefault="00EE5ABC" w:rsidP="00630B71">
      <w:pPr>
        <w:pStyle w:val="Bul1"/>
        <w:spacing w:before="60"/>
      </w:pPr>
      <w:r>
        <w:lastRenderedPageBreak/>
        <w:t>“Cold”:</w:t>
      </w:r>
    </w:p>
    <w:p w14:paraId="67E591B2" w14:textId="77777777" w:rsidR="00EE5ABC" w:rsidRPr="00630B71" w:rsidRDefault="00EE5ABC" w:rsidP="00630B71">
      <w:pPr>
        <w:pStyle w:val="Bul2"/>
      </w:pPr>
      <w:r w:rsidRPr="00630B71">
        <w:t>primary forming by various sheet metal techniques, e.g. deep drawing and bending, or</w:t>
      </w:r>
    </w:p>
    <w:p w14:paraId="6D1358E4" w14:textId="77777777" w:rsidR="00EE5ABC" w:rsidRPr="00630B71" w:rsidRDefault="00EE5ABC" w:rsidP="00630B71">
      <w:pPr>
        <w:pStyle w:val="Bul2"/>
      </w:pPr>
      <w:r w:rsidRPr="00630B71">
        <w:t>finishing operations, e.g. cold forging and cold rolling.</w:t>
      </w:r>
    </w:p>
    <w:p w14:paraId="1A460D01" w14:textId="77777777" w:rsidR="00EE5ABC" w:rsidRDefault="00EE5ABC" w:rsidP="009A6373">
      <w:pPr>
        <w:pStyle w:val="paragraph"/>
      </w:pPr>
      <w:r>
        <w:t>Specialized techniques used in the manufacture of certain spacecraft parts include:</w:t>
      </w:r>
    </w:p>
    <w:p w14:paraId="0C6DA1AE" w14:textId="77777777" w:rsidR="00EE5ABC" w:rsidRPr="007A06AB" w:rsidRDefault="00EE5ABC" w:rsidP="00630B71">
      <w:pPr>
        <w:pStyle w:val="Bul1"/>
        <w:spacing w:before="60"/>
      </w:pPr>
      <w:r w:rsidRPr="007A06AB">
        <w:t>superplastic forming, e.g. panel sections and tanks;</w:t>
      </w:r>
    </w:p>
    <w:p w14:paraId="64E03A2B" w14:textId="77777777" w:rsidR="00EE5ABC" w:rsidRPr="007A06AB" w:rsidRDefault="00EE5ABC" w:rsidP="00630B71">
      <w:pPr>
        <w:pStyle w:val="Bul1"/>
        <w:spacing w:before="60"/>
      </w:pPr>
      <w:r w:rsidRPr="007A06AB">
        <w:t>“gatorising”: forging with superplastic materials, e.g. integral turbine blades or discs;</w:t>
      </w:r>
    </w:p>
    <w:p w14:paraId="0924790A" w14:textId="77777777" w:rsidR="00EE5ABC" w:rsidRPr="007A06AB" w:rsidRDefault="00EE5ABC" w:rsidP="00630B71">
      <w:pPr>
        <w:pStyle w:val="Bul1"/>
        <w:spacing w:before="60"/>
      </w:pPr>
      <w:r w:rsidRPr="007A06AB">
        <w:t>explosive forming, e.g. tanks and sections.</w:t>
      </w:r>
    </w:p>
    <w:p w14:paraId="574419F2" w14:textId="77777777" w:rsidR="00EE5ABC" w:rsidRDefault="00EE5ABC" w:rsidP="009A6373">
      <w:pPr>
        <w:pStyle w:val="paragraph"/>
      </w:pPr>
      <w:r>
        <w:t>Process selection is influenced by the material to be formed, its specific composition and mechanical properties plus the requirements of the finished formed part, e.g. shape, size, strength and appearance.</w:t>
      </w:r>
    </w:p>
    <w:p w14:paraId="6AA44449" w14:textId="77777777" w:rsidR="00EE5ABC" w:rsidRDefault="00EE5ABC" w:rsidP="00EE5ABC">
      <w:pPr>
        <w:pStyle w:val="Heading4"/>
      </w:pPr>
      <w:r>
        <w:t>Forging</w:t>
      </w:r>
      <w:bookmarkStart w:id="509" w:name="ECSS_Q_ST_70_71_1260117"/>
      <w:bookmarkEnd w:id="509"/>
    </w:p>
    <w:p w14:paraId="3ADC8986" w14:textId="77777777" w:rsidR="00855DB0" w:rsidRPr="00855DB0" w:rsidRDefault="00855DB0" w:rsidP="00EF7651">
      <w:pPr>
        <w:pStyle w:val="ECSSIEPUID"/>
      </w:pPr>
      <w:bookmarkStart w:id="510" w:name="iepuid_ECSS_Q_ST_70_71_1260210"/>
      <w:r>
        <w:t>ECSS-Q-ST-70-71_1260210</w:t>
      </w:r>
      <w:bookmarkEnd w:id="510"/>
    </w:p>
    <w:p w14:paraId="3994ADD3" w14:textId="77777777" w:rsidR="00EE5ABC" w:rsidRDefault="00EE5ABC" w:rsidP="00EE5ABC">
      <w:pPr>
        <w:pStyle w:val="requirelevel1"/>
      </w:pPr>
      <w:r>
        <w:t>Forging techniques shall be used that produce an internal grain-flow pattern such that the direction of flow is parallel to principal stresses.</w:t>
      </w:r>
    </w:p>
    <w:p w14:paraId="17DD50D2" w14:textId="77777777" w:rsidR="00855DB0" w:rsidRDefault="00855DB0" w:rsidP="00EF7651">
      <w:pPr>
        <w:pStyle w:val="ECSSIEPUID"/>
      </w:pPr>
      <w:bookmarkStart w:id="511" w:name="iepuid_ECSS_Q_ST_70_71_1260211"/>
      <w:r>
        <w:t>ECSS-Q-ST-70-71_1260211</w:t>
      </w:r>
      <w:bookmarkEnd w:id="511"/>
    </w:p>
    <w:p w14:paraId="2072419D" w14:textId="77777777" w:rsidR="00EE5ABC" w:rsidRDefault="00EE5ABC" w:rsidP="00EE5ABC">
      <w:pPr>
        <w:pStyle w:val="requirelevel1"/>
      </w:pPr>
      <w:r>
        <w:t>Evaluation of flow patterns, including test data shall be submitted as part of the approval procedure for forged components.</w:t>
      </w:r>
    </w:p>
    <w:p w14:paraId="5A4BD5C9" w14:textId="77777777" w:rsidR="00A46EF2" w:rsidRDefault="00A46EF2" w:rsidP="00C40566">
      <w:pPr>
        <w:pStyle w:val="NOTE"/>
      </w:pPr>
      <w:r w:rsidRPr="00A46EF2">
        <w:t>The mechanical properties are optimum in the direction of material flow during forging.</w:t>
      </w:r>
    </w:p>
    <w:p w14:paraId="2A55713D" w14:textId="77777777" w:rsidR="00EE5ABC" w:rsidRDefault="00EE5ABC" w:rsidP="00EE5ABC">
      <w:pPr>
        <w:pStyle w:val="Heading4"/>
      </w:pPr>
      <w:r>
        <w:t>Sheet metal</w:t>
      </w:r>
      <w:r w:rsidR="00503971">
        <w:t xml:space="preserve"> forming</w:t>
      </w:r>
      <w:bookmarkStart w:id="512" w:name="ECSS_Q_ST_70_71_1260118"/>
      <w:bookmarkEnd w:id="512"/>
    </w:p>
    <w:p w14:paraId="2AE5F63F" w14:textId="77777777" w:rsidR="00855DB0" w:rsidRPr="00855DB0" w:rsidRDefault="00855DB0" w:rsidP="00EF7651">
      <w:pPr>
        <w:pStyle w:val="ECSSIEPUID"/>
      </w:pPr>
      <w:bookmarkStart w:id="513" w:name="iepuid_ECSS_Q_ST_70_71_1260212"/>
      <w:r>
        <w:t>ECSS-Q-ST-70-71_1260212</w:t>
      </w:r>
      <w:bookmarkEnd w:id="513"/>
    </w:p>
    <w:p w14:paraId="5324947F" w14:textId="77777777" w:rsidR="00EE5ABC" w:rsidRDefault="00EE5ABC" w:rsidP="00EE5ABC">
      <w:pPr>
        <w:pStyle w:val="requirelevel1"/>
      </w:pPr>
      <w:r>
        <w:t>Forming processes shall respect the minimum bend radii for the specific alloy and condition.</w:t>
      </w:r>
    </w:p>
    <w:p w14:paraId="3D619C29" w14:textId="77777777" w:rsidR="007A06AB" w:rsidRDefault="007A06AB" w:rsidP="00C40566">
      <w:pPr>
        <w:pStyle w:val="NOTE"/>
      </w:pPr>
      <w:r>
        <w:t>Example of condition is heat-treatment or temper</w:t>
      </w:r>
      <w:r w:rsidR="001760A1">
        <w:t>.</w:t>
      </w:r>
    </w:p>
    <w:p w14:paraId="64B0AA6F" w14:textId="77777777" w:rsidR="00855DB0" w:rsidRDefault="00855DB0" w:rsidP="00EF7651">
      <w:pPr>
        <w:pStyle w:val="ECSSIEPUID"/>
      </w:pPr>
      <w:bookmarkStart w:id="514" w:name="iepuid_ECSS_Q_ST_70_71_1260213"/>
      <w:r>
        <w:t>ECSS-Q-ST-70-71_1260213</w:t>
      </w:r>
      <w:bookmarkEnd w:id="514"/>
    </w:p>
    <w:p w14:paraId="6887407C" w14:textId="77777777" w:rsidR="00EE5ABC" w:rsidRDefault="00EE5ABC" w:rsidP="00EE5ABC">
      <w:pPr>
        <w:pStyle w:val="requirelevel1"/>
      </w:pPr>
      <w:r>
        <w:t>Annealing processes shall be selected to avoid degradation of the material.</w:t>
      </w:r>
    </w:p>
    <w:p w14:paraId="27C1BEEC" w14:textId="77777777" w:rsidR="00855DB0" w:rsidRDefault="00855DB0" w:rsidP="00EF7651">
      <w:pPr>
        <w:pStyle w:val="ECSSIEPUID"/>
      </w:pPr>
      <w:bookmarkStart w:id="515" w:name="iepuid_ECSS_Q_ST_70_71_1260214"/>
      <w:r>
        <w:t>ECSS-Q-ST-70-71_1260214</w:t>
      </w:r>
      <w:bookmarkEnd w:id="515"/>
    </w:p>
    <w:p w14:paraId="4EC63076" w14:textId="77777777" w:rsidR="00EE5ABC" w:rsidRDefault="00EE5ABC" w:rsidP="00EE5ABC">
      <w:pPr>
        <w:pStyle w:val="requirelevel1"/>
      </w:pPr>
      <w:r>
        <w:t>Hot forming temperatures and soak times shall be selected to avoid segregation effects at grain boundaries or liquation of low melting point alloy constituents, either during heating the material or as a result of localized “over-heating” during forming.</w:t>
      </w:r>
    </w:p>
    <w:p w14:paraId="243DF8B5" w14:textId="77777777" w:rsidR="00516440" w:rsidRDefault="007A06AB" w:rsidP="00CE4B91">
      <w:pPr>
        <w:pStyle w:val="NOTEnumbered"/>
      </w:pPr>
      <w:r>
        <w:t>1</w:t>
      </w:r>
      <w:r>
        <w:tab/>
      </w:r>
      <w:r w:rsidR="00516440" w:rsidRPr="00516440">
        <w:t xml:space="preserve">All forming processes for sheet metals involve plastic deformation of the material. Processing </w:t>
      </w:r>
      <w:r w:rsidR="00516440" w:rsidRPr="00516440">
        <w:lastRenderedPageBreak/>
        <w:t>techniques are either conducted “cold”, or “warm or hot”.</w:t>
      </w:r>
    </w:p>
    <w:p w14:paraId="787B096C" w14:textId="77777777" w:rsidR="007A06AB" w:rsidRDefault="007A06AB" w:rsidP="00CE4B91">
      <w:pPr>
        <w:pStyle w:val="NOTEnumbered"/>
      </w:pPr>
      <w:r>
        <w:t>2</w:t>
      </w:r>
      <w:r>
        <w:tab/>
      </w:r>
      <w:r w:rsidR="00516440" w:rsidRPr="00516440">
        <w:t xml:space="preserve">The amount of deformation possible without fracture is linked to the material ductility. </w:t>
      </w:r>
    </w:p>
    <w:p w14:paraId="232573FD" w14:textId="77777777" w:rsidR="00855DB0" w:rsidRDefault="00855DB0" w:rsidP="00EF7651">
      <w:pPr>
        <w:pStyle w:val="ECSSIEPUID"/>
      </w:pPr>
      <w:bookmarkStart w:id="516" w:name="iepuid_ECSS_Q_ST_70_71_1260215"/>
      <w:r>
        <w:t>ECSS-Q-ST-70-71_1260215</w:t>
      </w:r>
      <w:bookmarkEnd w:id="516"/>
    </w:p>
    <w:p w14:paraId="6EDF7F35" w14:textId="77777777" w:rsidR="007A06AB" w:rsidRDefault="00516440" w:rsidP="00CE4B91">
      <w:pPr>
        <w:pStyle w:val="requirelevel1"/>
      </w:pPr>
      <w:r w:rsidRPr="00516440">
        <w:t>For materials which harden as a result of cold working normally</w:t>
      </w:r>
      <w:r w:rsidR="007A06AB">
        <w:t>,</w:t>
      </w:r>
      <w:r w:rsidRPr="00516440">
        <w:t xml:space="preserve"> an annealing process shall be applied to achieve the final shape without cracking or fracture. </w:t>
      </w:r>
    </w:p>
    <w:p w14:paraId="0F200D57" w14:textId="77777777" w:rsidR="00516440" w:rsidRDefault="007A06AB" w:rsidP="00CE4B91">
      <w:pPr>
        <w:pStyle w:val="NOTEnumbered"/>
      </w:pPr>
      <w:r>
        <w:t>1</w:t>
      </w:r>
      <w:r>
        <w:tab/>
      </w:r>
      <w:r w:rsidR="00516440" w:rsidRPr="00516440">
        <w:t>High-strength materials are difficult to form to complex shapes by cold forming, and can be done “warm or hot”.</w:t>
      </w:r>
    </w:p>
    <w:p w14:paraId="5BAC8A76" w14:textId="77777777" w:rsidR="00516440" w:rsidRDefault="007A06AB" w:rsidP="00CE4B91">
      <w:pPr>
        <w:pStyle w:val="NOTEnumbered"/>
      </w:pPr>
      <w:r>
        <w:t>2</w:t>
      </w:r>
      <w:r>
        <w:tab/>
      </w:r>
      <w:r w:rsidR="00516440" w:rsidRPr="00516440">
        <w:t>Forming is often followed by a final heat-treatment to restore the mechanical properties of the finished part.</w:t>
      </w:r>
    </w:p>
    <w:p w14:paraId="0548B221" w14:textId="77777777" w:rsidR="00EE5ABC" w:rsidRDefault="00EE5ABC" w:rsidP="00EE5ABC">
      <w:pPr>
        <w:pStyle w:val="Heading4"/>
      </w:pPr>
      <w:r>
        <w:t>Superplastic forming</w:t>
      </w:r>
      <w:bookmarkStart w:id="517" w:name="ECSS_Q_ST_70_71_1260119"/>
      <w:bookmarkEnd w:id="517"/>
    </w:p>
    <w:p w14:paraId="50E6469F" w14:textId="77777777" w:rsidR="00855DB0" w:rsidRPr="00855DB0" w:rsidRDefault="00855DB0" w:rsidP="00EF7651">
      <w:pPr>
        <w:pStyle w:val="ECSSIEPUID"/>
      </w:pPr>
      <w:bookmarkStart w:id="518" w:name="iepuid_ECSS_Q_ST_70_71_1260216"/>
      <w:r>
        <w:t>ECSS-Q-ST-70-71_1260216</w:t>
      </w:r>
      <w:bookmarkEnd w:id="518"/>
    </w:p>
    <w:p w14:paraId="2D30292A" w14:textId="77777777" w:rsidR="00EE5ABC" w:rsidRDefault="00EE5ABC" w:rsidP="00884D60">
      <w:pPr>
        <w:pStyle w:val="requirelevel1"/>
      </w:pPr>
      <w:r>
        <w:t xml:space="preserve">Superplastic forming processes shall only be applied to materials </w:t>
      </w:r>
      <w:r w:rsidR="00CF1F42">
        <w:t>meeting the following conditions</w:t>
      </w:r>
      <w:r>
        <w:t>:</w:t>
      </w:r>
    </w:p>
    <w:p w14:paraId="2BA7FD36" w14:textId="77777777" w:rsidR="00EE5ABC" w:rsidRDefault="00EE5ABC" w:rsidP="00884D60">
      <w:pPr>
        <w:pStyle w:val="requirelevel2"/>
      </w:pPr>
      <w:r>
        <w:t>microstructure: 1 µm to 5 µm grain size and stable at process temperature</w:t>
      </w:r>
      <w:r w:rsidR="007A06AB">
        <w:t>,</w:t>
      </w:r>
    </w:p>
    <w:p w14:paraId="66A9C8FF" w14:textId="77777777" w:rsidR="00EE5ABC" w:rsidRDefault="00EE5ABC" w:rsidP="00884D60">
      <w:pPr>
        <w:pStyle w:val="requirelevel2"/>
      </w:pPr>
      <w:r>
        <w:t>plastic deformation in the range of 100 % to 1500 %</w:t>
      </w:r>
      <w:r w:rsidR="00C10F98">
        <w:t>,</w:t>
      </w:r>
      <w:r>
        <w:t xml:space="preserve"> without fracture</w:t>
      </w:r>
      <w:r w:rsidR="007A06AB">
        <w:t>,</w:t>
      </w:r>
    </w:p>
    <w:p w14:paraId="1A90CA50" w14:textId="77777777" w:rsidR="00EE5ABC" w:rsidRDefault="00EE5ABC" w:rsidP="00884D60">
      <w:pPr>
        <w:pStyle w:val="requirelevel2"/>
      </w:pPr>
      <w:r>
        <w:t>heated to at least 50 % of the melting temperature (in K)</w:t>
      </w:r>
      <w:r w:rsidR="007A06AB">
        <w:t>,</w:t>
      </w:r>
    </w:p>
    <w:p w14:paraId="3FAE1337" w14:textId="77777777" w:rsidR="00EE5ABC" w:rsidRDefault="00EE5ABC" w:rsidP="00884D60">
      <w:pPr>
        <w:pStyle w:val="requirelevel2"/>
      </w:pPr>
      <w:r>
        <w:t>relatively low forming stresses</w:t>
      </w:r>
      <w:r w:rsidR="007A06AB">
        <w:t>,</w:t>
      </w:r>
    </w:p>
    <w:p w14:paraId="1423E8A5" w14:textId="77777777" w:rsidR="00EE5ABC" w:rsidRDefault="00EE5ABC" w:rsidP="00884D60">
      <w:pPr>
        <w:pStyle w:val="requirelevel2"/>
      </w:pPr>
      <w:r>
        <w:t>low deformation rate.</w:t>
      </w:r>
    </w:p>
    <w:p w14:paraId="40A0B63E" w14:textId="77777777" w:rsidR="00CF1F42" w:rsidRDefault="008B6778" w:rsidP="008B6778">
      <w:pPr>
        <w:pStyle w:val="NOTEnumbered"/>
      </w:pPr>
      <w:r>
        <w:t>1</w:t>
      </w:r>
      <w:r>
        <w:tab/>
      </w:r>
      <w:r w:rsidR="00CF1F42">
        <w:t>Materials meeting these conditions are said to behave superplastically.</w:t>
      </w:r>
    </w:p>
    <w:p w14:paraId="707C3A1E" w14:textId="77777777" w:rsidR="00EE5ABC" w:rsidRDefault="00CF1F42" w:rsidP="008B6778">
      <w:pPr>
        <w:pStyle w:val="NOTEnumbered"/>
      </w:pPr>
      <w:r>
        <w:t>2</w:t>
      </w:r>
      <w:r>
        <w:tab/>
      </w:r>
      <w:r w:rsidR="00EE5ABC">
        <w:t>Commercial superplastic alloys include those based on aluminium, titanium, copper, nickel, stainless- and carbonsteels.</w:t>
      </w:r>
    </w:p>
    <w:p w14:paraId="68CE89AE" w14:textId="77777777" w:rsidR="00EE5ABC" w:rsidRDefault="00CF1F42" w:rsidP="008B6778">
      <w:pPr>
        <w:pStyle w:val="NOTEnumbered"/>
      </w:pPr>
      <w:r>
        <w:t>3</w:t>
      </w:r>
      <w:r w:rsidR="008B6778">
        <w:tab/>
      </w:r>
      <w:r w:rsidR="00EE5ABC">
        <w:t>Depending on the metal alloy, super plastic forming can be combined with diffusion bonding to create finished parts, such as struts, cylinders and integrally stiffened panels.</w:t>
      </w:r>
    </w:p>
    <w:p w14:paraId="5684D0EB" w14:textId="77777777" w:rsidR="00EE5ABC" w:rsidRDefault="00CF1F42" w:rsidP="008B6778">
      <w:pPr>
        <w:pStyle w:val="NOTEnumbered"/>
      </w:pPr>
      <w:r>
        <w:t>4</w:t>
      </w:r>
      <w:r w:rsidR="008B6778">
        <w:tab/>
      </w:r>
      <w:r w:rsidR="00EE5ABC">
        <w:t xml:space="preserve">See </w:t>
      </w:r>
      <w:r w:rsidR="00245971">
        <w:t>ECSS-E-HB-32-20</w:t>
      </w:r>
      <w:r w:rsidR="00EE5ABC">
        <w:t xml:space="preserve"> for superplastic forming processes.</w:t>
      </w:r>
    </w:p>
    <w:p w14:paraId="404FB91D" w14:textId="77777777" w:rsidR="00EE5ABC" w:rsidRDefault="00EE5ABC" w:rsidP="00EE5ABC">
      <w:pPr>
        <w:pStyle w:val="Heading4"/>
      </w:pPr>
      <w:r>
        <w:lastRenderedPageBreak/>
        <w:t>Explosive forming</w:t>
      </w:r>
      <w:bookmarkStart w:id="519" w:name="ECSS_Q_ST_70_71_1260120"/>
      <w:bookmarkEnd w:id="519"/>
    </w:p>
    <w:p w14:paraId="4D7D5D09" w14:textId="77777777" w:rsidR="00855DB0" w:rsidRPr="00855DB0" w:rsidRDefault="00855DB0" w:rsidP="00EF7651">
      <w:pPr>
        <w:pStyle w:val="ECSSIEPUID"/>
      </w:pPr>
      <w:bookmarkStart w:id="520" w:name="iepuid_ECSS_Q_ST_70_71_1260217"/>
      <w:r>
        <w:t>ECSS-Q-ST-70-71_1260217</w:t>
      </w:r>
      <w:bookmarkEnd w:id="520"/>
    </w:p>
    <w:p w14:paraId="5D66F164" w14:textId="77777777" w:rsidR="00683B64" w:rsidRDefault="00683B64" w:rsidP="00683B64">
      <w:pPr>
        <w:pStyle w:val="requirelevel1"/>
      </w:pPr>
      <w:r>
        <w:t>Safety procedures shall be applied for the storage and handling of explosives.</w:t>
      </w:r>
    </w:p>
    <w:p w14:paraId="51478256" w14:textId="77777777" w:rsidR="00EE5ABC" w:rsidRDefault="00B24A16" w:rsidP="00B24A16">
      <w:pPr>
        <w:pStyle w:val="NOTEnumbered"/>
      </w:pPr>
      <w:r>
        <w:t>1</w:t>
      </w:r>
      <w:r>
        <w:tab/>
      </w:r>
      <w:r w:rsidR="00EE5ABC">
        <w:t>Explosive forming is a rapid process for producing small quantities of large, fairly simply-shaped parts. It is applied to materials retaining acceptable ductility at high plastic deformation rates.</w:t>
      </w:r>
    </w:p>
    <w:p w14:paraId="3F60047E" w14:textId="77777777" w:rsidR="00EE5ABC" w:rsidRDefault="00B24A16" w:rsidP="00B24A16">
      <w:pPr>
        <w:pStyle w:val="NOTEnumbered"/>
      </w:pPr>
      <w:r>
        <w:t>2</w:t>
      </w:r>
      <w:r>
        <w:tab/>
      </w:r>
      <w:r w:rsidR="00EE5ABC">
        <w:t>Explosive forming is also used as a cladding process and for joining dissimilar metals that cannot be joined effectively by any other means.</w:t>
      </w:r>
    </w:p>
    <w:p w14:paraId="61993B26" w14:textId="77777777" w:rsidR="00EE5ABC" w:rsidRDefault="00EE5ABC" w:rsidP="00EE5ABC">
      <w:pPr>
        <w:pStyle w:val="Heading3"/>
      </w:pPr>
      <w:bookmarkStart w:id="521" w:name="_Toc285022574"/>
      <w:bookmarkStart w:id="522" w:name="_Toc23409362"/>
      <w:r>
        <w:t>Heat treatment</w:t>
      </w:r>
      <w:bookmarkStart w:id="523" w:name="ECSS_Q_ST_70_71_1260121"/>
      <w:bookmarkEnd w:id="521"/>
      <w:bookmarkEnd w:id="523"/>
      <w:bookmarkEnd w:id="522"/>
    </w:p>
    <w:p w14:paraId="4E7F17CA" w14:textId="77777777" w:rsidR="00855DB0" w:rsidRPr="00855DB0" w:rsidRDefault="00855DB0" w:rsidP="00EF7651">
      <w:pPr>
        <w:pStyle w:val="ECSSIEPUID"/>
      </w:pPr>
      <w:bookmarkStart w:id="524" w:name="iepuid_ECSS_Q_ST_70_71_1260218"/>
      <w:r>
        <w:t>ECSS-Q-ST-70-71_1260218</w:t>
      </w:r>
      <w:bookmarkEnd w:id="524"/>
    </w:p>
    <w:p w14:paraId="7CC08B4D" w14:textId="77777777" w:rsidR="00EE5ABC" w:rsidRDefault="00EE5ABC" w:rsidP="00EE5ABC">
      <w:pPr>
        <w:pStyle w:val="requirelevel1"/>
      </w:pPr>
      <w:r>
        <w:t>Heat treatment of metals and alloys shall conform to national or international specifications for aerospace applications</w:t>
      </w:r>
      <w:r w:rsidR="00555655">
        <w:t xml:space="preserve"> approved by the customer</w:t>
      </w:r>
      <w:r>
        <w:t>.</w:t>
      </w:r>
    </w:p>
    <w:p w14:paraId="01AD10E6" w14:textId="77777777" w:rsidR="00855DB0" w:rsidRDefault="00855DB0" w:rsidP="00EF7651">
      <w:pPr>
        <w:pStyle w:val="ECSSIEPUID"/>
      </w:pPr>
      <w:bookmarkStart w:id="525" w:name="iepuid_ECSS_Q_ST_70_71_1260219"/>
      <w:r>
        <w:t>ECSS-Q-ST-70-71_1260219</w:t>
      </w:r>
      <w:bookmarkEnd w:id="525"/>
    </w:p>
    <w:p w14:paraId="676DE7D9" w14:textId="77777777" w:rsidR="00EE5ABC" w:rsidRDefault="00EE5ABC" w:rsidP="00EE5ABC">
      <w:pPr>
        <w:pStyle w:val="requirelevel1"/>
      </w:pPr>
      <w:r>
        <w:t>Heat treatment procedures that are not included in any national or international specifications shall be approved by the customer prior to their use.</w:t>
      </w:r>
    </w:p>
    <w:p w14:paraId="7E6454AF" w14:textId="77777777" w:rsidR="00855DB0" w:rsidRDefault="00855DB0" w:rsidP="00EF7651">
      <w:pPr>
        <w:pStyle w:val="ECSSIEPUID"/>
      </w:pPr>
      <w:bookmarkStart w:id="526" w:name="iepuid_ECSS_Q_ST_70_71_1260220"/>
      <w:r>
        <w:t>ECSS-Q-ST-70-71_1260220</w:t>
      </w:r>
      <w:bookmarkEnd w:id="526"/>
    </w:p>
    <w:p w14:paraId="6A11C125" w14:textId="77777777" w:rsidR="00EE5ABC" w:rsidRDefault="00EE5ABC" w:rsidP="00EE5ABC">
      <w:pPr>
        <w:pStyle w:val="requirelevel1"/>
      </w:pPr>
      <w:r>
        <w:t>Processes shall be selected and controlled to avoid the dezincification of brasses.</w:t>
      </w:r>
    </w:p>
    <w:p w14:paraId="462BA725" w14:textId="77777777" w:rsidR="00EE5ABC" w:rsidRDefault="00EE5ABC" w:rsidP="00EE5ABC">
      <w:pPr>
        <w:pStyle w:val="Heading3"/>
      </w:pPr>
      <w:bookmarkStart w:id="527" w:name="_Toc365987207"/>
      <w:bookmarkStart w:id="528" w:name="_Toc285022576"/>
      <w:bookmarkStart w:id="529" w:name="_Toc23409363"/>
      <w:bookmarkEnd w:id="527"/>
      <w:r>
        <w:t>Marking</w:t>
      </w:r>
      <w:bookmarkStart w:id="530" w:name="ECSS_Q_ST_70_71_1260122"/>
      <w:bookmarkEnd w:id="528"/>
      <w:bookmarkEnd w:id="530"/>
      <w:bookmarkEnd w:id="529"/>
    </w:p>
    <w:p w14:paraId="13B81634" w14:textId="77777777" w:rsidR="00855DB0" w:rsidRPr="00855DB0" w:rsidRDefault="00855DB0" w:rsidP="00EF7651">
      <w:pPr>
        <w:pStyle w:val="ECSSIEPUID"/>
      </w:pPr>
      <w:bookmarkStart w:id="531" w:name="iepuid_ECSS_Q_ST_70_71_1260221"/>
      <w:r>
        <w:t>ECSS-Q-ST-70-71_1260221</w:t>
      </w:r>
      <w:bookmarkEnd w:id="531"/>
    </w:p>
    <w:p w14:paraId="1838819D" w14:textId="77777777" w:rsidR="00EE5ABC" w:rsidRDefault="00EE5ABC" w:rsidP="00EE5ABC">
      <w:pPr>
        <w:pStyle w:val="requirelevel1"/>
      </w:pPr>
      <w:r>
        <w:t>Marking of spacecraft piece parts for identification purposes shall not result in the degradation of any mechanical or surface characteristics.</w:t>
      </w:r>
    </w:p>
    <w:p w14:paraId="4AD12AC4" w14:textId="77777777" w:rsidR="00855DB0" w:rsidRDefault="00855DB0" w:rsidP="00EF7651">
      <w:pPr>
        <w:pStyle w:val="ECSSIEPUID"/>
      </w:pPr>
      <w:bookmarkStart w:id="532" w:name="iepuid_ECSS_Q_ST_70_71_1260222"/>
      <w:r>
        <w:t>ECSS-Q-ST-70-71_1260222</w:t>
      </w:r>
      <w:bookmarkEnd w:id="532"/>
    </w:p>
    <w:p w14:paraId="55628D06" w14:textId="77777777" w:rsidR="00EE5ABC" w:rsidRDefault="00EE5ABC" w:rsidP="00EE5ABC">
      <w:pPr>
        <w:pStyle w:val="requirelevel1"/>
      </w:pPr>
      <w:r>
        <w:t>Solvents in inks sh</w:t>
      </w:r>
      <w:r w:rsidR="00D55E8B">
        <w:t>all</w:t>
      </w:r>
      <w:r>
        <w:t xml:space="preserve"> not attack substrates.</w:t>
      </w:r>
    </w:p>
    <w:p w14:paraId="40C907A1" w14:textId="77777777" w:rsidR="00855DB0" w:rsidRDefault="00855DB0" w:rsidP="00EF7651">
      <w:pPr>
        <w:pStyle w:val="ECSSIEPUID"/>
      </w:pPr>
      <w:bookmarkStart w:id="533" w:name="iepuid_ECSS_Q_ST_70_71_1260223"/>
      <w:r>
        <w:t>ECSS-Q-ST-70-71_1260223</w:t>
      </w:r>
      <w:bookmarkEnd w:id="533"/>
    </w:p>
    <w:p w14:paraId="7B368D44" w14:textId="77777777" w:rsidR="00EE5ABC" w:rsidRDefault="00EE5ABC" w:rsidP="00EE5ABC">
      <w:pPr>
        <w:pStyle w:val="requirelevel1"/>
      </w:pPr>
      <w:r>
        <w:t xml:space="preserve">Inks shall have outgassing properties </w:t>
      </w:r>
      <w:r w:rsidR="00D55E8B">
        <w:t xml:space="preserve">in </w:t>
      </w:r>
      <w:r w:rsidR="00E51248">
        <w:t>conformance</w:t>
      </w:r>
      <w:r w:rsidR="00D55E8B">
        <w:t xml:space="preserve"> with the requirements</w:t>
      </w:r>
      <w:r w:rsidR="00FB26F7">
        <w:t xml:space="preserve"> from clause 5 of </w:t>
      </w:r>
      <w:r>
        <w:t>ECSS-Q-ST-70-02.</w:t>
      </w:r>
    </w:p>
    <w:p w14:paraId="76D66B7A" w14:textId="77777777" w:rsidR="00855DB0" w:rsidRDefault="00855DB0" w:rsidP="00EF7651">
      <w:pPr>
        <w:pStyle w:val="ECSSIEPUID"/>
      </w:pPr>
      <w:bookmarkStart w:id="534" w:name="iepuid_ECSS_Q_ST_70_71_1260224"/>
      <w:r>
        <w:lastRenderedPageBreak/>
        <w:t>ECSS-Q-ST-70-71_1260224</w:t>
      </w:r>
      <w:bookmarkEnd w:id="534"/>
    </w:p>
    <w:p w14:paraId="1AE6183D" w14:textId="77777777" w:rsidR="00EE5ABC" w:rsidRDefault="00EE5ABC" w:rsidP="00EE5ABC">
      <w:pPr>
        <w:pStyle w:val="requirelevel1"/>
      </w:pPr>
      <w:r>
        <w:t xml:space="preserve">Engraving of painted, plated or coated parts </w:t>
      </w:r>
      <w:r w:rsidR="000F1551">
        <w:t>shall not be performed</w:t>
      </w:r>
      <w:r>
        <w:t>.</w:t>
      </w:r>
    </w:p>
    <w:p w14:paraId="083CABD0" w14:textId="77777777" w:rsidR="00855DB0" w:rsidRDefault="00855DB0" w:rsidP="00EF7651">
      <w:pPr>
        <w:pStyle w:val="ECSSIEPUID"/>
      </w:pPr>
      <w:bookmarkStart w:id="535" w:name="iepuid_ECSS_Q_ST_70_71_1260225"/>
      <w:r>
        <w:t>ECSS-Q-ST-70-71_1260225</w:t>
      </w:r>
      <w:bookmarkEnd w:id="535"/>
    </w:p>
    <w:p w14:paraId="1A980143" w14:textId="77777777" w:rsidR="00EE5ABC" w:rsidRDefault="00EE5ABC" w:rsidP="00EE5ABC">
      <w:pPr>
        <w:pStyle w:val="requirelevel1"/>
      </w:pPr>
      <w:r>
        <w:t xml:space="preserve">Stamping resulting in stress-raisers shall </w:t>
      </w:r>
      <w:r w:rsidR="000F1551">
        <w:t>not be performed</w:t>
      </w:r>
      <w:r>
        <w:t>.</w:t>
      </w:r>
    </w:p>
    <w:p w14:paraId="547531BE" w14:textId="77777777" w:rsidR="00EE5ABC" w:rsidRDefault="00EE5ABC" w:rsidP="00EE5ABC">
      <w:pPr>
        <w:pStyle w:val="Heading3"/>
      </w:pPr>
      <w:bookmarkStart w:id="536" w:name="_Toc285022577"/>
      <w:bookmarkStart w:id="537" w:name="_Toc23409364"/>
      <w:r>
        <w:t>Miscellaneous processes</w:t>
      </w:r>
      <w:bookmarkStart w:id="538" w:name="ECSS_Q_ST_70_71_1260123"/>
      <w:bookmarkEnd w:id="536"/>
      <w:bookmarkEnd w:id="538"/>
      <w:bookmarkEnd w:id="537"/>
    </w:p>
    <w:p w14:paraId="2F022E06" w14:textId="77777777" w:rsidR="001F1B3C" w:rsidRDefault="001F1B3C" w:rsidP="00EE5ABC">
      <w:pPr>
        <w:pStyle w:val="Heading4"/>
      </w:pPr>
      <w:r>
        <w:t>Overview</w:t>
      </w:r>
      <w:bookmarkStart w:id="539" w:name="ECSS_Q_ST_70_71_1260124"/>
      <w:bookmarkEnd w:id="539"/>
    </w:p>
    <w:p w14:paraId="01AC7A85" w14:textId="77777777" w:rsidR="001F1B3C" w:rsidRPr="001F1B3C" w:rsidRDefault="001F1B3C" w:rsidP="001F1B3C">
      <w:pPr>
        <w:pStyle w:val="paragraph"/>
      </w:pPr>
      <w:bookmarkStart w:id="540" w:name="ECSS_Q_ST_70_71_1260125"/>
      <w:bookmarkEnd w:id="540"/>
      <w:r w:rsidRPr="001F1B3C">
        <w:t>Bolts offer the greatest strength for mechanical fastened joints</w:t>
      </w:r>
      <w:r w:rsidR="008A035B">
        <w:t>,</w:t>
      </w:r>
      <w:r w:rsidRPr="001F1B3C">
        <w:t xml:space="preserve"> providing that they are not over-tightened and no damage occurs during assembly. For guidelines on the design of bolted joints, see ECSS-E-HB-32-23.</w:t>
      </w:r>
    </w:p>
    <w:p w14:paraId="50E4E7BA" w14:textId="77777777" w:rsidR="001F1B3C" w:rsidRPr="001C5869" w:rsidRDefault="001F1B3C" w:rsidP="001F1B3C">
      <w:pPr>
        <w:pStyle w:val="paragraph"/>
      </w:pPr>
      <w:r w:rsidRPr="001F1B3C">
        <w:t xml:space="preserve">Riveted joints are permanent and are normally sealed against the environment. Disassembly can only be done by drilling out the rivets. Consequently, riveted joints cannot be used where access is </w:t>
      </w:r>
      <w:r w:rsidRPr="001C5869">
        <w:t>used, or expected, to internal or adjacent parts of the structure. For guidelines on riveted joints in composites, see ECSS-E-HB-32-20.</w:t>
      </w:r>
    </w:p>
    <w:p w14:paraId="789AB93D" w14:textId="77777777" w:rsidR="00EE5ABC" w:rsidRDefault="00EE5ABC" w:rsidP="00EE5ABC">
      <w:pPr>
        <w:pStyle w:val="Heading4"/>
      </w:pPr>
      <w:r>
        <w:t>Casting</w:t>
      </w:r>
      <w:bookmarkStart w:id="541" w:name="ECSS_Q_ST_70_71_1260126"/>
      <w:bookmarkEnd w:id="541"/>
    </w:p>
    <w:p w14:paraId="62C154DD" w14:textId="77777777" w:rsidR="00855DB0" w:rsidRPr="00855DB0" w:rsidRDefault="00855DB0" w:rsidP="00EF7651">
      <w:pPr>
        <w:pStyle w:val="ECSSIEPUID"/>
      </w:pPr>
      <w:bookmarkStart w:id="542" w:name="iepuid_ECSS_Q_ST_70_71_1260226"/>
      <w:r>
        <w:t>ECSS-Q-ST-70-71_1260226</w:t>
      </w:r>
      <w:bookmarkEnd w:id="542"/>
    </w:p>
    <w:p w14:paraId="2DE19E4B" w14:textId="77777777" w:rsidR="00EE5ABC" w:rsidRDefault="00EE5ABC" w:rsidP="00EE5ABC">
      <w:pPr>
        <w:pStyle w:val="requirelevel1"/>
      </w:pPr>
      <w:r>
        <w:t>Quality control and inspection procedures</w:t>
      </w:r>
      <w:r w:rsidR="000F1551">
        <w:t xml:space="preserve"> of all process related factors influencing the performance and integrity of castings</w:t>
      </w:r>
      <w:r>
        <w:t xml:space="preserve"> shall be implemented and controlled to all of them.</w:t>
      </w:r>
    </w:p>
    <w:p w14:paraId="43826E53" w14:textId="77777777" w:rsidR="000F1551" w:rsidRPr="00B24A16" w:rsidRDefault="000F1551" w:rsidP="00C40566">
      <w:pPr>
        <w:pStyle w:val="NOTE"/>
        <w:rPr>
          <w:rStyle w:val="NOTEChar"/>
        </w:rPr>
      </w:pPr>
      <w:r w:rsidRPr="00B24A16">
        <w:rPr>
          <w:rStyle w:val="NOTEChar"/>
        </w:rPr>
        <w:t>Process-related factors influencing the performance and integrity of castings include for example gas bubbles, inclusions and porosity, shrinkage.</w:t>
      </w:r>
    </w:p>
    <w:p w14:paraId="7DCF4023" w14:textId="77777777" w:rsidR="00EE5ABC" w:rsidRDefault="00444723" w:rsidP="00EE5ABC">
      <w:pPr>
        <w:pStyle w:val="Heading4"/>
      </w:pPr>
      <w:r>
        <w:t>P</w:t>
      </w:r>
      <w:r w:rsidR="00790FC6">
        <w:t>rinted</w:t>
      </w:r>
      <w:r w:rsidR="00EE5ABC">
        <w:t xml:space="preserve"> circuit boards</w:t>
      </w:r>
      <w:bookmarkStart w:id="543" w:name="ECSS_Q_ST_70_71_1260127"/>
      <w:bookmarkEnd w:id="543"/>
    </w:p>
    <w:p w14:paraId="12DC84B1" w14:textId="77777777" w:rsidR="00855DB0" w:rsidRPr="00855DB0" w:rsidRDefault="00855DB0" w:rsidP="00EF7651">
      <w:pPr>
        <w:pStyle w:val="ECSSIEPUID"/>
      </w:pPr>
      <w:bookmarkStart w:id="544" w:name="iepuid_ECSS_Q_ST_70_71_1260227"/>
      <w:r>
        <w:t>ECSS-Q-ST-70-71_1260227</w:t>
      </w:r>
      <w:bookmarkEnd w:id="544"/>
    </w:p>
    <w:p w14:paraId="30DB2516" w14:textId="77777777" w:rsidR="004D4B01" w:rsidRDefault="004D4B01" w:rsidP="00EE5ABC">
      <w:pPr>
        <w:pStyle w:val="requirelevel1"/>
      </w:pPr>
      <w:r>
        <w:t xml:space="preserve">Design of printed circuit board shall conform to the requirements </w:t>
      </w:r>
      <w:r w:rsidR="00636749">
        <w:t xml:space="preserve">from clause 5 to 15 </w:t>
      </w:r>
      <w:r>
        <w:t>of ECSS-Q-ST-70-12.</w:t>
      </w:r>
    </w:p>
    <w:p w14:paraId="622A8BF7" w14:textId="77777777" w:rsidR="00855DB0" w:rsidRDefault="00855DB0" w:rsidP="00EF7651">
      <w:pPr>
        <w:pStyle w:val="ECSSIEPUID"/>
      </w:pPr>
      <w:bookmarkStart w:id="545" w:name="iepuid_ECSS_Q_ST_70_71_1260228"/>
      <w:r>
        <w:t>ECSS-Q-ST-70-71_1260228</w:t>
      </w:r>
      <w:bookmarkEnd w:id="545"/>
    </w:p>
    <w:p w14:paraId="15486DCE" w14:textId="77777777" w:rsidR="00852A64" w:rsidRDefault="00852A64" w:rsidP="00EE5ABC">
      <w:pPr>
        <w:pStyle w:val="requirelevel1"/>
      </w:pPr>
      <w:r>
        <w:t>Procurement of printed circuit boards used for f</w:t>
      </w:r>
      <w:r w:rsidR="00EE5ABC">
        <w:t>abrication processes and controls shall conform to the requirements</w:t>
      </w:r>
      <w:r w:rsidR="00CC49C6">
        <w:t xml:space="preserve"> </w:t>
      </w:r>
      <w:r w:rsidR="00636749">
        <w:t xml:space="preserve">from clause 5 to clause 7 of </w:t>
      </w:r>
      <w:r w:rsidR="00CC49C6">
        <w:t>ECSS-Q-ST-70-11.</w:t>
      </w:r>
    </w:p>
    <w:p w14:paraId="16A940F8" w14:textId="77777777" w:rsidR="00855DB0" w:rsidRDefault="00855DB0" w:rsidP="00EF7651">
      <w:pPr>
        <w:pStyle w:val="ECSSIEPUID"/>
      </w:pPr>
      <w:bookmarkStart w:id="546" w:name="iepuid_ECSS_Q_ST_70_71_1260229"/>
      <w:r>
        <w:t>ECSS-Q-ST-70-71_1260229</w:t>
      </w:r>
      <w:bookmarkEnd w:id="546"/>
    </w:p>
    <w:p w14:paraId="762E285B" w14:textId="77777777" w:rsidR="00CC49C6" w:rsidRDefault="00CC49C6" w:rsidP="00EE5ABC">
      <w:pPr>
        <w:pStyle w:val="requirelevel1"/>
      </w:pPr>
      <w:r>
        <w:t>Qualification of printed circuit boards used for fabrication processes and controls shall conform to the requirements</w:t>
      </w:r>
      <w:r w:rsidR="00636749">
        <w:t xml:space="preserve"> from clause 5 to 9 </w:t>
      </w:r>
      <w:r>
        <w:t>of ECSS-Q-ST-70-10.</w:t>
      </w:r>
    </w:p>
    <w:p w14:paraId="63CF2916" w14:textId="77777777" w:rsidR="00EE5ABC" w:rsidRDefault="00EE5ABC" w:rsidP="00EE5ABC">
      <w:pPr>
        <w:pStyle w:val="Heading4"/>
      </w:pPr>
      <w:r>
        <w:lastRenderedPageBreak/>
        <w:t>Printed circuit assemblies</w:t>
      </w:r>
      <w:bookmarkStart w:id="547" w:name="ECSS_Q_ST_70_71_1260128"/>
      <w:bookmarkEnd w:id="547"/>
    </w:p>
    <w:p w14:paraId="1D681EEA" w14:textId="77777777" w:rsidR="00855DB0" w:rsidRPr="00855DB0" w:rsidRDefault="00855DB0" w:rsidP="00EF7651">
      <w:pPr>
        <w:pStyle w:val="ECSSIEPUID"/>
      </w:pPr>
      <w:bookmarkStart w:id="548" w:name="iepuid_ECSS_Q_ST_70_71_1260230"/>
      <w:r>
        <w:t>ECSS-Q-ST-70-71_1260230</w:t>
      </w:r>
      <w:bookmarkEnd w:id="548"/>
    </w:p>
    <w:p w14:paraId="3E76BC64" w14:textId="77777777" w:rsidR="00EE5ABC" w:rsidRDefault="00EE5ABC" w:rsidP="00EE5ABC">
      <w:pPr>
        <w:pStyle w:val="requirelevel1"/>
      </w:pPr>
      <w:r>
        <w:t xml:space="preserve">Fabrication processes and controls used in staking and conformal coating of printed circuit boards and electronic assemblies shall conform to the requirements of </w:t>
      </w:r>
      <w:r w:rsidR="008E18F9">
        <w:t xml:space="preserve">from clause 5 to clause 15 of </w:t>
      </w:r>
      <w:r>
        <w:t>ECSS-Q-ST-70-08</w:t>
      </w:r>
      <w:r w:rsidR="008E18F9">
        <w:t>, from clause 5 of</w:t>
      </w:r>
      <w:r w:rsidR="00516440">
        <w:t xml:space="preserve"> </w:t>
      </w:r>
      <w:r w:rsidR="009851C4">
        <w:t>ECSS-Q-ST-70-07</w:t>
      </w:r>
      <w:r w:rsidR="00084BDD">
        <w:t xml:space="preserve"> </w:t>
      </w:r>
      <w:r>
        <w:t xml:space="preserve">and </w:t>
      </w:r>
      <w:r w:rsidR="008E18F9">
        <w:t xml:space="preserve">from clause 5 to clause 16 of </w:t>
      </w:r>
      <w:r>
        <w:t>ECSS-Q-ST-70-38.</w:t>
      </w:r>
    </w:p>
    <w:p w14:paraId="6C2629CF" w14:textId="77777777" w:rsidR="00855DB0" w:rsidRDefault="00855DB0" w:rsidP="00EF7651">
      <w:pPr>
        <w:pStyle w:val="ECSSIEPUID"/>
      </w:pPr>
      <w:bookmarkStart w:id="549" w:name="iepuid_ECSS_Q_ST_70_71_1260231"/>
      <w:r>
        <w:t>ECSS-Q-ST-70-71_1260231</w:t>
      </w:r>
      <w:bookmarkEnd w:id="549"/>
    </w:p>
    <w:p w14:paraId="0F1ED01B" w14:textId="77777777" w:rsidR="009851C4" w:rsidRDefault="009851C4" w:rsidP="009851C4">
      <w:pPr>
        <w:pStyle w:val="requirelevel1"/>
      </w:pPr>
      <w:r>
        <w:t xml:space="preserve">The repair and modification of printed circuit boards assemblies shall conform to the requirements </w:t>
      </w:r>
      <w:r w:rsidR="005F2CE7">
        <w:t xml:space="preserve">from clause 4 </w:t>
      </w:r>
      <w:r>
        <w:t>of ECSS-Q-ST-70-28.</w:t>
      </w:r>
    </w:p>
    <w:p w14:paraId="2C22507C" w14:textId="77777777" w:rsidR="00EE5ABC" w:rsidRDefault="00EE5ABC" w:rsidP="00EE5ABC">
      <w:pPr>
        <w:pStyle w:val="Heading4"/>
      </w:pPr>
      <w:r>
        <w:t>Wire and cable assemblies</w:t>
      </w:r>
      <w:bookmarkStart w:id="550" w:name="ECSS_Q_ST_70_71_1260129"/>
      <w:bookmarkEnd w:id="550"/>
    </w:p>
    <w:p w14:paraId="3B76731F" w14:textId="77777777" w:rsidR="00855DB0" w:rsidRPr="00855DB0" w:rsidRDefault="00855DB0" w:rsidP="00EF7651">
      <w:pPr>
        <w:pStyle w:val="ECSSIEPUID"/>
      </w:pPr>
      <w:bookmarkStart w:id="551" w:name="iepuid_ECSS_Q_ST_70_71_1260232"/>
      <w:r>
        <w:t>ECSS-Q-ST-70-71_1260232</w:t>
      </w:r>
      <w:bookmarkEnd w:id="551"/>
    </w:p>
    <w:p w14:paraId="4A2B5071" w14:textId="77777777" w:rsidR="00583187" w:rsidRDefault="00583187" w:rsidP="00CE4B91">
      <w:pPr>
        <w:pStyle w:val="requirelevel1"/>
      </w:pPr>
      <w:bookmarkStart w:id="552" w:name="_Ref400098249"/>
      <w:r w:rsidRPr="00583187">
        <w:t xml:space="preserve">The </w:t>
      </w:r>
      <w:r w:rsidR="009E5215">
        <w:t>processes to be used</w:t>
      </w:r>
      <w:r w:rsidRPr="00583187">
        <w:t xml:space="preserve"> for coaxial cable assembly shall be selected </w:t>
      </w:r>
      <w:r w:rsidR="007422BD">
        <w:t>in conformance with clause 5 of</w:t>
      </w:r>
      <w:r w:rsidRPr="00583187">
        <w:t xml:space="preserve"> ECSS-Q-ST-70-18.</w:t>
      </w:r>
      <w:bookmarkEnd w:id="552"/>
    </w:p>
    <w:p w14:paraId="7AB9D344" w14:textId="77777777" w:rsidR="00EE5ABC" w:rsidRDefault="00EE5ABC" w:rsidP="00C40566">
      <w:pPr>
        <w:pStyle w:val="NOTE"/>
      </w:pPr>
      <w:r w:rsidRPr="00B24A16">
        <w:t>Silver-plated copper strands are the preferred conductors. These are suitable for soldering and crimping</w:t>
      </w:r>
      <w:r>
        <w:t>.</w:t>
      </w:r>
    </w:p>
    <w:p w14:paraId="45EADE33" w14:textId="77777777" w:rsidR="00B23E06" w:rsidRDefault="00B23E06" w:rsidP="00C40566">
      <w:pPr>
        <w:pStyle w:val="NOTE"/>
        <w:numPr>
          <w:ilvl w:val="0"/>
          <w:numId w:val="0"/>
        </w:numPr>
        <w:ind w:left="4253"/>
      </w:pPr>
      <w:r>
        <w:t>The general requirements for wires and cables assemblies are described by the ESCC standards.</w:t>
      </w:r>
    </w:p>
    <w:p w14:paraId="5E5B262A" w14:textId="77777777" w:rsidR="00855DB0" w:rsidRDefault="00855DB0" w:rsidP="00EF7651">
      <w:pPr>
        <w:pStyle w:val="ECSSIEPUID"/>
      </w:pPr>
      <w:bookmarkStart w:id="553" w:name="iepuid_ECSS_Q_ST_70_71_1260233"/>
      <w:r>
        <w:t>ECSS-Q-ST-70-71_1260233</w:t>
      </w:r>
      <w:bookmarkEnd w:id="553"/>
    </w:p>
    <w:p w14:paraId="69D3F8B7" w14:textId="77777777" w:rsidR="00EE5ABC" w:rsidRDefault="00E02B45" w:rsidP="00EE5ABC">
      <w:pPr>
        <w:pStyle w:val="requirelevel1"/>
      </w:pPr>
      <w:bookmarkStart w:id="554" w:name="_Ref400098257"/>
      <w:r>
        <w:t xml:space="preserve">If </w:t>
      </w:r>
      <w:r w:rsidR="00EE5ABC">
        <w:t>Nickel</w:t>
      </w:r>
      <w:r>
        <w:t xml:space="preserve"> plated copper </w:t>
      </w:r>
      <w:r w:rsidR="00EE5ABC">
        <w:t xml:space="preserve">strands </w:t>
      </w:r>
      <w:r>
        <w:t>are</w:t>
      </w:r>
      <w:r w:rsidR="00EE5ABC">
        <w:t xml:space="preserve"> used the</w:t>
      </w:r>
      <w:r>
        <w:t xml:space="preserve"> supplier </w:t>
      </w:r>
      <w:r w:rsidR="00EE5ABC">
        <w:t>shall</w:t>
      </w:r>
      <w:r>
        <w:t xml:space="preserve"> </w:t>
      </w:r>
      <w:r w:rsidR="00E2671E">
        <w:t xml:space="preserve">demonstrate </w:t>
      </w:r>
      <w:r>
        <w:t xml:space="preserve">that </w:t>
      </w:r>
      <w:r w:rsidR="00EE5ABC">
        <w:t xml:space="preserve">solderability after ageing </w:t>
      </w:r>
      <w:r>
        <w:t xml:space="preserve">is </w:t>
      </w:r>
      <w:r w:rsidR="00EE5ABC">
        <w:t>as described by the generic specification.</w:t>
      </w:r>
      <w:bookmarkEnd w:id="554"/>
    </w:p>
    <w:p w14:paraId="03F96E0F" w14:textId="77777777" w:rsidR="00EE5ABC" w:rsidRDefault="00EE5ABC" w:rsidP="00C40566">
      <w:pPr>
        <w:pStyle w:val="NOTE"/>
      </w:pPr>
      <w:r>
        <w:t>Nickel is magnetic and cannot be used for all applications.</w:t>
      </w:r>
    </w:p>
    <w:p w14:paraId="12FFE64E" w14:textId="77777777" w:rsidR="00855DB0" w:rsidRDefault="00855DB0" w:rsidP="00EF7651">
      <w:pPr>
        <w:pStyle w:val="ECSSIEPUID"/>
      </w:pPr>
      <w:bookmarkStart w:id="555" w:name="iepuid_ECSS_Q_ST_70_71_1260234"/>
      <w:r>
        <w:t>ECSS-Q-ST-70-71_1260234</w:t>
      </w:r>
      <w:bookmarkEnd w:id="555"/>
    </w:p>
    <w:p w14:paraId="7E33024B" w14:textId="77777777" w:rsidR="00516440" w:rsidRDefault="00516440" w:rsidP="00EE5ABC">
      <w:pPr>
        <w:pStyle w:val="requirelevel1"/>
      </w:pPr>
      <w:bookmarkStart w:id="556" w:name="_Ref400098238"/>
      <w:r>
        <w:t>Tin-plated finishes electroplated other than pure tin-co</w:t>
      </w:r>
      <w:r w:rsidR="00D368FA">
        <w:t>a</w:t>
      </w:r>
      <w:r>
        <w:t>ted wires</w:t>
      </w:r>
      <w:r w:rsidR="00ED7D30">
        <w:t xml:space="preserve"> </w:t>
      </w:r>
      <w:r>
        <w:t>shall be either re-flowed or excluded</w:t>
      </w:r>
      <w:r w:rsidR="008A2216">
        <w:t>.</w:t>
      </w:r>
      <w:bookmarkEnd w:id="556"/>
    </w:p>
    <w:p w14:paraId="05EBEDC9" w14:textId="77777777" w:rsidR="00855DB0" w:rsidRDefault="00855DB0" w:rsidP="00EF7651">
      <w:pPr>
        <w:pStyle w:val="ECSSIEPUID"/>
      </w:pPr>
      <w:bookmarkStart w:id="557" w:name="iepuid_ECSS_Q_ST_70_71_1260235"/>
      <w:r>
        <w:t>ECSS-Q-ST-70-71_1260235</w:t>
      </w:r>
      <w:bookmarkEnd w:id="557"/>
    </w:p>
    <w:p w14:paraId="470DF948" w14:textId="77777777" w:rsidR="00516440" w:rsidRDefault="00EE5ABC" w:rsidP="00EE5ABC">
      <w:pPr>
        <w:pStyle w:val="requirelevel1"/>
      </w:pPr>
      <w:bookmarkStart w:id="558" w:name="_Ref400098239"/>
      <w:r>
        <w:t xml:space="preserve">Silver-plated wires shall be </w:t>
      </w:r>
      <w:r w:rsidR="00201EE1">
        <w:t xml:space="preserve">procured in </w:t>
      </w:r>
      <w:r w:rsidR="00E51248">
        <w:t>conformance</w:t>
      </w:r>
      <w:r w:rsidR="00201EE1">
        <w:t xml:space="preserve"> with </w:t>
      </w:r>
      <w:r w:rsidR="006B09A8">
        <w:t xml:space="preserve">requirements from the </w:t>
      </w:r>
      <w:r w:rsidR="00201EE1">
        <w:t xml:space="preserve">ESCC </w:t>
      </w:r>
      <w:r w:rsidR="00D368FA">
        <w:t xml:space="preserve">Generic Specification </w:t>
      </w:r>
      <w:r w:rsidR="00201EE1">
        <w:t>3901</w:t>
      </w:r>
      <w:r w:rsidR="00516440">
        <w:t>.</w:t>
      </w:r>
      <w:bookmarkEnd w:id="558"/>
    </w:p>
    <w:p w14:paraId="7E212102" w14:textId="77777777" w:rsidR="00855DB0" w:rsidRDefault="00855DB0" w:rsidP="00EF7651">
      <w:pPr>
        <w:pStyle w:val="ECSSIEPUID"/>
      </w:pPr>
      <w:bookmarkStart w:id="559" w:name="iepuid_ECSS_Q_ST_70_71_1260236"/>
      <w:r>
        <w:t>ECSS-Q-ST-70-71_1260236</w:t>
      </w:r>
      <w:bookmarkEnd w:id="559"/>
    </w:p>
    <w:p w14:paraId="57FC5278" w14:textId="1B6B78CC" w:rsidR="00516440" w:rsidRDefault="00516440" w:rsidP="00CE4B91">
      <w:pPr>
        <w:pStyle w:val="requirelevel1"/>
      </w:pPr>
      <w:r>
        <w:t xml:space="preserve">The individual wire specification of silver-plated wires </w:t>
      </w:r>
      <w:r w:rsidR="00F22B97">
        <w:t xml:space="preserve">shall </w:t>
      </w:r>
      <w:r>
        <w:t xml:space="preserve">be </w:t>
      </w:r>
      <w:r w:rsidR="00CE53EF">
        <w:t>applied</w:t>
      </w:r>
      <w:r>
        <w:t xml:space="preserve"> for requirements </w:t>
      </w:r>
      <w:r w:rsidR="00CE53EF">
        <w:t xml:space="preserve">other than the ones specified in </w:t>
      </w:r>
      <w:r w:rsidR="00310D5C">
        <w:fldChar w:fldCharType="begin"/>
      </w:r>
      <w:r w:rsidR="00310D5C">
        <w:instrText xml:space="preserve"> REF _Ref400098249 \w \h </w:instrText>
      </w:r>
      <w:r w:rsidR="00310D5C">
        <w:fldChar w:fldCharType="separate"/>
      </w:r>
      <w:r w:rsidR="00032A9F">
        <w:t>4.3.15.5a</w:t>
      </w:r>
      <w:r w:rsidR="00310D5C">
        <w:fldChar w:fldCharType="end"/>
      </w:r>
      <w:r w:rsidR="00310D5C">
        <w:t xml:space="preserve">, </w:t>
      </w:r>
      <w:r w:rsidR="00310D5C">
        <w:fldChar w:fldCharType="begin"/>
      </w:r>
      <w:r w:rsidR="00310D5C">
        <w:instrText xml:space="preserve"> REF _Ref400098257 \n \h </w:instrText>
      </w:r>
      <w:r w:rsidR="00310D5C">
        <w:fldChar w:fldCharType="separate"/>
      </w:r>
      <w:r w:rsidR="00032A9F">
        <w:t>b</w:t>
      </w:r>
      <w:r w:rsidR="00310D5C">
        <w:fldChar w:fldCharType="end"/>
      </w:r>
      <w:r w:rsidR="00310D5C">
        <w:t xml:space="preserve">, </w:t>
      </w:r>
      <w:r w:rsidR="00310D5C">
        <w:fldChar w:fldCharType="begin"/>
      </w:r>
      <w:r w:rsidR="00310D5C">
        <w:instrText xml:space="preserve"> REF _Ref400098238 \n \h </w:instrText>
      </w:r>
      <w:r w:rsidR="00310D5C">
        <w:fldChar w:fldCharType="separate"/>
      </w:r>
      <w:r w:rsidR="00032A9F">
        <w:t>c</w:t>
      </w:r>
      <w:r w:rsidR="00310D5C">
        <w:fldChar w:fldCharType="end"/>
      </w:r>
      <w:r w:rsidR="00310D5C">
        <w:t xml:space="preserve"> and </w:t>
      </w:r>
      <w:r w:rsidR="00310D5C">
        <w:fldChar w:fldCharType="begin"/>
      </w:r>
      <w:r w:rsidR="00310D5C">
        <w:instrText xml:space="preserve"> REF _Ref400098239 \n \h </w:instrText>
      </w:r>
      <w:r w:rsidR="00310D5C">
        <w:fldChar w:fldCharType="separate"/>
      </w:r>
      <w:r w:rsidR="00032A9F">
        <w:t>d</w:t>
      </w:r>
      <w:r w:rsidR="00310D5C">
        <w:fldChar w:fldCharType="end"/>
      </w:r>
      <w:r>
        <w:t>.</w:t>
      </w:r>
    </w:p>
    <w:p w14:paraId="05F4B278" w14:textId="77777777" w:rsidR="00855DB0" w:rsidRDefault="00855DB0" w:rsidP="00EF7651">
      <w:pPr>
        <w:pStyle w:val="ECSSIEPUID"/>
      </w:pPr>
      <w:bookmarkStart w:id="560" w:name="iepuid_ECSS_Q_ST_70_71_1260237"/>
      <w:r>
        <w:lastRenderedPageBreak/>
        <w:t>ECSS-Q-ST-70-71_1260237</w:t>
      </w:r>
      <w:bookmarkEnd w:id="560"/>
    </w:p>
    <w:p w14:paraId="176F5626" w14:textId="77777777" w:rsidR="00EE5ABC" w:rsidRDefault="00EE5ABC" w:rsidP="00EE5ABC">
      <w:pPr>
        <w:pStyle w:val="requirelevel1"/>
      </w:pPr>
      <w:r>
        <w:t xml:space="preserve">The following shall be assembled or installed in conformance with the requirements </w:t>
      </w:r>
      <w:r w:rsidR="006B09A8">
        <w:t xml:space="preserve">from clause 5 to clause 15 </w:t>
      </w:r>
      <w:r>
        <w:t>of ECSS-Q-ST-70-08:</w:t>
      </w:r>
    </w:p>
    <w:p w14:paraId="2548BE42" w14:textId="77777777" w:rsidR="00EE5ABC" w:rsidRDefault="00EE5ABC" w:rsidP="008B6778">
      <w:pPr>
        <w:pStyle w:val="requirelevel2"/>
      </w:pPr>
      <w:r>
        <w:t>electrical connectors;</w:t>
      </w:r>
    </w:p>
    <w:p w14:paraId="72B7A445" w14:textId="77777777" w:rsidR="00EE5ABC" w:rsidRDefault="00EE5ABC" w:rsidP="008B6778">
      <w:pPr>
        <w:pStyle w:val="requirelevel2"/>
      </w:pPr>
      <w:r>
        <w:t>interconnecting cables, harness and wiring;</w:t>
      </w:r>
    </w:p>
    <w:p w14:paraId="0A25D10C" w14:textId="77777777" w:rsidR="00EE5ABC" w:rsidRDefault="00EE5ABC" w:rsidP="008B6778">
      <w:pPr>
        <w:pStyle w:val="requirelevel2"/>
      </w:pPr>
      <w:r>
        <w:t>solder splice.</w:t>
      </w:r>
    </w:p>
    <w:p w14:paraId="67D17513" w14:textId="77777777" w:rsidR="00855DB0" w:rsidRDefault="00855DB0" w:rsidP="00EF7651">
      <w:pPr>
        <w:pStyle w:val="ECSSIEPUID"/>
      </w:pPr>
      <w:bookmarkStart w:id="561" w:name="iepuid_ECSS_Q_ST_70_71_1260238"/>
      <w:r>
        <w:t>ECSS-Q-ST-70-71_1260238</w:t>
      </w:r>
      <w:bookmarkEnd w:id="561"/>
    </w:p>
    <w:p w14:paraId="69855130" w14:textId="77777777" w:rsidR="00EE5ABC" w:rsidRDefault="00EE5ABC" w:rsidP="00EE5ABC">
      <w:pPr>
        <w:pStyle w:val="requirelevel1"/>
      </w:pPr>
      <w:r>
        <w:t>Solder sleeves shall not be used in flight hardware due to their retention of solder flux and inspection difficulties.</w:t>
      </w:r>
    </w:p>
    <w:p w14:paraId="3A887EDF" w14:textId="77777777" w:rsidR="00EE5ABC" w:rsidRDefault="00EE5ABC" w:rsidP="00EE5ABC">
      <w:pPr>
        <w:pStyle w:val="Heading4"/>
      </w:pPr>
      <w:r>
        <w:t>Fibre optic assemblies</w:t>
      </w:r>
      <w:bookmarkStart w:id="562" w:name="ECSS_Q_ST_70_71_1260130"/>
      <w:bookmarkEnd w:id="562"/>
    </w:p>
    <w:p w14:paraId="21780216" w14:textId="77777777" w:rsidR="00855DB0" w:rsidRPr="00855DB0" w:rsidRDefault="00855DB0" w:rsidP="00EF7651">
      <w:pPr>
        <w:pStyle w:val="ECSSIEPUID"/>
      </w:pPr>
      <w:bookmarkStart w:id="563" w:name="iepuid_ECSS_Q_ST_70_71_1260239"/>
      <w:r>
        <w:t>ECSS-Q-ST-70-71_1260239</w:t>
      </w:r>
      <w:bookmarkEnd w:id="563"/>
    </w:p>
    <w:p w14:paraId="13F4CE00" w14:textId="77777777" w:rsidR="008D11FC" w:rsidRDefault="00EE5ABC" w:rsidP="00EE5ABC">
      <w:pPr>
        <w:pStyle w:val="requirelevel1"/>
      </w:pPr>
      <w:r>
        <w:t>Fabrication processes and controls shall be established for terminations, joining fibre optic cable assemblies and their installation</w:t>
      </w:r>
      <w:r w:rsidR="008D11FC">
        <w:t xml:space="preserve"> and submitted to the customer for approval.</w:t>
      </w:r>
    </w:p>
    <w:p w14:paraId="318F9ED5" w14:textId="77777777" w:rsidR="00EE5ABC" w:rsidRPr="008D11FC" w:rsidRDefault="00EE5ABC" w:rsidP="00C40566">
      <w:pPr>
        <w:pStyle w:val="NOTE"/>
      </w:pPr>
      <w:r w:rsidRPr="00B24A16">
        <w:rPr>
          <w:rStyle w:val="NOTEChar"/>
        </w:rPr>
        <w:t>ECSS-Q-TM-70-51</w:t>
      </w:r>
      <w:r w:rsidR="008D11FC" w:rsidRPr="00B24A16">
        <w:rPr>
          <w:rStyle w:val="NOTEChar"/>
        </w:rPr>
        <w:t xml:space="preserve"> contains guidelines referring to the assembly of fibre optic</w:t>
      </w:r>
      <w:r w:rsidRPr="008D11FC">
        <w:t>.</w:t>
      </w:r>
    </w:p>
    <w:p w14:paraId="6DCD1A22" w14:textId="77777777" w:rsidR="00EE5ABC" w:rsidRDefault="00EE5ABC" w:rsidP="00EE5ABC">
      <w:pPr>
        <w:pStyle w:val="Heading3"/>
      </w:pPr>
      <w:bookmarkStart w:id="564" w:name="_Toc285022578"/>
      <w:bookmarkStart w:id="565" w:name="_Toc23409365"/>
      <w:r>
        <w:t>Inspection procedures</w:t>
      </w:r>
      <w:bookmarkStart w:id="566" w:name="ECSS_Q_ST_70_71_1260131"/>
      <w:bookmarkEnd w:id="564"/>
      <w:bookmarkEnd w:id="566"/>
      <w:bookmarkEnd w:id="565"/>
    </w:p>
    <w:p w14:paraId="70707280" w14:textId="77777777" w:rsidR="00855DB0" w:rsidRPr="00855DB0" w:rsidRDefault="00855DB0" w:rsidP="00EF7651">
      <w:pPr>
        <w:pStyle w:val="ECSSIEPUID"/>
      </w:pPr>
      <w:bookmarkStart w:id="567" w:name="iepuid_ECSS_Q_ST_70_71_1260240"/>
      <w:r>
        <w:t>ECSS-Q-ST-70-71_1260240</w:t>
      </w:r>
      <w:bookmarkEnd w:id="567"/>
    </w:p>
    <w:p w14:paraId="24E584EC" w14:textId="77777777" w:rsidR="003E24E3" w:rsidRPr="003E24E3" w:rsidRDefault="003E24E3" w:rsidP="003E24E3">
      <w:pPr>
        <w:pStyle w:val="requirelevel1"/>
      </w:pPr>
      <w:r>
        <w:t>A</w:t>
      </w:r>
      <w:r w:rsidRPr="003E24E3">
        <w:t xml:space="preserve">ll NDI processes shall be selected according to </w:t>
      </w:r>
      <w:r w:rsidR="005F581D">
        <w:t>a</w:t>
      </w:r>
      <w:r w:rsidRPr="003E24E3">
        <w:t>erospace</w:t>
      </w:r>
      <w:r w:rsidR="00B80A09">
        <w:t xml:space="preserve"> </w:t>
      </w:r>
      <w:r w:rsidR="005F581D">
        <w:t>n</w:t>
      </w:r>
      <w:r w:rsidR="00B80A09">
        <w:t>ational or</w:t>
      </w:r>
      <w:r w:rsidRPr="003E24E3">
        <w:t xml:space="preserve"> </w:t>
      </w:r>
      <w:r w:rsidR="005F581D">
        <w:t>i</w:t>
      </w:r>
      <w:r w:rsidRPr="003E24E3">
        <w:t xml:space="preserve">nternational </w:t>
      </w:r>
      <w:r w:rsidR="005F581D">
        <w:t>s</w:t>
      </w:r>
      <w:r w:rsidRPr="003E24E3">
        <w:t xml:space="preserve">tandards, and be submitted to the customer for </w:t>
      </w:r>
      <w:r w:rsidR="007E52C3">
        <w:t>customer approval</w:t>
      </w:r>
      <w:r w:rsidRPr="003E24E3">
        <w:t>.</w:t>
      </w:r>
    </w:p>
    <w:p w14:paraId="14292548" w14:textId="77777777" w:rsidR="001B7F62" w:rsidRDefault="001B7F62" w:rsidP="00C40566">
      <w:pPr>
        <w:pStyle w:val="NOTE"/>
        <w:rPr>
          <w:rStyle w:val="NOTEChar"/>
          <w:spacing w:val="-2"/>
        </w:rPr>
      </w:pPr>
      <w:r w:rsidRPr="001760A1">
        <w:rPr>
          <w:rStyle w:val="NOTEChar"/>
          <w:spacing w:val="-2"/>
        </w:rPr>
        <w:t>Many different inspection procedures are employed for spacecraft materials and processes are numerous and varied. They are used at all stages of the manufacturing process and form part of the overall quality assurance plan.</w:t>
      </w:r>
    </w:p>
    <w:p w14:paraId="098802F1" w14:textId="77777777" w:rsidR="00855DB0" w:rsidRPr="001760A1" w:rsidRDefault="00855DB0" w:rsidP="00EF7651">
      <w:pPr>
        <w:pStyle w:val="ECSSIEPUID"/>
        <w:rPr>
          <w:rStyle w:val="NOTEChar"/>
          <w:spacing w:val="-2"/>
        </w:rPr>
      </w:pPr>
      <w:bookmarkStart w:id="568" w:name="iepuid_ECSS_Q_ST_70_71_1260241"/>
      <w:r>
        <w:rPr>
          <w:rStyle w:val="NOTEChar"/>
          <w:spacing w:val="-2"/>
        </w:rPr>
        <w:t>ECSS-Q-ST-70-71_1260241</w:t>
      </w:r>
      <w:bookmarkEnd w:id="568"/>
    </w:p>
    <w:p w14:paraId="41E58B7A" w14:textId="77777777" w:rsidR="00EE5ABC" w:rsidRDefault="00F40EAC" w:rsidP="00EE5ABC">
      <w:pPr>
        <w:pStyle w:val="requirelevel1"/>
      </w:pPr>
      <w:r>
        <w:t xml:space="preserve">Inspection procedures shall contain </w:t>
      </w:r>
      <w:r w:rsidR="00EE5ABC">
        <w:t xml:space="preserve">the material, the part, </w:t>
      </w:r>
      <w:r w:rsidR="00B7127C">
        <w:t xml:space="preserve">the </w:t>
      </w:r>
      <w:r w:rsidR="00EE5ABC">
        <w:t xml:space="preserve">classification of defects and </w:t>
      </w:r>
      <w:r>
        <w:t xml:space="preserve">establish </w:t>
      </w:r>
      <w:r w:rsidR="00EE5ABC">
        <w:t>their acceptance and rejection criteria</w:t>
      </w:r>
      <w:r>
        <w:t>.</w:t>
      </w:r>
    </w:p>
    <w:p w14:paraId="1E249C71" w14:textId="77777777" w:rsidR="00EE5ABC" w:rsidRDefault="008B6778" w:rsidP="008B6778">
      <w:pPr>
        <w:pStyle w:val="NOTEnumbered"/>
      </w:pPr>
      <w:r>
        <w:t>1</w:t>
      </w:r>
      <w:r>
        <w:tab/>
      </w:r>
      <w:r w:rsidR="00EE5ABC">
        <w:t>The ability to inspect a part is a critical part of the design development.</w:t>
      </w:r>
    </w:p>
    <w:p w14:paraId="7D925BB6" w14:textId="77777777" w:rsidR="00EE5ABC" w:rsidRDefault="008B6778" w:rsidP="008B6778">
      <w:pPr>
        <w:pStyle w:val="NOTEnumbered"/>
      </w:pPr>
      <w:r>
        <w:t>2</w:t>
      </w:r>
      <w:r>
        <w:tab/>
      </w:r>
      <w:r w:rsidR="00EE5ABC">
        <w:t xml:space="preserve">Some inspection procedures can be relatively straightforward, </w:t>
      </w:r>
      <w:r w:rsidR="00E42549">
        <w:t>for example</w:t>
      </w:r>
      <w:r w:rsidR="00EE5ABC">
        <w:t xml:space="preserve"> visual inspection by unaided eye; whereas others are complex and need equipment that is regularly maintained and calibrated to recognized, </w:t>
      </w:r>
      <w:r w:rsidR="00EE5ABC">
        <w:lastRenderedPageBreak/>
        <w:t xml:space="preserve">approved standards, </w:t>
      </w:r>
      <w:r w:rsidR="00E42549">
        <w:t xml:space="preserve">for example </w:t>
      </w:r>
      <w:r w:rsidR="00EE5ABC">
        <w:t>eddy current and ultrasonic.</w:t>
      </w:r>
    </w:p>
    <w:p w14:paraId="72D54BF3" w14:textId="77777777" w:rsidR="00855DB0" w:rsidRDefault="00855DB0" w:rsidP="00EF7651">
      <w:pPr>
        <w:pStyle w:val="ECSSIEPUID"/>
      </w:pPr>
      <w:bookmarkStart w:id="569" w:name="iepuid_ECSS_Q_ST_70_71_1260242"/>
      <w:r>
        <w:t>ECSS-Q-ST-70-71_1260242</w:t>
      </w:r>
      <w:bookmarkEnd w:id="569"/>
    </w:p>
    <w:p w14:paraId="7BCFACC6" w14:textId="77777777" w:rsidR="00F40EAC" w:rsidRDefault="00F96BF9" w:rsidP="00EE5ABC">
      <w:pPr>
        <w:pStyle w:val="requirelevel1"/>
      </w:pPr>
      <w:r>
        <w:t xml:space="preserve">Acceptance and rejection criteria shall be defined according to </w:t>
      </w:r>
      <w:r w:rsidR="00E42549">
        <w:t>a</w:t>
      </w:r>
      <w:r w:rsidRPr="003E24E3">
        <w:t>erospace</w:t>
      </w:r>
      <w:r>
        <w:t xml:space="preserve"> </w:t>
      </w:r>
      <w:r w:rsidR="00E42549">
        <w:t>n</w:t>
      </w:r>
      <w:r>
        <w:t>ational or</w:t>
      </w:r>
      <w:r w:rsidRPr="003E24E3">
        <w:t xml:space="preserve"> </w:t>
      </w:r>
      <w:r w:rsidR="00E42549">
        <w:t>i</w:t>
      </w:r>
      <w:r w:rsidRPr="003E24E3">
        <w:t xml:space="preserve">nternational </w:t>
      </w:r>
      <w:r w:rsidR="00E42549">
        <w:t>s</w:t>
      </w:r>
      <w:r w:rsidRPr="003E24E3">
        <w:t>tandards</w:t>
      </w:r>
      <w:r w:rsidR="00555655">
        <w:t xml:space="preserve"> approved by the customer</w:t>
      </w:r>
      <w:r>
        <w:t xml:space="preserve"> or qualification testing.</w:t>
      </w:r>
    </w:p>
    <w:p w14:paraId="69241FBD" w14:textId="77777777" w:rsidR="00855DB0" w:rsidRDefault="00855DB0" w:rsidP="00EF7651">
      <w:pPr>
        <w:pStyle w:val="ECSSIEPUID"/>
      </w:pPr>
      <w:bookmarkStart w:id="570" w:name="iepuid_ECSS_Q_ST_70_71_1260243"/>
      <w:r>
        <w:t>ECSS-Q-ST-70-71_1260243</w:t>
      </w:r>
      <w:bookmarkEnd w:id="570"/>
    </w:p>
    <w:p w14:paraId="29E28096" w14:textId="77777777" w:rsidR="00EE5ABC" w:rsidRDefault="00EE5ABC" w:rsidP="00EE5ABC">
      <w:pPr>
        <w:pStyle w:val="requirelevel1"/>
      </w:pPr>
      <w:r>
        <w:t xml:space="preserve">Inspection equipment shall be maintained and calibrated </w:t>
      </w:r>
      <w:r w:rsidR="00E42549">
        <w:t xml:space="preserve">in conformance with the clause 5.2.6 from </w:t>
      </w:r>
      <w:r w:rsidR="00F20CEE">
        <w:t>ECSS-Q-ST-20</w:t>
      </w:r>
      <w:r>
        <w:t>.</w:t>
      </w:r>
    </w:p>
    <w:p w14:paraId="716BB5AF" w14:textId="77777777" w:rsidR="0069021D" w:rsidRDefault="0069021D" w:rsidP="0069021D">
      <w:pPr>
        <w:pStyle w:val="Annex1"/>
      </w:pPr>
      <w:r>
        <w:lastRenderedPageBreak/>
        <w:t xml:space="preserve"> </w:t>
      </w:r>
      <w:bookmarkStart w:id="571" w:name="_Toc23409366"/>
      <w:bookmarkStart w:id="572" w:name="_Ref372549890"/>
      <w:ins w:id="573" w:author="Klaus Ehrlich" w:date="2019-08-20T16:15:00Z">
        <w:r w:rsidR="002D2AEA">
          <w:t>&lt;&lt;deleted&gt;&gt;</w:t>
        </w:r>
      </w:ins>
      <w:bookmarkEnd w:id="571"/>
      <w:del w:id="574" w:author="Klaus Ehrlich" w:date="2019-08-20T16:15:00Z">
        <w:r w:rsidDel="002D2AEA">
          <w:delText>(informative)</w:delText>
        </w:r>
        <w:bookmarkStart w:id="575" w:name="_Toc285022579"/>
        <w:bookmarkStart w:id="576" w:name="_Toc291833037"/>
        <w:r w:rsidDel="002D2AEA">
          <w:br/>
          <w:delText xml:space="preserve">Information about the European Space </w:delText>
        </w:r>
        <w:r w:rsidR="00226658" w:rsidDel="002D2AEA">
          <w:delText>M</w:delText>
        </w:r>
        <w:r w:rsidDel="002D2AEA">
          <w:delText xml:space="preserve">aterials </w:delText>
        </w:r>
        <w:r w:rsidR="00226658" w:rsidDel="002D2AEA">
          <w:delText>D</w:delText>
        </w:r>
        <w:r w:rsidDel="002D2AEA">
          <w:delText>atabase (ESMDB</w:delText>
        </w:r>
        <w:bookmarkEnd w:id="575"/>
        <w:bookmarkEnd w:id="576"/>
        <w:r w:rsidDel="002D2AEA">
          <w:delText>)</w:delText>
        </w:r>
      </w:del>
      <w:bookmarkStart w:id="577" w:name="ECSS_Q_ST_70_71_1260132"/>
      <w:bookmarkEnd w:id="572"/>
      <w:bookmarkEnd w:id="577"/>
    </w:p>
    <w:p w14:paraId="4C25E772" w14:textId="77777777" w:rsidR="0069021D" w:rsidDel="002D2AEA" w:rsidRDefault="0069021D" w:rsidP="0069021D">
      <w:pPr>
        <w:pStyle w:val="Annex2"/>
        <w:rPr>
          <w:del w:id="578" w:author="Klaus Ehrlich" w:date="2019-08-20T16:15:00Z"/>
        </w:rPr>
      </w:pPr>
      <w:bookmarkStart w:id="579" w:name="_Toc285022580"/>
      <w:bookmarkStart w:id="580" w:name="_Toc291833038"/>
      <w:del w:id="581" w:author="Klaus Ehrlich" w:date="2019-08-20T16:15:00Z">
        <w:r w:rsidDel="002D2AEA">
          <w:delText>Overview</w:delText>
        </w:r>
        <w:bookmarkStart w:id="582" w:name="ECSS_Q_ST_70_71_1260133"/>
        <w:bookmarkEnd w:id="582"/>
      </w:del>
    </w:p>
    <w:p w14:paraId="652CD767" w14:textId="77777777" w:rsidR="0069021D" w:rsidDel="002D2AEA" w:rsidRDefault="0069021D" w:rsidP="0069021D">
      <w:pPr>
        <w:pStyle w:val="paragraph"/>
        <w:rPr>
          <w:del w:id="583" w:author="Klaus Ehrlich" w:date="2019-08-20T16:15:00Z"/>
        </w:rPr>
      </w:pPr>
      <w:bookmarkStart w:id="584" w:name="ECSS_Q_ST_70_71_1260134"/>
      <w:bookmarkEnd w:id="584"/>
      <w:del w:id="585" w:author="Klaus Ehrlich" w:date="2019-08-20T16:15:00Z">
        <w:r w:rsidDel="002D2AEA">
          <w:delText>European Space Materials Database (ESMDB) provides free distribution of</w:delText>
        </w:r>
        <w:r w:rsidR="00C10F98" w:rsidDel="002D2AEA">
          <w:delText xml:space="preserve"> </w:delText>
        </w:r>
        <w:r w:rsidDel="002D2AEA">
          <w:delText>knowledge in the field of Materials technologies via a shared database.</w:delText>
        </w:r>
      </w:del>
    </w:p>
    <w:p w14:paraId="04508634" w14:textId="77777777" w:rsidR="0069021D" w:rsidRPr="002C0849" w:rsidDel="002D2AEA" w:rsidRDefault="0069021D" w:rsidP="0069021D">
      <w:pPr>
        <w:pStyle w:val="paragraph"/>
        <w:rPr>
          <w:del w:id="586" w:author="Klaus Ehrlich" w:date="2019-08-20T16:15:00Z"/>
        </w:rPr>
      </w:pPr>
      <w:del w:id="587" w:author="Klaus Ehrlich" w:date="2019-08-20T16:15:00Z">
        <w:r w:rsidDel="002D2AEA">
          <w:delText xml:space="preserve">A dedicated Steering Board is created for the regular update of the ESMDB. This Board is in charge for selection and validation process of candidate materials and relevant tools. </w:delText>
        </w:r>
        <w:r w:rsidRPr="002C0849" w:rsidDel="002D2AEA">
          <w:delText xml:space="preserve">Material property data obtained from tests by material producers, government agencies, and members of the aerospace industry are submitted to ESMDB </w:delText>
        </w:r>
        <w:r w:rsidDel="002D2AEA">
          <w:delText>Steering board</w:delText>
        </w:r>
        <w:r w:rsidRPr="002C0849" w:rsidDel="002D2AEA">
          <w:delText xml:space="preserve"> for review and analysis. </w:delText>
        </w:r>
      </w:del>
    </w:p>
    <w:p w14:paraId="20392F11" w14:textId="77777777" w:rsidR="0069021D" w:rsidDel="002D2AEA" w:rsidRDefault="0069021D" w:rsidP="0069021D">
      <w:pPr>
        <w:pStyle w:val="Annex2"/>
        <w:rPr>
          <w:del w:id="588" w:author="Klaus Ehrlich" w:date="2019-08-20T16:15:00Z"/>
        </w:rPr>
      </w:pPr>
      <w:del w:id="589" w:author="Klaus Ehrlich" w:date="2019-08-20T16:15:00Z">
        <w:r w:rsidDel="002D2AEA">
          <w:delText>Database access</w:delText>
        </w:r>
        <w:bookmarkStart w:id="590" w:name="ECSS_Q_ST_70_71_1260135"/>
        <w:bookmarkEnd w:id="579"/>
        <w:bookmarkEnd w:id="580"/>
        <w:bookmarkEnd w:id="590"/>
      </w:del>
    </w:p>
    <w:p w14:paraId="4CCF5F2A" w14:textId="77777777" w:rsidR="0069021D" w:rsidDel="002D2AEA" w:rsidRDefault="0069021D" w:rsidP="0069021D">
      <w:pPr>
        <w:pStyle w:val="paragraph"/>
        <w:rPr>
          <w:del w:id="591" w:author="Klaus Ehrlich" w:date="2019-08-20T16:15:00Z"/>
        </w:rPr>
      </w:pPr>
      <w:bookmarkStart w:id="592" w:name="ECSS_Q_ST_70_71_1260136"/>
      <w:bookmarkEnd w:id="592"/>
      <w:del w:id="593" w:author="Klaus Ehrlich" w:date="2019-08-20T16:15:00Z">
        <w:r w:rsidDel="002D2AEA">
          <w:delText xml:space="preserve">Database access is controlled by </w:delText>
        </w:r>
      </w:del>
      <w:ins w:id="594" w:author="Thomas Rohr" w:date="2019-01-17T14:02:00Z">
        <w:del w:id="595" w:author="Klaus Ehrlich" w:date="2019-08-20T16:15:00Z">
          <w:r w:rsidR="0017262A" w:rsidDel="002D2AEA">
            <w:delText xml:space="preserve">the </w:delText>
          </w:r>
        </w:del>
      </w:ins>
      <w:del w:id="596" w:author="Klaus Ehrlich" w:date="2019-08-20T16:15:00Z">
        <w:r w:rsidDel="002D2AEA">
          <w:delText>ESMDB Steering Board Chairman who is responsible for the username and password control.</w:delText>
        </w:r>
      </w:del>
    </w:p>
    <w:p w14:paraId="4A82ACBE" w14:textId="77777777" w:rsidR="0069021D" w:rsidDel="0017262A" w:rsidRDefault="0069021D" w:rsidP="0069021D">
      <w:pPr>
        <w:pStyle w:val="Annex2"/>
        <w:rPr>
          <w:del w:id="597" w:author="Thomas Rohr" w:date="2019-01-17T14:03:00Z"/>
        </w:rPr>
      </w:pPr>
      <w:bookmarkStart w:id="598" w:name="_Toc285022582"/>
      <w:bookmarkStart w:id="599" w:name="_Toc291833040"/>
      <w:del w:id="600" w:author="Thomas Rohr" w:date="2019-01-17T14:03:00Z">
        <w:r w:rsidDel="0017262A">
          <w:delText>Database structure</w:delText>
        </w:r>
        <w:bookmarkEnd w:id="598"/>
        <w:bookmarkEnd w:id="599"/>
      </w:del>
    </w:p>
    <w:p w14:paraId="1229D0BD" w14:textId="77777777" w:rsidR="0069021D" w:rsidRPr="004475F4" w:rsidDel="0017262A" w:rsidRDefault="0069021D" w:rsidP="0069021D">
      <w:pPr>
        <w:pStyle w:val="paragraph"/>
        <w:rPr>
          <w:del w:id="601" w:author="Thomas Rohr" w:date="2019-01-17T14:03:00Z"/>
        </w:rPr>
      </w:pPr>
      <w:del w:id="602" w:author="Thomas Rohr" w:date="2019-01-17T14:03:00Z">
        <w:r w:rsidRPr="004475F4" w:rsidDel="0017262A">
          <w:delText xml:space="preserve">The </w:delText>
        </w:r>
        <w:r w:rsidDel="0017262A">
          <w:delText>database</w:delText>
        </w:r>
        <w:r w:rsidR="00C10F98" w:rsidDel="0017262A">
          <w:delText xml:space="preserve"> </w:delText>
        </w:r>
        <w:r w:rsidRPr="004475F4" w:rsidDel="0017262A">
          <w:delText>contain</w:delText>
        </w:r>
        <w:r w:rsidDel="0017262A">
          <w:delText xml:space="preserve">s a version identifier and includes </w:delText>
        </w:r>
        <w:r w:rsidRPr="004475F4" w:rsidDel="0017262A">
          <w:delText xml:space="preserve">the following </w:delText>
        </w:r>
        <w:r w:rsidDel="0017262A">
          <w:delText>categories, sub-dived into detailed properties</w:delText>
        </w:r>
        <w:r w:rsidRPr="004475F4" w:rsidDel="0017262A">
          <w:delText>:</w:delText>
        </w:r>
      </w:del>
    </w:p>
    <w:p w14:paraId="6939A2B9" w14:textId="77777777" w:rsidR="0069021D" w:rsidDel="0017262A" w:rsidRDefault="0069021D" w:rsidP="0069021D">
      <w:pPr>
        <w:pStyle w:val="listlevel2"/>
        <w:rPr>
          <w:del w:id="603" w:author="Thomas Rohr" w:date="2019-01-17T14:03:00Z"/>
        </w:rPr>
      </w:pPr>
      <w:del w:id="604" w:author="Thomas Rohr" w:date="2019-01-17T14:03:00Z">
        <w:r w:rsidDel="0017262A">
          <w:delText>Product</w:delText>
        </w:r>
      </w:del>
    </w:p>
    <w:p w14:paraId="632478A8" w14:textId="77777777" w:rsidR="0069021D" w:rsidDel="0017262A" w:rsidRDefault="0069021D" w:rsidP="0069021D">
      <w:pPr>
        <w:pStyle w:val="listlevel3"/>
        <w:rPr>
          <w:del w:id="605" w:author="Thomas Rohr" w:date="2019-01-17T14:03:00Z"/>
        </w:rPr>
      </w:pPr>
      <w:del w:id="606" w:author="Thomas Rohr" w:date="2019-01-17T14:03:00Z">
        <w:r w:rsidDel="0017262A">
          <w:delText>Material name</w:delText>
        </w:r>
      </w:del>
    </w:p>
    <w:p w14:paraId="0935C2FD" w14:textId="77777777" w:rsidR="0069021D" w:rsidDel="0017262A" w:rsidRDefault="0069021D" w:rsidP="0069021D">
      <w:pPr>
        <w:pStyle w:val="listlevel3"/>
        <w:rPr>
          <w:del w:id="607" w:author="Thomas Rohr" w:date="2019-01-17T14:03:00Z"/>
        </w:rPr>
      </w:pPr>
      <w:del w:id="608" w:author="Thomas Rohr" w:date="2019-01-17T14:03:00Z">
        <w:r w:rsidDel="0017262A">
          <w:delText>Product datasheets</w:delText>
        </w:r>
      </w:del>
    </w:p>
    <w:p w14:paraId="6E862459" w14:textId="77777777" w:rsidR="0069021D" w:rsidDel="0017262A" w:rsidRDefault="0069021D" w:rsidP="0069021D">
      <w:pPr>
        <w:pStyle w:val="listlevel3"/>
        <w:rPr>
          <w:del w:id="609" w:author="Thomas Rohr" w:date="2019-01-17T14:03:00Z"/>
        </w:rPr>
      </w:pPr>
      <w:del w:id="610" w:author="Thomas Rohr" w:date="2019-01-17T14:03:00Z">
        <w:r w:rsidDel="0017262A">
          <w:delText>Safety datasheets</w:delText>
        </w:r>
      </w:del>
    </w:p>
    <w:p w14:paraId="2B2D4C44" w14:textId="77777777" w:rsidR="0069021D" w:rsidDel="0017262A" w:rsidRDefault="0069021D" w:rsidP="0069021D">
      <w:pPr>
        <w:pStyle w:val="listlevel3"/>
        <w:rPr>
          <w:del w:id="611" w:author="Thomas Rohr" w:date="2019-01-17T14:03:00Z"/>
        </w:rPr>
      </w:pPr>
      <w:del w:id="612" w:author="Thomas Rohr" w:date="2019-01-17T14:03:00Z">
        <w:r w:rsidDel="0017262A">
          <w:delText>General information</w:delText>
        </w:r>
      </w:del>
    </w:p>
    <w:p w14:paraId="03D38FC5" w14:textId="77777777" w:rsidR="0069021D" w:rsidDel="0017262A" w:rsidRDefault="0069021D" w:rsidP="0069021D">
      <w:pPr>
        <w:pStyle w:val="listlevel3"/>
        <w:rPr>
          <w:del w:id="613" w:author="Thomas Rohr" w:date="2019-01-17T14:03:00Z"/>
        </w:rPr>
      </w:pPr>
      <w:del w:id="614" w:author="Thomas Rohr" w:date="2019-01-17T14:03:00Z">
        <w:r w:rsidDel="0017262A">
          <w:delText>precautions</w:delText>
        </w:r>
      </w:del>
    </w:p>
    <w:p w14:paraId="663F1B7B" w14:textId="77777777" w:rsidR="0069021D" w:rsidDel="0017262A" w:rsidRDefault="0069021D" w:rsidP="0069021D">
      <w:pPr>
        <w:pStyle w:val="listlevel3"/>
        <w:rPr>
          <w:del w:id="615" w:author="Thomas Rohr" w:date="2019-01-17T14:03:00Z"/>
        </w:rPr>
      </w:pPr>
      <w:del w:id="616" w:author="Thomas Rohr" w:date="2019-01-17T14:03:00Z">
        <w:r w:rsidDel="0017262A">
          <w:delText>chemical composition</w:delText>
        </w:r>
      </w:del>
    </w:p>
    <w:p w14:paraId="1E0E3040" w14:textId="77777777" w:rsidR="0069021D" w:rsidDel="0017262A" w:rsidRDefault="0069021D" w:rsidP="0069021D">
      <w:pPr>
        <w:pStyle w:val="listlevel3"/>
        <w:rPr>
          <w:del w:id="617" w:author="Thomas Rohr" w:date="2019-01-17T14:03:00Z"/>
        </w:rPr>
      </w:pPr>
      <w:del w:id="618" w:author="Thomas Rohr" w:date="2019-01-17T14:03:00Z">
        <w:r w:rsidDel="0017262A">
          <w:delText>CAS registry ID</w:delText>
        </w:r>
      </w:del>
    </w:p>
    <w:p w14:paraId="215DD6AD" w14:textId="77777777" w:rsidR="0069021D" w:rsidDel="0017262A" w:rsidRDefault="0069021D" w:rsidP="0069021D">
      <w:pPr>
        <w:pStyle w:val="listlevel3"/>
        <w:rPr>
          <w:del w:id="619" w:author="Thomas Rohr" w:date="2019-01-17T14:03:00Z"/>
        </w:rPr>
      </w:pPr>
      <w:del w:id="620" w:author="Thomas Rohr" w:date="2019-01-17T14:03:00Z">
        <w:r w:rsidDel="0017262A">
          <w:delText>manufacturer</w:delText>
        </w:r>
      </w:del>
    </w:p>
    <w:p w14:paraId="28017301" w14:textId="77777777" w:rsidR="0069021D" w:rsidDel="0017262A" w:rsidRDefault="0069021D" w:rsidP="008A4EBE">
      <w:pPr>
        <w:pStyle w:val="listlevel2"/>
        <w:keepNext/>
        <w:rPr>
          <w:del w:id="621" w:author="Thomas Rohr" w:date="2019-01-17T14:03:00Z"/>
        </w:rPr>
      </w:pPr>
      <w:del w:id="622" w:author="Thomas Rohr" w:date="2019-01-17T14:03:00Z">
        <w:r w:rsidDel="0017262A">
          <w:delText>Experience and availability</w:delText>
        </w:r>
      </w:del>
    </w:p>
    <w:p w14:paraId="5AA5C421" w14:textId="77777777" w:rsidR="0069021D" w:rsidDel="0017262A" w:rsidRDefault="0069021D" w:rsidP="008A4EBE">
      <w:pPr>
        <w:pStyle w:val="listlevel3"/>
        <w:keepNext/>
        <w:rPr>
          <w:del w:id="623" w:author="Thomas Rohr" w:date="2019-01-17T14:03:00Z"/>
        </w:rPr>
      </w:pPr>
      <w:del w:id="624" w:author="Thomas Rohr" w:date="2019-01-17T14:03:00Z">
        <w:r w:rsidDel="0017262A">
          <w:delText>development status</w:delText>
        </w:r>
      </w:del>
    </w:p>
    <w:p w14:paraId="24620CDE" w14:textId="77777777" w:rsidR="0069021D" w:rsidDel="0017262A" w:rsidRDefault="0069021D" w:rsidP="0069021D">
      <w:pPr>
        <w:pStyle w:val="listlevel3"/>
        <w:rPr>
          <w:del w:id="625" w:author="Thomas Rohr" w:date="2019-01-17T14:03:00Z"/>
        </w:rPr>
      </w:pPr>
      <w:del w:id="626" w:author="Thomas Rohr" w:date="2019-01-17T14:03:00Z">
        <w:r w:rsidDel="0017262A">
          <w:delText>cost range</w:delText>
        </w:r>
      </w:del>
    </w:p>
    <w:p w14:paraId="6094632F" w14:textId="77777777" w:rsidR="0069021D" w:rsidDel="0017262A" w:rsidRDefault="0069021D" w:rsidP="0069021D">
      <w:pPr>
        <w:pStyle w:val="listlevel3"/>
        <w:rPr>
          <w:del w:id="627" w:author="Thomas Rohr" w:date="2019-01-17T14:03:00Z"/>
        </w:rPr>
      </w:pPr>
      <w:del w:id="628" w:author="Thomas Rohr" w:date="2019-01-17T14:03:00Z">
        <w:r w:rsidDel="0017262A">
          <w:delText>lot reproducibility</w:delText>
        </w:r>
      </w:del>
    </w:p>
    <w:p w14:paraId="37ADE74E" w14:textId="77777777" w:rsidR="0069021D" w:rsidDel="0017262A" w:rsidRDefault="0069021D" w:rsidP="0069021D">
      <w:pPr>
        <w:pStyle w:val="listlevel3"/>
        <w:rPr>
          <w:del w:id="629" w:author="Thomas Rohr" w:date="2019-01-17T14:03:00Z"/>
        </w:rPr>
      </w:pPr>
      <w:del w:id="630" w:author="Thomas Rohr" w:date="2019-01-17T14:03:00Z">
        <w:r w:rsidDel="0017262A">
          <w:delText>equivalent designations</w:delText>
        </w:r>
      </w:del>
    </w:p>
    <w:p w14:paraId="258F5E06" w14:textId="77777777" w:rsidR="0069021D" w:rsidDel="0017262A" w:rsidRDefault="0069021D" w:rsidP="0069021D">
      <w:pPr>
        <w:pStyle w:val="listlevel3"/>
        <w:rPr>
          <w:del w:id="631" w:author="Thomas Rohr" w:date="2019-01-17T14:03:00Z"/>
        </w:rPr>
      </w:pPr>
      <w:del w:id="632" w:author="Thomas Rohr" w:date="2019-01-17T14:03:00Z">
        <w:r w:rsidDel="0017262A">
          <w:delText>space experience</w:delText>
        </w:r>
      </w:del>
    </w:p>
    <w:p w14:paraId="0816D8FC" w14:textId="77777777" w:rsidR="0069021D" w:rsidDel="0017262A" w:rsidRDefault="0069021D" w:rsidP="0069021D">
      <w:pPr>
        <w:pStyle w:val="listlevel2"/>
        <w:rPr>
          <w:del w:id="633" w:author="Thomas Rohr" w:date="2019-01-17T14:03:00Z"/>
        </w:rPr>
      </w:pPr>
      <w:del w:id="634" w:author="Thomas Rohr" w:date="2019-01-17T14:03:00Z">
        <w:r w:rsidDel="0017262A">
          <w:delText>General properties</w:delText>
        </w:r>
      </w:del>
    </w:p>
    <w:p w14:paraId="6F8EF5FD" w14:textId="77777777" w:rsidR="0069021D" w:rsidDel="0017262A" w:rsidRDefault="0069021D" w:rsidP="0069021D">
      <w:pPr>
        <w:pStyle w:val="listlevel3"/>
        <w:rPr>
          <w:del w:id="635" w:author="Thomas Rohr" w:date="2019-01-17T14:03:00Z"/>
        </w:rPr>
      </w:pPr>
      <w:del w:id="636" w:author="Thomas Rohr" w:date="2019-01-17T14:03:00Z">
        <w:r w:rsidDel="0017262A">
          <w:delText>atomic weight</w:delText>
        </w:r>
      </w:del>
    </w:p>
    <w:p w14:paraId="5A7FDED3" w14:textId="77777777" w:rsidR="0069021D" w:rsidDel="0017262A" w:rsidRDefault="0069021D" w:rsidP="0069021D">
      <w:pPr>
        <w:pStyle w:val="listlevel3"/>
        <w:rPr>
          <w:del w:id="637" w:author="Thomas Rohr" w:date="2019-01-17T14:03:00Z"/>
        </w:rPr>
      </w:pPr>
      <w:del w:id="638" w:author="Thomas Rohr" w:date="2019-01-17T14:03:00Z">
        <w:r w:rsidDel="0017262A">
          <w:delText>crystal structure</w:delText>
        </w:r>
      </w:del>
    </w:p>
    <w:p w14:paraId="76941E7D" w14:textId="77777777" w:rsidR="0069021D" w:rsidDel="0017262A" w:rsidRDefault="0069021D" w:rsidP="0069021D">
      <w:pPr>
        <w:pStyle w:val="listlevel3"/>
        <w:rPr>
          <w:del w:id="639" w:author="Thomas Rohr" w:date="2019-01-17T14:03:00Z"/>
        </w:rPr>
      </w:pPr>
      <w:del w:id="640" w:author="Thomas Rohr" w:date="2019-01-17T14:03:00Z">
        <w:r w:rsidDel="0017262A">
          <w:delText>magnetic properties</w:delText>
        </w:r>
      </w:del>
    </w:p>
    <w:p w14:paraId="2B629972" w14:textId="77777777" w:rsidR="0069021D" w:rsidDel="0017262A" w:rsidRDefault="0069021D" w:rsidP="0069021D">
      <w:pPr>
        <w:pStyle w:val="listlevel3"/>
        <w:rPr>
          <w:del w:id="641" w:author="Thomas Rohr" w:date="2019-01-17T14:03:00Z"/>
        </w:rPr>
      </w:pPr>
      <w:del w:id="642" w:author="Thomas Rohr" w:date="2019-01-17T14:03:00Z">
        <w:r w:rsidDel="0017262A">
          <w:delText>curie temperature</w:delText>
        </w:r>
      </w:del>
    </w:p>
    <w:p w14:paraId="00A583F5" w14:textId="77777777" w:rsidR="0069021D" w:rsidDel="0017262A" w:rsidRDefault="0069021D" w:rsidP="0069021D">
      <w:pPr>
        <w:pStyle w:val="listlevel3"/>
        <w:rPr>
          <w:del w:id="643" w:author="Thomas Rohr" w:date="2019-01-17T14:03:00Z"/>
        </w:rPr>
      </w:pPr>
      <w:del w:id="644" w:author="Thomas Rohr" w:date="2019-01-17T14:03:00Z">
        <w:r w:rsidDel="0017262A">
          <w:delText>pot life</w:delText>
        </w:r>
      </w:del>
    </w:p>
    <w:p w14:paraId="68C403CD" w14:textId="77777777" w:rsidR="0069021D" w:rsidDel="0017262A" w:rsidRDefault="0069021D" w:rsidP="0069021D">
      <w:pPr>
        <w:pStyle w:val="listlevel3"/>
        <w:rPr>
          <w:del w:id="645" w:author="Thomas Rohr" w:date="2019-01-17T14:03:00Z"/>
        </w:rPr>
      </w:pPr>
      <w:del w:id="646" w:author="Thomas Rohr" w:date="2019-01-17T14:03:00Z">
        <w:r w:rsidDel="0017262A">
          <w:delText>shelf life</w:delText>
        </w:r>
      </w:del>
    </w:p>
    <w:p w14:paraId="42D2B959" w14:textId="77777777" w:rsidR="0069021D" w:rsidDel="0017262A" w:rsidRDefault="0069021D" w:rsidP="0069021D">
      <w:pPr>
        <w:pStyle w:val="listlevel2"/>
        <w:rPr>
          <w:del w:id="647" w:author="Thomas Rohr" w:date="2019-01-17T14:03:00Z"/>
        </w:rPr>
      </w:pPr>
      <w:del w:id="648" w:author="Thomas Rohr" w:date="2019-01-17T14:03:00Z">
        <w:r w:rsidDel="0017262A">
          <w:delText>Elastic properties</w:delText>
        </w:r>
      </w:del>
    </w:p>
    <w:p w14:paraId="291D6386" w14:textId="77777777" w:rsidR="0069021D" w:rsidDel="0017262A" w:rsidRDefault="001B423F" w:rsidP="0069021D">
      <w:pPr>
        <w:pStyle w:val="listlevel3"/>
        <w:rPr>
          <w:del w:id="649" w:author="Thomas Rohr" w:date="2019-01-17T14:03:00Z"/>
        </w:rPr>
      </w:pPr>
      <w:del w:id="650" w:author="Thomas Rohr" w:date="2019-01-17T14:03:00Z">
        <w:r w:rsidDel="0017262A">
          <w:delText>t</w:delText>
        </w:r>
        <w:r w:rsidR="0069021D" w:rsidDel="0017262A">
          <w:delText>ensile</w:delText>
        </w:r>
        <w:r w:rsidR="00F74463" w:rsidDel="0017262A">
          <w:delText xml:space="preserve">, </w:delText>
        </w:r>
        <w:r w:rsidR="0069021D" w:rsidDel="0017262A">
          <w:delText>shear</w:delText>
        </w:r>
        <w:r w:rsidR="00F74463" w:rsidDel="0017262A">
          <w:delText xml:space="preserve">, </w:delText>
        </w:r>
        <w:r w:rsidR="0069021D" w:rsidDel="0017262A">
          <w:delText>bulk modulus</w:delText>
        </w:r>
      </w:del>
    </w:p>
    <w:p w14:paraId="677FDD80" w14:textId="77777777" w:rsidR="0069021D" w:rsidDel="0017262A" w:rsidRDefault="0069021D" w:rsidP="0069021D">
      <w:pPr>
        <w:pStyle w:val="listlevel3"/>
        <w:rPr>
          <w:del w:id="651" w:author="Thomas Rohr" w:date="2019-01-17T14:03:00Z"/>
        </w:rPr>
      </w:pPr>
      <w:del w:id="652" w:author="Thomas Rohr" w:date="2019-01-17T14:03:00Z">
        <w:r w:rsidDel="0017262A">
          <w:delText>poisson ratio</w:delText>
        </w:r>
      </w:del>
    </w:p>
    <w:p w14:paraId="2F615ED4" w14:textId="77777777" w:rsidR="0069021D" w:rsidDel="0017262A" w:rsidRDefault="0069021D" w:rsidP="0069021D">
      <w:pPr>
        <w:pStyle w:val="listlevel3"/>
        <w:rPr>
          <w:del w:id="653" w:author="Thomas Rohr" w:date="2019-01-17T14:03:00Z"/>
        </w:rPr>
      </w:pPr>
      <w:del w:id="654" w:author="Thomas Rohr" w:date="2019-01-17T14:03:00Z">
        <w:r w:rsidDel="0017262A">
          <w:delText>acoustic impedance</w:delText>
        </w:r>
      </w:del>
    </w:p>
    <w:p w14:paraId="457FB100" w14:textId="77777777" w:rsidR="0069021D" w:rsidDel="0017262A" w:rsidRDefault="0069021D" w:rsidP="0069021D">
      <w:pPr>
        <w:pStyle w:val="listlevel2"/>
        <w:rPr>
          <w:del w:id="655" w:author="Thomas Rohr" w:date="2019-01-17T14:03:00Z"/>
        </w:rPr>
      </w:pPr>
      <w:del w:id="656" w:author="Thomas Rohr" w:date="2019-01-17T14:03:00Z">
        <w:r w:rsidDel="0017262A">
          <w:delText>Mechanical properties</w:delText>
        </w:r>
      </w:del>
    </w:p>
    <w:p w14:paraId="4EB61980" w14:textId="77777777" w:rsidR="0069021D" w:rsidDel="0017262A" w:rsidRDefault="0069021D" w:rsidP="0069021D">
      <w:pPr>
        <w:pStyle w:val="listlevel3"/>
        <w:rPr>
          <w:del w:id="657" w:author="Thomas Rohr" w:date="2019-01-17T14:03:00Z"/>
        </w:rPr>
      </w:pPr>
      <w:del w:id="658" w:author="Thomas Rohr" w:date="2019-01-17T14:03:00Z">
        <w:r w:rsidDel="0017262A">
          <w:delText>UTS</w:delText>
        </w:r>
      </w:del>
    </w:p>
    <w:p w14:paraId="3AFD2ECC" w14:textId="77777777" w:rsidR="0069021D" w:rsidDel="0017262A" w:rsidRDefault="0069021D" w:rsidP="0069021D">
      <w:pPr>
        <w:pStyle w:val="listlevel3"/>
        <w:rPr>
          <w:del w:id="659" w:author="Thomas Rohr" w:date="2019-01-17T14:03:00Z"/>
        </w:rPr>
      </w:pPr>
      <w:del w:id="660" w:author="Thomas Rohr" w:date="2019-01-17T14:03:00Z">
        <w:r w:rsidDel="0017262A">
          <w:delText>proof stress</w:delText>
        </w:r>
      </w:del>
    </w:p>
    <w:p w14:paraId="1DF92626" w14:textId="77777777" w:rsidR="0069021D" w:rsidDel="0017262A" w:rsidRDefault="0069021D" w:rsidP="0069021D">
      <w:pPr>
        <w:pStyle w:val="listlevel3"/>
        <w:rPr>
          <w:del w:id="661" w:author="Thomas Rohr" w:date="2019-01-17T14:03:00Z"/>
        </w:rPr>
      </w:pPr>
      <w:del w:id="662" w:author="Thomas Rohr" w:date="2019-01-17T14:03:00Z">
        <w:r w:rsidDel="0017262A">
          <w:delText>shear strength</w:delText>
        </w:r>
      </w:del>
    </w:p>
    <w:p w14:paraId="7A3931B4" w14:textId="77777777" w:rsidR="0069021D" w:rsidDel="0017262A" w:rsidRDefault="0069021D" w:rsidP="0069021D">
      <w:pPr>
        <w:pStyle w:val="listlevel3"/>
        <w:rPr>
          <w:del w:id="663" w:author="Thomas Rohr" w:date="2019-01-17T14:03:00Z"/>
        </w:rPr>
      </w:pPr>
      <w:del w:id="664" w:author="Thomas Rohr" w:date="2019-01-17T14:03:00Z">
        <w:r w:rsidDel="0017262A">
          <w:delText>elongation</w:delText>
        </w:r>
      </w:del>
    </w:p>
    <w:p w14:paraId="7F34C58A" w14:textId="77777777" w:rsidR="0069021D" w:rsidDel="0017262A" w:rsidRDefault="0069021D" w:rsidP="0069021D">
      <w:pPr>
        <w:pStyle w:val="listlevel3"/>
        <w:rPr>
          <w:del w:id="665" w:author="Thomas Rohr" w:date="2019-01-17T14:03:00Z"/>
        </w:rPr>
      </w:pPr>
      <w:del w:id="666" w:author="Thomas Rohr" w:date="2019-01-17T14:03:00Z">
        <w:r w:rsidDel="0017262A">
          <w:delText>fatigue limit</w:delText>
        </w:r>
      </w:del>
    </w:p>
    <w:p w14:paraId="268B48C7" w14:textId="77777777" w:rsidR="0069021D" w:rsidDel="0017262A" w:rsidRDefault="0069021D" w:rsidP="0069021D">
      <w:pPr>
        <w:pStyle w:val="listlevel3"/>
        <w:rPr>
          <w:del w:id="667" w:author="Thomas Rohr" w:date="2019-01-17T14:03:00Z"/>
        </w:rPr>
      </w:pPr>
      <w:del w:id="668" w:author="Thomas Rohr" w:date="2019-01-17T14:03:00Z">
        <w:r w:rsidDel="0017262A">
          <w:delText>KIc</w:delText>
        </w:r>
        <w:r w:rsidR="00F74463" w:rsidDel="0017262A">
          <w:delText xml:space="preserve"> or </w:delText>
        </w:r>
        <w:r w:rsidDel="0017262A">
          <w:delText>KIscc</w:delText>
        </w:r>
      </w:del>
    </w:p>
    <w:p w14:paraId="4873C7B2" w14:textId="77777777" w:rsidR="0069021D" w:rsidDel="0017262A" w:rsidRDefault="0069021D" w:rsidP="0069021D">
      <w:pPr>
        <w:pStyle w:val="listlevel2"/>
        <w:rPr>
          <w:del w:id="669" w:author="Thomas Rohr" w:date="2019-01-17T14:03:00Z"/>
        </w:rPr>
      </w:pPr>
      <w:del w:id="670" w:author="Thomas Rohr" w:date="2019-01-17T14:03:00Z">
        <w:r w:rsidDel="0017262A">
          <w:delText>Electrical properties</w:delText>
        </w:r>
      </w:del>
    </w:p>
    <w:p w14:paraId="1CC0C37E" w14:textId="77777777" w:rsidR="0069021D" w:rsidDel="0017262A" w:rsidRDefault="0069021D" w:rsidP="0069021D">
      <w:pPr>
        <w:pStyle w:val="listlevel2"/>
        <w:rPr>
          <w:del w:id="671" w:author="Thomas Rohr" w:date="2019-01-17T14:03:00Z"/>
        </w:rPr>
      </w:pPr>
      <w:del w:id="672" w:author="Thomas Rohr" w:date="2019-01-17T14:03:00Z">
        <w:r w:rsidDel="0017262A">
          <w:delText>Thermal properties</w:delText>
        </w:r>
      </w:del>
    </w:p>
    <w:p w14:paraId="2A188BB9" w14:textId="77777777" w:rsidR="0069021D" w:rsidDel="0017262A" w:rsidRDefault="0069021D" w:rsidP="0069021D">
      <w:pPr>
        <w:pStyle w:val="listlevel2"/>
        <w:rPr>
          <w:del w:id="673" w:author="Thomas Rohr" w:date="2019-01-17T14:03:00Z"/>
        </w:rPr>
      </w:pPr>
      <w:del w:id="674" w:author="Thomas Rohr" w:date="2019-01-17T14:03:00Z">
        <w:r w:rsidDel="0017262A">
          <w:delText>Properties relevant to space use</w:delText>
        </w:r>
      </w:del>
    </w:p>
    <w:p w14:paraId="0AB4EE9C" w14:textId="77777777" w:rsidR="0069021D" w:rsidDel="0017262A" w:rsidRDefault="0069021D" w:rsidP="0069021D">
      <w:pPr>
        <w:pStyle w:val="listlevel2"/>
        <w:rPr>
          <w:del w:id="675" w:author="Thomas Rohr" w:date="2019-01-17T14:03:00Z"/>
        </w:rPr>
      </w:pPr>
      <w:del w:id="676" w:author="Thomas Rohr" w:date="2019-01-17T14:03:00Z">
        <w:r w:rsidDel="0017262A">
          <w:delText>Fracture surface, microsections</w:delText>
        </w:r>
      </w:del>
    </w:p>
    <w:p w14:paraId="5A328533" w14:textId="77777777" w:rsidR="0069021D" w:rsidDel="0017262A" w:rsidRDefault="0069021D" w:rsidP="0069021D">
      <w:pPr>
        <w:pStyle w:val="listlevel2"/>
        <w:rPr>
          <w:del w:id="677" w:author="Thomas Rohr" w:date="2019-01-17T14:03:00Z"/>
        </w:rPr>
      </w:pPr>
      <w:del w:id="678" w:author="Thomas Rohr" w:date="2019-01-17T14:03:00Z">
        <w:r w:rsidDel="0017262A">
          <w:delText>Fluid system compatibility</w:delText>
        </w:r>
      </w:del>
    </w:p>
    <w:p w14:paraId="5F2CEE03" w14:textId="77777777" w:rsidR="0069021D" w:rsidDel="0017262A" w:rsidRDefault="0069021D" w:rsidP="0069021D">
      <w:pPr>
        <w:pStyle w:val="listlevel2"/>
        <w:rPr>
          <w:del w:id="679" w:author="Thomas Rohr" w:date="2019-01-17T14:03:00Z"/>
        </w:rPr>
      </w:pPr>
      <w:del w:id="680" w:author="Thomas Rohr" w:date="2019-01-17T14:03:00Z">
        <w:r w:rsidDel="0017262A">
          <w:delText>Special recommendations</w:delText>
        </w:r>
      </w:del>
    </w:p>
    <w:p w14:paraId="59B3C5ED" w14:textId="77777777" w:rsidR="0069021D" w:rsidDel="0017262A" w:rsidRDefault="0069021D" w:rsidP="0069021D">
      <w:pPr>
        <w:pStyle w:val="listlevel2"/>
        <w:rPr>
          <w:del w:id="681" w:author="Thomas Rohr" w:date="2019-01-17T14:03:00Z"/>
        </w:rPr>
      </w:pPr>
      <w:del w:id="682" w:author="Thomas Rohr" w:date="2019-01-17T14:03:00Z">
        <w:r w:rsidDel="0017262A">
          <w:delText>Criticality, obsolescence, regulations</w:delText>
        </w:r>
      </w:del>
    </w:p>
    <w:p w14:paraId="60BCF0F5" w14:textId="77777777" w:rsidR="0069021D" w:rsidDel="0017262A" w:rsidRDefault="0069021D" w:rsidP="0069021D">
      <w:pPr>
        <w:pStyle w:val="Annex2"/>
        <w:rPr>
          <w:del w:id="683" w:author="Thomas Rohr" w:date="2019-01-17T14:03:00Z"/>
        </w:rPr>
      </w:pPr>
      <w:bookmarkStart w:id="684" w:name="_Toc285022583"/>
      <w:bookmarkStart w:id="685" w:name="_Toc291833041"/>
      <w:del w:id="686" w:author="Thomas Rohr" w:date="2019-01-17T14:03:00Z">
        <w:r w:rsidDel="0017262A">
          <w:delText>Database quality ratings</w:delText>
        </w:r>
        <w:bookmarkEnd w:id="684"/>
        <w:bookmarkEnd w:id="685"/>
      </w:del>
    </w:p>
    <w:p w14:paraId="4B74DB5E" w14:textId="77777777" w:rsidR="0069021D" w:rsidDel="0017262A" w:rsidRDefault="0069021D" w:rsidP="008A4EBE">
      <w:pPr>
        <w:pStyle w:val="paragraph"/>
        <w:keepNext/>
        <w:rPr>
          <w:del w:id="687" w:author="Thomas Rohr" w:date="2019-01-17T14:03:00Z"/>
        </w:rPr>
      </w:pPr>
      <w:bookmarkStart w:id="688" w:name="_Ref291783742"/>
      <w:del w:id="689" w:author="Thomas Rohr" w:date="2019-01-17T14:03:00Z">
        <w:r w:rsidDel="0017262A">
          <w:delText>The properties of the database can have associated the following quality ratings:</w:delText>
        </w:r>
        <w:bookmarkEnd w:id="688"/>
      </w:del>
    </w:p>
    <w:p w14:paraId="5D10825C" w14:textId="77777777" w:rsidR="0069021D" w:rsidDel="0017262A" w:rsidRDefault="0069021D" w:rsidP="00E0521C">
      <w:pPr>
        <w:pStyle w:val="listlevel1"/>
        <w:numPr>
          <w:ilvl w:val="0"/>
          <w:numId w:val="20"/>
        </w:numPr>
        <w:rPr>
          <w:del w:id="690" w:author="Thomas Rohr" w:date="2019-01-17T14:03:00Z"/>
        </w:rPr>
      </w:pPr>
      <w:del w:id="691" w:author="Thomas Rohr" w:date="2019-01-17T14:03:00Z">
        <w:r w:rsidDel="0017262A">
          <w:delText xml:space="preserve">Design data </w:delText>
        </w:r>
      </w:del>
    </w:p>
    <w:p w14:paraId="5D65DBC3" w14:textId="77777777" w:rsidR="0069021D" w:rsidDel="0017262A" w:rsidRDefault="0069021D" w:rsidP="0069021D">
      <w:pPr>
        <w:pStyle w:val="listlevel2"/>
        <w:rPr>
          <w:del w:id="692" w:author="Thomas Rohr" w:date="2019-01-17T14:03:00Z"/>
        </w:rPr>
      </w:pPr>
      <w:del w:id="693" w:author="Thomas Rohr" w:date="2019-01-17T14:03:00Z">
        <w:r w:rsidDel="0017262A">
          <w:delText>These design properties are presented as A- and B- or S-basis room temperature values</w:delText>
        </w:r>
        <w:r w:rsidR="00D368FA" w:rsidDel="0017262A">
          <w:delText>.</w:delText>
        </w:r>
      </w:del>
    </w:p>
    <w:p w14:paraId="27ACA79A" w14:textId="77777777" w:rsidR="0069021D" w:rsidDel="0017262A" w:rsidRDefault="0069021D" w:rsidP="0069021D">
      <w:pPr>
        <w:pStyle w:val="listlevel2"/>
        <w:rPr>
          <w:del w:id="694" w:author="Thomas Rohr" w:date="2019-01-17T14:03:00Z"/>
        </w:rPr>
      </w:pPr>
      <w:del w:id="695" w:author="Thomas Rohr" w:date="2019-01-17T14:03:00Z">
        <w:r w:rsidDel="0017262A">
          <w:delText>A- and B- or S-basis definitions are found in MMPDS</w:delText>
        </w:r>
        <w:r w:rsidR="00D368FA" w:rsidDel="0017262A">
          <w:delText>.</w:delText>
        </w:r>
      </w:del>
    </w:p>
    <w:p w14:paraId="25A677AB" w14:textId="77777777" w:rsidR="0069021D" w:rsidDel="0017262A" w:rsidRDefault="0069021D" w:rsidP="00E0521C">
      <w:pPr>
        <w:pStyle w:val="listlevel1"/>
        <w:numPr>
          <w:ilvl w:val="0"/>
          <w:numId w:val="20"/>
        </w:numPr>
        <w:rPr>
          <w:del w:id="696" w:author="Thomas Rohr" w:date="2019-01-17T14:03:00Z"/>
        </w:rPr>
      </w:pPr>
      <w:del w:id="697" w:author="Thomas Rohr" w:date="2019-01-17T14:03:00Z">
        <w:r w:rsidDel="0017262A">
          <w:delText>Limited laboratory testing</w:delText>
        </w:r>
      </w:del>
    </w:p>
    <w:p w14:paraId="7E49A1DA" w14:textId="77777777" w:rsidR="0069021D" w:rsidDel="0017262A" w:rsidRDefault="0069021D" w:rsidP="0069021D">
      <w:pPr>
        <w:pStyle w:val="listlevel2"/>
        <w:rPr>
          <w:del w:id="698" w:author="Thomas Rohr" w:date="2019-01-17T14:03:00Z"/>
        </w:rPr>
      </w:pPr>
      <w:del w:id="699" w:author="Thomas Rohr" w:date="2019-01-17T14:03:00Z">
        <w:r w:rsidDel="0017262A">
          <w:delText>These properties are obtained from a certified source</w:delText>
        </w:r>
        <w:r w:rsidR="00D368FA" w:rsidDel="0017262A">
          <w:delText>.</w:delText>
        </w:r>
      </w:del>
    </w:p>
    <w:p w14:paraId="69D31404" w14:textId="77777777" w:rsidR="0069021D" w:rsidDel="0017262A" w:rsidRDefault="0069021D" w:rsidP="0069021D">
      <w:pPr>
        <w:pStyle w:val="listlevel1"/>
        <w:rPr>
          <w:del w:id="700" w:author="Thomas Rohr" w:date="2019-01-17T14:03:00Z"/>
        </w:rPr>
      </w:pPr>
      <w:del w:id="701" w:author="Thomas Rohr" w:date="2019-01-17T14:03:00Z">
        <w:r w:rsidDel="0017262A">
          <w:delText>Manufacturer's data</w:delText>
        </w:r>
      </w:del>
    </w:p>
    <w:p w14:paraId="61B3C5FA" w14:textId="77777777" w:rsidR="0069021D" w:rsidDel="0017262A" w:rsidRDefault="0069021D" w:rsidP="0069021D">
      <w:pPr>
        <w:pStyle w:val="listlevel2"/>
        <w:rPr>
          <w:del w:id="702" w:author="Thomas Rohr" w:date="2019-01-17T14:03:00Z"/>
        </w:rPr>
      </w:pPr>
      <w:del w:id="703" w:author="Thomas Rohr" w:date="2019-01-17T14:03:00Z">
        <w:r w:rsidDel="0017262A">
          <w:delText>The name of the manufacturer is an important part of the property</w:delText>
        </w:r>
        <w:r w:rsidR="00D368FA" w:rsidDel="0017262A">
          <w:delText>.</w:delText>
        </w:r>
      </w:del>
    </w:p>
    <w:p w14:paraId="48BEF092" w14:textId="77777777" w:rsidR="0069021D" w:rsidDel="0017262A" w:rsidRDefault="0069021D" w:rsidP="0069021D">
      <w:pPr>
        <w:pStyle w:val="listlevel1"/>
        <w:rPr>
          <w:del w:id="704" w:author="Thomas Rohr" w:date="2019-01-17T14:03:00Z"/>
        </w:rPr>
      </w:pPr>
      <w:del w:id="705" w:author="Thomas Rohr" w:date="2019-01-17T14:03:00Z">
        <w:r w:rsidDel="0017262A">
          <w:delText>Typical data</w:delText>
        </w:r>
      </w:del>
    </w:p>
    <w:p w14:paraId="601FE854" w14:textId="77777777" w:rsidR="0069021D" w:rsidRPr="0069021D" w:rsidDel="0017262A" w:rsidRDefault="0069021D" w:rsidP="0069021D">
      <w:pPr>
        <w:pStyle w:val="listlevel2"/>
        <w:rPr>
          <w:del w:id="706" w:author="Thomas Rohr" w:date="2019-01-17T14:03:00Z"/>
        </w:rPr>
      </w:pPr>
      <w:del w:id="707" w:author="Thomas Rohr" w:date="2019-01-17T14:03:00Z">
        <w:r w:rsidDel="0017262A">
          <w:delText>A typical property value is an average value and has no statistical assurance associated with it.</w:delText>
        </w:r>
      </w:del>
    </w:p>
    <w:p w14:paraId="4320CFCF" w14:textId="77777777" w:rsidR="00F63889" w:rsidRDefault="00F63889" w:rsidP="00F63889">
      <w:pPr>
        <w:pStyle w:val="Heading0"/>
      </w:pPr>
      <w:bookmarkStart w:id="708" w:name="OLE_LINK4"/>
      <w:bookmarkStart w:id="709" w:name="OLE_LINK3"/>
      <w:bookmarkStart w:id="710" w:name="qualityrating"/>
      <w:bookmarkStart w:id="711" w:name="_Toc23409367"/>
      <w:bookmarkEnd w:id="58"/>
      <w:bookmarkEnd w:id="708"/>
      <w:bookmarkEnd w:id="709"/>
      <w:bookmarkEnd w:id="710"/>
      <w:r>
        <w:lastRenderedPageBreak/>
        <w:t>Bibliography</w:t>
      </w:r>
      <w:bookmarkStart w:id="712" w:name="ECSS_Q_ST_70_71_1260141"/>
      <w:bookmarkEnd w:id="712"/>
      <w:bookmarkEnd w:id="711"/>
    </w:p>
    <w:tbl>
      <w:tblPr>
        <w:tblW w:w="7620" w:type="dxa"/>
        <w:tblInd w:w="1951" w:type="dxa"/>
        <w:tblLook w:val="01E0" w:firstRow="1" w:lastRow="1" w:firstColumn="1" w:lastColumn="1" w:noHBand="0" w:noVBand="0"/>
      </w:tblPr>
      <w:tblGrid>
        <w:gridCol w:w="2126"/>
        <w:gridCol w:w="5494"/>
      </w:tblGrid>
      <w:tr w:rsidR="00F63889" w:rsidRPr="00200ECC" w14:paraId="7526FCD7" w14:textId="77777777" w:rsidTr="0064221E">
        <w:tc>
          <w:tcPr>
            <w:tcW w:w="2126" w:type="dxa"/>
          </w:tcPr>
          <w:p w14:paraId="5CD10440" w14:textId="77777777" w:rsidR="00F63889" w:rsidRPr="00200ECC" w:rsidRDefault="00F63889" w:rsidP="009F1441">
            <w:pPr>
              <w:pStyle w:val="TablecellLEFT"/>
            </w:pPr>
            <w:bookmarkStart w:id="713" w:name="ECSS_Q_ST_70_71_1260142"/>
            <w:bookmarkEnd w:id="713"/>
            <w:r w:rsidRPr="00200ECC">
              <w:t>ECSS-S-ST-00</w:t>
            </w:r>
          </w:p>
        </w:tc>
        <w:tc>
          <w:tcPr>
            <w:tcW w:w="5494" w:type="dxa"/>
          </w:tcPr>
          <w:p w14:paraId="599CF319" w14:textId="77777777" w:rsidR="00F63889" w:rsidRPr="00200ECC" w:rsidRDefault="00F63889" w:rsidP="005A6DC1">
            <w:pPr>
              <w:pStyle w:val="TablecellLEFT"/>
            </w:pPr>
            <w:r w:rsidRPr="00200ECC">
              <w:t xml:space="preserve">ECSS system </w:t>
            </w:r>
            <w:r w:rsidR="005A6DC1" w:rsidRPr="00200ECC">
              <w:t>-</w:t>
            </w:r>
            <w:r w:rsidRPr="00200ECC">
              <w:t xml:space="preserve"> Description, implementation and general requirements</w:t>
            </w:r>
          </w:p>
        </w:tc>
      </w:tr>
      <w:tr w:rsidR="00DA0AB5" w:rsidRPr="00200ECC" w14:paraId="1774E98E" w14:textId="77777777" w:rsidTr="0064221E">
        <w:tc>
          <w:tcPr>
            <w:tcW w:w="2126" w:type="dxa"/>
          </w:tcPr>
          <w:p w14:paraId="73BEC07C" w14:textId="77777777" w:rsidR="00DA0AB5" w:rsidRPr="00200ECC" w:rsidRDefault="00DA0AB5" w:rsidP="00F96F6E">
            <w:pPr>
              <w:pStyle w:val="TablecellLEFT"/>
            </w:pPr>
            <w:bookmarkStart w:id="714" w:name="ECSS_Q_ST_70_71_1260143"/>
            <w:bookmarkEnd w:id="714"/>
            <w:r w:rsidRPr="00200ECC">
              <w:t>ECSS-Q-ST-70-03</w:t>
            </w:r>
          </w:p>
        </w:tc>
        <w:tc>
          <w:tcPr>
            <w:tcW w:w="5494" w:type="dxa"/>
          </w:tcPr>
          <w:p w14:paraId="77EB42F7" w14:textId="77777777" w:rsidR="00DA0AB5" w:rsidRPr="00200ECC" w:rsidRDefault="00DA0AB5" w:rsidP="00F96F6E">
            <w:pPr>
              <w:pStyle w:val="TablecellLEFT"/>
            </w:pPr>
            <w:r w:rsidRPr="00200ECC">
              <w:t>Space product assurance - Black-anodizing of metals with inorganic dyes</w:t>
            </w:r>
          </w:p>
        </w:tc>
      </w:tr>
      <w:tr w:rsidR="00032A9F" w:rsidRPr="00200ECC" w14:paraId="04E307B9" w14:textId="77777777" w:rsidTr="0064221E">
        <w:trPr>
          <w:ins w:id="715" w:author="Klaus Ehrlich" w:date="2019-10-31T10:18:00Z"/>
        </w:trPr>
        <w:tc>
          <w:tcPr>
            <w:tcW w:w="2126" w:type="dxa"/>
          </w:tcPr>
          <w:p w14:paraId="7522CE7D" w14:textId="011F146D" w:rsidR="00032A9F" w:rsidRPr="00200ECC" w:rsidRDefault="00032A9F" w:rsidP="00F96F6E">
            <w:pPr>
              <w:pStyle w:val="TablecellLEFT"/>
              <w:rPr>
                <w:ins w:id="716" w:author="Klaus Ehrlich" w:date="2019-10-31T10:18:00Z"/>
              </w:rPr>
            </w:pPr>
            <w:bookmarkStart w:id="717" w:name="ECSS_Q_ST_70_71_1260149"/>
            <w:bookmarkEnd w:id="717"/>
            <w:ins w:id="718" w:author="Klaus Ehrlich" w:date="2019-10-31T10:18:00Z">
              <w:r>
                <w:t>ECSS-Q-HB-70-23</w:t>
              </w:r>
            </w:ins>
          </w:p>
        </w:tc>
        <w:tc>
          <w:tcPr>
            <w:tcW w:w="5494" w:type="dxa"/>
          </w:tcPr>
          <w:p w14:paraId="53587DE8" w14:textId="256670AC" w:rsidR="00032A9F" w:rsidRPr="00200ECC" w:rsidRDefault="00032A9F" w:rsidP="00F96F6E">
            <w:pPr>
              <w:pStyle w:val="TablecellLEFT"/>
              <w:rPr>
                <w:ins w:id="719" w:author="Klaus Ehrlich" w:date="2019-10-31T10:18:00Z"/>
              </w:rPr>
            </w:pPr>
            <w:ins w:id="720" w:author="Klaus Ehrlich" w:date="2019-10-31T10:18:00Z">
              <w:r>
                <w:t xml:space="preserve">Space product assurance - </w:t>
              </w:r>
              <w:r w:rsidRPr="00032A9F">
                <w:t>Materials, mechanical parts and processes obsolescence management handbook</w:t>
              </w:r>
            </w:ins>
          </w:p>
        </w:tc>
      </w:tr>
      <w:tr w:rsidR="00D368FA" w:rsidRPr="00200ECC" w14:paraId="1F071C29" w14:textId="77777777" w:rsidTr="0064221E">
        <w:tc>
          <w:tcPr>
            <w:tcW w:w="2126" w:type="dxa"/>
          </w:tcPr>
          <w:p w14:paraId="7B30AEBF" w14:textId="77777777" w:rsidR="00D368FA" w:rsidRPr="00200ECC" w:rsidRDefault="00D368FA" w:rsidP="009F1441">
            <w:pPr>
              <w:pStyle w:val="TablecellLEFT"/>
            </w:pPr>
            <w:bookmarkStart w:id="721" w:name="ECSS_Q_ST_70_71_1260144"/>
            <w:bookmarkEnd w:id="721"/>
            <w:r w:rsidRPr="00200ECC">
              <w:t>ECSS-Q-TM-70-51</w:t>
            </w:r>
          </w:p>
        </w:tc>
        <w:tc>
          <w:tcPr>
            <w:tcW w:w="5494" w:type="dxa"/>
          </w:tcPr>
          <w:p w14:paraId="15ACBE24" w14:textId="77777777" w:rsidR="00D368FA" w:rsidRPr="00200ECC" w:rsidRDefault="00D368FA" w:rsidP="009F1441">
            <w:pPr>
              <w:pStyle w:val="TablecellLEFT"/>
            </w:pPr>
            <w:r w:rsidRPr="00200ECC">
              <w:t>Space product assurance - Termination of optical fibres</w:t>
            </w:r>
          </w:p>
        </w:tc>
      </w:tr>
      <w:tr w:rsidR="009F1441" w:rsidRPr="00200ECC" w14:paraId="6EAFBDF5" w14:textId="77777777" w:rsidTr="0064221E">
        <w:tc>
          <w:tcPr>
            <w:tcW w:w="2126" w:type="dxa"/>
          </w:tcPr>
          <w:p w14:paraId="6ED00365" w14:textId="77777777" w:rsidR="009F1441" w:rsidRPr="00200ECC" w:rsidRDefault="009F1441" w:rsidP="009F1441">
            <w:pPr>
              <w:pStyle w:val="TablecellLEFT"/>
            </w:pPr>
            <w:bookmarkStart w:id="722" w:name="ECSS_Q_ST_70_71_1260145"/>
            <w:bookmarkEnd w:id="722"/>
            <w:r w:rsidRPr="00200ECC">
              <w:t>ECSS-E-HB-32-20</w:t>
            </w:r>
          </w:p>
        </w:tc>
        <w:tc>
          <w:tcPr>
            <w:tcW w:w="5494" w:type="dxa"/>
          </w:tcPr>
          <w:p w14:paraId="3D1F23DE" w14:textId="77777777" w:rsidR="009F1441" w:rsidRPr="00200ECC" w:rsidRDefault="009F1441" w:rsidP="00D368FA">
            <w:pPr>
              <w:pStyle w:val="TablecellLEFT"/>
            </w:pPr>
            <w:r w:rsidRPr="00200ECC">
              <w:t xml:space="preserve">Space engineering </w:t>
            </w:r>
            <w:r w:rsidR="00D368FA" w:rsidRPr="00200ECC">
              <w:t>-</w:t>
            </w:r>
            <w:r w:rsidRPr="00200ECC">
              <w:t xml:space="preserve"> Structural material</w:t>
            </w:r>
            <w:r w:rsidR="00393542" w:rsidRPr="00200ECC">
              <w:t>s</w:t>
            </w:r>
            <w:r w:rsidRPr="00200ECC">
              <w:t xml:space="preserve"> handbook</w:t>
            </w:r>
          </w:p>
        </w:tc>
      </w:tr>
      <w:tr w:rsidR="009F1441" w:rsidRPr="00200ECC" w14:paraId="24D2AF60" w14:textId="77777777" w:rsidTr="0064221E">
        <w:tc>
          <w:tcPr>
            <w:tcW w:w="2126" w:type="dxa"/>
          </w:tcPr>
          <w:p w14:paraId="671756B0" w14:textId="77777777" w:rsidR="009F1441" w:rsidRPr="00200ECC" w:rsidRDefault="009F1441" w:rsidP="009F1441">
            <w:pPr>
              <w:pStyle w:val="TablecellLEFT"/>
            </w:pPr>
            <w:bookmarkStart w:id="723" w:name="ECSS_Q_ST_70_71_1260146"/>
            <w:bookmarkEnd w:id="723"/>
            <w:r w:rsidRPr="00200ECC">
              <w:t>ECSS-E-HB-32-21</w:t>
            </w:r>
          </w:p>
        </w:tc>
        <w:tc>
          <w:tcPr>
            <w:tcW w:w="5494" w:type="dxa"/>
          </w:tcPr>
          <w:p w14:paraId="0565935B" w14:textId="77777777" w:rsidR="009F1441" w:rsidRPr="00200ECC" w:rsidRDefault="009F1441" w:rsidP="00D368FA">
            <w:pPr>
              <w:pStyle w:val="TablecellLEFT"/>
            </w:pPr>
            <w:r w:rsidRPr="00200ECC">
              <w:t xml:space="preserve">Space engineering </w:t>
            </w:r>
            <w:r w:rsidR="00D368FA" w:rsidRPr="00200ECC">
              <w:t>-</w:t>
            </w:r>
            <w:r w:rsidRPr="00200ECC">
              <w:t xml:space="preserve"> Adhesive bonding handbook</w:t>
            </w:r>
          </w:p>
        </w:tc>
      </w:tr>
      <w:tr w:rsidR="009F1441" w:rsidRPr="00200ECC" w14:paraId="66F1C0F3" w14:textId="77777777" w:rsidTr="0064221E">
        <w:tc>
          <w:tcPr>
            <w:tcW w:w="2126" w:type="dxa"/>
          </w:tcPr>
          <w:p w14:paraId="419EBAE2" w14:textId="77777777" w:rsidR="009F1441" w:rsidRPr="00200ECC" w:rsidRDefault="009F1441" w:rsidP="009F1441">
            <w:pPr>
              <w:pStyle w:val="TablecellLEFT"/>
            </w:pPr>
            <w:bookmarkStart w:id="724" w:name="ECSS_Q_ST_70_71_1260147"/>
            <w:bookmarkEnd w:id="724"/>
            <w:r w:rsidRPr="00200ECC">
              <w:t>ECSS-E-HB-32-22</w:t>
            </w:r>
          </w:p>
        </w:tc>
        <w:tc>
          <w:tcPr>
            <w:tcW w:w="5494" w:type="dxa"/>
          </w:tcPr>
          <w:p w14:paraId="0174551C" w14:textId="77777777" w:rsidR="009F1441" w:rsidRPr="00200ECC" w:rsidRDefault="009F1441" w:rsidP="00D368FA">
            <w:pPr>
              <w:pStyle w:val="TablecellLEFT"/>
            </w:pPr>
            <w:r w:rsidRPr="00200ECC">
              <w:t xml:space="preserve">Space engineering </w:t>
            </w:r>
            <w:r w:rsidR="00D368FA" w:rsidRPr="00200ECC">
              <w:t>-</w:t>
            </w:r>
            <w:r w:rsidRPr="00200ECC">
              <w:t xml:space="preserve"> Insert design handbook</w:t>
            </w:r>
          </w:p>
        </w:tc>
      </w:tr>
      <w:tr w:rsidR="009F1441" w14:paraId="45F9C9A5" w14:textId="77777777" w:rsidTr="0064221E">
        <w:tc>
          <w:tcPr>
            <w:tcW w:w="2126" w:type="dxa"/>
          </w:tcPr>
          <w:p w14:paraId="638429CE" w14:textId="77777777" w:rsidR="009F1441" w:rsidRPr="00200ECC" w:rsidRDefault="009F1441" w:rsidP="009F1441">
            <w:pPr>
              <w:pStyle w:val="TablecellLEFT"/>
            </w:pPr>
            <w:bookmarkStart w:id="725" w:name="ECSS_Q_ST_70_71_1260148"/>
            <w:bookmarkEnd w:id="725"/>
            <w:r w:rsidRPr="00200ECC">
              <w:t>ECSS-E-HB-32-23</w:t>
            </w:r>
          </w:p>
        </w:tc>
        <w:tc>
          <w:tcPr>
            <w:tcW w:w="5494" w:type="dxa"/>
          </w:tcPr>
          <w:p w14:paraId="6044AEFB" w14:textId="77777777" w:rsidR="009F1441" w:rsidRDefault="009F1441" w:rsidP="00D368FA">
            <w:pPr>
              <w:pStyle w:val="TablecellLEFT"/>
            </w:pPr>
            <w:r w:rsidRPr="00200ECC">
              <w:t xml:space="preserve">Space engineering </w:t>
            </w:r>
            <w:r w:rsidR="00D368FA" w:rsidRPr="00200ECC">
              <w:t>-</w:t>
            </w:r>
            <w:r w:rsidRPr="00200ECC">
              <w:t xml:space="preserve"> Threaded fasteners handbook</w:t>
            </w:r>
          </w:p>
        </w:tc>
      </w:tr>
    </w:tbl>
    <w:p w14:paraId="1AB99F74" w14:textId="77777777" w:rsidR="00855DB0" w:rsidRPr="00F63889" w:rsidRDefault="00855DB0" w:rsidP="00EF7651">
      <w:pPr>
        <w:pStyle w:val="paragraph"/>
      </w:pPr>
    </w:p>
    <w:sectPr w:rsidR="00855DB0" w:rsidRPr="00F63889" w:rsidSect="00365F0A">
      <w:headerReference w:type="default" r:id="rId9"/>
      <w:footerReference w:type="default" r:id="rId10"/>
      <w:headerReference w:type="first" r:id="rId11"/>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3CDA9D" w14:textId="77777777" w:rsidR="00032A9F" w:rsidRDefault="00032A9F">
      <w:r>
        <w:separator/>
      </w:r>
    </w:p>
  </w:endnote>
  <w:endnote w:type="continuationSeparator" w:id="0">
    <w:p w14:paraId="4C3B408F" w14:textId="77777777" w:rsidR="00032A9F" w:rsidRDefault="00032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vantGarde Bk BT">
    <w:altName w:val="Century Gothic"/>
    <w:charset w:val="00"/>
    <w:family w:val="swiss"/>
    <w:pitch w:val="variable"/>
    <w:sig w:usb0="00000087" w:usb1="00000000" w:usb2="00000000" w:usb3="00000000" w:csb0="0000001B"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388446" w14:textId="69E5056D" w:rsidR="00032A9F" w:rsidRDefault="00032A9F" w:rsidP="00876E64">
    <w:pPr>
      <w:pStyle w:val="Footer"/>
      <w:jc w:val="right"/>
    </w:pPr>
    <w:r>
      <w:rPr>
        <w:rStyle w:val="PageNumber"/>
      </w:rPr>
      <w:fldChar w:fldCharType="begin"/>
    </w:r>
    <w:r>
      <w:rPr>
        <w:rStyle w:val="PageNumber"/>
      </w:rPr>
      <w:instrText xml:space="preserve"> PAGE </w:instrText>
    </w:r>
    <w:r>
      <w:rPr>
        <w:rStyle w:val="PageNumber"/>
      </w:rPr>
      <w:fldChar w:fldCharType="separate"/>
    </w:r>
    <w:r w:rsidR="00B51EDC">
      <w:rPr>
        <w:rStyle w:val="PageNumber"/>
        <w:noProof/>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11BF2E" w14:textId="77777777" w:rsidR="00032A9F" w:rsidRDefault="00032A9F">
      <w:r>
        <w:separator/>
      </w:r>
    </w:p>
  </w:footnote>
  <w:footnote w:type="continuationSeparator" w:id="0">
    <w:p w14:paraId="3535B7CD" w14:textId="77777777" w:rsidR="00032A9F" w:rsidRDefault="00032A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21EB30" w14:textId="24E5BE24" w:rsidR="00032A9F" w:rsidRDefault="00032A9F" w:rsidP="00147AE0">
    <w:pPr>
      <w:pStyle w:val="Header"/>
      <w:rPr>
        <w:noProof/>
      </w:rPr>
    </w:pPr>
    <w:r>
      <w:rPr>
        <w:noProof/>
      </w:rPr>
      <w:drawing>
        <wp:anchor distT="0" distB="0" distL="114300" distR="114300" simplePos="0" relativeHeight="251656704" behindDoc="0" locked="0" layoutInCell="1" allowOverlap="0" wp14:anchorId="04DDB75A" wp14:editId="48CFBB81">
          <wp:simplePos x="0" y="0"/>
          <wp:positionH relativeFrom="column">
            <wp:posOffset>3175</wp:posOffset>
          </wp:positionH>
          <wp:positionV relativeFrom="paragraph">
            <wp:posOffset>-19050</wp:posOffset>
          </wp:positionV>
          <wp:extent cx="1085850" cy="381000"/>
          <wp:effectExtent l="0" t="0" r="0" b="0"/>
          <wp:wrapNone/>
          <wp:docPr id="7" name="Picture 7" descr="ecs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css-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5850" cy="3810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fldChar w:fldCharType="begin"/>
    </w:r>
    <w:r>
      <w:rPr>
        <w:noProof/>
      </w:rPr>
      <w:instrText xml:space="preserve"> DOCPROPERTY  "ECSS Standard Number"  \* MERGEFORMAT </w:instrText>
    </w:r>
    <w:r>
      <w:rPr>
        <w:noProof/>
      </w:rPr>
      <w:fldChar w:fldCharType="separate"/>
    </w:r>
    <w:r>
      <w:rPr>
        <w:noProof/>
      </w:rPr>
      <w:t>ECSS-Q-ST-70-71C Rev.1</w:t>
    </w:r>
    <w:r>
      <w:rPr>
        <w:noProof/>
      </w:rPr>
      <w:fldChar w:fldCharType="end"/>
    </w:r>
  </w:p>
  <w:p w14:paraId="3E488AB9" w14:textId="7B4E3854" w:rsidR="00032A9F" w:rsidRDefault="00B51EDC" w:rsidP="00147AE0">
    <w:pPr>
      <w:pStyle w:val="Header"/>
    </w:pPr>
    <w:r>
      <w:fldChar w:fldCharType="begin"/>
    </w:r>
    <w:r>
      <w:instrText xml:space="preserve"> DOCPROPERTY  "ECSS Standard Issue Date"  \* MERGEFORMAT </w:instrText>
    </w:r>
    <w:r>
      <w:fldChar w:fldCharType="separate"/>
    </w:r>
    <w:r w:rsidR="00032A9F">
      <w:t>15 October 2019</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A7AA2D" w14:textId="0AB35AEB" w:rsidR="00032A9F" w:rsidRDefault="00032A9F" w:rsidP="00147AE0">
    <w:pPr>
      <w:pStyle w:val="DocumentNumber"/>
      <w:rPr>
        <w:noProof/>
      </w:rPr>
    </w:pPr>
    <w:r>
      <w:rPr>
        <w:noProof/>
      </w:rPr>
      <w:fldChar w:fldCharType="begin"/>
    </w:r>
    <w:r>
      <w:rPr>
        <w:noProof/>
      </w:rPr>
      <w:instrText xml:space="preserve"> DOCPROPERTY  "ECSS Standard Number"  \* MERGEFORMAT </w:instrText>
    </w:r>
    <w:r>
      <w:rPr>
        <w:noProof/>
      </w:rPr>
      <w:fldChar w:fldCharType="separate"/>
    </w:r>
    <w:r>
      <w:rPr>
        <w:noProof/>
      </w:rPr>
      <w:t>ECSS-Q-ST-70-71C Rev.1</w:t>
    </w:r>
    <w:r>
      <w:rPr>
        <w:noProof/>
      </w:rPr>
      <w:fldChar w:fldCharType="end"/>
    </w:r>
  </w:p>
  <w:p w14:paraId="49387B01" w14:textId="11DF3C9D" w:rsidR="00032A9F" w:rsidRDefault="00B51EDC" w:rsidP="00787A85">
    <w:pPr>
      <w:pStyle w:val="DocumentDate"/>
    </w:pPr>
    <w:r>
      <w:fldChar w:fldCharType="begin"/>
    </w:r>
    <w:r>
      <w:instrText xml:space="preserve"> DOCPROPERTY  "ECSS Standard Issue Date"  \* MERGEFORMAT </w:instrText>
    </w:r>
    <w:r>
      <w:fldChar w:fldCharType="separate"/>
    </w:r>
    <w:r w:rsidR="00032A9F">
      <w:t>15 October 2019</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1B7050"/>
    <w:multiLevelType w:val="hybridMultilevel"/>
    <w:tmpl w:val="10D88520"/>
    <w:lvl w:ilvl="0" w:tplc="30220BC6">
      <w:start w:val="1"/>
      <w:numFmt w:val="bullet"/>
      <w:pStyle w:val="Bul3"/>
      <w:lvlText w:val="o"/>
      <w:lvlJc w:val="left"/>
      <w:pPr>
        <w:tabs>
          <w:tab w:val="num" w:pos="3686"/>
        </w:tabs>
        <w:ind w:left="3686" w:hanging="567"/>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3B5130"/>
    <w:multiLevelType w:val="hybridMultilevel"/>
    <w:tmpl w:val="C0D2F1F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1C9C4B13"/>
    <w:multiLevelType w:val="multilevel"/>
    <w:tmpl w:val="4E9C3B46"/>
    <w:lvl w:ilvl="0">
      <w:start w:val="1"/>
      <w:numFmt w:val="decimal"/>
      <w:pStyle w:val="Definition1"/>
      <w:lvlText w:val="3.2.%1."/>
      <w:lvlJc w:val="left"/>
      <w:pPr>
        <w:tabs>
          <w:tab w:val="num" w:pos="2835"/>
        </w:tabs>
        <w:ind w:left="2835" w:hanging="850"/>
      </w:pPr>
      <w:rPr>
        <w:rFonts w:hint="default"/>
        <w:b/>
        <w:i w:val="0"/>
        <w:sz w:val="22"/>
      </w:rPr>
    </w:lvl>
    <w:lvl w:ilvl="1">
      <w:start w:val="1"/>
      <w:numFmt w:val="decimal"/>
      <w:lvlText w:val="3.2.%1.%2"/>
      <w:lvlJc w:val="left"/>
      <w:pPr>
        <w:tabs>
          <w:tab w:val="num" w:pos="3119"/>
        </w:tabs>
        <w:ind w:left="1134" w:firstLine="851"/>
      </w:pPr>
      <w:rPr>
        <w:rFonts w:hint="default"/>
        <w:b/>
        <w:i w:val="0"/>
        <w:sz w:val="22"/>
      </w:rPr>
    </w:lvl>
    <w:lvl w:ilvl="2">
      <w:start w:val="1"/>
      <w:numFmt w:val="decimal"/>
      <w:lvlText w:val="%1.%2.%3"/>
      <w:lvlJc w:val="left"/>
      <w:pPr>
        <w:tabs>
          <w:tab w:val="num" w:pos="3119"/>
        </w:tabs>
        <w:ind w:left="3119" w:hanging="1134"/>
      </w:pPr>
      <w:rPr>
        <w:rFonts w:hint="default"/>
        <w:b/>
        <w:i w:val="0"/>
      </w:rPr>
    </w:lvl>
    <w:lvl w:ilvl="3">
      <w:start w:val="1"/>
      <w:numFmt w:val="decimal"/>
      <w:lvlText w:val="%1.%2.%3.%4."/>
      <w:lvlJc w:val="left"/>
      <w:pPr>
        <w:tabs>
          <w:tab w:val="num" w:pos="3119"/>
        </w:tabs>
        <w:ind w:left="3119" w:hanging="1134"/>
      </w:pPr>
      <w:rPr>
        <w:rFonts w:hint="default"/>
        <w:b/>
        <w:i w:val="0"/>
      </w:rPr>
    </w:lvl>
    <w:lvl w:ilvl="4">
      <w:start w:val="1"/>
      <w:numFmt w:val="decimal"/>
      <w:lvlText w:val="%1.%2.%3.%4.%5"/>
      <w:lvlJc w:val="left"/>
      <w:pPr>
        <w:tabs>
          <w:tab w:val="num" w:pos="3119"/>
        </w:tabs>
        <w:ind w:left="3119" w:hanging="1134"/>
      </w:pPr>
      <w:rPr>
        <w:rFonts w:hint="default"/>
        <w:b w:val="0"/>
        <w:i w:val="0"/>
      </w:rPr>
    </w:lvl>
    <w:lvl w:ilvl="5">
      <w:start w:val="1"/>
      <w:numFmt w:val="lowerLetter"/>
      <w:lvlText w:val="%6."/>
      <w:lvlJc w:val="left"/>
      <w:pPr>
        <w:tabs>
          <w:tab w:val="num" w:pos="2552"/>
        </w:tabs>
        <w:ind w:left="2552" w:hanging="567"/>
      </w:pPr>
      <w:rPr>
        <w:rFonts w:hint="default"/>
        <w:b w:val="0"/>
        <w:i w:val="0"/>
      </w:rPr>
    </w:lvl>
    <w:lvl w:ilvl="6">
      <w:start w:val="1"/>
      <w:numFmt w:val="decimal"/>
      <w:lvlText w:val="%7."/>
      <w:lvlJc w:val="left"/>
      <w:pPr>
        <w:tabs>
          <w:tab w:val="num" w:pos="3119"/>
        </w:tabs>
        <w:ind w:left="3119" w:hanging="567"/>
      </w:pPr>
      <w:rPr>
        <w:rFonts w:hint="default"/>
        <w:b w:val="0"/>
        <w:i w:val="0"/>
      </w:rPr>
    </w:lvl>
    <w:lvl w:ilvl="7">
      <w:start w:val="1"/>
      <w:numFmt w:val="lowerLetter"/>
      <w:lvlRestart w:val="2"/>
      <w:lvlText w:val="(%8)"/>
      <w:lvlJc w:val="left"/>
      <w:pPr>
        <w:tabs>
          <w:tab w:val="num" w:pos="3686"/>
        </w:tabs>
        <w:ind w:left="3686" w:hanging="567"/>
      </w:pPr>
      <w:rPr>
        <w:rFonts w:hint="default"/>
        <w:b w:val="0"/>
        <w:i w:val="0"/>
      </w:rPr>
    </w:lvl>
    <w:lvl w:ilvl="8">
      <w:start w:val="1"/>
      <w:numFmt w:val="decimal"/>
      <w:lvlText w:val="%1.%2.%3.%4.%5.%6.%7.%8.%9."/>
      <w:lvlJc w:val="left"/>
      <w:pPr>
        <w:tabs>
          <w:tab w:val="num" w:pos="7441"/>
        </w:tabs>
        <w:ind w:left="5641" w:hanging="1440"/>
      </w:pPr>
      <w:rPr>
        <w:rFonts w:hint="default"/>
      </w:rPr>
    </w:lvl>
  </w:abstractNum>
  <w:abstractNum w:abstractNumId="3" w15:restartNumberingAfterBreak="0">
    <w:nsid w:val="22CC1280"/>
    <w:multiLevelType w:val="hybridMultilevel"/>
    <w:tmpl w:val="5FA0FF4A"/>
    <w:lvl w:ilvl="0" w:tplc="E6A6F242">
      <w:start w:val="1"/>
      <w:numFmt w:val="decimal"/>
      <w:pStyle w:val="notec"/>
      <w:lvlText w:val="Note %1"/>
      <w:lvlJc w:val="left"/>
      <w:pPr>
        <w:tabs>
          <w:tab w:val="num" w:pos="3688"/>
        </w:tabs>
        <w:ind w:left="3402" w:hanging="794"/>
      </w:pPr>
      <w:rPr>
        <w:rFonts w:ascii="AvantGarde Bk BT" w:hAnsi="AvantGarde Bk BT" w:cs="Times New Roman"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28F45DB4"/>
    <w:multiLevelType w:val="multilevel"/>
    <w:tmpl w:val="698CC226"/>
    <w:lvl w:ilvl="0">
      <w:start w:val="1"/>
      <w:numFmt w:val="upperLetter"/>
      <w:pStyle w:val="Annex1"/>
      <w:suff w:val="nothing"/>
      <w:lvlText w:val="Annex %1"/>
      <w:lvlJc w:val="left"/>
      <w:pPr>
        <w:ind w:left="0" w:firstLine="0"/>
      </w:pPr>
      <w:rPr>
        <w:rFonts w:hint="default"/>
      </w:rPr>
    </w:lvl>
    <w:lvl w:ilvl="1">
      <w:start w:val="1"/>
      <w:numFmt w:val="decimal"/>
      <w:pStyle w:val="Annex2"/>
      <w:lvlText w:val="%1.%2"/>
      <w:lvlJc w:val="left"/>
      <w:pPr>
        <w:tabs>
          <w:tab w:val="num" w:pos="851"/>
        </w:tabs>
        <w:ind w:left="851" w:hanging="851"/>
      </w:pPr>
      <w:rPr>
        <w:rFonts w:hint="default"/>
      </w:rPr>
    </w:lvl>
    <w:lvl w:ilvl="2">
      <w:start w:val="1"/>
      <w:numFmt w:val="decimal"/>
      <w:pStyle w:val="Annex3"/>
      <w:lvlText w:val="%1.%2.%3"/>
      <w:lvlJc w:val="left"/>
      <w:pPr>
        <w:tabs>
          <w:tab w:val="num" w:pos="3119"/>
        </w:tabs>
        <w:ind w:left="3119" w:hanging="1134"/>
      </w:pPr>
      <w:rPr>
        <w:rFonts w:hint="default"/>
      </w:rPr>
    </w:lvl>
    <w:lvl w:ilvl="3">
      <w:start w:val="1"/>
      <w:numFmt w:val="decimal"/>
      <w:pStyle w:val="Annex3"/>
      <w:lvlText w:val="%1.%2.%3.%4"/>
      <w:lvlJc w:val="left"/>
      <w:pPr>
        <w:tabs>
          <w:tab w:val="num" w:pos="3119"/>
        </w:tabs>
        <w:ind w:left="3119" w:hanging="1134"/>
      </w:pPr>
      <w:rPr>
        <w:rFonts w:hint="default"/>
      </w:rPr>
    </w:lvl>
    <w:lvl w:ilvl="4">
      <w:start w:val="1"/>
      <w:numFmt w:val="decimal"/>
      <w:lvlText w:val="%1.%2.%3.%4.%5"/>
      <w:lvlJc w:val="left"/>
      <w:pPr>
        <w:tabs>
          <w:tab w:val="num" w:pos="3119"/>
        </w:tabs>
        <w:ind w:left="3119" w:hanging="1134"/>
      </w:pPr>
      <w:rPr>
        <w:rFonts w:hint="default"/>
      </w:rPr>
    </w:lvl>
    <w:lvl w:ilvl="5">
      <w:start w:val="1"/>
      <w:numFmt w:val="decimal"/>
      <w:pStyle w:val="DRD1"/>
      <w:lvlText w:val="&lt;%6&gt;"/>
      <w:lvlJc w:val="left"/>
      <w:pPr>
        <w:tabs>
          <w:tab w:val="num" w:pos="2835"/>
        </w:tabs>
        <w:ind w:left="2835" w:hanging="850"/>
      </w:pPr>
      <w:rPr>
        <w:rFonts w:hint="default"/>
      </w:rPr>
    </w:lvl>
    <w:lvl w:ilvl="6">
      <w:start w:val="1"/>
      <w:numFmt w:val="decimal"/>
      <w:pStyle w:val="DRD1"/>
      <w:lvlText w:val="&lt;%6.%7&gt;"/>
      <w:lvlJc w:val="left"/>
      <w:pPr>
        <w:tabs>
          <w:tab w:val="num" w:pos="2552"/>
        </w:tabs>
        <w:ind w:left="2552" w:hanging="567"/>
      </w:pPr>
      <w:rPr>
        <w:rFonts w:hint="default"/>
      </w:rPr>
    </w:lvl>
    <w:lvl w:ilvl="7">
      <w:start w:val="1"/>
      <w:numFmt w:val="decimal"/>
      <w:lvlRestart w:val="1"/>
      <w:pStyle w:val="CaptionAnnexFigure"/>
      <w:suff w:val="nothing"/>
      <w:lvlText w:val="Figure %1-%8"/>
      <w:lvlJc w:val="left"/>
      <w:pPr>
        <w:ind w:left="0" w:firstLine="0"/>
      </w:pPr>
      <w:rPr>
        <w:rFonts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Restart w:val="1"/>
      <w:pStyle w:val="CaptionAnnexFigure"/>
      <w:suff w:val="nothing"/>
      <w:lvlText w:val="Table %1-%9"/>
      <w:lvlJc w:val="left"/>
      <w:pPr>
        <w:ind w:left="0" w:firstLine="0"/>
      </w:pPr>
      <w:rPr>
        <w:rFonts w:hint="default"/>
      </w:rPr>
    </w:lvl>
  </w:abstractNum>
  <w:abstractNum w:abstractNumId="5" w15:restartNumberingAfterBreak="0">
    <w:nsid w:val="2F1B5607"/>
    <w:multiLevelType w:val="multilevel"/>
    <w:tmpl w:val="9D8A3AAC"/>
    <w:lvl w:ilvl="0">
      <w:start w:val="1"/>
      <w:numFmt w:val="decimal"/>
      <w:lvlText w:val="&lt;%1&gt;"/>
      <w:lvlJc w:val="left"/>
      <w:pPr>
        <w:tabs>
          <w:tab w:val="num" w:pos="2835"/>
        </w:tabs>
        <w:ind w:left="2835" w:hanging="850"/>
      </w:pPr>
      <w:rPr>
        <w:rFonts w:hint="default"/>
      </w:rPr>
    </w:lvl>
    <w:lvl w:ilvl="1">
      <w:start w:val="1"/>
      <w:numFmt w:val="decimal"/>
      <w:lvlText w:val="&lt;%1.%2&gt;"/>
      <w:lvlJc w:val="left"/>
      <w:pPr>
        <w:tabs>
          <w:tab w:val="num" w:pos="2835"/>
        </w:tabs>
        <w:ind w:left="2835" w:hanging="850"/>
      </w:pPr>
      <w:rPr>
        <w:rFonts w:hint="default"/>
      </w:rPr>
    </w:lvl>
    <w:lvl w:ilvl="2">
      <w:start w:val="1"/>
      <w:numFmt w:val="decimal"/>
      <w:pStyle w:val="DRD3"/>
      <w:lvlText w:val="&lt;%1.%2.%3&gt;"/>
      <w:lvlJc w:val="left"/>
      <w:pPr>
        <w:tabs>
          <w:tab w:val="num" w:pos="2835"/>
        </w:tabs>
        <w:ind w:left="2835" w:hanging="850"/>
      </w:pPr>
      <w:rPr>
        <w:rFonts w:hint="default"/>
      </w:rPr>
    </w:lvl>
    <w:lvl w:ilvl="3">
      <w:start w:val="1"/>
      <w:numFmt w:val="decimal"/>
      <w:lvlText w:val="%1.%2.%3.%4."/>
      <w:lvlJc w:val="left"/>
      <w:pPr>
        <w:tabs>
          <w:tab w:val="num" w:pos="3713"/>
        </w:tabs>
        <w:ind w:left="3713" w:hanging="648"/>
      </w:pPr>
      <w:rPr>
        <w:rFonts w:hint="default"/>
      </w:rPr>
    </w:lvl>
    <w:lvl w:ilvl="4">
      <w:start w:val="1"/>
      <w:numFmt w:val="decimal"/>
      <w:lvlText w:val="%1.%2.%3.%4.%5."/>
      <w:lvlJc w:val="left"/>
      <w:pPr>
        <w:tabs>
          <w:tab w:val="num" w:pos="4217"/>
        </w:tabs>
        <w:ind w:left="4217" w:hanging="792"/>
      </w:pPr>
      <w:rPr>
        <w:rFonts w:hint="default"/>
      </w:rPr>
    </w:lvl>
    <w:lvl w:ilvl="5">
      <w:start w:val="1"/>
      <w:numFmt w:val="decimal"/>
      <w:lvlText w:val="%1.%2.%3.%4.%5.%6."/>
      <w:lvlJc w:val="left"/>
      <w:pPr>
        <w:tabs>
          <w:tab w:val="num" w:pos="4721"/>
        </w:tabs>
        <w:ind w:left="4721" w:hanging="936"/>
      </w:pPr>
      <w:rPr>
        <w:rFonts w:hint="default"/>
      </w:rPr>
    </w:lvl>
    <w:lvl w:ilvl="6">
      <w:start w:val="1"/>
      <w:numFmt w:val="decimal"/>
      <w:lvlText w:val="%1.%2.%3.%4.%5.%6.%7."/>
      <w:lvlJc w:val="left"/>
      <w:pPr>
        <w:tabs>
          <w:tab w:val="num" w:pos="5225"/>
        </w:tabs>
        <w:ind w:left="5225" w:hanging="1080"/>
      </w:pPr>
      <w:rPr>
        <w:rFonts w:hint="default"/>
      </w:rPr>
    </w:lvl>
    <w:lvl w:ilvl="7">
      <w:start w:val="1"/>
      <w:numFmt w:val="decimal"/>
      <w:lvlText w:val="%1.%2.%3.%4.%5.%6.%7.%8."/>
      <w:lvlJc w:val="left"/>
      <w:pPr>
        <w:tabs>
          <w:tab w:val="num" w:pos="5729"/>
        </w:tabs>
        <w:ind w:left="5729" w:hanging="1224"/>
      </w:pPr>
      <w:rPr>
        <w:rFonts w:hint="default"/>
      </w:rPr>
    </w:lvl>
    <w:lvl w:ilvl="8">
      <w:start w:val="1"/>
      <w:numFmt w:val="decimal"/>
      <w:lvlText w:val="%1.%2.%3.%4.%5.%6.%7.%8.%9."/>
      <w:lvlJc w:val="left"/>
      <w:pPr>
        <w:tabs>
          <w:tab w:val="num" w:pos="6305"/>
        </w:tabs>
        <w:ind w:left="6305" w:hanging="1440"/>
      </w:pPr>
      <w:rPr>
        <w:rFonts w:hint="default"/>
      </w:rPr>
    </w:lvl>
  </w:abstractNum>
  <w:abstractNum w:abstractNumId="6" w15:restartNumberingAfterBreak="0">
    <w:nsid w:val="2FE9380C"/>
    <w:multiLevelType w:val="multilevel"/>
    <w:tmpl w:val="E1121BD2"/>
    <w:lvl w:ilvl="0">
      <w:start w:val="1"/>
      <w:numFmt w:val="none"/>
      <w:pStyle w:val="NOTE"/>
      <w:lvlText w:val="NOTE"/>
      <w:lvlJc w:val="left"/>
      <w:pPr>
        <w:tabs>
          <w:tab w:val="num" w:pos="4367"/>
        </w:tabs>
        <w:ind w:left="4367" w:hanging="964"/>
      </w:pPr>
      <w:rPr>
        <w:rFonts w:hint="default"/>
      </w:rPr>
    </w:lvl>
    <w:lvl w:ilvl="1">
      <w:start w:val="1"/>
      <w:numFmt w:val="decimal"/>
      <w:lvlText w:val="%2."/>
      <w:lvlJc w:val="left"/>
      <w:pPr>
        <w:tabs>
          <w:tab w:val="num" w:pos="1047"/>
        </w:tabs>
        <w:ind w:left="1047" w:hanging="567"/>
      </w:pPr>
      <w:rPr>
        <w:rFonts w:hint="default"/>
      </w:rPr>
    </w:lvl>
    <w:lvl w:ilvl="2">
      <w:start w:val="1"/>
      <w:numFmt w:val="lowerLetter"/>
      <w:lvlText w:val="(%3)"/>
      <w:lvlJc w:val="left"/>
      <w:pPr>
        <w:tabs>
          <w:tab w:val="num" w:pos="2748"/>
        </w:tabs>
        <w:ind w:left="2748" w:hanging="283"/>
      </w:pPr>
      <w:rPr>
        <w:rFonts w:hint="default"/>
      </w:rPr>
    </w:lvl>
    <w:lvl w:ilvl="3">
      <w:start w:val="1"/>
      <w:numFmt w:val="decimal"/>
      <w:lvlText w:val="(%4)"/>
      <w:lvlJc w:val="left"/>
      <w:pPr>
        <w:tabs>
          <w:tab w:val="num" w:pos="2975"/>
        </w:tabs>
        <w:ind w:left="2975" w:hanging="340"/>
      </w:pPr>
      <w:rPr>
        <w:rFonts w:hint="default"/>
      </w:rPr>
    </w:lvl>
    <w:lvl w:ilvl="4">
      <w:start w:val="1"/>
      <w:numFmt w:val="decimal"/>
      <w:lvlText w:val="(%5)"/>
      <w:lvlJc w:val="left"/>
      <w:pPr>
        <w:tabs>
          <w:tab w:val="num" w:pos="3315"/>
        </w:tabs>
        <w:ind w:left="3315" w:hanging="340"/>
      </w:pPr>
      <w:rPr>
        <w:rFonts w:hint="default"/>
      </w:rPr>
    </w:lvl>
    <w:lvl w:ilvl="5">
      <w:start w:val="1"/>
      <w:numFmt w:val="lowerLetter"/>
      <w:lvlText w:val="(%6)"/>
      <w:lvlJc w:val="left"/>
      <w:pPr>
        <w:tabs>
          <w:tab w:val="num" w:pos="3655"/>
        </w:tabs>
        <w:ind w:left="3655" w:hanging="340"/>
      </w:pPr>
      <w:rPr>
        <w:rFonts w:hint="default"/>
      </w:rPr>
    </w:lvl>
    <w:lvl w:ilvl="6">
      <w:start w:val="1"/>
      <w:numFmt w:val="lowerRoman"/>
      <w:lvlText w:val="(%7)"/>
      <w:lvlJc w:val="left"/>
      <w:pPr>
        <w:tabs>
          <w:tab w:val="num" w:pos="4593"/>
        </w:tabs>
        <w:ind w:left="4233" w:firstLine="0"/>
      </w:pPr>
      <w:rPr>
        <w:rFonts w:hint="default"/>
      </w:rPr>
    </w:lvl>
    <w:lvl w:ilvl="7">
      <w:start w:val="1"/>
      <w:numFmt w:val="lowerLetter"/>
      <w:lvlText w:val="(%8)"/>
      <w:lvlJc w:val="left"/>
      <w:pPr>
        <w:tabs>
          <w:tab w:val="num" w:pos="5313"/>
        </w:tabs>
        <w:ind w:left="4953" w:firstLine="0"/>
      </w:pPr>
      <w:rPr>
        <w:rFonts w:hint="default"/>
      </w:rPr>
    </w:lvl>
    <w:lvl w:ilvl="8">
      <w:start w:val="1"/>
      <w:numFmt w:val="lowerRoman"/>
      <w:lvlText w:val="(%9)"/>
      <w:lvlJc w:val="left"/>
      <w:pPr>
        <w:tabs>
          <w:tab w:val="num" w:pos="6033"/>
        </w:tabs>
        <w:ind w:left="5673" w:firstLine="0"/>
      </w:pPr>
      <w:rPr>
        <w:rFonts w:hint="default"/>
      </w:rPr>
    </w:lvl>
  </w:abstractNum>
  <w:abstractNum w:abstractNumId="7" w15:restartNumberingAfterBreak="0">
    <w:nsid w:val="392F01F1"/>
    <w:multiLevelType w:val="multilevel"/>
    <w:tmpl w:val="8A94C7E4"/>
    <w:lvl w:ilvl="0">
      <w:start w:val="1"/>
      <w:numFmt w:val="none"/>
      <w:pStyle w:val="NOTEnumbered"/>
      <w:suff w:val="nothing"/>
      <w:lvlText w:val="NOTE "/>
      <w:lvlJc w:val="left"/>
      <w:pPr>
        <w:ind w:left="5075" w:hanging="964"/>
      </w:pPr>
      <w:rPr>
        <w:rFonts w:hint="default"/>
      </w:rPr>
    </w:lvl>
    <w:lvl w:ilvl="1">
      <w:start w:val="1"/>
      <w:numFmt w:val="decimal"/>
      <w:lvlText w:val="%2."/>
      <w:lvlJc w:val="left"/>
      <w:pPr>
        <w:tabs>
          <w:tab w:val="num" w:pos="3119"/>
        </w:tabs>
        <w:ind w:left="3119" w:hanging="567"/>
      </w:pPr>
      <w:rPr>
        <w:rFonts w:hint="default"/>
      </w:rPr>
    </w:lvl>
    <w:lvl w:ilvl="2">
      <w:start w:val="1"/>
      <w:numFmt w:val="lowerLetter"/>
      <w:lvlText w:val="(%3)"/>
      <w:lvlJc w:val="left"/>
      <w:pPr>
        <w:tabs>
          <w:tab w:val="num" w:pos="4820"/>
        </w:tabs>
        <w:ind w:left="4820" w:hanging="283"/>
      </w:pPr>
      <w:rPr>
        <w:rFonts w:hint="default"/>
      </w:rPr>
    </w:lvl>
    <w:lvl w:ilvl="3">
      <w:start w:val="1"/>
      <w:numFmt w:val="decimal"/>
      <w:lvlText w:val="(%4)"/>
      <w:lvlJc w:val="left"/>
      <w:pPr>
        <w:tabs>
          <w:tab w:val="num" w:pos="5047"/>
        </w:tabs>
        <w:ind w:left="5047" w:hanging="340"/>
      </w:pPr>
      <w:rPr>
        <w:rFonts w:hint="default"/>
      </w:rPr>
    </w:lvl>
    <w:lvl w:ilvl="4">
      <w:start w:val="1"/>
      <w:numFmt w:val="decimal"/>
      <w:lvlText w:val="(%5)"/>
      <w:lvlJc w:val="left"/>
      <w:pPr>
        <w:tabs>
          <w:tab w:val="num" w:pos="5387"/>
        </w:tabs>
        <w:ind w:left="5387" w:hanging="340"/>
      </w:pPr>
      <w:rPr>
        <w:rFonts w:hint="default"/>
      </w:rPr>
    </w:lvl>
    <w:lvl w:ilvl="5">
      <w:start w:val="1"/>
      <w:numFmt w:val="lowerLetter"/>
      <w:lvlText w:val="(%6)"/>
      <w:lvlJc w:val="left"/>
      <w:pPr>
        <w:tabs>
          <w:tab w:val="num" w:pos="5727"/>
        </w:tabs>
        <w:ind w:left="5727" w:hanging="340"/>
      </w:pPr>
      <w:rPr>
        <w:rFonts w:hint="default"/>
      </w:rPr>
    </w:lvl>
    <w:lvl w:ilvl="6">
      <w:start w:val="1"/>
      <w:numFmt w:val="lowerRoman"/>
      <w:lvlText w:val="(%7)"/>
      <w:lvlJc w:val="left"/>
      <w:pPr>
        <w:tabs>
          <w:tab w:val="num" w:pos="6665"/>
        </w:tabs>
        <w:ind w:left="6305" w:firstLine="0"/>
      </w:pPr>
      <w:rPr>
        <w:rFonts w:hint="default"/>
      </w:rPr>
    </w:lvl>
    <w:lvl w:ilvl="7">
      <w:start w:val="1"/>
      <w:numFmt w:val="lowerLetter"/>
      <w:lvlText w:val="(%8)"/>
      <w:lvlJc w:val="left"/>
      <w:pPr>
        <w:tabs>
          <w:tab w:val="num" w:pos="7385"/>
        </w:tabs>
        <w:ind w:left="7025" w:firstLine="0"/>
      </w:pPr>
      <w:rPr>
        <w:rFonts w:hint="default"/>
      </w:rPr>
    </w:lvl>
    <w:lvl w:ilvl="8">
      <w:start w:val="1"/>
      <w:numFmt w:val="lowerRoman"/>
      <w:lvlText w:val="(%9)"/>
      <w:lvlJc w:val="left"/>
      <w:pPr>
        <w:tabs>
          <w:tab w:val="num" w:pos="8105"/>
        </w:tabs>
        <w:ind w:left="7745" w:firstLine="0"/>
      </w:pPr>
      <w:rPr>
        <w:rFonts w:hint="default"/>
      </w:rPr>
    </w:lvl>
  </w:abstractNum>
  <w:abstractNum w:abstractNumId="8" w15:restartNumberingAfterBreak="0">
    <w:nsid w:val="3DA52AF7"/>
    <w:multiLevelType w:val="hybridMultilevel"/>
    <w:tmpl w:val="C7AEF0AA"/>
    <w:lvl w:ilvl="0" w:tplc="6980ECB6">
      <w:start w:val="1"/>
      <w:numFmt w:val="bullet"/>
      <w:pStyle w:val="Bul4"/>
      <w:lvlText w:val=""/>
      <w:lvlJc w:val="left"/>
      <w:pPr>
        <w:tabs>
          <w:tab w:val="num" w:pos="3969"/>
        </w:tabs>
        <w:ind w:left="3969" w:hanging="283"/>
      </w:pPr>
      <w:rPr>
        <w:rFonts w:ascii="Symbol" w:hAnsi="Symbol" w:hint="default"/>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1523717"/>
    <w:multiLevelType w:val="hybridMultilevel"/>
    <w:tmpl w:val="8E2CC8EA"/>
    <w:lvl w:ilvl="0" w:tplc="76A2C690">
      <w:start w:val="1"/>
      <w:numFmt w:val="none"/>
      <w:pStyle w:val="EXPECTEDOUTPUT"/>
      <w:lvlText w:val="EXPECTED OUTPUT:"/>
      <w:lvlJc w:val="left"/>
      <w:pPr>
        <w:tabs>
          <w:tab w:val="num" w:pos="4820"/>
        </w:tabs>
        <w:ind w:left="4820" w:hanging="2268"/>
      </w:pPr>
      <w:rPr>
        <w:rFonts w:ascii="Palatino Linotype" w:hAnsi="Palatino Linotype" w:hint="default"/>
        <w:b w:val="0"/>
        <w:i/>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45616355"/>
    <w:multiLevelType w:val="hybridMultilevel"/>
    <w:tmpl w:val="2C16CB1E"/>
    <w:lvl w:ilvl="0" w:tplc="F814B162">
      <w:start w:val="1"/>
      <w:numFmt w:val="bullet"/>
      <w:pStyle w:val="Bul1"/>
      <w:lvlText w:val=""/>
      <w:lvlJc w:val="left"/>
      <w:pPr>
        <w:tabs>
          <w:tab w:val="num" w:pos="2552"/>
        </w:tabs>
        <w:ind w:left="2552"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C0176EF"/>
    <w:multiLevelType w:val="multilevel"/>
    <w:tmpl w:val="B52CDEEA"/>
    <w:lvl w:ilvl="0">
      <w:start w:val="1"/>
      <w:numFmt w:val="decimal"/>
      <w:pStyle w:val="Heading1"/>
      <w:suff w:val="nothing"/>
      <w:lvlText w:val="%1"/>
      <w:lvlJc w:val="left"/>
      <w:pPr>
        <w:ind w:left="0" w:firstLine="0"/>
      </w:pPr>
      <w:rPr>
        <w:rFonts w:hint="default"/>
        <w:b/>
        <w:i w:val="0"/>
      </w:rPr>
    </w:lvl>
    <w:lvl w:ilvl="1">
      <w:start w:val="1"/>
      <w:numFmt w:val="decimal"/>
      <w:pStyle w:val="Heading2"/>
      <w:lvlText w:val="%1.%2"/>
      <w:lvlJc w:val="left"/>
      <w:pPr>
        <w:tabs>
          <w:tab w:val="num" w:pos="851"/>
        </w:tabs>
        <w:ind w:left="851" w:hanging="851"/>
      </w:pPr>
      <w:rPr>
        <w:rFonts w:hint="default"/>
        <w:b/>
        <w:i w:val="0"/>
      </w:rPr>
    </w:lvl>
    <w:lvl w:ilvl="2">
      <w:start w:val="1"/>
      <w:numFmt w:val="decimal"/>
      <w:pStyle w:val="Heading3"/>
      <w:lvlText w:val="%1.%2.%3"/>
      <w:lvlJc w:val="left"/>
      <w:pPr>
        <w:tabs>
          <w:tab w:val="num" w:pos="3119"/>
        </w:tabs>
        <w:ind w:left="3119" w:hanging="1134"/>
      </w:pPr>
      <w:rPr>
        <w:rFonts w:hint="default"/>
        <w:b/>
        <w:i w:val="0"/>
      </w:rPr>
    </w:lvl>
    <w:lvl w:ilvl="3">
      <w:start w:val="1"/>
      <w:numFmt w:val="decimal"/>
      <w:pStyle w:val="Heading4"/>
      <w:lvlText w:val="%1.%2.%3.%4"/>
      <w:lvlJc w:val="left"/>
      <w:pPr>
        <w:tabs>
          <w:tab w:val="num" w:pos="3119"/>
        </w:tabs>
        <w:ind w:left="3119" w:hanging="1134"/>
      </w:pPr>
      <w:rPr>
        <w:rFonts w:hint="default"/>
        <w:b/>
        <w:i w:val="0"/>
      </w:rPr>
    </w:lvl>
    <w:lvl w:ilvl="4">
      <w:start w:val="1"/>
      <w:numFmt w:val="decimal"/>
      <w:pStyle w:val="Heading5"/>
      <w:lvlText w:val="%1.%2.%3.%4.%5"/>
      <w:lvlJc w:val="left"/>
      <w:pPr>
        <w:tabs>
          <w:tab w:val="num" w:pos="3119"/>
        </w:tabs>
        <w:ind w:left="3119" w:hanging="1134"/>
      </w:pPr>
      <w:rPr>
        <w:rFonts w:hint="default"/>
        <w:b w:val="0"/>
        <w:i w:val="0"/>
        <w:sz w:val="22"/>
      </w:rPr>
    </w:lvl>
    <w:lvl w:ilvl="5">
      <w:start w:val="1"/>
      <w:numFmt w:val="lowerLetter"/>
      <w:pStyle w:val="requirelevel1"/>
      <w:lvlText w:val="%6."/>
      <w:lvlJc w:val="left"/>
      <w:pPr>
        <w:tabs>
          <w:tab w:val="num" w:pos="2552"/>
        </w:tabs>
        <w:ind w:left="2552" w:hanging="567"/>
      </w:pPr>
      <w:rPr>
        <w:rFonts w:hint="default"/>
        <w:b w:val="0"/>
        <w:i w:val="0"/>
      </w:rPr>
    </w:lvl>
    <w:lvl w:ilvl="6">
      <w:start w:val="1"/>
      <w:numFmt w:val="decimal"/>
      <w:pStyle w:val="requirelevel2"/>
      <w:lvlText w:val="%7."/>
      <w:lvlJc w:val="left"/>
      <w:pPr>
        <w:tabs>
          <w:tab w:val="num" w:pos="3119"/>
        </w:tabs>
        <w:ind w:left="3119" w:hanging="567"/>
      </w:pPr>
      <w:rPr>
        <w:rFonts w:hint="default"/>
        <w:b w:val="0"/>
        <w:i w:val="0"/>
      </w:rPr>
    </w:lvl>
    <w:lvl w:ilvl="7">
      <w:start w:val="1"/>
      <w:numFmt w:val="lowerLetter"/>
      <w:pStyle w:val="requirelevel3"/>
      <w:lvlText w:val="(%8)"/>
      <w:lvlJc w:val="left"/>
      <w:pPr>
        <w:tabs>
          <w:tab w:val="num" w:pos="3686"/>
        </w:tabs>
        <w:ind w:left="3686" w:hanging="567"/>
      </w:pPr>
      <w:rPr>
        <w:rFonts w:hint="default"/>
        <w:b w:val="0"/>
        <w:i w:val="0"/>
      </w:rPr>
    </w:lvl>
    <w:lvl w:ilvl="8">
      <w:start w:val="1"/>
      <w:numFmt w:val="decimal"/>
      <w:lvlText w:val="%1.%2.%3.%4.%5.%6.%7.%8.%9."/>
      <w:lvlJc w:val="left"/>
      <w:pPr>
        <w:tabs>
          <w:tab w:val="num" w:pos="7441"/>
        </w:tabs>
        <w:ind w:left="5641" w:hanging="1440"/>
      </w:pPr>
      <w:rPr>
        <w:rFonts w:hint="default"/>
      </w:rPr>
    </w:lvl>
  </w:abstractNum>
  <w:abstractNum w:abstractNumId="12" w15:restartNumberingAfterBreak="0">
    <w:nsid w:val="57023A3B"/>
    <w:multiLevelType w:val="hybridMultilevel"/>
    <w:tmpl w:val="E7CC3C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8824796"/>
    <w:multiLevelType w:val="hybridMultilevel"/>
    <w:tmpl w:val="29B092A0"/>
    <w:lvl w:ilvl="0" w:tplc="4A5E611A">
      <w:start w:val="1"/>
      <w:numFmt w:val="bullet"/>
      <w:pStyle w:val="NOTEbul"/>
      <w:lvlText w:val=""/>
      <w:lvlJc w:val="left"/>
      <w:pPr>
        <w:tabs>
          <w:tab w:val="num" w:pos="4253"/>
        </w:tabs>
        <w:ind w:left="4253"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5466D6"/>
    <w:multiLevelType w:val="hybridMultilevel"/>
    <w:tmpl w:val="5FA4A7BA"/>
    <w:lvl w:ilvl="0" w:tplc="013CCD32">
      <w:start w:val="1"/>
      <w:numFmt w:val="bullet"/>
      <w:pStyle w:val="Bul2"/>
      <w:lvlText w:val=""/>
      <w:lvlJc w:val="left"/>
      <w:pPr>
        <w:tabs>
          <w:tab w:val="num" w:pos="3119"/>
        </w:tabs>
        <w:ind w:left="3119" w:hanging="567"/>
      </w:pPr>
      <w:rPr>
        <w:rFonts w:ascii="Symbol" w:hAnsi="Symbol" w:hint="default"/>
        <w:sz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2A219C3"/>
    <w:multiLevelType w:val="multilevel"/>
    <w:tmpl w:val="CD92E198"/>
    <w:lvl w:ilvl="0">
      <w:start w:val="1"/>
      <w:numFmt w:val="lowerLetter"/>
      <w:pStyle w:val="listlevel1"/>
      <w:lvlText w:val="%1."/>
      <w:lvlJc w:val="left"/>
      <w:pPr>
        <w:tabs>
          <w:tab w:val="num" w:pos="2552"/>
        </w:tabs>
        <w:ind w:left="2552" w:hanging="567"/>
      </w:pPr>
      <w:rPr>
        <w:rFonts w:hint="default"/>
      </w:rPr>
    </w:lvl>
    <w:lvl w:ilvl="1">
      <w:start w:val="1"/>
      <w:numFmt w:val="decimal"/>
      <w:pStyle w:val="listlevel2"/>
      <w:lvlText w:val="%2."/>
      <w:lvlJc w:val="left"/>
      <w:pPr>
        <w:tabs>
          <w:tab w:val="num" w:pos="3119"/>
        </w:tabs>
        <w:ind w:left="3119" w:hanging="567"/>
      </w:pPr>
      <w:rPr>
        <w:rFonts w:hint="default"/>
      </w:rPr>
    </w:lvl>
    <w:lvl w:ilvl="2">
      <w:start w:val="1"/>
      <w:numFmt w:val="lowerLetter"/>
      <w:pStyle w:val="listlevel3"/>
      <w:lvlText w:val="(%3)"/>
      <w:lvlJc w:val="left"/>
      <w:pPr>
        <w:tabs>
          <w:tab w:val="num" w:pos="3686"/>
        </w:tabs>
        <w:ind w:left="3686" w:hanging="567"/>
      </w:pPr>
      <w:rPr>
        <w:rFonts w:hint="default"/>
      </w:rPr>
    </w:lvl>
    <w:lvl w:ilvl="3">
      <w:start w:val="1"/>
      <w:numFmt w:val="decimal"/>
      <w:pStyle w:val="listlevel4"/>
      <w:lvlText w:val="(%4)"/>
      <w:lvlJc w:val="left"/>
      <w:pPr>
        <w:tabs>
          <w:tab w:val="num" w:pos="4253"/>
        </w:tabs>
        <w:ind w:left="4253" w:hanging="567"/>
      </w:pPr>
      <w:rPr>
        <w:rFonts w:hint="default"/>
      </w:rPr>
    </w:lvl>
    <w:lvl w:ilvl="4">
      <w:start w:val="1"/>
      <w:numFmt w:val="decimal"/>
      <w:lvlText w:val="(%5)"/>
      <w:lvlJc w:val="left"/>
      <w:pPr>
        <w:tabs>
          <w:tab w:val="num" w:pos="5387"/>
        </w:tabs>
        <w:ind w:left="5387" w:hanging="340"/>
      </w:pPr>
      <w:rPr>
        <w:rFonts w:hint="default"/>
      </w:rPr>
    </w:lvl>
    <w:lvl w:ilvl="5">
      <w:start w:val="1"/>
      <w:numFmt w:val="lowerLetter"/>
      <w:lvlText w:val="(%6)"/>
      <w:lvlJc w:val="left"/>
      <w:pPr>
        <w:tabs>
          <w:tab w:val="num" w:pos="5727"/>
        </w:tabs>
        <w:ind w:left="5727" w:hanging="340"/>
      </w:pPr>
      <w:rPr>
        <w:rFonts w:hint="default"/>
      </w:rPr>
    </w:lvl>
    <w:lvl w:ilvl="6">
      <w:start w:val="1"/>
      <w:numFmt w:val="lowerRoman"/>
      <w:lvlText w:val="(%7)"/>
      <w:lvlJc w:val="left"/>
      <w:pPr>
        <w:tabs>
          <w:tab w:val="num" w:pos="6665"/>
        </w:tabs>
        <w:ind w:left="6305" w:firstLine="0"/>
      </w:pPr>
      <w:rPr>
        <w:rFonts w:hint="default"/>
      </w:rPr>
    </w:lvl>
    <w:lvl w:ilvl="7">
      <w:start w:val="1"/>
      <w:numFmt w:val="lowerLetter"/>
      <w:lvlText w:val="(%8)"/>
      <w:lvlJc w:val="left"/>
      <w:pPr>
        <w:tabs>
          <w:tab w:val="num" w:pos="7385"/>
        </w:tabs>
        <w:ind w:left="7025" w:firstLine="0"/>
      </w:pPr>
      <w:rPr>
        <w:rFonts w:hint="default"/>
      </w:rPr>
    </w:lvl>
    <w:lvl w:ilvl="8">
      <w:start w:val="1"/>
      <w:numFmt w:val="lowerRoman"/>
      <w:lvlText w:val="(%9)"/>
      <w:lvlJc w:val="left"/>
      <w:pPr>
        <w:tabs>
          <w:tab w:val="num" w:pos="8105"/>
        </w:tabs>
        <w:ind w:left="7745" w:firstLine="0"/>
      </w:pPr>
      <w:rPr>
        <w:rFonts w:hint="default"/>
      </w:rPr>
    </w:lvl>
  </w:abstractNum>
  <w:abstractNum w:abstractNumId="16" w15:restartNumberingAfterBreak="0">
    <w:nsid w:val="6CC05FAA"/>
    <w:multiLevelType w:val="hybridMultilevel"/>
    <w:tmpl w:val="0FDE0D3C"/>
    <w:lvl w:ilvl="0" w:tplc="35CAEF38">
      <w:start w:val="1"/>
      <w:numFmt w:val="decimal"/>
      <w:pStyle w:val="figtitle"/>
      <w:lvlText w:val="Figure %1"/>
      <w:lvlJc w:val="center"/>
      <w:pPr>
        <w:tabs>
          <w:tab w:val="num" w:pos="0"/>
        </w:tabs>
        <w:ind w:left="0" w:firstLine="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6E451AA4"/>
    <w:multiLevelType w:val="hybridMultilevel"/>
    <w:tmpl w:val="74382D2A"/>
    <w:lvl w:ilvl="0" w:tplc="49EAF078">
      <w:start w:val="1"/>
      <w:numFmt w:val="decimal"/>
      <w:pStyle w:val="References"/>
      <w:lvlText w:val="[%1]"/>
      <w:lvlJc w:val="left"/>
      <w:pPr>
        <w:tabs>
          <w:tab w:val="num" w:pos="2552"/>
        </w:tabs>
        <w:ind w:left="2552" w:hanging="567"/>
      </w:pPr>
      <w:rPr>
        <w:rFonts w:ascii="Times New Roman" w:hAnsi="Times New Roman"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71517B47"/>
    <w:multiLevelType w:val="hybridMultilevel"/>
    <w:tmpl w:val="CECE71E8"/>
    <w:lvl w:ilvl="0" w:tplc="49EAF078">
      <w:start w:val="1"/>
      <w:numFmt w:val="bullet"/>
      <w:pStyle w:val="bul30"/>
      <w:lvlText w:val=""/>
      <w:lvlJc w:val="left"/>
      <w:pPr>
        <w:tabs>
          <w:tab w:val="num" w:pos="3204"/>
        </w:tabs>
        <w:ind w:left="3204" w:hanging="443"/>
      </w:pPr>
      <w:rPr>
        <w:rFonts w:ascii="Symbol" w:hAnsi="Symbol" w:hint="default"/>
      </w:rPr>
    </w:lvl>
    <w:lvl w:ilvl="1" w:tplc="08090019">
      <w:start w:val="1"/>
      <w:numFmt w:val="bullet"/>
      <w:lvlText w:val="o"/>
      <w:lvlJc w:val="left"/>
      <w:pPr>
        <w:tabs>
          <w:tab w:val="num" w:pos="1440"/>
        </w:tabs>
        <w:ind w:left="1440" w:hanging="360"/>
      </w:pPr>
      <w:rPr>
        <w:rFonts w:ascii="Courier New" w:hAnsi="Courier New" w:cs="Courier New" w:hint="default"/>
      </w:rPr>
    </w:lvl>
    <w:lvl w:ilvl="2" w:tplc="0809001B">
      <w:start w:val="1"/>
      <w:numFmt w:val="bullet"/>
      <w:lvlText w:val=""/>
      <w:lvlJc w:val="left"/>
      <w:pPr>
        <w:tabs>
          <w:tab w:val="num" w:pos="2160"/>
        </w:tabs>
        <w:ind w:left="2160" w:hanging="360"/>
      </w:pPr>
      <w:rPr>
        <w:rFonts w:ascii="Wingdings" w:hAnsi="Wingdings" w:cs="Times New Roman" w:hint="default"/>
      </w:rPr>
    </w:lvl>
    <w:lvl w:ilvl="3" w:tplc="0809000F">
      <w:start w:val="1"/>
      <w:numFmt w:val="bullet"/>
      <w:lvlText w:val=""/>
      <w:lvlJc w:val="left"/>
      <w:pPr>
        <w:tabs>
          <w:tab w:val="num" w:pos="2880"/>
        </w:tabs>
        <w:ind w:left="2880" w:hanging="360"/>
      </w:pPr>
      <w:rPr>
        <w:rFonts w:ascii="Symbol" w:hAnsi="Symbol" w:cs="Times New Roman" w:hint="default"/>
      </w:rPr>
    </w:lvl>
    <w:lvl w:ilvl="4" w:tplc="08090019">
      <w:start w:val="1"/>
      <w:numFmt w:val="bullet"/>
      <w:lvlText w:val="o"/>
      <w:lvlJc w:val="left"/>
      <w:pPr>
        <w:tabs>
          <w:tab w:val="num" w:pos="3600"/>
        </w:tabs>
        <w:ind w:left="3600" w:hanging="360"/>
      </w:pPr>
      <w:rPr>
        <w:rFonts w:ascii="Courier New" w:hAnsi="Courier New" w:cs="Courier New" w:hint="default"/>
      </w:rPr>
    </w:lvl>
    <w:lvl w:ilvl="5" w:tplc="0809001B">
      <w:start w:val="1"/>
      <w:numFmt w:val="bullet"/>
      <w:lvlText w:val=""/>
      <w:lvlJc w:val="left"/>
      <w:pPr>
        <w:tabs>
          <w:tab w:val="num" w:pos="4320"/>
        </w:tabs>
        <w:ind w:left="4320" w:hanging="360"/>
      </w:pPr>
      <w:rPr>
        <w:rFonts w:ascii="Wingdings" w:hAnsi="Wingdings" w:cs="Times New Roman" w:hint="default"/>
      </w:rPr>
    </w:lvl>
    <w:lvl w:ilvl="6" w:tplc="0809000F">
      <w:start w:val="1"/>
      <w:numFmt w:val="bullet"/>
      <w:lvlText w:val=""/>
      <w:lvlJc w:val="left"/>
      <w:pPr>
        <w:tabs>
          <w:tab w:val="num" w:pos="5040"/>
        </w:tabs>
        <w:ind w:left="5040" w:hanging="360"/>
      </w:pPr>
      <w:rPr>
        <w:rFonts w:ascii="Symbol" w:hAnsi="Symbol" w:cs="Times New Roman" w:hint="default"/>
      </w:rPr>
    </w:lvl>
    <w:lvl w:ilvl="7" w:tplc="08090019">
      <w:start w:val="1"/>
      <w:numFmt w:val="bullet"/>
      <w:lvlText w:val="o"/>
      <w:lvlJc w:val="left"/>
      <w:pPr>
        <w:tabs>
          <w:tab w:val="num" w:pos="5760"/>
        </w:tabs>
        <w:ind w:left="5760" w:hanging="360"/>
      </w:pPr>
      <w:rPr>
        <w:rFonts w:ascii="Courier New" w:hAnsi="Courier New" w:cs="Courier New" w:hint="default"/>
      </w:rPr>
    </w:lvl>
    <w:lvl w:ilvl="8" w:tplc="0809001B">
      <w:start w:val="1"/>
      <w:numFmt w:val="bullet"/>
      <w:lvlText w:val=""/>
      <w:lvlJc w:val="left"/>
      <w:pPr>
        <w:tabs>
          <w:tab w:val="num" w:pos="6480"/>
        </w:tabs>
        <w:ind w:left="6480" w:hanging="360"/>
      </w:pPr>
      <w:rPr>
        <w:rFonts w:ascii="Wingdings" w:hAnsi="Wingdings" w:cs="Times New Roman" w:hint="default"/>
      </w:rPr>
    </w:lvl>
  </w:abstractNum>
  <w:num w:numId="1">
    <w:abstractNumId w:val="13"/>
  </w:num>
  <w:num w:numId="2">
    <w:abstractNumId w:val="17"/>
  </w:num>
  <w:num w:numId="3">
    <w:abstractNumId w:val="0"/>
  </w:num>
  <w:num w:numId="4">
    <w:abstractNumId w:val="10"/>
  </w:num>
  <w:num w:numId="5">
    <w:abstractNumId w:val="14"/>
  </w:num>
  <w:num w:numId="6">
    <w:abstractNumId w:va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9"/>
  </w:num>
  <w:num w:numId="10">
    <w:abstractNumId w:val="6"/>
  </w:num>
  <w:num w:numId="11">
    <w:abstractNumId w:val="5"/>
  </w:num>
  <w:num w:numId="12">
    <w:abstractNumId w:val="4"/>
  </w:num>
  <w:num w:numId="13">
    <w:abstractNumId w:val="1"/>
  </w:num>
  <w:num w:numId="14">
    <w:abstractNumId w:val="7"/>
  </w:num>
  <w:num w:numId="15">
    <w:abstractNumId w:val="18"/>
  </w:num>
  <w:num w:numId="16">
    <w:abstractNumId w:val="3"/>
  </w:num>
  <w:num w:numId="17">
    <w:abstractNumId w:val="16"/>
    <w:lvlOverride w:ilvl="0">
      <w:startOverride w:val="1"/>
    </w:lvlOverride>
  </w:num>
  <w:num w:numId="18">
    <w:abstractNumId w:val="11"/>
  </w:num>
  <w:num w:numId="19">
    <w:abstractNumId w:val="15"/>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15"/>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laus Ehrlich">
    <w15:presenceInfo w15:providerId="None" w15:userId="Klaus Ehrli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ocumentProtection w:edit="readOnly" w:enforcement="1" w:cryptProviderType="rsaAES" w:cryptAlgorithmClass="hash" w:cryptAlgorithmType="typeAny" w:cryptAlgorithmSid="14" w:cryptSpinCount="100000" w:hash="sOe3DoBrnWN6QEZQv6iVbjTmsRR9zH4uSteXJNTA071kqZbbTflGanPFgtPlA7LL2KYXBa9dDmIkjPzgp+zWpg==" w:salt="8bwzwW11aCuceEoktBbWew=="/>
  <w:defaultTabStop w:val="720"/>
  <w:characterSpacingControl w:val="doNotCompress"/>
  <w:hdrShapeDefaults>
    <o:shapedefaults v:ext="edit" spidmax="2560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5ABC"/>
    <w:rsid w:val="000019A0"/>
    <w:rsid w:val="00001C2D"/>
    <w:rsid w:val="0000290A"/>
    <w:rsid w:val="00003661"/>
    <w:rsid w:val="00003BDB"/>
    <w:rsid w:val="00004523"/>
    <w:rsid w:val="0000529F"/>
    <w:rsid w:val="000071DA"/>
    <w:rsid w:val="000103B5"/>
    <w:rsid w:val="0001163D"/>
    <w:rsid w:val="00012A94"/>
    <w:rsid w:val="000149D6"/>
    <w:rsid w:val="000153B8"/>
    <w:rsid w:val="00015EEA"/>
    <w:rsid w:val="00015FED"/>
    <w:rsid w:val="00016633"/>
    <w:rsid w:val="00017F46"/>
    <w:rsid w:val="00024456"/>
    <w:rsid w:val="00024EA0"/>
    <w:rsid w:val="0002653C"/>
    <w:rsid w:val="00032A9F"/>
    <w:rsid w:val="000337A1"/>
    <w:rsid w:val="00033D63"/>
    <w:rsid w:val="00035717"/>
    <w:rsid w:val="00035B9E"/>
    <w:rsid w:val="00037529"/>
    <w:rsid w:val="00037807"/>
    <w:rsid w:val="00046EC2"/>
    <w:rsid w:val="0004756E"/>
    <w:rsid w:val="00047719"/>
    <w:rsid w:val="00047E94"/>
    <w:rsid w:val="0005172E"/>
    <w:rsid w:val="00057A7B"/>
    <w:rsid w:val="000619E2"/>
    <w:rsid w:val="0006432D"/>
    <w:rsid w:val="0006435A"/>
    <w:rsid w:val="000660CC"/>
    <w:rsid w:val="0006655D"/>
    <w:rsid w:val="000702DC"/>
    <w:rsid w:val="0007095F"/>
    <w:rsid w:val="000712FA"/>
    <w:rsid w:val="00071AE2"/>
    <w:rsid w:val="00073C51"/>
    <w:rsid w:val="00073FDC"/>
    <w:rsid w:val="00074DA6"/>
    <w:rsid w:val="00075D75"/>
    <w:rsid w:val="0007796C"/>
    <w:rsid w:val="00077B8B"/>
    <w:rsid w:val="000810E3"/>
    <w:rsid w:val="0008193E"/>
    <w:rsid w:val="00081BB5"/>
    <w:rsid w:val="00083D9F"/>
    <w:rsid w:val="00084590"/>
    <w:rsid w:val="00084A4E"/>
    <w:rsid w:val="00084BDD"/>
    <w:rsid w:val="00084E23"/>
    <w:rsid w:val="0008501B"/>
    <w:rsid w:val="000912A0"/>
    <w:rsid w:val="00091C10"/>
    <w:rsid w:val="0009296F"/>
    <w:rsid w:val="000937F7"/>
    <w:rsid w:val="00094301"/>
    <w:rsid w:val="00094E73"/>
    <w:rsid w:val="00095002"/>
    <w:rsid w:val="000A0BB7"/>
    <w:rsid w:val="000A0DF6"/>
    <w:rsid w:val="000A4511"/>
    <w:rsid w:val="000A4E70"/>
    <w:rsid w:val="000A5EB0"/>
    <w:rsid w:val="000B11C2"/>
    <w:rsid w:val="000B306E"/>
    <w:rsid w:val="000B3094"/>
    <w:rsid w:val="000B6C45"/>
    <w:rsid w:val="000B7288"/>
    <w:rsid w:val="000B73CB"/>
    <w:rsid w:val="000C371B"/>
    <w:rsid w:val="000C7838"/>
    <w:rsid w:val="000D1389"/>
    <w:rsid w:val="000D1FE0"/>
    <w:rsid w:val="000D3763"/>
    <w:rsid w:val="000D4A64"/>
    <w:rsid w:val="000D639C"/>
    <w:rsid w:val="000D6C1D"/>
    <w:rsid w:val="000D7B32"/>
    <w:rsid w:val="000E1485"/>
    <w:rsid w:val="000E16DC"/>
    <w:rsid w:val="000E237F"/>
    <w:rsid w:val="000E2766"/>
    <w:rsid w:val="000E3096"/>
    <w:rsid w:val="000E41CC"/>
    <w:rsid w:val="000E49B0"/>
    <w:rsid w:val="000E53B6"/>
    <w:rsid w:val="000E6A44"/>
    <w:rsid w:val="000E7906"/>
    <w:rsid w:val="000E7991"/>
    <w:rsid w:val="000F0F1E"/>
    <w:rsid w:val="000F1551"/>
    <w:rsid w:val="000F34B6"/>
    <w:rsid w:val="000F57AE"/>
    <w:rsid w:val="000F7F6E"/>
    <w:rsid w:val="00104464"/>
    <w:rsid w:val="00105D2B"/>
    <w:rsid w:val="00106AAC"/>
    <w:rsid w:val="00106F83"/>
    <w:rsid w:val="00107ABB"/>
    <w:rsid w:val="00107F80"/>
    <w:rsid w:val="00110124"/>
    <w:rsid w:val="0011278F"/>
    <w:rsid w:val="001132C2"/>
    <w:rsid w:val="00114E91"/>
    <w:rsid w:val="0011735B"/>
    <w:rsid w:val="00120809"/>
    <w:rsid w:val="00123E41"/>
    <w:rsid w:val="0012529D"/>
    <w:rsid w:val="00125BFB"/>
    <w:rsid w:val="00126860"/>
    <w:rsid w:val="00127C07"/>
    <w:rsid w:val="00132833"/>
    <w:rsid w:val="0013322D"/>
    <w:rsid w:val="001337F1"/>
    <w:rsid w:val="00133C24"/>
    <w:rsid w:val="00134405"/>
    <w:rsid w:val="00136252"/>
    <w:rsid w:val="001379B5"/>
    <w:rsid w:val="001407E4"/>
    <w:rsid w:val="00141004"/>
    <w:rsid w:val="00141264"/>
    <w:rsid w:val="0014194C"/>
    <w:rsid w:val="00142468"/>
    <w:rsid w:val="001428FC"/>
    <w:rsid w:val="00145F32"/>
    <w:rsid w:val="00147AE0"/>
    <w:rsid w:val="00150E70"/>
    <w:rsid w:val="00151C52"/>
    <w:rsid w:val="00152410"/>
    <w:rsid w:val="00155E2B"/>
    <w:rsid w:val="00156422"/>
    <w:rsid w:val="00157F96"/>
    <w:rsid w:val="00161386"/>
    <w:rsid w:val="00163351"/>
    <w:rsid w:val="00163AAD"/>
    <w:rsid w:val="001645DF"/>
    <w:rsid w:val="00164956"/>
    <w:rsid w:val="00167781"/>
    <w:rsid w:val="001702C7"/>
    <w:rsid w:val="00171420"/>
    <w:rsid w:val="0017262A"/>
    <w:rsid w:val="001728A4"/>
    <w:rsid w:val="001738B8"/>
    <w:rsid w:val="00174B4C"/>
    <w:rsid w:val="001754AB"/>
    <w:rsid w:val="001760A1"/>
    <w:rsid w:val="00176190"/>
    <w:rsid w:val="001761EA"/>
    <w:rsid w:val="0018139E"/>
    <w:rsid w:val="00182BBA"/>
    <w:rsid w:val="00182DAB"/>
    <w:rsid w:val="00183049"/>
    <w:rsid w:val="00183717"/>
    <w:rsid w:val="00183E51"/>
    <w:rsid w:val="0018449B"/>
    <w:rsid w:val="00184BB8"/>
    <w:rsid w:val="001853E0"/>
    <w:rsid w:val="0019066F"/>
    <w:rsid w:val="00191FC4"/>
    <w:rsid w:val="001933D4"/>
    <w:rsid w:val="00194795"/>
    <w:rsid w:val="00196501"/>
    <w:rsid w:val="00197091"/>
    <w:rsid w:val="001A23A0"/>
    <w:rsid w:val="001A256F"/>
    <w:rsid w:val="001A289F"/>
    <w:rsid w:val="001A4731"/>
    <w:rsid w:val="001A569B"/>
    <w:rsid w:val="001A5961"/>
    <w:rsid w:val="001A79B8"/>
    <w:rsid w:val="001B090E"/>
    <w:rsid w:val="001B09A8"/>
    <w:rsid w:val="001B19E1"/>
    <w:rsid w:val="001B423F"/>
    <w:rsid w:val="001B43E9"/>
    <w:rsid w:val="001B443D"/>
    <w:rsid w:val="001B57BF"/>
    <w:rsid w:val="001B5837"/>
    <w:rsid w:val="001B6381"/>
    <w:rsid w:val="001B70A9"/>
    <w:rsid w:val="001B7C33"/>
    <w:rsid w:val="001B7C84"/>
    <w:rsid w:val="001B7F62"/>
    <w:rsid w:val="001C0AE1"/>
    <w:rsid w:val="001C1C63"/>
    <w:rsid w:val="001C247C"/>
    <w:rsid w:val="001C273A"/>
    <w:rsid w:val="001C2A5C"/>
    <w:rsid w:val="001C39FC"/>
    <w:rsid w:val="001C3EEB"/>
    <w:rsid w:val="001C3FA2"/>
    <w:rsid w:val="001C5869"/>
    <w:rsid w:val="001C7D5A"/>
    <w:rsid w:val="001D1EAE"/>
    <w:rsid w:val="001D3533"/>
    <w:rsid w:val="001D383F"/>
    <w:rsid w:val="001D3E7D"/>
    <w:rsid w:val="001D5CA3"/>
    <w:rsid w:val="001D6EDE"/>
    <w:rsid w:val="001D7223"/>
    <w:rsid w:val="001E1F10"/>
    <w:rsid w:val="001E7133"/>
    <w:rsid w:val="001E77C5"/>
    <w:rsid w:val="001E7966"/>
    <w:rsid w:val="001F01CB"/>
    <w:rsid w:val="001F1770"/>
    <w:rsid w:val="001F191A"/>
    <w:rsid w:val="001F1B3C"/>
    <w:rsid w:val="001F3271"/>
    <w:rsid w:val="001F3637"/>
    <w:rsid w:val="001F46E7"/>
    <w:rsid w:val="001F50A8"/>
    <w:rsid w:val="001F51B7"/>
    <w:rsid w:val="001F5B50"/>
    <w:rsid w:val="001F6087"/>
    <w:rsid w:val="001F7436"/>
    <w:rsid w:val="001F796C"/>
    <w:rsid w:val="0020063D"/>
    <w:rsid w:val="00200ECC"/>
    <w:rsid w:val="00201EE1"/>
    <w:rsid w:val="00204588"/>
    <w:rsid w:val="00205727"/>
    <w:rsid w:val="00206023"/>
    <w:rsid w:val="002103D1"/>
    <w:rsid w:val="00211B77"/>
    <w:rsid w:val="002123B0"/>
    <w:rsid w:val="00212CCF"/>
    <w:rsid w:val="0022021C"/>
    <w:rsid w:val="00222087"/>
    <w:rsid w:val="00222495"/>
    <w:rsid w:val="00222D96"/>
    <w:rsid w:val="0022521C"/>
    <w:rsid w:val="00225E64"/>
    <w:rsid w:val="00226658"/>
    <w:rsid w:val="002275B6"/>
    <w:rsid w:val="00227895"/>
    <w:rsid w:val="00227D7A"/>
    <w:rsid w:val="0023054A"/>
    <w:rsid w:val="00231A42"/>
    <w:rsid w:val="0023368A"/>
    <w:rsid w:val="0023490E"/>
    <w:rsid w:val="0023577B"/>
    <w:rsid w:val="00235883"/>
    <w:rsid w:val="00237268"/>
    <w:rsid w:val="0024020E"/>
    <w:rsid w:val="0024031E"/>
    <w:rsid w:val="0024122C"/>
    <w:rsid w:val="002424D4"/>
    <w:rsid w:val="00243611"/>
    <w:rsid w:val="00244E85"/>
    <w:rsid w:val="00245971"/>
    <w:rsid w:val="002463F0"/>
    <w:rsid w:val="00246F97"/>
    <w:rsid w:val="002554DD"/>
    <w:rsid w:val="00255A72"/>
    <w:rsid w:val="00255A93"/>
    <w:rsid w:val="00260DAD"/>
    <w:rsid w:val="0026112E"/>
    <w:rsid w:val="00261AF4"/>
    <w:rsid w:val="0026210B"/>
    <w:rsid w:val="0026292D"/>
    <w:rsid w:val="00265D03"/>
    <w:rsid w:val="00266AB0"/>
    <w:rsid w:val="002671B6"/>
    <w:rsid w:val="00270146"/>
    <w:rsid w:val="00270A25"/>
    <w:rsid w:val="0027247F"/>
    <w:rsid w:val="00272AE0"/>
    <w:rsid w:val="00272DC7"/>
    <w:rsid w:val="00272EFB"/>
    <w:rsid w:val="002731FC"/>
    <w:rsid w:val="0027420B"/>
    <w:rsid w:val="002760BA"/>
    <w:rsid w:val="00277DDC"/>
    <w:rsid w:val="002846F0"/>
    <w:rsid w:val="002855E8"/>
    <w:rsid w:val="00285CE2"/>
    <w:rsid w:val="0028672A"/>
    <w:rsid w:val="002902D3"/>
    <w:rsid w:val="002913F7"/>
    <w:rsid w:val="00292FEC"/>
    <w:rsid w:val="002933BE"/>
    <w:rsid w:val="00294C0C"/>
    <w:rsid w:val="00297107"/>
    <w:rsid w:val="002A4A3C"/>
    <w:rsid w:val="002A5F2B"/>
    <w:rsid w:val="002B078E"/>
    <w:rsid w:val="002B4803"/>
    <w:rsid w:val="002B7760"/>
    <w:rsid w:val="002C0849"/>
    <w:rsid w:val="002C0EB9"/>
    <w:rsid w:val="002C15A4"/>
    <w:rsid w:val="002C19F3"/>
    <w:rsid w:val="002C232A"/>
    <w:rsid w:val="002C3114"/>
    <w:rsid w:val="002C363D"/>
    <w:rsid w:val="002C4F9F"/>
    <w:rsid w:val="002C52D2"/>
    <w:rsid w:val="002C5585"/>
    <w:rsid w:val="002C6AFB"/>
    <w:rsid w:val="002D0E76"/>
    <w:rsid w:val="002D145D"/>
    <w:rsid w:val="002D18AE"/>
    <w:rsid w:val="002D2AEA"/>
    <w:rsid w:val="002D3867"/>
    <w:rsid w:val="002D502F"/>
    <w:rsid w:val="002D586E"/>
    <w:rsid w:val="002D632F"/>
    <w:rsid w:val="002D7DDB"/>
    <w:rsid w:val="002D7E8F"/>
    <w:rsid w:val="002E5A7A"/>
    <w:rsid w:val="002F009F"/>
    <w:rsid w:val="002F0953"/>
    <w:rsid w:val="002F146B"/>
    <w:rsid w:val="002F2911"/>
    <w:rsid w:val="002F2EA5"/>
    <w:rsid w:val="002F3E4E"/>
    <w:rsid w:val="002F5808"/>
    <w:rsid w:val="002F662C"/>
    <w:rsid w:val="002F6E23"/>
    <w:rsid w:val="00301AC2"/>
    <w:rsid w:val="00301B6D"/>
    <w:rsid w:val="00302947"/>
    <w:rsid w:val="00303366"/>
    <w:rsid w:val="003049FF"/>
    <w:rsid w:val="0030537B"/>
    <w:rsid w:val="0030556F"/>
    <w:rsid w:val="00306BDF"/>
    <w:rsid w:val="00310188"/>
    <w:rsid w:val="00310D5C"/>
    <w:rsid w:val="0031227B"/>
    <w:rsid w:val="0031521F"/>
    <w:rsid w:val="00315B59"/>
    <w:rsid w:val="00315C56"/>
    <w:rsid w:val="00317F8D"/>
    <w:rsid w:val="00321C9D"/>
    <w:rsid w:val="00321F95"/>
    <w:rsid w:val="00330C40"/>
    <w:rsid w:val="00332B34"/>
    <w:rsid w:val="00332D2F"/>
    <w:rsid w:val="0033441A"/>
    <w:rsid w:val="0033492F"/>
    <w:rsid w:val="00337F3A"/>
    <w:rsid w:val="0034114E"/>
    <w:rsid w:val="00341ACC"/>
    <w:rsid w:val="00341C8F"/>
    <w:rsid w:val="0034200C"/>
    <w:rsid w:val="00343AE5"/>
    <w:rsid w:val="003468D9"/>
    <w:rsid w:val="003500B1"/>
    <w:rsid w:val="0035034C"/>
    <w:rsid w:val="00350FB2"/>
    <w:rsid w:val="0035143B"/>
    <w:rsid w:val="00353C7A"/>
    <w:rsid w:val="003544BC"/>
    <w:rsid w:val="0035537E"/>
    <w:rsid w:val="003553CE"/>
    <w:rsid w:val="0035581F"/>
    <w:rsid w:val="00356D0B"/>
    <w:rsid w:val="003600D5"/>
    <w:rsid w:val="00360EDB"/>
    <w:rsid w:val="00363939"/>
    <w:rsid w:val="0036463A"/>
    <w:rsid w:val="00365F0A"/>
    <w:rsid w:val="00365F29"/>
    <w:rsid w:val="003665E4"/>
    <w:rsid w:val="0036732F"/>
    <w:rsid w:val="003679E6"/>
    <w:rsid w:val="0037683A"/>
    <w:rsid w:val="0037740D"/>
    <w:rsid w:val="00382C05"/>
    <w:rsid w:val="003841F6"/>
    <w:rsid w:val="00384697"/>
    <w:rsid w:val="00384F55"/>
    <w:rsid w:val="00385C11"/>
    <w:rsid w:val="00387CD1"/>
    <w:rsid w:val="00393542"/>
    <w:rsid w:val="00394452"/>
    <w:rsid w:val="0039455A"/>
    <w:rsid w:val="00394851"/>
    <w:rsid w:val="003964C1"/>
    <w:rsid w:val="0039669F"/>
    <w:rsid w:val="00396D26"/>
    <w:rsid w:val="00397407"/>
    <w:rsid w:val="00397950"/>
    <w:rsid w:val="00397A3C"/>
    <w:rsid w:val="00397AA8"/>
    <w:rsid w:val="003A0BD6"/>
    <w:rsid w:val="003A21CF"/>
    <w:rsid w:val="003A29D7"/>
    <w:rsid w:val="003A36ED"/>
    <w:rsid w:val="003A3AB6"/>
    <w:rsid w:val="003A6BCD"/>
    <w:rsid w:val="003B01A7"/>
    <w:rsid w:val="003B0288"/>
    <w:rsid w:val="003B1E8B"/>
    <w:rsid w:val="003B3CAA"/>
    <w:rsid w:val="003B557C"/>
    <w:rsid w:val="003C02BB"/>
    <w:rsid w:val="003C2FC7"/>
    <w:rsid w:val="003C583B"/>
    <w:rsid w:val="003C65D6"/>
    <w:rsid w:val="003C7207"/>
    <w:rsid w:val="003D0F1E"/>
    <w:rsid w:val="003D56BE"/>
    <w:rsid w:val="003D6B4B"/>
    <w:rsid w:val="003D6E99"/>
    <w:rsid w:val="003D6F5F"/>
    <w:rsid w:val="003D7249"/>
    <w:rsid w:val="003E03D8"/>
    <w:rsid w:val="003E1191"/>
    <w:rsid w:val="003E1F16"/>
    <w:rsid w:val="003E24E3"/>
    <w:rsid w:val="003E4AA3"/>
    <w:rsid w:val="003E6186"/>
    <w:rsid w:val="003F05D4"/>
    <w:rsid w:val="003F300F"/>
    <w:rsid w:val="003F3311"/>
    <w:rsid w:val="003F3BF0"/>
    <w:rsid w:val="003F48B8"/>
    <w:rsid w:val="003F6783"/>
    <w:rsid w:val="003F6978"/>
    <w:rsid w:val="00400E12"/>
    <w:rsid w:val="00401704"/>
    <w:rsid w:val="00402F43"/>
    <w:rsid w:val="004031ED"/>
    <w:rsid w:val="0040418D"/>
    <w:rsid w:val="00406FB8"/>
    <w:rsid w:val="00410AA0"/>
    <w:rsid w:val="00411A39"/>
    <w:rsid w:val="00412151"/>
    <w:rsid w:val="004154CD"/>
    <w:rsid w:val="00415C4A"/>
    <w:rsid w:val="00420F35"/>
    <w:rsid w:val="00421AF2"/>
    <w:rsid w:val="0042269E"/>
    <w:rsid w:val="004260C3"/>
    <w:rsid w:val="00426C2A"/>
    <w:rsid w:val="004272D3"/>
    <w:rsid w:val="0042771C"/>
    <w:rsid w:val="00432726"/>
    <w:rsid w:val="00432F93"/>
    <w:rsid w:val="00436CA1"/>
    <w:rsid w:val="0044033C"/>
    <w:rsid w:val="0044148F"/>
    <w:rsid w:val="00444723"/>
    <w:rsid w:val="00445049"/>
    <w:rsid w:val="00446406"/>
    <w:rsid w:val="00450408"/>
    <w:rsid w:val="00451185"/>
    <w:rsid w:val="004513B4"/>
    <w:rsid w:val="00452DA8"/>
    <w:rsid w:val="00453775"/>
    <w:rsid w:val="004541B0"/>
    <w:rsid w:val="00460861"/>
    <w:rsid w:val="004609FC"/>
    <w:rsid w:val="00461382"/>
    <w:rsid w:val="00461573"/>
    <w:rsid w:val="00464ABE"/>
    <w:rsid w:val="004703AC"/>
    <w:rsid w:val="00471CA3"/>
    <w:rsid w:val="00480C53"/>
    <w:rsid w:val="004813CB"/>
    <w:rsid w:val="00481ECB"/>
    <w:rsid w:val="0048222B"/>
    <w:rsid w:val="004831E1"/>
    <w:rsid w:val="00483F2D"/>
    <w:rsid w:val="00484378"/>
    <w:rsid w:val="00484BDB"/>
    <w:rsid w:val="004867A7"/>
    <w:rsid w:val="00486834"/>
    <w:rsid w:val="0049434C"/>
    <w:rsid w:val="00495559"/>
    <w:rsid w:val="004970E8"/>
    <w:rsid w:val="00497733"/>
    <w:rsid w:val="004A1861"/>
    <w:rsid w:val="004A25C8"/>
    <w:rsid w:val="004A310E"/>
    <w:rsid w:val="004A6F10"/>
    <w:rsid w:val="004A7686"/>
    <w:rsid w:val="004B2F4C"/>
    <w:rsid w:val="004B3557"/>
    <w:rsid w:val="004B5682"/>
    <w:rsid w:val="004B5A8E"/>
    <w:rsid w:val="004C1062"/>
    <w:rsid w:val="004C1A3F"/>
    <w:rsid w:val="004C2E5A"/>
    <w:rsid w:val="004C3B44"/>
    <w:rsid w:val="004C4372"/>
    <w:rsid w:val="004C5391"/>
    <w:rsid w:val="004C6FDD"/>
    <w:rsid w:val="004D12DA"/>
    <w:rsid w:val="004D1D52"/>
    <w:rsid w:val="004D3110"/>
    <w:rsid w:val="004D3381"/>
    <w:rsid w:val="004D39A5"/>
    <w:rsid w:val="004D404A"/>
    <w:rsid w:val="004D485C"/>
    <w:rsid w:val="004D4B01"/>
    <w:rsid w:val="004D4F0C"/>
    <w:rsid w:val="004D54C3"/>
    <w:rsid w:val="004D647B"/>
    <w:rsid w:val="004D6BF9"/>
    <w:rsid w:val="004E1290"/>
    <w:rsid w:val="004E172D"/>
    <w:rsid w:val="004E18B5"/>
    <w:rsid w:val="004E1988"/>
    <w:rsid w:val="004E22EB"/>
    <w:rsid w:val="004E2656"/>
    <w:rsid w:val="004E27B2"/>
    <w:rsid w:val="004E2B32"/>
    <w:rsid w:val="004E4EDC"/>
    <w:rsid w:val="004E4F0A"/>
    <w:rsid w:val="004E517F"/>
    <w:rsid w:val="004E5530"/>
    <w:rsid w:val="004E6B3F"/>
    <w:rsid w:val="004F29AE"/>
    <w:rsid w:val="004F3CBD"/>
    <w:rsid w:val="004F5215"/>
    <w:rsid w:val="004F7880"/>
    <w:rsid w:val="00500621"/>
    <w:rsid w:val="005017FA"/>
    <w:rsid w:val="00503971"/>
    <w:rsid w:val="00504D94"/>
    <w:rsid w:val="00505581"/>
    <w:rsid w:val="00506385"/>
    <w:rsid w:val="005077E9"/>
    <w:rsid w:val="00512057"/>
    <w:rsid w:val="00512DE0"/>
    <w:rsid w:val="005157DE"/>
    <w:rsid w:val="00516440"/>
    <w:rsid w:val="005168BF"/>
    <w:rsid w:val="00520E7F"/>
    <w:rsid w:val="00521C0E"/>
    <w:rsid w:val="00522B72"/>
    <w:rsid w:val="00523320"/>
    <w:rsid w:val="005247F1"/>
    <w:rsid w:val="00525048"/>
    <w:rsid w:val="005275F5"/>
    <w:rsid w:val="005323CD"/>
    <w:rsid w:val="00534689"/>
    <w:rsid w:val="00537FA3"/>
    <w:rsid w:val="005404A3"/>
    <w:rsid w:val="00540C40"/>
    <w:rsid w:val="00541B85"/>
    <w:rsid w:val="00541C7C"/>
    <w:rsid w:val="00542FCD"/>
    <w:rsid w:val="005437A1"/>
    <w:rsid w:val="00543D8F"/>
    <w:rsid w:val="005448D8"/>
    <w:rsid w:val="00544FC4"/>
    <w:rsid w:val="005466BC"/>
    <w:rsid w:val="00546F28"/>
    <w:rsid w:val="005475B3"/>
    <w:rsid w:val="00550E6E"/>
    <w:rsid w:val="005510B8"/>
    <w:rsid w:val="005525CE"/>
    <w:rsid w:val="00555655"/>
    <w:rsid w:val="005579DF"/>
    <w:rsid w:val="00560622"/>
    <w:rsid w:val="0056133D"/>
    <w:rsid w:val="00561BE2"/>
    <w:rsid w:val="005623A5"/>
    <w:rsid w:val="005626CC"/>
    <w:rsid w:val="005632EF"/>
    <w:rsid w:val="00563FDB"/>
    <w:rsid w:val="00564CF5"/>
    <w:rsid w:val="00566B0F"/>
    <w:rsid w:val="00567170"/>
    <w:rsid w:val="0056773E"/>
    <w:rsid w:val="005705F4"/>
    <w:rsid w:val="00571522"/>
    <w:rsid w:val="005719FD"/>
    <w:rsid w:val="005751AF"/>
    <w:rsid w:val="00577814"/>
    <w:rsid w:val="00581347"/>
    <w:rsid w:val="00582456"/>
    <w:rsid w:val="0058293F"/>
    <w:rsid w:val="00583187"/>
    <w:rsid w:val="0058434C"/>
    <w:rsid w:val="005844D2"/>
    <w:rsid w:val="0058586C"/>
    <w:rsid w:val="00590A4C"/>
    <w:rsid w:val="00590C08"/>
    <w:rsid w:val="0059455C"/>
    <w:rsid w:val="00594971"/>
    <w:rsid w:val="00594CED"/>
    <w:rsid w:val="00595504"/>
    <w:rsid w:val="005957DC"/>
    <w:rsid w:val="00595A4E"/>
    <w:rsid w:val="005A3387"/>
    <w:rsid w:val="005A49E7"/>
    <w:rsid w:val="005A54A2"/>
    <w:rsid w:val="005A61C6"/>
    <w:rsid w:val="005A6DC1"/>
    <w:rsid w:val="005B0CD6"/>
    <w:rsid w:val="005B2218"/>
    <w:rsid w:val="005B29FE"/>
    <w:rsid w:val="005B65C0"/>
    <w:rsid w:val="005C0842"/>
    <w:rsid w:val="005C1B69"/>
    <w:rsid w:val="005C7A32"/>
    <w:rsid w:val="005D151B"/>
    <w:rsid w:val="005D2587"/>
    <w:rsid w:val="005D2F84"/>
    <w:rsid w:val="005D3255"/>
    <w:rsid w:val="005D5CB5"/>
    <w:rsid w:val="005D61A1"/>
    <w:rsid w:val="005D6AFA"/>
    <w:rsid w:val="005D6D7A"/>
    <w:rsid w:val="005D7CB0"/>
    <w:rsid w:val="005E0C8B"/>
    <w:rsid w:val="005E1332"/>
    <w:rsid w:val="005E27EB"/>
    <w:rsid w:val="005E3574"/>
    <w:rsid w:val="005E5CA4"/>
    <w:rsid w:val="005F2CE7"/>
    <w:rsid w:val="005F3726"/>
    <w:rsid w:val="005F41D6"/>
    <w:rsid w:val="005F581D"/>
    <w:rsid w:val="005F6DFF"/>
    <w:rsid w:val="005F7319"/>
    <w:rsid w:val="005F7650"/>
    <w:rsid w:val="00600B40"/>
    <w:rsid w:val="00600BC7"/>
    <w:rsid w:val="006014C7"/>
    <w:rsid w:val="00602B5F"/>
    <w:rsid w:val="006035F7"/>
    <w:rsid w:val="00603C06"/>
    <w:rsid w:val="00604749"/>
    <w:rsid w:val="00604830"/>
    <w:rsid w:val="00605225"/>
    <w:rsid w:val="006054D9"/>
    <w:rsid w:val="0060721E"/>
    <w:rsid w:val="006072A3"/>
    <w:rsid w:val="006072F4"/>
    <w:rsid w:val="006119A1"/>
    <w:rsid w:val="00613439"/>
    <w:rsid w:val="006140F4"/>
    <w:rsid w:val="0061589C"/>
    <w:rsid w:val="00615BC6"/>
    <w:rsid w:val="00615D8C"/>
    <w:rsid w:val="00621167"/>
    <w:rsid w:val="0062497B"/>
    <w:rsid w:val="006251B8"/>
    <w:rsid w:val="006254D6"/>
    <w:rsid w:val="0063067C"/>
    <w:rsid w:val="00630B71"/>
    <w:rsid w:val="00630F7D"/>
    <w:rsid w:val="006334CE"/>
    <w:rsid w:val="00635DD4"/>
    <w:rsid w:val="00636749"/>
    <w:rsid w:val="006375EF"/>
    <w:rsid w:val="0064221E"/>
    <w:rsid w:val="00642C97"/>
    <w:rsid w:val="00643287"/>
    <w:rsid w:val="00643BD4"/>
    <w:rsid w:val="00644CD6"/>
    <w:rsid w:val="00645C80"/>
    <w:rsid w:val="00647180"/>
    <w:rsid w:val="006526F7"/>
    <w:rsid w:val="0065323A"/>
    <w:rsid w:val="00653B1A"/>
    <w:rsid w:val="00657B0C"/>
    <w:rsid w:val="00660065"/>
    <w:rsid w:val="0066286B"/>
    <w:rsid w:val="0066299B"/>
    <w:rsid w:val="0066520D"/>
    <w:rsid w:val="0066799F"/>
    <w:rsid w:val="00670FAE"/>
    <w:rsid w:val="00671A27"/>
    <w:rsid w:val="006722B1"/>
    <w:rsid w:val="0067410C"/>
    <w:rsid w:val="00675BF1"/>
    <w:rsid w:val="00681322"/>
    <w:rsid w:val="00683B64"/>
    <w:rsid w:val="00684727"/>
    <w:rsid w:val="0068504B"/>
    <w:rsid w:val="006857BD"/>
    <w:rsid w:val="006867D7"/>
    <w:rsid w:val="006872E7"/>
    <w:rsid w:val="0069021D"/>
    <w:rsid w:val="006905B7"/>
    <w:rsid w:val="00693487"/>
    <w:rsid w:val="0069365B"/>
    <w:rsid w:val="006940B3"/>
    <w:rsid w:val="00694A23"/>
    <w:rsid w:val="006A0BE8"/>
    <w:rsid w:val="006A2FF9"/>
    <w:rsid w:val="006A5EDA"/>
    <w:rsid w:val="006A6A62"/>
    <w:rsid w:val="006A75EE"/>
    <w:rsid w:val="006B09A8"/>
    <w:rsid w:val="006B24D8"/>
    <w:rsid w:val="006B3681"/>
    <w:rsid w:val="006B72BD"/>
    <w:rsid w:val="006B79C0"/>
    <w:rsid w:val="006C2419"/>
    <w:rsid w:val="006C2C20"/>
    <w:rsid w:val="006C3E83"/>
    <w:rsid w:val="006C661F"/>
    <w:rsid w:val="006C68C5"/>
    <w:rsid w:val="006C7B55"/>
    <w:rsid w:val="006D0468"/>
    <w:rsid w:val="006D2132"/>
    <w:rsid w:val="006D3207"/>
    <w:rsid w:val="006D353C"/>
    <w:rsid w:val="006D5B6B"/>
    <w:rsid w:val="006E0825"/>
    <w:rsid w:val="006E1BFC"/>
    <w:rsid w:val="006E5CC5"/>
    <w:rsid w:val="006E6C7F"/>
    <w:rsid w:val="006E7BD1"/>
    <w:rsid w:val="006F000D"/>
    <w:rsid w:val="006F3167"/>
    <w:rsid w:val="006F4AC8"/>
    <w:rsid w:val="007016A4"/>
    <w:rsid w:val="00702718"/>
    <w:rsid w:val="00702B7D"/>
    <w:rsid w:val="00706FFC"/>
    <w:rsid w:val="00715649"/>
    <w:rsid w:val="0071643C"/>
    <w:rsid w:val="00716FD3"/>
    <w:rsid w:val="00721915"/>
    <w:rsid w:val="00726C22"/>
    <w:rsid w:val="00727667"/>
    <w:rsid w:val="00730132"/>
    <w:rsid w:val="007307FF"/>
    <w:rsid w:val="0073114E"/>
    <w:rsid w:val="00733BA9"/>
    <w:rsid w:val="00734394"/>
    <w:rsid w:val="00734AB2"/>
    <w:rsid w:val="007351DA"/>
    <w:rsid w:val="00735F06"/>
    <w:rsid w:val="0073609C"/>
    <w:rsid w:val="00736886"/>
    <w:rsid w:val="0074027D"/>
    <w:rsid w:val="00740635"/>
    <w:rsid w:val="0074165F"/>
    <w:rsid w:val="00741AF5"/>
    <w:rsid w:val="007422BD"/>
    <w:rsid w:val="00742B85"/>
    <w:rsid w:val="00743363"/>
    <w:rsid w:val="00744A9C"/>
    <w:rsid w:val="00744BBC"/>
    <w:rsid w:val="00744E23"/>
    <w:rsid w:val="0074577B"/>
    <w:rsid w:val="00745FCC"/>
    <w:rsid w:val="00747B3A"/>
    <w:rsid w:val="00747B9C"/>
    <w:rsid w:val="00752E04"/>
    <w:rsid w:val="00753011"/>
    <w:rsid w:val="00760952"/>
    <w:rsid w:val="00761E5D"/>
    <w:rsid w:val="00762082"/>
    <w:rsid w:val="0076470F"/>
    <w:rsid w:val="00764E72"/>
    <w:rsid w:val="00765426"/>
    <w:rsid w:val="007654F8"/>
    <w:rsid w:val="00765544"/>
    <w:rsid w:val="00766859"/>
    <w:rsid w:val="00771784"/>
    <w:rsid w:val="00773524"/>
    <w:rsid w:val="00773EA6"/>
    <w:rsid w:val="0077450A"/>
    <w:rsid w:val="00776215"/>
    <w:rsid w:val="007768B3"/>
    <w:rsid w:val="00776DD0"/>
    <w:rsid w:val="00777E9A"/>
    <w:rsid w:val="00781020"/>
    <w:rsid w:val="00781063"/>
    <w:rsid w:val="0078126D"/>
    <w:rsid w:val="00781A27"/>
    <w:rsid w:val="00782F11"/>
    <w:rsid w:val="007866F8"/>
    <w:rsid w:val="00787A85"/>
    <w:rsid w:val="00790FC6"/>
    <w:rsid w:val="0079123B"/>
    <w:rsid w:val="0079141A"/>
    <w:rsid w:val="00791C42"/>
    <w:rsid w:val="0079247A"/>
    <w:rsid w:val="00793720"/>
    <w:rsid w:val="00793CA1"/>
    <w:rsid w:val="00793EC6"/>
    <w:rsid w:val="00794086"/>
    <w:rsid w:val="0079580A"/>
    <w:rsid w:val="00795CC2"/>
    <w:rsid w:val="007A0294"/>
    <w:rsid w:val="007A06AB"/>
    <w:rsid w:val="007A0B17"/>
    <w:rsid w:val="007A1EFD"/>
    <w:rsid w:val="007A295D"/>
    <w:rsid w:val="007A36CA"/>
    <w:rsid w:val="007A4092"/>
    <w:rsid w:val="007A475E"/>
    <w:rsid w:val="007A4B03"/>
    <w:rsid w:val="007A6E6F"/>
    <w:rsid w:val="007A7D57"/>
    <w:rsid w:val="007B32CE"/>
    <w:rsid w:val="007B33EB"/>
    <w:rsid w:val="007B3837"/>
    <w:rsid w:val="007B461A"/>
    <w:rsid w:val="007B6B0F"/>
    <w:rsid w:val="007B7F6A"/>
    <w:rsid w:val="007C033D"/>
    <w:rsid w:val="007C2268"/>
    <w:rsid w:val="007C2663"/>
    <w:rsid w:val="007C3674"/>
    <w:rsid w:val="007C59EB"/>
    <w:rsid w:val="007C5E30"/>
    <w:rsid w:val="007C6042"/>
    <w:rsid w:val="007D2E15"/>
    <w:rsid w:val="007D31B1"/>
    <w:rsid w:val="007D3382"/>
    <w:rsid w:val="007D3C44"/>
    <w:rsid w:val="007D4822"/>
    <w:rsid w:val="007E050B"/>
    <w:rsid w:val="007E0C1B"/>
    <w:rsid w:val="007E3ADF"/>
    <w:rsid w:val="007E4F77"/>
    <w:rsid w:val="007E52C3"/>
    <w:rsid w:val="007E574F"/>
    <w:rsid w:val="007E58C8"/>
    <w:rsid w:val="007E5D58"/>
    <w:rsid w:val="007E7014"/>
    <w:rsid w:val="007F0BB9"/>
    <w:rsid w:val="007F0E22"/>
    <w:rsid w:val="007F2F52"/>
    <w:rsid w:val="007F354F"/>
    <w:rsid w:val="007F4F7D"/>
    <w:rsid w:val="007F58D7"/>
    <w:rsid w:val="007F5B3C"/>
    <w:rsid w:val="007F6F68"/>
    <w:rsid w:val="008019E3"/>
    <w:rsid w:val="00802AB5"/>
    <w:rsid w:val="008055F9"/>
    <w:rsid w:val="008060ED"/>
    <w:rsid w:val="00806100"/>
    <w:rsid w:val="00810B22"/>
    <w:rsid w:val="00810C00"/>
    <w:rsid w:val="00810FA0"/>
    <w:rsid w:val="008115AE"/>
    <w:rsid w:val="0081368B"/>
    <w:rsid w:val="00813ED5"/>
    <w:rsid w:val="008145C5"/>
    <w:rsid w:val="008146BF"/>
    <w:rsid w:val="00815F95"/>
    <w:rsid w:val="00816607"/>
    <w:rsid w:val="0081713E"/>
    <w:rsid w:val="00817538"/>
    <w:rsid w:val="0082156F"/>
    <w:rsid w:val="00822B93"/>
    <w:rsid w:val="00822E48"/>
    <w:rsid w:val="008234BD"/>
    <w:rsid w:val="00825B2F"/>
    <w:rsid w:val="00826187"/>
    <w:rsid w:val="00830145"/>
    <w:rsid w:val="008308E3"/>
    <w:rsid w:val="00830DDE"/>
    <w:rsid w:val="008310E7"/>
    <w:rsid w:val="008314E4"/>
    <w:rsid w:val="00831A6D"/>
    <w:rsid w:val="008323AF"/>
    <w:rsid w:val="008331F1"/>
    <w:rsid w:val="0083356B"/>
    <w:rsid w:val="00833D43"/>
    <w:rsid w:val="008346C2"/>
    <w:rsid w:val="00834E22"/>
    <w:rsid w:val="00836BCE"/>
    <w:rsid w:val="008377B4"/>
    <w:rsid w:val="00837E46"/>
    <w:rsid w:val="00841FB9"/>
    <w:rsid w:val="00843333"/>
    <w:rsid w:val="00843725"/>
    <w:rsid w:val="00852A64"/>
    <w:rsid w:val="00852CE1"/>
    <w:rsid w:val="008541F8"/>
    <w:rsid w:val="00855DB0"/>
    <w:rsid w:val="00857702"/>
    <w:rsid w:val="008604E9"/>
    <w:rsid w:val="00860E47"/>
    <w:rsid w:val="00862785"/>
    <w:rsid w:val="0086581F"/>
    <w:rsid w:val="0086587C"/>
    <w:rsid w:val="008661CC"/>
    <w:rsid w:val="0086671C"/>
    <w:rsid w:val="0086758C"/>
    <w:rsid w:val="00870752"/>
    <w:rsid w:val="00872722"/>
    <w:rsid w:val="0087310F"/>
    <w:rsid w:val="0087387C"/>
    <w:rsid w:val="00873CBB"/>
    <w:rsid w:val="008745D4"/>
    <w:rsid w:val="00874746"/>
    <w:rsid w:val="00874D5F"/>
    <w:rsid w:val="00876A03"/>
    <w:rsid w:val="00876E64"/>
    <w:rsid w:val="008779B6"/>
    <w:rsid w:val="008839C5"/>
    <w:rsid w:val="00883D98"/>
    <w:rsid w:val="00884D60"/>
    <w:rsid w:val="00884E6F"/>
    <w:rsid w:val="008850FB"/>
    <w:rsid w:val="00885CEB"/>
    <w:rsid w:val="0088604E"/>
    <w:rsid w:val="0088747E"/>
    <w:rsid w:val="008913D6"/>
    <w:rsid w:val="00891BA3"/>
    <w:rsid w:val="00891C54"/>
    <w:rsid w:val="008921D4"/>
    <w:rsid w:val="00893520"/>
    <w:rsid w:val="00894267"/>
    <w:rsid w:val="0089549A"/>
    <w:rsid w:val="008A035B"/>
    <w:rsid w:val="008A0E12"/>
    <w:rsid w:val="008A2216"/>
    <w:rsid w:val="008A2281"/>
    <w:rsid w:val="008A2861"/>
    <w:rsid w:val="008A4EBE"/>
    <w:rsid w:val="008B037C"/>
    <w:rsid w:val="008B0E94"/>
    <w:rsid w:val="008B212C"/>
    <w:rsid w:val="008B2C36"/>
    <w:rsid w:val="008B33E7"/>
    <w:rsid w:val="008B3E64"/>
    <w:rsid w:val="008B5218"/>
    <w:rsid w:val="008B5C59"/>
    <w:rsid w:val="008B6778"/>
    <w:rsid w:val="008C19E9"/>
    <w:rsid w:val="008C4C66"/>
    <w:rsid w:val="008C5120"/>
    <w:rsid w:val="008C6CC4"/>
    <w:rsid w:val="008D11FC"/>
    <w:rsid w:val="008D2223"/>
    <w:rsid w:val="008D2F79"/>
    <w:rsid w:val="008D3182"/>
    <w:rsid w:val="008D5FC7"/>
    <w:rsid w:val="008D5FE6"/>
    <w:rsid w:val="008D665F"/>
    <w:rsid w:val="008E18F9"/>
    <w:rsid w:val="008E1A16"/>
    <w:rsid w:val="008E27BC"/>
    <w:rsid w:val="008E459F"/>
    <w:rsid w:val="008E6A5B"/>
    <w:rsid w:val="008F1A84"/>
    <w:rsid w:val="008F5864"/>
    <w:rsid w:val="008F5BDE"/>
    <w:rsid w:val="00900A67"/>
    <w:rsid w:val="00904EFF"/>
    <w:rsid w:val="009066C0"/>
    <w:rsid w:val="009105EA"/>
    <w:rsid w:val="0091255F"/>
    <w:rsid w:val="009212A0"/>
    <w:rsid w:val="00922656"/>
    <w:rsid w:val="009246B1"/>
    <w:rsid w:val="00925118"/>
    <w:rsid w:val="00926406"/>
    <w:rsid w:val="00927D85"/>
    <w:rsid w:val="0093172C"/>
    <w:rsid w:val="00931827"/>
    <w:rsid w:val="0093286A"/>
    <w:rsid w:val="0093571C"/>
    <w:rsid w:val="009369FB"/>
    <w:rsid w:val="00937140"/>
    <w:rsid w:val="009371C4"/>
    <w:rsid w:val="00937BDA"/>
    <w:rsid w:val="009400B1"/>
    <w:rsid w:val="00940203"/>
    <w:rsid w:val="009428FF"/>
    <w:rsid w:val="00942960"/>
    <w:rsid w:val="009438BE"/>
    <w:rsid w:val="009439ED"/>
    <w:rsid w:val="009457DA"/>
    <w:rsid w:val="009468BA"/>
    <w:rsid w:val="00947F65"/>
    <w:rsid w:val="009518A2"/>
    <w:rsid w:val="009537CE"/>
    <w:rsid w:val="00954663"/>
    <w:rsid w:val="00955296"/>
    <w:rsid w:val="00961785"/>
    <w:rsid w:val="00964CD6"/>
    <w:rsid w:val="0096507B"/>
    <w:rsid w:val="009652BD"/>
    <w:rsid w:val="009663FC"/>
    <w:rsid w:val="00966C00"/>
    <w:rsid w:val="00966C7D"/>
    <w:rsid w:val="00970B6E"/>
    <w:rsid w:val="00971F5E"/>
    <w:rsid w:val="0097265D"/>
    <w:rsid w:val="009753EE"/>
    <w:rsid w:val="009779AE"/>
    <w:rsid w:val="00977AFB"/>
    <w:rsid w:val="00982472"/>
    <w:rsid w:val="009833C3"/>
    <w:rsid w:val="009835AA"/>
    <w:rsid w:val="00983B80"/>
    <w:rsid w:val="009847B1"/>
    <w:rsid w:val="00984CC2"/>
    <w:rsid w:val="00984DF6"/>
    <w:rsid w:val="009851C4"/>
    <w:rsid w:val="00985428"/>
    <w:rsid w:val="00993254"/>
    <w:rsid w:val="00995E24"/>
    <w:rsid w:val="00996576"/>
    <w:rsid w:val="00996D3A"/>
    <w:rsid w:val="009A021E"/>
    <w:rsid w:val="009A1393"/>
    <w:rsid w:val="009A2E3F"/>
    <w:rsid w:val="009A4976"/>
    <w:rsid w:val="009A49F6"/>
    <w:rsid w:val="009A4E0C"/>
    <w:rsid w:val="009A5576"/>
    <w:rsid w:val="009A6373"/>
    <w:rsid w:val="009B0D62"/>
    <w:rsid w:val="009B0ED1"/>
    <w:rsid w:val="009B15D9"/>
    <w:rsid w:val="009B2A4C"/>
    <w:rsid w:val="009B4344"/>
    <w:rsid w:val="009B5960"/>
    <w:rsid w:val="009B6906"/>
    <w:rsid w:val="009C172E"/>
    <w:rsid w:val="009C2AF0"/>
    <w:rsid w:val="009C340E"/>
    <w:rsid w:val="009C35B6"/>
    <w:rsid w:val="009C6120"/>
    <w:rsid w:val="009C6342"/>
    <w:rsid w:val="009C6C80"/>
    <w:rsid w:val="009C7107"/>
    <w:rsid w:val="009D03FD"/>
    <w:rsid w:val="009D0DD3"/>
    <w:rsid w:val="009D483F"/>
    <w:rsid w:val="009D5F37"/>
    <w:rsid w:val="009E363C"/>
    <w:rsid w:val="009E5215"/>
    <w:rsid w:val="009F1441"/>
    <w:rsid w:val="00A00024"/>
    <w:rsid w:val="00A000CA"/>
    <w:rsid w:val="00A00AFB"/>
    <w:rsid w:val="00A04ADA"/>
    <w:rsid w:val="00A05273"/>
    <w:rsid w:val="00A055CA"/>
    <w:rsid w:val="00A062FE"/>
    <w:rsid w:val="00A0633E"/>
    <w:rsid w:val="00A12A1C"/>
    <w:rsid w:val="00A15089"/>
    <w:rsid w:val="00A15601"/>
    <w:rsid w:val="00A1744F"/>
    <w:rsid w:val="00A17515"/>
    <w:rsid w:val="00A20098"/>
    <w:rsid w:val="00A21A61"/>
    <w:rsid w:val="00A26859"/>
    <w:rsid w:val="00A30B3B"/>
    <w:rsid w:val="00A31C0C"/>
    <w:rsid w:val="00A32E20"/>
    <w:rsid w:val="00A33932"/>
    <w:rsid w:val="00A3435B"/>
    <w:rsid w:val="00A357D6"/>
    <w:rsid w:val="00A36303"/>
    <w:rsid w:val="00A37A15"/>
    <w:rsid w:val="00A4195A"/>
    <w:rsid w:val="00A41CCF"/>
    <w:rsid w:val="00A4300D"/>
    <w:rsid w:val="00A44120"/>
    <w:rsid w:val="00A44600"/>
    <w:rsid w:val="00A44658"/>
    <w:rsid w:val="00A46EF2"/>
    <w:rsid w:val="00A50598"/>
    <w:rsid w:val="00A517E2"/>
    <w:rsid w:val="00A51D65"/>
    <w:rsid w:val="00A54381"/>
    <w:rsid w:val="00A551D0"/>
    <w:rsid w:val="00A55712"/>
    <w:rsid w:val="00A56FD8"/>
    <w:rsid w:val="00A57187"/>
    <w:rsid w:val="00A60373"/>
    <w:rsid w:val="00A63459"/>
    <w:rsid w:val="00A657FC"/>
    <w:rsid w:val="00A66F50"/>
    <w:rsid w:val="00A7018E"/>
    <w:rsid w:val="00A70D0D"/>
    <w:rsid w:val="00A72874"/>
    <w:rsid w:val="00A732AC"/>
    <w:rsid w:val="00A752DD"/>
    <w:rsid w:val="00A7748E"/>
    <w:rsid w:val="00A80DD7"/>
    <w:rsid w:val="00A812CD"/>
    <w:rsid w:val="00A815B6"/>
    <w:rsid w:val="00A84092"/>
    <w:rsid w:val="00A85060"/>
    <w:rsid w:val="00A8517B"/>
    <w:rsid w:val="00A85E8B"/>
    <w:rsid w:val="00A8685A"/>
    <w:rsid w:val="00A91481"/>
    <w:rsid w:val="00A91D2B"/>
    <w:rsid w:val="00A92E56"/>
    <w:rsid w:val="00A9324A"/>
    <w:rsid w:val="00A9480C"/>
    <w:rsid w:val="00A954EE"/>
    <w:rsid w:val="00A96026"/>
    <w:rsid w:val="00A964E4"/>
    <w:rsid w:val="00A96CFD"/>
    <w:rsid w:val="00A97B9D"/>
    <w:rsid w:val="00AA1E4A"/>
    <w:rsid w:val="00AA4953"/>
    <w:rsid w:val="00AA6903"/>
    <w:rsid w:val="00AB0BDF"/>
    <w:rsid w:val="00AB144F"/>
    <w:rsid w:val="00AB1580"/>
    <w:rsid w:val="00AB15FF"/>
    <w:rsid w:val="00AB2A71"/>
    <w:rsid w:val="00AB7CD6"/>
    <w:rsid w:val="00AC0F55"/>
    <w:rsid w:val="00AC18E9"/>
    <w:rsid w:val="00AC1A89"/>
    <w:rsid w:val="00AC218D"/>
    <w:rsid w:val="00AC283C"/>
    <w:rsid w:val="00AC3547"/>
    <w:rsid w:val="00AC4C34"/>
    <w:rsid w:val="00AC675C"/>
    <w:rsid w:val="00AC786A"/>
    <w:rsid w:val="00AD2239"/>
    <w:rsid w:val="00AD3CDA"/>
    <w:rsid w:val="00AD4126"/>
    <w:rsid w:val="00AD45FB"/>
    <w:rsid w:val="00AD6287"/>
    <w:rsid w:val="00AD7AA6"/>
    <w:rsid w:val="00AD7B7F"/>
    <w:rsid w:val="00AE0CE6"/>
    <w:rsid w:val="00AE147B"/>
    <w:rsid w:val="00AE4336"/>
    <w:rsid w:val="00AF1540"/>
    <w:rsid w:val="00AF1DCA"/>
    <w:rsid w:val="00AF2EF0"/>
    <w:rsid w:val="00AF4C50"/>
    <w:rsid w:val="00AF5B44"/>
    <w:rsid w:val="00B00059"/>
    <w:rsid w:val="00B00921"/>
    <w:rsid w:val="00B0123E"/>
    <w:rsid w:val="00B02EEB"/>
    <w:rsid w:val="00B0353B"/>
    <w:rsid w:val="00B061B6"/>
    <w:rsid w:val="00B06ABC"/>
    <w:rsid w:val="00B06BDF"/>
    <w:rsid w:val="00B10158"/>
    <w:rsid w:val="00B103B2"/>
    <w:rsid w:val="00B10919"/>
    <w:rsid w:val="00B10B02"/>
    <w:rsid w:val="00B10F16"/>
    <w:rsid w:val="00B14DEB"/>
    <w:rsid w:val="00B14ECD"/>
    <w:rsid w:val="00B153DF"/>
    <w:rsid w:val="00B1679D"/>
    <w:rsid w:val="00B17D5B"/>
    <w:rsid w:val="00B23E06"/>
    <w:rsid w:val="00B24993"/>
    <w:rsid w:val="00B24A16"/>
    <w:rsid w:val="00B256A1"/>
    <w:rsid w:val="00B27812"/>
    <w:rsid w:val="00B30F33"/>
    <w:rsid w:val="00B32689"/>
    <w:rsid w:val="00B33581"/>
    <w:rsid w:val="00B33FD3"/>
    <w:rsid w:val="00B34B45"/>
    <w:rsid w:val="00B36C5D"/>
    <w:rsid w:val="00B4358C"/>
    <w:rsid w:val="00B439FC"/>
    <w:rsid w:val="00B46981"/>
    <w:rsid w:val="00B506CF"/>
    <w:rsid w:val="00B51EDC"/>
    <w:rsid w:val="00B559C4"/>
    <w:rsid w:val="00B6266A"/>
    <w:rsid w:val="00B62F49"/>
    <w:rsid w:val="00B642BA"/>
    <w:rsid w:val="00B646F5"/>
    <w:rsid w:val="00B65D0B"/>
    <w:rsid w:val="00B67690"/>
    <w:rsid w:val="00B67C26"/>
    <w:rsid w:val="00B7118A"/>
    <w:rsid w:val="00B7127C"/>
    <w:rsid w:val="00B713B3"/>
    <w:rsid w:val="00B72AD8"/>
    <w:rsid w:val="00B7427C"/>
    <w:rsid w:val="00B74E42"/>
    <w:rsid w:val="00B773EE"/>
    <w:rsid w:val="00B77834"/>
    <w:rsid w:val="00B77DFD"/>
    <w:rsid w:val="00B77FBD"/>
    <w:rsid w:val="00B80A09"/>
    <w:rsid w:val="00B80A15"/>
    <w:rsid w:val="00B82752"/>
    <w:rsid w:val="00B82CB3"/>
    <w:rsid w:val="00B8415C"/>
    <w:rsid w:val="00B8469F"/>
    <w:rsid w:val="00B85730"/>
    <w:rsid w:val="00B86D52"/>
    <w:rsid w:val="00B90666"/>
    <w:rsid w:val="00B9292F"/>
    <w:rsid w:val="00B96827"/>
    <w:rsid w:val="00B97984"/>
    <w:rsid w:val="00B97D57"/>
    <w:rsid w:val="00BA08C2"/>
    <w:rsid w:val="00BA095F"/>
    <w:rsid w:val="00BA1185"/>
    <w:rsid w:val="00BA3E81"/>
    <w:rsid w:val="00BA4818"/>
    <w:rsid w:val="00BA4B0A"/>
    <w:rsid w:val="00BA59C1"/>
    <w:rsid w:val="00BA6E77"/>
    <w:rsid w:val="00BA77AA"/>
    <w:rsid w:val="00BB2A1B"/>
    <w:rsid w:val="00BB3C23"/>
    <w:rsid w:val="00BB4BF4"/>
    <w:rsid w:val="00BB682B"/>
    <w:rsid w:val="00BC1D93"/>
    <w:rsid w:val="00BC1D99"/>
    <w:rsid w:val="00BC4538"/>
    <w:rsid w:val="00BC5B9A"/>
    <w:rsid w:val="00BD323D"/>
    <w:rsid w:val="00BD515C"/>
    <w:rsid w:val="00BD5EA4"/>
    <w:rsid w:val="00BD77DE"/>
    <w:rsid w:val="00BE225F"/>
    <w:rsid w:val="00BE49EE"/>
    <w:rsid w:val="00BE7EB7"/>
    <w:rsid w:val="00BF0BBC"/>
    <w:rsid w:val="00BF1241"/>
    <w:rsid w:val="00BF2321"/>
    <w:rsid w:val="00BF5F51"/>
    <w:rsid w:val="00BF7F82"/>
    <w:rsid w:val="00C0333E"/>
    <w:rsid w:val="00C046C6"/>
    <w:rsid w:val="00C108F8"/>
    <w:rsid w:val="00C10F98"/>
    <w:rsid w:val="00C12B80"/>
    <w:rsid w:val="00C12E27"/>
    <w:rsid w:val="00C13A03"/>
    <w:rsid w:val="00C16D26"/>
    <w:rsid w:val="00C214A0"/>
    <w:rsid w:val="00C224D5"/>
    <w:rsid w:val="00C2613B"/>
    <w:rsid w:val="00C27746"/>
    <w:rsid w:val="00C31D34"/>
    <w:rsid w:val="00C31EB1"/>
    <w:rsid w:val="00C3310D"/>
    <w:rsid w:val="00C34878"/>
    <w:rsid w:val="00C36776"/>
    <w:rsid w:val="00C369AD"/>
    <w:rsid w:val="00C40566"/>
    <w:rsid w:val="00C43B1D"/>
    <w:rsid w:val="00C45BEB"/>
    <w:rsid w:val="00C464CF"/>
    <w:rsid w:val="00C46677"/>
    <w:rsid w:val="00C46DC8"/>
    <w:rsid w:val="00C476A2"/>
    <w:rsid w:val="00C47939"/>
    <w:rsid w:val="00C52369"/>
    <w:rsid w:val="00C55696"/>
    <w:rsid w:val="00C56ACB"/>
    <w:rsid w:val="00C57382"/>
    <w:rsid w:val="00C575EB"/>
    <w:rsid w:val="00C576D6"/>
    <w:rsid w:val="00C60F6C"/>
    <w:rsid w:val="00C61340"/>
    <w:rsid w:val="00C65411"/>
    <w:rsid w:val="00C65554"/>
    <w:rsid w:val="00C67F5A"/>
    <w:rsid w:val="00C70419"/>
    <w:rsid w:val="00C70B77"/>
    <w:rsid w:val="00C714FD"/>
    <w:rsid w:val="00C72A01"/>
    <w:rsid w:val="00C73169"/>
    <w:rsid w:val="00C75794"/>
    <w:rsid w:val="00C75CE5"/>
    <w:rsid w:val="00C7795E"/>
    <w:rsid w:val="00C80972"/>
    <w:rsid w:val="00C827BA"/>
    <w:rsid w:val="00C83131"/>
    <w:rsid w:val="00C83963"/>
    <w:rsid w:val="00C84FDB"/>
    <w:rsid w:val="00C85080"/>
    <w:rsid w:val="00C858D0"/>
    <w:rsid w:val="00C91DA1"/>
    <w:rsid w:val="00C94E4B"/>
    <w:rsid w:val="00C968AC"/>
    <w:rsid w:val="00C97442"/>
    <w:rsid w:val="00CA0BDC"/>
    <w:rsid w:val="00CA167C"/>
    <w:rsid w:val="00CA231A"/>
    <w:rsid w:val="00CA366F"/>
    <w:rsid w:val="00CA3A96"/>
    <w:rsid w:val="00CA3C8D"/>
    <w:rsid w:val="00CA3DE8"/>
    <w:rsid w:val="00CA40ED"/>
    <w:rsid w:val="00CB0556"/>
    <w:rsid w:val="00CB1B09"/>
    <w:rsid w:val="00CB3BAA"/>
    <w:rsid w:val="00CB5B82"/>
    <w:rsid w:val="00CB76EE"/>
    <w:rsid w:val="00CC0289"/>
    <w:rsid w:val="00CC112A"/>
    <w:rsid w:val="00CC2842"/>
    <w:rsid w:val="00CC2E77"/>
    <w:rsid w:val="00CC349C"/>
    <w:rsid w:val="00CC365F"/>
    <w:rsid w:val="00CC49C6"/>
    <w:rsid w:val="00CC57CD"/>
    <w:rsid w:val="00CC6870"/>
    <w:rsid w:val="00CC7358"/>
    <w:rsid w:val="00CC76BA"/>
    <w:rsid w:val="00CC7ABC"/>
    <w:rsid w:val="00CC7D12"/>
    <w:rsid w:val="00CD1FDA"/>
    <w:rsid w:val="00CD2129"/>
    <w:rsid w:val="00CD215F"/>
    <w:rsid w:val="00CD257A"/>
    <w:rsid w:val="00CD3769"/>
    <w:rsid w:val="00CD6311"/>
    <w:rsid w:val="00CE092D"/>
    <w:rsid w:val="00CE35AF"/>
    <w:rsid w:val="00CE4B91"/>
    <w:rsid w:val="00CE53EF"/>
    <w:rsid w:val="00CE78D6"/>
    <w:rsid w:val="00CF0537"/>
    <w:rsid w:val="00CF1C38"/>
    <w:rsid w:val="00CF1F42"/>
    <w:rsid w:val="00CF2A32"/>
    <w:rsid w:val="00CF2B1D"/>
    <w:rsid w:val="00CF3192"/>
    <w:rsid w:val="00CF38D2"/>
    <w:rsid w:val="00CF3CA8"/>
    <w:rsid w:val="00CF49ED"/>
    <w:rsid w:val="00CF5483"/>
    <w:rsid w:val="00D00C90"/>
    <w:rsid w:val="00D0491F"/>
    <w:rsid w:val="00D069B4"/>
    <w:rsid w:val="00D12EC2"/>
    <w:rsid w:val="00D13902"/>
    <w:rsid w:val="00D14D39"/>
    <w:rsid w:val="00D162B4"/>
    <w:rsid w:val="00D16BFC"/>
    <w:rsid w:val="00D2126F"/>
    <w:rsid w:val="00D22A59"/>
    <w:rsid w:val="00D24A6C"/>
    <w:rsid w:val="00D2648D"/>
    <w:rsid w:val="00D3032E"/>
    <w:rsid w:val="00D3034D"/>
    <w:rsid w:val="00D3097A"/>
    <w:rsid w:val="00D335D6"/>
    <w:rsid w:val="00D33D27"/>
    <w:rsid w:val="00D34048"/>
    <w:rsid w:val="00D34BFD"/>
    <w:rsid w:val="00D35978"/>
    <w:rsid w:val="00D368FA"/>
    <w:rsid w:val="00D41669"/>
    <w:rsid w:val="00D42EAB"/>
    <w:rsid w:val="00D440A9"/>
    <w:rsid w:val="00D44727"/>
    <w:rsid w:val="00D44E67"/>
    <w:rsid w:val="00D461FA"/>
    <w:rsid w:val="00D47B4E"/>
    <w:rsid w:val="00D51D2F"/>
    <w:rsid w:val="00D53574"/>
    <w:rsid w:val="00D55E8B"/>
    <w:rsid w:val="00D56DEA"/>
    <w:rsid w:val="00D57B86"/>
    <w:rsid w:val="00D611B4"/>
    <w:rsid w:val="00D64C2F"/>
    <w:rsid w:val="00D671D3"/>
    <w:rsid w:val="00D70017"/>
    <w:rsid w:val="00D71052"/>
    <w:rsid w:val="00D725B4"/>
    <w:rsid w:val="00D73266"/>
    <w:rsid w:val="00D73F7A"/>
    <w:rsid w:val="00D77FCE"/>
    <w:rsid w:val="00D81319"/>
    <w:rsid w:val="00D81728"/>
    <w:rsid w:val="00D81AC7"/>
    <w:rsid w:val="00D82BFC"/>
    <w:rsid w:val="00D842F9"/>
    <w:rsid w:val="00D84B0C"/>
    <w:rsid w:val="00D85616"/>
    <w:rsid w:val="00D87E12"/>
    <w:rsid w:val="00D908FA"/>
    <w:rsid w:val="00D90CBF"/>
    <w:rsid w:val="00D9135A"/>
    <w:rsid w:val="00D93AB2"/>
    <w:rsid w:val="00D93D32"/>
    <w:rsid w:val="00D94E1D"/>
    <w:rsid w:val="00D9554A"/>
    <w:rsid w:val="00D97761"/>
    <w:rsid w:val="00DA0AB5"/>
    <w:rsid w:val="00DA30A3"/>
    <w:rsid w:val="00DA3FF6"/>
    <w:rsid w:val="00DA5D82"/>
    <w:rsid w:val="00DB0305"/>
    <w:rsid w:val="00DB228C"/>
    <w:rsid w:val="00DB2BB8"/>
    <w:rsid w:val="00DB4AFA"/>
    <w:rsid w:val="00DB5AF8"/>
    <w:rsid w:val="00DB5CF4"/>
    <w:rsid w:val="00DB6FFD"/>
    <w:rsid w:val="00DC1134"/>
    <w:rsid w:val="00DC1266"/>
    <w:rsid w:val="00DC1656"/>
    <w:rsid w:val="00DC2FAE"/>
    <w:rsid w:val="00DC721C"/>
    <w:rsid w:val="00DC7561"/>
    <w:rsid w:val="00DD0A85"/>
    <w:rsid w:val="00DD2930"/>
    <w:rsid w:val="00DD469F"/>
    <w:rsid w:val="00DD6085"/>
    <w:rsid w:val="00DD608B"/>
    <w:rsid w:val="00DD6BE7"/>
    <w:rsid w:val="00DE0785"/>
    <w:rsid w:val="00DE090F"/>
    <w:rsid w:val="00DE135E"/>
    <w:rsid w:val="00DE13F5"/>
    <w:rsid w:val="00DE24A2"/>
    <w:rsid w:val="00DE5B10"/>
    <w:rsid w:val="00DE7E43"/>
    <w:rsid w:val="00DF0F51"/>
    <w:rsid w:val="00DF2570"/>
    <w:rsid w:val="00DF393F"/>
    <w:rsid w:val="00DF53B0"/>
    <w:rsid w:val="00DF5A3C"/>
    <w:rsid w:val="00DF6C90"/>
    <w:rsid w:val="00DF7355"/>
    <w:rsid w:val="00E029A0"/>
    <w:rsid w:val="00E02B45"/>
    <w:rsid w:val="00E02B9C"/>
    <w:rsid w:val="00E036C1"/>
    <w:rsid w:val="00E03721"/>
    <w:rsid w:val="00E0435D"/>
    <w:rsid w:val="00E0521C"/>
    <w:rsid w:val="00E052C3"/>
    <w:rsid w:val="00E05537"/>
    <w:rsid w:val="00E10039"/>
    <w:rsid w:val="00E114BA"/>
    <w:rsid w:val="00E128EE"/>
    <w:rsid w:val="00E13033"/>
    <w:rsid w:val="00E13E03"/>
    <w:rsid w:val="00E15BB7"/>
    <w:rsid w:val="00E2054B"/>
    <w:rsid w:val="00E207E9"/>
    <w:rsid w:val="00E24143"/>
    <w:rsid w:val="00E24693"/>
    <w:rsid w:val="00E26590"/>
    <w:rsid w:val="00E2671E"/>
    <w:rsid w:val="00E2674E"/>
    <w:rsid w:val="00E31CC4"/>
    <w:rsid w:val="00E323D4"/>
    <w:rsid w:val="00E326C5"/>
    <w:rsid w:val="00E3297A"/>
    <w:rsid w:val="00E32D82"/>
    <w:rsid w:val="00E351EC"/>
    <w:rsid w:val="00E36C95"/>
    <w:rsid w:val="00E405B6"/>
    <w:rsid w:val="00E41546"/>
    <w:rsid w:val="00E42549"/>
    <w:rsid w:val="00E427C2"/>
    <w:rsid w:val="00E432BC"/>
    <w:rsid w:val="00E43A08"/>
    <w:rsid w:val="00E47312"/>
    <w:rsid w:val="00E50004"/>
    <w:rsid w:val="00E50E2C"/>
    <w:rsid w:val="00E51248"/>
    <w:rsid w:val="00E51EC3"/>
    <w:rsid w:val="00E529FC"/>
    <w:rsid w:val="00E52C65"/>
    <w:rsid w:val="00E55306"/>
    <w:rsid w:val="00E624CC"/>
    <w:rsid w:val="00E63B93"/>
    <w:rsid w:val="00E642A8"/>
    <w:rsid w:val="00E657C2"/>
    <w:rsid w:val="00E65D2C"/>
    <w:rsid w:val="00E6676D"/>
    <w:rsid w:val="00E717D2"/>
    <w:rsid w:val="00E71FAD"/>
    <w:rsid w:val="00E74C0E"/>
    <w:rsid w:val="00E75487"/>
    <w:rsid w:val="00E76F50"/>
    <w:rsid w:val="00E76FC0"/>
    <w:rsid w:val="00E81444"/>
    <w:rsid w:val="00E81D7F"/>
    <w:rsid w:val="00E821D5"/>
    <w:rsid w:val="00E83EDC"/>
    <w:rsid w:val="00E83F33"/>
    <w:rsid w:val="00E8435D"/>
    <w:rsid w:val="00E8514D"/>
    <w:rsid w:val="00E852D6"/>
    <w:rsid w:val="00E85339"/>
    <w:rsid w:val="00E85810"/>
    <w:rsid w:val="00E86480"/>
    <w:rsid w:val="00E87415"/>
    <w:rsid w:val="00E87ECC"/>
    <w:rsid w:val="00E9083F"/>
    <w:rsid w:val="00E91D0C"/>
    <w:rsid w:val="00E91E5F"/>
    <w:rsid w:val="00E91FED"/>
    <w:rsid w:val="00E92587"/>
    <w:rsid w:val="00E93112"/>
    <w:rsid w:val="00E94006"/>
    <w:rsid w:val="00E95965"/>
    <w:rsid w:val="00E97D3D"/>
    <w:rsid w:val="00EA050E"/>
    <w:rsid w:val="00EA405E"/>
    <w:rsid w:val="00EA4254"/>
    <w:rsid w:val="00EA5CE0"/>
    <w:rsid w:val="00EA5F50"/>
    <w:rsid w:val="00EA6BAA"/>
    <w:rsid w:val="00EA6CB8"/>
    <w:rsid w:val="00EA7C94"/>
    <w:rsid w:val="00EB1C02"/>
    <w:rsid w:val="00EB344D"/>
    <w:rsid w:val="00EB3E74"/>
    <w:rsid w:val="00EB55B7"/>
    <w:rsid w:val="00EC104C"/>
    <w:rsid w:val="00EC5C00"/>
    <w:rsid w:val="00ED059E"/>
    <w:rsid w:val="00ED1105"/>
    <w:rsid w:val="00ED1356"/>
    <w:rsid w:val="00ED1BEE"/>
    <w:rsid w:val="00ED2A43"/>
    <w:rsid w:val="00ED3C93"/>
    <w:rsid w:val="00ED438E"/>
    <w:rsid w:val="00ED45FB"/>
    <w:rsid w:val="00ED7218"/>
    <w:rsid w:val="00ED77BE"/>
    <w:rsid w:val="00ED7D30"/>
    <w:rsid w:val="00EE2CE6"/>
    <w:rsid w:val="00EE4B4F"/>
    <w:rsid w:val="00EE5ABC"/>
    <w:rsid w:val="00EE7060"/>
    <w:rsid w:val="00EE7248"/>
    <w:rsid w:val="00EF00E9"/>
    <w:rsid w:val="00EF063F"/>
    <w:rsid w:val="00EF1F27"/>
    <w:rsid w:val="00EF5ED6"/>
    <w:rsid w:val="00EF7651"/>
    <w:rsid w:val="00F0196E"/>
    <w:rsid w:val="00F01BB7"/>
    <w:rsid w:val="00F03286"/>
    <w:rsid w:val="00F046A0"/>
    <w:rsid w:val="00F06B93"/>
    <w:rsid w:val="00F07F5C"/>
    <w:rsid w:val="00F11651"/>
    <w:rsid w:val="00F11F38"/>
    <w:rsid w:val="00F1465E"/>
    <w:rsid w:val="00F14BCF"/>
    <w:rsid w:val="00F1548E"/>
    <w:rsid w:val="00F16C44"/>
    <w:rsid w:val="00F17AFF"/>
    <w:rsid w:val="00F20CEE"/>
    <w:rsid w:val="00F21709"/>
    <w:rsid w:val="00F22B97"/>
    <w:rsid w:val="00F238FA"/>
    <w:rsid w:val="00F23F5C"/>
    <w:rsid w:val="00F24108"/>
    <w:rsid w:val="00F26DE9"/>
    <w:rsid w:val="00F342E3"/>
    <w:rsid w:val="00F352DE"/>
    <w:rsid w:val="00F373C0"/>
    <w:rsid w:val="00F40EAC"/>
    <w:rsid w:val="00F41B36"/>
    <w:rsid w:val="00F43156"/>
    <w:rsid w:val="00F435C6"/>
    <w:rsid w:val="00F44210"/>
    <w:rsid w:val="00F50272"/>
    <w:rsid w:val="00F50756"/>
    <w:rsid w:val="00F50DC5"/>
    <w:rsid w:val="00F52C6C"/>
    <w:rsid w:val="00F52FB8"/>
    <w:rsid w:val="00F55FC1"/>
    <w:rsid w:val="00F57B39"/>
    <w:rsid w:val="00F6060E"/>
    <w:rsid w:val="00F63889"/>
    <w:rsid w:val="00F64336"/>
    <w:rsid w:val="00F671A9"/>
    <w:rsid w:val="00F73603"/>
    <w:rsid w:val="00F738A1"/>
    <w:rsid w:val="00F74463"/>
    <w:rsid w:val="00F758DE"/>
    <w:rsid w:val="00F77FC7"/>
    <w:rsid w:val="00F8027F"/>
    <w:rsid w:val="00F82020"/>
    <w:rsid w:val="00F837F1"/>
    <w:rsid w:val="00F83F81"/>
    <w:rsid w:val="00F8622F"/>
    <w:rsid w:val="00F86BD3"/>
    <w:rsid w:val="00F91C86"/>
    <w:rsid w:val="00F94A02"/>
    <w:rsid w:val="00F95C37"/>
    <w:rsid w:val="00F96BF9"/>
    <w:rsid w:val="00F96F6E"/>
    <w:rsid w:val="00FA0A4E"/>
    <w:rsid w:val="00FA1976"/>
    <w:rsid w:val="00FA2044"/>
    <w:rsid w:val="00FB166E"/>
    <w:rsid w:val="00FB26F7"/>
    <w:rsid w:val="00FB40A9"/>
    <w:rsid w:val="00FB75AE"/>
    <w:rsid w:val="00FB7605"/>
    <w:rsid w:val="00FC03EC"/>
    <w:rsid w:val="00FC18C6"/>
    <w:rsid w:val="00FC19E4"/>
    <w:rsid w:val="00FC1C72"/>
    <w:rsid w:val="00FC43B8"/>
    <w:rsid w:val="00FC7C4F"/>
    <w:rsid w:val="00FC7F4F"/>
    <w:rsid w:val="00FD1BEB"/>
    <w:rsid w:val="00FD1DAB"/>
    <w:rsid w:val="00FD4D30"/>
    <w:rsid w:val="00FD5573"/>
    <w:rsid w:val="00FD56C0"/>
    <w:rsid w:val="00FD6C93"/>
    <w:rsid w:val="00FE0EFF"/>
    <w:rsid w:val="00FE1097"/>
    <w:rsid w:val="00FE21CA"/>
    <w:rsid w:val="00FE3FCD"/>
    <w:rsid w:val="00FE6F20"/>
    <w:rsid w:val="00FE7248"/>
    <w:rsid w:val="00FF0C5D"/>
    <w:rsid w:val="00FF1F85"/>
    <w:rsid w:val="00FF3323"/>
    <w:rsid w:val="00FF3D24"/>
    <w:rsid w:val="00FF476D"/>
    <w:rsid w:val="00FF63A3"/>
    <w:rsid w:val="00FF7596"/>
    <w:rsid w:val="00FF7A5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o:shapelayout v:ext="edit">
      <o:idmap v:ext="edit" data="1"/>
    </o:shapelayout>
  </w:shapeDefaults>
  <w:decimalSymbol w:val="."/>
  <w:listSeparator w:val=","/>
  <w14:docId w14:val="3A7CBBEC"/>
  <w15:docId w15:val="{CB57B092-4A64-4F4B-A5E2-F438CC8C3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26C5"/>
    <w:rPr>
      <w:rFonts w:ascii="Palatino Linotype" w:hAnsi="Palatino Linotype"/>
      <w:sz w:val="24"/>
      <w:szCs w:val="24"/>
    </w:rPr>
  </w:style>
  <w:style w:type="paragraph" w:styleId="Heading1">
    <w:name w:val="heading 1"/>
    <w:basedOn w:val="Normal"/>
    <w:next w:val="paragraph"/>
    <w:qFormat/>
    <w:rsid w:val="00A51D65"/>
    <w:pPr>
      <w:keepNext/>
      <w:keepLines/>
      <w:pageBreakBefore/>
      <w:numPr>
        <w:numId w:val="18"/>
      </w:numPr>
      <w:pBdr>
        <w:bottom w:val="single" w:sz="2" w:space="1" w:color="auto"/>
      </w:pBdr>
      <w:suppressAutoHyphens/>
      <w:spacing w:before="1320" w:after="840"/>
      <w:jc w:val="right"/>
      <w:outlineLvl w:val="0"/>
    </w:pPr>
    <w:rPr>
      <w:rFonts w:ascii="Arial" w:hAnsi="Arial" w:cs="Arial"/>
      <w:b/>
      <w:bCs/>
      <w:kern w:val="32"/>
      <w:sz w:val="44"/>
      <w:szCs w:val="32"/>
    </w:rPr>
  </w:style>
  <w:style w:type="paragraph" w:styleId="Heading2">
    <w:name w:val="heading 2"/>
    <w:next w:val="paragraph"/>
    <w:qFormat/>
    <w:rsid w:val="00A51D65"/>
    <w:pPr>
      <w:keepNext/>
      <w:keepLines/>
      <w:numPr>
        <w:ilvl w:val="1"/>
        <w:numId w:val="18"/>
      </w:numPr>
      <w:suppressAutoHyphens/>
      <w:spacing w:before="600"/>
      <w:outlineLvl w:val="1"/>
    </w:pPr>
    <w:rPr>
      <w:rFonts w:ascii="Arial" w:hAnsi="Arial" w:cs="Arial"/>
      <w:b/>
      <w:bCs/>
      <w:iCs/>
      <w:sz w:val="32"/>
      <w:szCs w:val="28"/>
    </w:rPr>
  </w:style>
  <w:style w:type="paragraph" w:styleId="Heading3">
    <w:name w:val="heading 3"/>
    <w:next w:val="paragraph"/>
    <w:qFormat/>
    <w:rsid w:val="00A51D65"/>
    <w:pPr>
      <w:keepNext/>
      <w:keepLines/>
      <w:numPr>
        <w:ilvl w:val="2"/>
        <w:numId w:val="18"/>
      </w:numPr>
      <w:suppressAutoHyphens/>
      <w:spacing w:before="480"/>
      <w:outlineLvl w:val="2"/>
    </w:pPr>
    <w:rPr>
      <w:rFonts w:ascii="Arial" w:hAnsi="Arial" w:cs="Arial"/>
      <w:b/>
      <w:bCs/>
      <w:sz w:val="28"/>
      <w:szCs w:val="26"/>
    </w:rPr>
  </w:style>
  <w:style w:type="paragraph" w:styleId="Heading4">
    <w:name w:val="heading 4"/>
    <w:basedOn w:val="Normal"/>
    <w:next w:val="paragraph"/>
    <w:qFormat/>
    <w:rsid w:val="00A51D65"/>
    <w:pPr>
      <w:keepNext/>
      <w:keepLines/>
      <w:numPr>
        <w:ilvl w:val="3"/>
        <w:numId w:val="18"/>
      </w:numPr>
      <w:suppressAutoHyphens/>
      <w:spacing w:before="360"/>
      <w:outlineLvl w:val="3"/>
    </w:pPr>
    <w:rPr>
      <w:rFonts w:ascii="Arial" w:hAnsi="Arial"/>
      <w:b/>
      <w:bCs/>
      <w:szCs w:val="28"/>
    </w:rPr>
  </w:style>
  <w:style w:type="paragraph" w:styleId="Heading5">
    <w:name w:val="heading 5"/>
    <w:next w:val="paragraph"/>
    <w:qFormat/>
    <w:rsid w:val="00A51D65"/>
    <w:pPr>
      <w:keepNext/>
      <w:keepLines/>
      <w:numPr>
        <w:ilvl w:val="4"/>
        <w:numId w:val="18"/>
      </w:numPr>
      <w:suppressAutoHyphens/>
      <w:spacing w:before="240"/>
      <w:outlineLvl w:val="4"/>
    </w:pPr>
    <w:rPr>
      <w:rFonts w:ascii="Arial" w:hAnsi="Arial"/>
      <w:bCs/>
      <w:iCs/>
      <w:sz w:val="22"/>
      <w:szCs w:val="26"/>
    </w:rPr>
  </w:style>
  <w:style w:type="paragraph" w:styleId="Heading6">
    <w:name w:val="heading 6"/>
    <w:basedOn w:val="Normal"/>
    <w:next w:val="Normal"/>
    <w:qFormat/>
    <w:rsid w:val="003544BC"/>
    <w:pPr>
      <w:spacing w:before="240" w:after="60"/>
      <w:outlineLvl w:val="5"/>
    </w:pPr>
    <w:rPr>
      <w:b/>
      <w:bCs/>
      <w:sz w:val="22"/>
      <w:szCs w:val="22"/>
    </w:rPr>
  </w:style>
  <w:style w:type="paragraph" w:styleId="Heading7">
    <w:name w:val="heading 7"/>
    <w:basedOn w:val="Normal"/>
    <w:next w:val="Normal"/>
    <w:qFormat/>
    <w:rsid w:val="003544BC"/>
    <w:pPr>
      <w:spacing w:before="240" w:after="60"/>
      <w:outlineLvl w:val="6"/>
    </w:pPr>
  </w:style>
  <w:style w:type="paragraph" w:styleId="Heading8">
    <w:name w:val="heading 8"/>
    <w:basedOn w:val="Normal"/>
    <w:next w:val="Normal"/>
    <w:qFormat/>
    <w:rsid w:val="003544BC"/>
    <w:pPr>
      <w:spacing w:before="240" w:after="60"/>
      <w:outlineLvl w:val="7"/>
    </w:pPr>
    <w:rPr>
      <w:i/>
      <w:iCs/>
    </w:rPr>
  </w:style>
  <w:style w:type="paragraph" w:styleId="Heading9">
    <w:name w:val="heading 9"/>
    <w:basedOn w:val="Normal"/>
    <w:next w:val="Normal"/>
    <w:qFormat/>
    <w:rsid w:val="003544BC"/>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link w:val="paragraphChar"/>
    <w:rsid w:val="00885CEB"/>
    <w:pPr>
      <w:suppressAutoHyphens/>
      <w:spacing w:before="120"/>
      <w:ind w:left="1985"/>
      <w:jc w:val="both"/>
    </w:pPr>
    <w:rPr>
      <w:rFonts w:ascii="Palatino Linotype" w:hAnsi="Palatino Linotype"/>
      <w:szCs w:val="22"/>
    </w:rPr>
  </w:style>
  <w:style w:type="character" w:customStyle="1" w:styleId="paragraphChar">
    <w:name w:val="paragraph Char"/>
    <w:link w:val="paragraph"/>
    <w:rsid w:val="00885CEB"/>
    <w:rPr>
      <w:rFonts w:ascii="Palatino Linotype" w:hAnsi="Palatino Linotype"/>
      <w:szCs w:val="22"/>
      <w:lang w:val="en-GB" w:eastAsia="en-GB" w:bidi="ar-SA"/>
    </w:rPr>
  </w:style>
  <w:style w:type="paragraph" w:styleId="Header">
    <w:name w:val="header"/>
    <w:rsid w:val="00E326C5"/>
    <w:pPr>
      <w:pBdr>
        <w:bottom w:val="single" w:sz="4" w:space="1" w:color="auto"/>
      </w:pBdr>
      <w:tabs>
        <w:tab w:val="center" w:pos="4153"/>
        <w:tab w:val="right" w:pos="8306"/>
      </w:tabs>
      <w:spacing w:after="120"/>
      <w:contextualSpacing/>
      <w:jc w:val="right"/>
    </w:pPr>
    <w:rPr>
      <w:rFonts w:ascii="Palatino Linotype" w:hAnsi="Palatino Linotype"/>
      <w:sz w:val="22"/>
      <w:szCs w:val="22"/>
    </w:rPr>
  </w:style>
  <w:style w:type="paragraph" w:customStyle="1" w:styleId="graphic">
    <w:name w:val="graphic"/>
    <w:link w:val="graphicChar"/>
    <w:rsid w:val="00937BDA"/>
    <w:pPr>
      <w:keepNext/>
      <w:keepLines/>
      <w:spacing w:before="360"/>
      <w:jc w:val="center"/>
    </w:pPr>
    <w:rPr>
      <w:szCs w:val="24"/>
      <w:lang w:val="en-US"/>
    </w:rPr>
  </w:style>
  <w:style w:type="paragraph" w:styleId="Subtitle">
    <w:name w:val="Subtitle"/>
    <w:qFormat/>
    <w:rsid w:val="003544BC"/>
    <w:pPr>
      <w:spacing w:before="240" w:after="60"/>
      <w:ind w:left="1418"/>
      <w:outlineLvl w:val="1"/>
    </w:pPr>
    <w:rPr>
      <w:rFonts w:ascii="Arial" w:hAnsi="Arial" w:cs="Arial"/>
      <w:b/>
      <w:sz w:val="44"/>
      <w:szCs w:val="24"/>
    </w:rPr>
  </w:style>
  <w:style w:type="paragraph" w:styleId="Footer">
    <w:name w:val="footer"/>
    <w:basedOn w:val="Normal"/>
    <w:rsid w:val="00CA0BDC"/>
    <w:pPr>
      <w:pBdr>
        <w:top w:val="single" w:sz="4" w:space="1" w:color="auto"/>
      </w:pBdr>
      <w:tabs>
        <w:tab w:val="center" w:pos="4153"/>
        <w:tab w:val="right" w:pos="8306"/>
      </w:tabs>
      <w:spacing w:before="240"/>
      <w:jc w:val="center"/>
    </w:pPr>
    <w:rPr>
      <w:sz w:val="22"/>
    </w:rPr>
  </w:style>
  <w:style w:type="paragraph" w:customStyle="1" w:styleId="Heading0">
    <w:name w:val="Heading 0"/>
    <w:next w:val="paragraph"/>
    <w:link w:val="Heading0Char"/>
    <w:rsid w:val="00480C53"/>
    <w:pPr>
      <w:keepNext/>
      <w:keepLines/>
      <w:pageBreakBefore/>
      <w:pBdr>
        <w:bottom w:val="single" w:sz="2" w:space="1" w:color="auto"/>
      </w:pBdr>
      <w:suppressAutoHyphens/>
      <w:spacing w:before="1320" w:after="840"/>
      <w:jc w:val="right"/>
    </w:pPr>
    <w:rPr>
      <w:rFonts w:ascii="Arial" w:hAnsi="Arial"/>
      <w:b/>
      <w:sz w:val="40"/>
      <w:szCs w:val="24"/>
    </w:rPr>
  </w:style>
  <w:style w:type="character" w:customStyle="1" w:styleId="Heading0Char">
    <w:name w:val="Heading 0 Char"/>
    <w:link w:val="Heading0"/>
    <w:rsid w:val="00480C53"/>
    <w:rPr>
      <w:rFonts w:ascii="Arial" w:hAnsi="Arial"/>
      <w:b/>
      <w:sz w:val="40"/>
      <w:szCs w:val="24"/>
      <w:lang w:val="en-GB" w:eastAsia="en-GB" w:bidi="ar-SA"/>
    </w:rPr>
  </w:style>
  <w:style w:type="paragraph" w:customStyle="1" w:styleId="requirelevel1">
    <w:name w:val="require:level1"/>
    <w:link w:val="requirelevel1Char"/>
    <w:rsid w:val="000E7991"/>
    <w:pPr>
      <w:numPr>
        <w:ilvl w:val="5"/>
        <w:numId w:val="18"/>
      </w:numPr>
      <w:spacing w:before="120"/>
      <w:jc w:val="both"/>
    </w:pPr>
    <w:rPr>
      <w:rFonts w:ascii="Palatino Linotype" w:hAnsi="Palatino Linotype"/>
      <w:szCs w:val="22"/>
    </w:rPr>
  </w:style>
  <w:style w:type="paragraph" w:customStyle="1" w:styleId="requirelevel2">
    <w:name w:val="require:level2"/>
    <w:rsid w:val="000E7991"/>
    <w:pPr>
      <w:numPr>
        <w:ilvl w:val="6"/>
        <w:numId w:val="18"/>
      </w:numPr>
      <w:spacing w:before="120"/>
      <w:jc w:val="both"/>
    </w:pPr>
    <w:rPr>
      <w:rFonts w:ascii="Palatino Linotype" w:hAnsi="Palatino Linotype"/>
      <w:szCs w:val="22"/>
    </w:rPr>
  </w:style>
  <w:style w:type="paragraph" w:customStyle="1" w:styleId="requirelevel3">
    <w:name w:val="require:level3"/>
    <w:rsid w:val="000E7991"/>
    <w:pPr>
      <w:numPr>
        <w:ilvl w:val="7"/>
        <w:numId w:val="18"/>
      </w:numPr>
      <w:spacing w:before="120"/>
      <w:jc w:val="both"/>
    </w:pPr>
    <w:rPr>
      <w:rFonts w:ascii="Palatino Linotype" w:hAnsi="Palatino Linotype"/>
      <w:szCs w:val="22"/>
    </w:rPr>
  </w:style>
  <w:style w:type="paragraph" w:customStyle="1" w:styleId="NOTE">
    <w:name w:val="NOTE"/>
    <w:link w:val="NOTEChar"/>
    <w:rsid w:val="001B57BF"/>
    <w:pPr>
      <w:numPr>
        <w:numId w:val="10"/>
      </w:numPr>
      <w:tabs>
        <w:tab w:val="clear" w:pos="4367"/>
        <w:tab w:val="num" w:pos="4253"/>
      </w:tabs>
      <w:spacing w:before="80"/>
      <w:ind w:left="4253" w:right="567"/>
      <w:jc w:val="both"/>
    </w:pPr>
    <w:rPr>
      <w:rFonts w:ascii="Palatino Linotype" w:hAnsi="Palatino Linotype"/>
      <w:szCs w:val="22"/>
    </w:rPr>
  </w:style>
  <w:style w:type="paragraph" w:customStyle="1" w:styleId="NOTEcont">
    <w:name w:val="NOTE:cont"/>
    <w:rsid w:val="00985428"/>
    <w:pPr>
      <w:spacing w:before="60"/>
      <w:ind w:left="3969" w:right="567"/>
      <w:jc w:val="both"/>
    </w:pPr>
    <w:rPr>
      <w:rFonts w:ascii="Palatino Linotype" w:hAnsi="Palatino Linotype"/>
      <w:szCs w:val="22"/>
    </w:rPr>
  </w:style>
  <w:style w:type="paragraph" w:customStyle="1" w:styleId="NOTEnumbered">
    <w:name w:val="NOTE:numbered"/>
    <w:rsid w:val="001B57BF"/>
    <w:pPr>
      <w:numPr>
        <w:numId w:val="14"/>
      </w:numPr>
      <w:spacing w:before="80"/>
      <w:ind w:left="4253" w:right="567"/>
      <w:jc w:val="both"/>
    </w:pPr>
    <w:rPr>
      <w:rFonts w:ascii="Palatino Linotype" w:hAnsi="Palatino Linotype"/>
      <w:szCs w:val="22"/>
      <w:lang w:val="en-US"/>
    </w:rPr>
  </w:style>
  <w:style w:type="paragraph" w:customStyle="1" w:styleId="NOTEbul">
    <w:name w:val="NOTE:bul"/>
    <w:rsid w:val="00985428"/>
    <w:pPr>
      <w:numPr>
        <w:numId w:val="1"/>
      </w:numPr>
      <w:spacing w:before="60"/>
      <w:ind w:left="4537" w:right="567"/>
      <w:jc w:val="both"/>
    </w:pPr>
    <w:rPr>
      <w:rFonts w:ascii="Palatino Linotype" w:hAnsi="Palatino Linotype"/>
      <w:szCs w:val="22"/>
    </w:rPr>
  </w:style>
  <w:style w:type="paragraph" w:customStyle="1" w:styleId="EXPECTEDOUTPUT">
    <w:name w:val="EXPECTED OUTPUT"/>
    <w:next w:val="paragraph"/>
    <w:rsid w:val="00D93D32"/>
    <w:pPr>
      <w:numPr>
        <w:numId w:val="9"/>
      </w:numPr>
      <w:spacing w:before="120"/>
      <w:jc w:val="both"/>
    </w:pPr>
    <w:rPr>
      <w:rFonts w:ascii="Palatino Linotype" w:hAnsi="Palatino Linotype"/>
      <w:i/>
      <w:szCs w:val="24"/>
    </w:rPr>
  </w:style>
  <w:style w:type="paragraph" w:styleId="Caption">
    <w:name w:val="caption"/>
    <w:basedOn w:val="Normal"/>
    <w:next w:val="Normal"/>
    <w:qFormat/>
    <w:rsid w:val="002463F0"/>
    <w:pPr>
      <w:spacing w:before="120" w:after="240"/>
      <w:jc w:val="center"/>
    </w:pPr>
    <w:rPr>
      <w:b/>
      <w:bCs/>
      <w:szCs w:val="20"/>
    </w:rPr>
  </w:style>
  <w:style w:type="paragraph" w:customStyle="1" w:styleId="TablecellLEFT">
    <w:name w:val="Table:cellLEFT"/>
    <w:rsid w:val="001C3FA2"/>
    <w:pPr>
      <w:spacing w:before="80"/>
    </w:pPr>
    <w:rPr>
      <w:rFonts w:ascii="Palatino Linotype" w:hAnsi="Palatino Linotype"/>
    </w:rPr>
  </w:style>
  <w:style w:type="paragraph" w:customStyle="1" w:styleId="TablecellCENTER">
    <w:name w:val="Table:cellCENTER"/>
    <w:basedOn w:val="TablecellLEFT"/>
    <w:rsid w:val="00B82752"/>
    <w:pPr>
      <w:jc w:val="center"/>
    </w:pPr>
  </w:style>
  <w:style w:type="paragraph" w:customStyle="1" w:styleId="TableHeaderLEFT">
    <w:name w:val="Table:HeaderLEFT"/>
    <w:basedOn w:val="TablecellLEFT"/>
    <w:rsid w:val="007A6E6F"/>
    <w:rPr>
      <w:b/>
      <w:sz w:val="22"/>
      <w:szCs w:val="22"/>
    </w:rPr>
  </w:style>
  <w:style w:type="paragraph" w:customStyle="1" w:styleId="TableHeaderCENTER">
    <w:name w:val="Table:HeaderCENTER"/>
    <w:basedOn w:val="TablecellLEFT"/>
    <w:rsid w:val="005751AF"/>
    <w:pPr>
      <w:jc w:val="center"/>
    </w:pPr>
    <w:rPr>
      <w:b/>
      <w:sz w:val="22"/>
    </w:rPr>
  </w:style>
  <w:style w:type="paragraph" w:customStyle="1" w:styleId="Bul1">
    <w:name w:val="Bul1"/>
    <w:rsid w:val="007A6E6F"/>
    <w:pPr>
      <w:numPr>
        <w:numId w:val="4"/>
      </w:numPr>
      <w:spacing w:before="120"/>
      <w:jc w:val="both"/>
    </w:pPr>
    <w:rPr>
      <w:rFonts w:ascii="Palatino Linotype" w:hAnsi="Palatino Linotype"/>
    </w:rPr>
  </w:style>
  <w:style w:type="paragraph" w:styleId="TOC1">
    <w:name w:val="toc 1"/>
    <w:next w:val="Normal"/>
    <w:uiPriority w:val="39"/>
    <w:rsid w:val="00A91481"/>
    <w:pPr>
      <w:tabs>
        <w:tab w:val="right" w:leader="dot" w:pos="284"/>
        <w:tab w:val="right" w:leader="dot" w:pos="9072"/>
      </w:tabs>
      <w:spacing w:before="240"/>
      <w:ind w:left="284" w:right="567" w:hanging="284"/>
    </w:pPr>
    <w:rPr>
      <w:rFonts w:ascii="Arial" w:hAnsi="Arial"/>
      <w:b/>
      <w:noProof/>
      <w:sz w:val="24"/>
      <w:szCs w:val="24"/>
    </w:rPr>
  </w:style>
  <w:style w:type="paragraph" w:styleId="TOC2">
    <w:name w:val="toc 2"/>
    <w:next w:val="Normal"/>
    <w:uiPriority w:val="39"/>
    <w:rsid w:val="00A91481"/>
    <w:pPr>
      <w:tabs>
        <w:tab w:val="left" w:pos="851"/>
        <w:tab w:val="right" w:leader="dot" w:pos="9072"/>
      </w:tabs>
      <w:spacing w:before="120"/>
      <w:ind w:left="851" w:right="567" w:hanging="567"/>
    </w:pPr>
    <w:rPr>
      <w:rFonts w:ascii="Arial" w:hAnsi="Arial"/>
      <w:noProof/>
      <w:sz w:val="22"/>
      <w:szCs w:val="22"/>
    </w:rPr>
  </w:style>
  <w:style w:type="paragraph" w:styleId="TOC3">
    <w:name w:val="toc 3"/>
    <w:next w:val="paragraph"/>
    <w:uiPriority w:val="39"/>
    <w:rsid w:val="00D42EAB"/>
    <w:pPr>
      <w:tabs>
        <w:tab w:val="left" w:pos="1701"/>
        <w:tab w:val="right" w:leader="dot" w:pos="9072"/>
      </w:tabs>
      <w:spacing w:before="120"/>
      <w:ind w:left="1702" w:right="567" w:hanging="851"/>
    </w:pPr>
    <w:rPr>
      <w:rFonts w:ascii="Arial" w:hAnsi="Arial"/>
      <w:sz w:val="22"/>
      <w:szCs w:val="24"/>
    </w:rPr>
  </w:style>
  <w:style w:type="paragraph" w:styleId="TOC4">
    <w:name w:val="toc 4"/>
    <w:next w:val="Normal"/>
    <w:link w:val="TOC4Char"/>
    <w:rsid w:val="00243611"/>
    <w:pPr>
      <w:tabs>
        <w:tab w:val="left" w:pos="2552"/>
        <w:tab w:val="right" w:leader="dot" w:pos="9356"/>
      </w:tabs>
      <w:ind w:left="2552" w:right="284" w:hanging="851"/>
    </w:pPr>
    <w:rPr>
      <w:rFonts w:ascii="Arial" w:hAnsi="Arial"/>
      <w:szCs w:val="24"/>
    </w:rPr>
  </w:style>
  <w:style w:type="character" w:customStyle="1" w:styleId="TOC4Char">
    <w:name w:val="TOC 4 Char"/>
    <w:link w:val="TOC4"/>
    <w:rsid w:val="00243611"/>
    <w:rPr>
      <w:rFonts w:ascii="Arial" w:hAnsi="Arial"/>
      <w:szCs w:val="24"/>
      <w:lang w:val="en-GB" w:eastAsia="en-GB" w:bidi="ar-SA"/>
    </w:rPr>
  </w:style>
  <w:style w:type="paragraph" w:styleId="TOC5">
    <w:name w:val="toc 5"/>
    <w:next w:val="Normal"/>
    <w:rsid w:val="003544BC"/>
    <w:pPr>
      <w:tabs>
        <w:tab w:val="right" w:pos="3686"/>
        <w:tab w:val="right" w:pos="9356"/>
      </w:tabs>
      <w:ind w:left="3686" w:hanging="1134"/>
    </w:pPr>
    <w:rPr>
      <w:rFonts w:ascii="Arial" w:hAnsi="Arial"/>
      <w:szCs w:val="24"/>
    </w:rPr>
  </w:style>
  <w:style w:type="character" w:styleId="Hyperlink">
    <w:name w:val="Hyperlink"/>
    <w:uiPriority w:val="99"/>
    <w:rsid w:val="003544BC"/>
    <w:rPr>
      <w:color w:val="0000FF"/>
      <w:u w:val="single"/>
    </w:rPr>
  </w:style>
  <w:style w:type="paragraph" w:customStyle="1" w:styleId="Annex1">
    <w:name w:val="Annex1"/>
    <w:next w:val="paragraph"/>
    <w:rsid w:val="005525CE"/>
    <w:pPr>
      <w:keepNext/>
      <w:keepLines/>
      <w:pageBreakBefore/>
      <w:numPr>
        <w:numId w:val="12"/>
      </w:numPr>
      <w:pBdr>
        <w:bottom w:val="single" w:sz="4" w:space="1" w:color="auto"/>
      </w:pBdr>
      <w:suppressAutoHyphens/>
      <w:spacing w:before="1320" w:after="840"/>
      <w:jc w:val="right"/>
    </w:pPr>
    <w:rPr>
      <w:rFonts w:ascii="Arial" w:hAnsi="Arial"/>
      <w:b/>
      <w:sz w:val="44"/>
      <w:szCs w:val="24"/>
    </w:rPr>
  </w:style>
  <w:style w:type="paragraph" w:customStyle="1" w:styleId="Annex2">
    <w:name w:val="Annex2"/>
    <w:basedOn w:val="paragraph"/>
    <w:next w:val="paragraph"/>
    <w:link w:val="Annex2Char"/>
    <w:rsid w:val="005525CE"/>
    <w:pPr>
      <w:keepNext/>
      <w:keepLines/>
      <w:numPr>
        <w:ilvl w:val="1"/>
        <w:numId w:val="12"/>
      </w:numPr>
      <w:spacing w:before="600"/>
      <w:jc w:val="left"/>
    </w:pPr>
    <w:rPr>
      <w:rFonts w:ascii="Arial" w:hAnsi="Arial"/>
      <w:b/>
      <w:sz w:val="32"/>
      <w:szCs w:val="32"/>
    </w:rPr>
  </w:style>
  <w:style w:type="character" w:customStyle="1" w:styleId="Annex2Char">
    <w:name w:val="Annex2 Char"/>
    <w:link w:val="Annex2"/>
    <w:rsid w:val="00EE5ABC"/>
    <w:rPr>
      <w:rFonts w:ascii="Arial" w:hAnsi="Arial"/>
      <w:b/>
      <w:sz w:val="32"/>
      <w:szCs w:val="32"/>
    </w:rPr>
  </w:style>
  <w:style w:type="paragraph" w:customStyle="1" w:styleId="Annex3">
    <w:name w:val="Annex3"/>
    <w:basedOn w:val="paragraph"/>
    <w:next w:val="paragraph"/>
    <w:rsid w:val="005525CE"/>
    <w:pPr>
      <w:keepNext/>
      <w:numPr>
        <w:ilvl w:val="2"/>
        <w:numId w:val="12"/>
      </w:numPr>
      <w:spacing w:before="480"/>
      <w:jc w:val="left"/>
    </w:pPr>
    <w:rPr>
      <w:rFonts w:ascii="Arial" w:hAnsi="Arial"/>
      <w:b/>
      <w:sz w:val="26"/>
      <w:szCs w:val="28"/>
    </w:rPr>
  </w:style>
  <w:style w:type="paragraph" w:customStyle="1" w:styleId="Annex4">
    <w:name w:val="Annex4"/>
    <w:basedOn w:val="paragraph"/>
    <w:next w:val="paragraph"/>
    <w:rsid w:val="005525CE"/>
    <w:pPr>
      <w:keepNext/>
      <w:tabs>
        <w:tab w:val="num" w:pos="3119"/>
      </w:tabs>
      <w:spacing w:before="360"/>
      <w:ind w:left="3119" w:hanging="1134"/>
      <w:jc w:val="left"/>
    </w:pPr>
    <w:rPr>
      <w:rFonts w:ascii="Arial" w:hAnsi="Arial"/>
      <w:b/>
      <w:sz w:val="24"/>
    </w:rPr>
  </w:style>
  <w:style w:type="paragraph" w:customStyle="1" w:styleId="Annex5">
    <w:name w:val="Annex5"/>
    <w:basedOn w:val="paragraph"/>
    <w:rsid w:val="005525CE"/>
    <w:pPr>
      <w:keepNext/>
      <w:tabs>
        <w:tab w:val="num" w:pos="3119"/>
      </w:tabs>
      <w:spacing w:before="240"/>
      <w:ind w:left="3119" w:hanging="1134"/>
      <w:jc w:val="left"/>
    </w:pPr>
    <w:rPr>
      <w:rFonts w:ascii="Arial" w:hAnsi="Arial"/>
      <w:sz w:val="22"/>
    </w:rPr>
  </w:style>
  <w:style w:type="character" w:styleId="PageNumber">
    <w:name w:val="page number"/>
    <w:basedOn w:val="DefaultParagraphFont"/>
    <w:rsid w:val="003544BC"/>
  </w:style>
  <w:style w:type="paragraph" w:customStyle="1" w:styleId="References">
    <w:name w:val="References"/>
    <w:rsid w:val="000E7991"/>
    <w:pPr>
      <w:numPr>
        <w:numId w:val="2"/>
      </w:numPr>
      <w:tabs>
        <w:tab w:val="left" w:pos="567"/>
      </w:tabs>
      <w:spacing w:before="120"/>
    </w:pPr>
    <w:rPr>
      <w:rFonts w:ascii="Palatino Linotype" w:hAnsi="Palatino Linotype"/>
      <w:szCs w:val="22"/>
    </w:rPr>
  </w:style>
  <w:style w:type="paragraph" w:styleId="BalloonText">
    <w:name w:val="Balloon Text"/>
    <w:basedOn w:val="Normal"/>
    <w:semiHidden/>
    <w:rsid w:val="00DC1266"/>
    <w:rPr>
      <w:rFonts w:ascii="Tahoma" w:hAnsi="Tahoma" w:cs="Tahoma"/>
      <w:sz w:val="16"/>
      <w:szCs w:val="16"/>
    </w:rPr>
  </w:style>
  <w:style w:type="paragraph" w:customStyle="1" w:styleId="DRD1">
    <w:name w:val="DRD1"/>
    <w:next w:val="requirelevel1"/>
    <w:rsid w:val="007C3674"/>
    <w:pPr>
      <w:keepNext/>
      <w:keepLines/>
      <w:numPr>
        <w:ilvl w:val="5"/>
        <w:numId w:val="12"/>
      </w:numPr>
      <w:suppressAutoHyphens/>
      <w:spacing w:before="360"/>
    </w:pPr>
    <w:rPr>
      <w:rFonts w:ascii="Palatino Linotype" w:hAnsi="Palatino Linotype"/>
      <w:b/>
      <w:sz w:val="24"/>
      <w:szCs w:val="24"/>
    </w:rPr>
  </w:style>
  <w:style w:type="paragraph" w:customStyle="1" w:styleId="DRD2">
    <w:name w:val="DRD2"/>
    <w:next w:val="requirelevel1"/>
    <w:rsid w:val="007C3674"/>
    <w:pPr>
      <w:keepNext/>
      <w:keepLines/>
      <w:tabs>
        <w:tab w:val="num" w:pos="2552"/>
      </w:tabs>
      <w:suppressAutoHyphens/>
      <w:spacing w:before="240"/>
      <w:ind w:left="2552" w:hanging="567"/>
    </w:pPr>
    <w:rPr>
      <w:rFonts w:ascii="Palatino Linotype" w:hAnsi="Palatino Linotype"/>
      <w:b/>
      <w:sz w:val="22"/>
      <w:szCs w:val="22"/>
    </w:rPr>
  </w:style>
  <w:style w:type="paragraph" w:customStyle="1" w:styleId="EXPECTEDOUTPUTCONT">
    <w:name w:val="EXPECTED OUTPUT:CONT"/>
    <w:basedOn w:val="Normal"/>
    <w:rsid w:val="00D93D32"/>
    <w:pPr>
      <w:keepLines/>
      <w:tabs>
        <w:tab w:val="left" w:pos="5103"/>
      </w:tabs>
      <w:autoSpaceDE w:val="0"/>
      <w:autoSpaceDN w:val="0"/>
      <w:adjustRightInd w:val="0"/>
      <w:spacing w:before="60" w:after="60" w:line="240" w:lineRule="atLeast"/>
      <w:ind w:left="5104" w:hanging="284"/>
      <w:jc w:val="both"/>
    </w:pPr>
    <w:rPr>
      <w:rFonts w:cs="NewCenturySchlbk"/>
      <w:i/>
      <w:iCs/>
      <w:sz w:val="20"/>
      <w:szCs w:val="20"/>
      <w:lang w:eastAsia="en-US"/>
    </w:rPr>
  </w:style>
  <w:style w:type="paragraph" w:customStyle="1" w:styleId="CaptionTable">
    <w:name w:val="CaptionTable"/>
    <w:basedOn w:val="Caption"/>
    <w:next w:val="paragraph"/>
    <w:rsid w:val="002463F0"/>
    <w:pPr>
      <w:keepNext/>
      <w:keepLines/>
      <w:spacing w:before="360" w:after="0"/>
    </w:pPr>
  </w:style>
  <w:style w:type="paragraph" w:styleId="NormalWeb">
    <w:name w:val="Normal (Web)"/>
    <w:basedOn w:val="Normal"/>
    <w:semiHidden/>
    <w:rsid w:val="003544BC"/>
  </w:style>
  <w:style w:type="paragraph" w:styleId="NormalIndent">
    <w:name w:val="Normal Indent"/>
    <w:basedOn w:val="Normal"/>
    <w:semiHidden/>
    <w:rsid w:val="003544BC"/>
    <w:pPr>
      <w:ind w:left="720"/>
    </w:pPr>
  </w:style>
  <w:style w:type="paragraph" w:customStyle="1" w:styleId="Definition1">
    <w:name w:val="Definition1"/>
    <w:next w:val="paragraph"/>
    <w:rsid w:val="007A0B17"/>
    <w:pPr>
      <w:keepNext/>
      <w:numPr>
        <w:numId w:val="8"/>
      </w:numPr>
      <w:spacing w:before="240"/>
    </w:pPr>
    <w:rPr>
      <w:rFonts w:ascii="Arial" w:hAnsi="Arial" w:cs="Arial"/>
      <w:b/>
      <w:bCs/>
      <w:sz w:val="22"/>
      <w:szCs w:val="26"/>
    </w:rPr>
  </w:style>
  <w:style w:type="paragraph" w:customStyle="1" w:styleId="Bul2">
    <w:name w:val="Bul2"/>
    <w:rsid w:val="00630B71"/>
    <w:pPr>
      <w:numPr>
        <w:numId w:val="5"/>
      </w:numPr>
      <w:spacing w:before="60"/>
      <w:jc w:val="both"/>
    </w:pPr>
    <w:rPr>
      <w:rFonts w:ascii="Palatino Linotype" w:hAnsi="Palatino Linotype"/>
    </w:rPr>
  </w:style>
  <w:style w:type="paragraph" w:customStyle="1" w:styleId="Bul3">
    <w:name w:val="Bul3"/>
    <w:rsid w:val="007A6E6F"/>
    <w:pPr>
      <w:numPr>
        <w:numId w:val="3"/>
      </w:numPr>
      <w:spacing w:before="120"/>
    </w:pPr>
    <w:rPr>
      <w:rFonts w:ascii="Palatino Linotype" w:hAnsi="Palatino Linotype"/>
    </w:rPr>
  </w:style>
  <w:style w:type="paragraph" w:customStyle="1" w:styleId="DocumentTitle">
    <w:name w:val="Document:Title"/>
    <w:next w:val="Normal"/>
    <w:semiHidden/>
    <w:rsid w:val="00104464"/>
    <w:pPr>
      <w:pBdr>
        <w:bottom w:val="single" w:sz="48" w:space="1" w:color="008000"/>
      </w:pBdr>
      <w:spacing w:before="1680" w:after="120"/>
      <w:ind w:left="1418"/>
    </w:pPr>
    <w:rPr>
      <w:rFonts w:ascii="Arial" w:hAnsi="Arial" w:cs="Arial"/>
      <w:b/>
      <w:bCs/>
      <w:kern w:val="28"/>
      <w:sz w:val="72"/>
      <w:szCs w:val="32"/>
    </w:rPr>
  </w:style>
  <w:style w:type="paragraph" w:styleId="TableofFigures">
    <w:name w:val="table of figures"/>
    <w:basedOn w:val="Normal"/>
    <w:next w:val="paragraph"/>
    <w:semiHidden/>
    <w:rsid w:val="00D42EAB"/>
    <w:pPr>
      <w:tabs>
        <w:tab w:val="right" w:leader="dot" w:pos="9072"/>
      </w:tabs>
      <w:spacing w:before="120"/>
      <w:ind w:left="1134" w:right="567" w:hanging="1134"/>
    </w:pPr>
    <w:rPr>
      <w:rFonts w:ascii="Arial" w:hAnsi="Arial"/>
      <w:sz w:val="22"/>
      <w:szCs w:val="22"/>
    </w:rPr>
  </w:style>
  <w:style w:type="paragraph" w:styleId="FootnoteText">
    <w:name w:val="footnote text"/>
    <w:basedOn w:val="Normal"/>
    <w:rsid w:val="00272EFB"/>
    <w:rPr>
      <w:sz w:val="18"/>
      <w:szCs w:val="18"/>
    </w:rPr>
  </w:style>
  <w:style w:type="character" w:styleId="FootnoteReference">
    <w:name w:val="footnote reference"/>
    <w:semiHidden/>
    <w:rsid w:val="00047E94"/>
    <w:rPr>
      <w:vertAlign w:val="superscript"/>
    </w:rPr>
  </w:style>
  <w:style w:type="paragraph" w:customStyle="1" w:styleId="listlevel1">
    <w:name w:val="list:level1"/>
    <w:rsid w:val="003C2FC7"/>
    <w:pPr>
      <w:numPr>
        <w:numId w:val="19"/>
      </w:numPr>
      <w:spacing w:before="120"/>
      <w:jc w:val="both"/>
    </w:pPr>
    <w:rPr>
      <w:rFonts w:ascii="Palatino Linotype" w:hAnsi="Palatino Linotype"/>
    </w:rPr>
  </w:style>
  <w:style w:type="paragraph" w:customStyle="1" w:styleId="listlevel2">
    <w:name w:val="list:level2"/>
    <w:rsid w:val="003C2FC7"/>
    <w:pPr>
      <w:numPr>
        <w:ilvl w:val="1"/>
        <w:numId w:val="19"/>
      </w:numPr>
      <w:spacing w:before="120"/>
      <w:jc w:val="both"/>
    </w:pPr>
    <w:rPr>
      <w:rFonts w:ascii="Palatino Linotype" w:hAnsi="Palatino Linotype"/>
      <w:szCs w:val="24"/>
    </w:rPr>
  </w:style>
  <w:style w:type="paragraph" w:customStyle="1" w:styleId="listlevel3">
    <w:name w:val="list:level3"/>
    <w:rsid w:val="003C2FC7"/>
    <w:pPr>
      <w:numPr>
        <w:ilvl w:val="2"/>
        <w:numId w:val="19"/>
      </w:numPr>
      <w:spacing w:before="120"/>
      <w:jc w:val="both"/>
    </w:pPr>
    <w:rPr>
      <w:rFonts w:ascii="Palatino Linotype" w:hAnsi="Palatino Linotype"/>
      <w:szCs w:val="24"/>
    </w:rPr>
  </w:style>
  <w:style w:type="paragraph" w:customStyle="1" w:styleId="listlevel4">
    <w:name w:val="list:level4"/>
    <w:rsid w:val="003C2FC7"/>
    <w:pPr>
      <w:numPr>
        <w:ilvl w:val="3"/>
        <w:numId w:val="19"/>
      </w:numPr>
      <w:spacing w:before="60" w:after="60"/>
    </w:pPr>
    <w:rPr>
      <w:rFonts w:ascii="Palatino Linotype" w:hAnsi="Palatino Linotype"/>
      <w:szCs w:val="24"/>
    </w:rPr>
  </w:style>
  <w:style w:type="paragraph" w:customStyle="1" w:styleId="indentpara1">
    <w:name w:val="indentpara1"/>
    <w:rsid w:val="009C172E"/>
    <w:pPr>
      <w:spacing w:before="120"/>
      <w:ind w:left="2552"/>
      <w:jc w:val="both"/>
    </w:pPr>
    <w:rPr>
      <w:rFonts w:ascii="Palatino Linotype" w:hAnsi="Palatino Linotype"/>
    </w:rPr>
  </w:style>
  <w:style w:type="paragraph" w:customStyle="1" w:styleId="indentpara2">
    <w:name w:val="indentpara2"/>
    <w:rsid w:val="009C172E"/>
    <w:pPr>
      <w:spacing w:before="120"/>
      <w:ind w:left="3119"/>
      <w:jc w:val="both"/>
    </w:pPr>
    <w:rPr>
      <w:rFonts w:ascii="Palatino Linotype" w:hAnsi="Palatino Linotype"/>
    </w:rPr>
  </w:style>
  <w:style w:type="paragraph" w:customStyle="1" w:styleId="indentpara3">
    <w:name w:val="indentpara3"/>
    <w:rsid w:val="009C172E"/>
    <w:pPr>
      <w:spacing w:before="120"/>
      <w:ind w:left="3686"/>
      <w:jc w:val="both"/>
    </w:pPr>
    <w:rPr>
      <w:rFonts w:ascii="Palatino Linotype" w:hAnsi="Palatino Linotype"/>
    </w:rPr>
  </w:style>
  <w:style w:type="paragraph" w:customStyle="1" w:styleId="TableFootnote">
    <w:name w:val="Table:Footnote"/>
    <w:rsid w:val="00272EFB"/>
    <w:pPr>
      <w:keepNext/>
      <w:keepLines/>
      <w:tabs>
        <w:tab w:val="left" w:pos="284"/>
      </w:tabs>
      <w:spacing w:before="80"/>
      <w:ind w:left="284" w:hanging="284"/>
    </w:pPr>
    <w:rPr>
      <w:rFonts w:ascii="Palatino Linotype" w:hAnsi="Palatino Linotype"/>
      <w:sz w:val="18"/>
      <w:szCs w:val="18"/>
    </w:rPr>
  </w:style>
  <w:style w:type="paragraph" w:customStyle="1" w:styleId="Contents">
    <w:name w:val="Contents"/>
    <w:basedOn w:val="Heading0"/>
    <w:rsid w:val="005705F4"/>
    <w:pPr>
      <w:tabs>
        <w:tab w:val="left" w:pos="567"/>
      </w:tabs>
    </w:pPr>
  </w:style>
  <w:style w:type="paragraph" w:customStyle="1" w:styleId="Bul4">
    <w:name w:val="Bul4"/>
    <w:rsid w:val="007A6E6F"/>
    <w:pPr>
      <w:numPr>
        <w:numId w:val="6"/>
      </w:numPr>
      <w:spacing w:before="120"/>
      <w:ind w:left="3970" w:hanging="284"/>
    </w:pPr>
    <w:rPr>
      <w:rFonts w:ascii="Palatino Linotype" w:hAnsi="Palatino Linotype"/>
    </w:rPr>
  </w:style>
  <w:style w:type="paragraph" w:customStyle="1" w:styleId="DocumentNumber">
    <w:name w:val="Document Number"/>
    <w:next w:val="Normal"/>
    <w:link w:val="DocumentNumberChar"/>
    <w:semiHidden/>
    <w:rsid w:val="00787A85"/>
    <w:pPr>
      <w:spacing w:before="120" w:line="289" w:lineRule="atLeast"/>
      <w:jc w:val="right"/>
    </w:pPr>
    <w:rPr>
      <w:rFonts w:ascii="Arial" w:hAnsi="Arial"/>
      <w:b/>
      <w:bCs/>
      <w:color w:val="000000"/>
      <w:sz w:val="24"/>
      <w:szCs w:val="24"/>
      <w:lang w:eastAsia="nl-NL"/>
    </w:rPr>
  </w:style>
  <w:style w:type="character" w:customStyle="1" w:styleId="DocumentNumberChar">
    <w:name w:val="Document Number Char"/>
    <w:link w:val="DocumentNumber"/>
    <w:rsid w:val="00787A85"/>
    <w:rPr>
      <w:rFonts w:ascii="Arial" w:hAnsi="Arial"/>
      <w:b/>
      <w:bCs/>
      <w:color w:val="000000"/>
      <w:sz w:val="24"/>
      <w:szCs w:val="24"/>
      <w:lang w:val="en-GB" w:eastAsia="nl-NL" w:bidi="ar-SA"/>
    </w:rPr>
  </w:style>
  <w:style w:type="paragraph" w:customStyle="1" w:styleId="DocumentDate">
    <w:name w:val="Document Date"/>
    <w:semiHidden/>
    <w:rsid w:val="00787A85"/>
    <w:pPr>
      <w:jc w:val="right"/>
    </w:pPr>
    <w:rPr>
      <w:rFonts w:ascii="Arial" w:hAnsi="Arial"/>
      <w:sz w:val="22"/>
      <w:szCs w:val="22"/>
    </w:rPr>
  </w:style>
  <w:style w:type="paragraph" w:customStyle="1" w:styleId="TableNote">
    <w:name w:val="Table:Note"/>
    <w:basedOn w:val="TablecellLEFT"/>
    <w:rsid w:val="00B10B02"/>
    <w:pPr>
      <w:tabs>
        <w:tab w:val="left" w:pos="1134"/>
      </w:tabs>
      <w:spacing w:before="60"/>
      <w:ind w:left="851" w:hanging="851"/>
    </w:pPr>
    <w:rPr>
      <w:sz w:val="18"/>
    </w:rPr>
  </w:style>
  <w:style w:type="paragraph" w:customStyle="1" w:styleId="CaptionAnnexFigure">
    <w:name w:val="Caption:Annex Figure"/>
    <w:next w:val="paragraph"/>
    <w:link w:val="CaptionAnnexFigureChar"/>
    <w:rsid w:val="00D22A59"/>
    <w:pPr>
      <w:numPr>
        <w:ilvl w:val="7"/>
        <w:numId w:val="12"/>
      </w:numPr>
      <w:jc w:val="center"/>
    </w:pPr>
    <w:rPr>
      <w:rFonts w:ascii="Palatino Linotype" w:hAnsi="Palatino Linotype"/>
      <w:b/>
      <w:sz w:val="24"/>
      <w:szCs w:val="22"/>
    </w:rPr>
  </w:style>
  <w:style w:type="character" w:customStyle="1" w:styleId="CaptionAnnexFigureChar">
    <w:name w:val="Caption:Annex Figure Char"/>
    <w:link w:val="CaptionAnnexFigure"/>
    <w:rsid w:val="00D22A59"/>
    <w:rPr>
      <w:rFonts w:ascii="Palatino Linotype" w:hAnsi="Palatino Linotype"/>
      <w:b/>
      <w:sz w:val="24"/>
      <w:szCs w:val="22"/>
    </w:rPr>
  </w:style>
  <w:style w:type="paragraph" w:customStyle="1" w:styleId="CaptionAnnexTable">
    <w:name w:val="Caption:Annex Table"/>
    <w:rsid w:val="002463F0"/>
    <w:pPr>
      <w:keepNext/>
      <w:spacing w:before="240"/>
      <w:jc w:val="center"/>
    </w:pPr>
    <w:rPr>
      <w:rFonts w:ascii="Palatino Linotype" w:hAnsi="Palatino Linotype"/>
      <w:b/>
      <w:sz w:val="24"/>
      <w:szCs w:val="22"/>
    </w:rPr>
  </w:style>
  <w:style w:type="paragraph" w:customStyle="1" w:styleId="DRD3">
    <w:name w:val="DRD3"/>
    <w:next w:val="requirelevel1"/>
    <w:rsid w:val="007C3674"/>
    <w:pPr>
      <w:keepNext/>
      <w:keepLines/>
      <w:numPr>
        <w:ilvl w:val="2"/>
        <w:numId w:val="11"/>
      </w:numPr>
      <w:spacing w:before="240"/>
    </w:pPr>
    <w:rPr>
      <w:rFonts w:ascii="Palatino Linotype" w:hAnsi="Palatino Linotype"/>
      <w:sz w:val="22"/>
      <w:szCs w:val="24"/>
    </w:rPr>
  </w:style>
  <w:style w:type="character" w:styleId="CommentReference">
    <w:name w:val="annotation reference"/>
    <w:semiHidden/>
    <w:rsid w:val="000810E3"/>
    <w:rPr>
      <w:sz w:val="16"/>
      <w:szCs w:val="16"/>
    </w:rPr>
  </w:style>
  <w:style w:type="paragraph" w:styleId="CommentText">
    <w:name w:val="annotation text"/>
    <w:basedOn w:val="Normal"/>
    <w:semiHidden/>
    <w:rsid w:val="000810E3"/>
    <w:rPr>
      <w:sz w:val="20"/>
      <w:szCs w:val="20"/>
    </w:rPr>
  </w:style>
  <w:style w:type="paragraph" w:styleId="CommentSubject">
    <w:name w:val="annotation subject"/>
    <w:basedOn w:val="CommentText"/>
    <w:next w:val="CommentText"/>
    <w:semiHidden/>
    <w:rsid w:val="000810E3"/>
    <w:rPr>
      <w:b/>
      <w:bCs/>
    </w:rPr>
  </w:style>
  <w:style w:type="paragraph" w:customStyle="1" w:styleId="StyleCaptionAnnexFigureNotBold">
    <w:name w:val="Style Caption:Annex Figure + Not Bold"/>
    <w:basedOn w:val="CaptionAnnexFigure"/>
    <w:link w:val="StyleCaptionAnnexFigureNotBoldChar"/>
    <w:rsid w:val="002463F0"/>
    <w:rPr>
      <w:b w:val="0"/>
    </w:rPr>
  </w:style>
  <w:style w:type="character" w:customStyle="1" w:styleId="StyleCaptionAnnexFigureNotBoldChar">
    <w:name w:val="Style Caption:Annex Figure + Not Bold Char"/>
    <w:link w:val="StyleCaptionAnnexFigureNotBold"/>
    <w:rsid w:val="002463F0"/>
    <w:rPr>
      <w:rFonts w:ascii="Palatino Linotype" w:hAnsi="Palatino Linotype"/>
      <w:sz w:val="24"/>
      <w:szCs w:val="22"/>
    </w:rPr>
  </w:style>
  <w:style w:type="paragraph" w:customStyle="1" w:styleId="bul30">
    <w:name w:val="bul:3"/>
    <w:rsid w:val="00EE5ABC"/>
    <w:pPr>
      <w:numPr>
        <w:numId w:val="15"/>
      </w:numPr>
      <w:tabs>
        <w:tab w:val="left" w:pos="4643"/>
        <w:tab w:val="left" w:pos="6083"/>
        <w:tab w:val="left" w:pos="7523"/>
      </w:tabs>
      <w:autoSpaceDE w:val="0"/>
      <w:autoSpaceDN w:val="0"/>
      <w:adjustRightInd w:val="0"/>
      <w:spacing w:after="79" w:line="240" w:lineRule="atLeast"/>
      <w:jc w:val="both"/>
    </w:pPr>
    <w:rPr>
      <w:rFonts w:ascii="NewCenturySchlbk" w:hAnsi="NewCenturySchlbk"/>
      <w:lang w:eastAsia="en-US"/>
    </w:rPr>
  </w:style>
  <w:style w:type="paragraph" w:customStyle="1" w:styleId="figtitle">
    <w:name w:val="figtitle"/>
    <w:next w:val="paragraph"/>
    <w:rsid w:val="00EE5ABC"/>
    <w:pPr>
      <w:numPr>
        <w:numId w:val="17"/>
      </w:numPr>
      <w:autoSpaceDE w:val="0"/>
      <w:autoSpaceDN w:val="0"/>
      <w:adjustRightInd w:val="0"/>
      <w:spacing w:after="227" w:line="264" w:lineRule="atLeast"/>
      <w:jc w:val="center"/>
      <w:outlineLvl w:val="5"/>
    </w:pPr>
    <w:rPr>
      <w:rFonts w:ascii="NewCenturySchlbk" w:hAnsi="NewCenturySchlbk"/>
      <w:b/>
      <w:bCs/>
      <w:sz w:val="24"/>
      <w:szCs w:val="24"/>
      <w:lang w:eastAsia="en-US"/>
    </w:rPr>
  </w:style>
  <w:style w:type="paragraph" w:customStyle="1" w:styleId="notec">
    <w:name w:val="note:c"/>
    <w:rsid w:val="00EE5ABC"/>
    <w:pPr>
      <w:numPr>
        <w:numId w:val="16"/>
      </w:numPr>
      <w:tabs>
        <w:tab w:val="left" w:pos="3402"/>
        <w:tab w:val="left" w:pos="4366"/>
        <w:tab w:val="left" w:pos="4842"/>
        <w:tab w:val="left" w:pos="5562"/>
      </w:tabs>
      <w:autoSpaceDE w:val="0"/>
      <w:autoSpaceDN w:val="0"/>
      <w:adjustRightInd w:val="0"/>
      <w:spacing w:after="79" w:line="240" w:lineRule="atLeast"/>
      <w:ind w:right="567"/>
      <w:jc w:val="both"/>
    </w:pPr>
    <w:rPr>
      <w:rFonts w:ascii="NewCenturySchlbk" w:hAnsi="NewCenturySchlbk"/>
      <w:lang w:eastAsia="en-US"/>
    </w:rPr>
  </w:style>
  <w:style w:type="paragraph" w:customStyle="1" w:styleId="requirebul3">
    <w:name w:val="require:bul3"/>
    <w:basedOn w:val="bul30"/>
    <w:rsid w:val="00EE5ABC"/>
  </w:style>
  <w:style w:type="table" w:styleId="TableGrid">
    <w:name w:val="Table Grid"/>
    <w:basedOn w:val="TableNormal"/>
    <w:rsid w:val="007717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Char">
    <w:name w:val="NOTE Char"/>
    <w:link w:val="NOTE"/>
    <w:rsid w:val="001B57BF"/>
    <w:rPr>
      <w:rFonts w:ascii="Palatino Linotype" w:hAnsi="Palatino Linotype"/>
      <w:szCs w:val="22"/>
    </w:rPr>
  </w:style>
  <w:style w:type="character" w:customStyle="1" w:styleId="requirelevel1Char">
    <w:name w:val="require:level1 Char"/>
    <w:link w:val="requirelevel1"/>
    <w:rsid w:val="0022021C"/>
    <w:rPr>
      <w:rFonts w:ascii="Palatino Linotype" w:hAnsi="Palatino Linotype"/>
      <w:szCs w:val="22"/>
    </w:rPr>
  </w:style>
  <w:style w:type="paragraph" w:customStyle="1" w:styleId="NOTEblack">
    <w:name w:val="NOTE black"/>
    <w:qFormat/>
    <w:rsid w:val="004E172D"/>
    <w:pPr>
      <w:tabs>
        <w:tab w:val="num" w:pos="4253"/>
      </w:tabs>
      <w:spacing w:before="60"/>
      <w:ind w:left="4253" w:hanging="964"/>
      <w:jc w:val="both"/>
    </w:pPr>
    <w:rPr>
      <w:rFonts w:ascii="Palatino Linotype" w:hAnsi="Palatino Linotype"/>
      <w:noProof/>
      <w:szCs w:val="22"/>
    </w:rPr>
  </w:style>
  <w:style w:type="paragraph" w:customStyle="1" w:styleId="ECSSIEPUID">
    <w:name w:val="ECSS_IEPUID"/>
    <w:basedOn w:val="graphic"/>
    <w:link w:val="ECSSIEPUIDChar"/>
    <w:rsid w:val="00855DB0"/>
    <w:pPr>
      <w:jc w:val="right"/>
    </w:pPr>
    <w:rPr>
      <w:b/>
    </w:rPr>
  </w:style>
  <w:style w:type="character" w:customStyle="1" w:styleId="graphicChar">
    <w:name w:val="graphic Char"/>
    <w:basedOn w:val="DefaultParagraphFont"/>
    <w:link w:val="graphic"/>
    <w:rsid w:val="00855DB0"/>
    <w:rPr>
      <w:szCs w:val="24"/>
      <w:lang w:val="en-US"/>
    </w:rPr>
  </w:style>
  <w:style w:type="character" w:customStyle="1" w:styleId="ECSSIEPUIDChar">
    <w:name w:val="ECSS_IEPUID Char"/>
    <w:basedOn w:val="graphicChar"/>
    <w:link w:val="ECSSIEPUID"/>
    <w:rsid w:val="00855DB0"/>
    <w:rPr>
      <w:b/>
      <w:szCs w:val="24"/>
      <w:lang w:val="en-US"/>
    </w:rPr>
  </w:style>
  <w:style w:type="paragraph" w:styleId="Revision">
    <w:name w:val="Revision"/>
    <w:hidden/>
    <w:uiPriority w:val="99"/>
    <w:semiHidden/>
    <w:rsid w:val="001C2A5C"/>
    <w:rPr>
      <w:rFonts w:ascii="Palatino Linotype" w:hAnsi="Palatino Linotype"/>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0164029">
      <w:bodyDiv w:val="1"/>
      <w:marLeft w:val="0"/>
      <w:marRight w:val="0"/>
      <w:marTop w:val="0"/>
      <w:marBottom w:val="0"/>
      <w:divBdr>
        <w:top w:val="none" w:sz="0" w:space="0" w:color="auto"/>
        <w:left w:val="none" w:sz="0" w:space="0" w:color="auto"/>
        <w:bottom w:val="none" w:sz="0" w:space="0" w:color="auto"/>
        <w:right w:val="none" w:sz="0" w:space="0" w:color="auto"/>
      </w:divBdr>
    </w:div>
    <w:div w:id="1521892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Klaus%20Ehrlich\Application%20Data\Microsoft\templates\ECSS\ECSS-Standard-Template-Version5.7(31March201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C3F21C-1CBD-49B1-865B-BE8AD2946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ECSS-Standard-Template-Version5.7(31March2011).dot</Template>
  <TotalTime>5</TotalTime>
  <Pages>49</Pages>
  <Words>10550</Words>
  <Characters>60136</Characters>
  <Application>Microsoft Office Word</Application>
  <DocSecurity>8</DocSecurity>
  <Lines>501</Lines>
  <Paragraphs>141</Paragraphs>
  <ScaleCrop>false</ScaleCrop>
  <HeadingPairs>
    <vt:vector size="2" baseType="variant">
      <vt:variant>
        <vt:lpstr>Title</vt:lpstr>
      </vt:variant>
      <vt:variant>
        <vt:i4>1</vt:i4>
      </vt:variant>
    </vt:vector>
  </HeadingPairs>
  <TitlesOfParts>
    <vt:vector size="1" baseType="lpstr">
      <vt:lpstr>ECSS-Q-ST-70-71C Rev.1</vt:lpstr>
    </vt:vector>
  </TitlesOfParts>
  <Company>ESA</Company>
  <LinksUpToDate>false</LinksUpToDate>
  <CharactersWithSpaces>70545</CharactersWithSpaces>
  <SharedDoc>false</SharedDoc>
  <HLinks>
    <vt:vector size="330" baseType="variant">
      <vt:variant>
        <vt:i4>1572914</vt:i4>
      </vt:variant>
      <vt:variant>
        <vt:i4>343</vt:i4>
      </vt:variant>
      <vt:variant>
        <vt:i4>0</vt:i4>
      </vt:variant>
      <vt:variant>
        <vt:i4>5</vt:i4>
      </vt:variant>
      <vt:variant>
        <vt:lpwstr/>
      </vt:variant>
      <vt:variant>
        <vt:lpwstr>_Toc401158268</vt:lpwstr>
      </vt:variant>
      <vt:variant>
        <vt:i4>1572914</vt:i4>
      </vt:variant>
      <vt:variant>
        <vt:i4>337</vt:i4>
      </vt:variant>
      <vt:variant>
        <vt:i4>0</vt:i4>
      </vt:variant>
      <vt:variant>
        <vt:i4>5</vt:i4>
      </vt:variant>
      <vt:variant>
        <vt:lpwstr/>
      </vt:variant>
      <vt:variant>
        <vt:lpwstr>_Toc401158267</vt:lpwstr>
      </vt:variant>
      <vt:variant>
        <vt:i4>1572914</vt:i4>
      </vt:variant>
      <vt:variant>
        <vt:i4>331</vt:i4>
      </vt:variant>
      <vt:variant>
        <vt:i4>0</vt:i4>
      </vt:variant>
      <vt:variant>
        <vt:i4>5</vt:i4>
      </vt:variant>
      <vt:variant>
        <vt:lpwstr/>
      </vt:variant>
      <vt:variant>
        <vt:lpwstr>_Toc401158266</vt:lpwstr>
      </vt:variant>
      <vt:variant>
        <vt:i4>1572914</vt:i4>
      </vt:variant>
      <vt:variant>
        <vt:i4>325</vt:i4>
      </vt:variant>
      <vt:variant>
        <vt:i4>0</vt:i4>
      </vt:variant>
      <vt:variant>
        <vt:i4>5</vt:i4>
      </vt:variant>
      <vt:variant>
        <vt:lpwstr/>
      </vt:variant>
      <vt:variant>
        <vt:lpwstr>_Toc401158265</vt:lpwstr>
      </vt:variant>
      <vt:variant>
        <vt:i4>1572914</vt:i4>
      </vt:variant>
      <vt:variant>
        <vt:i4>319</vt:i4>
      </vt:variant>
      <vt:variant>
        <vt:i4>0</vt:i4>
      </vt:variant>
      <vt:variant>
        <vt:i4>5</vt:i4>
      </vt:variant>
      <vt:variant>
        <vt:lpwstr/>
      </vt:variant>
      <vt:variant>
        <vt:lpwstr>_Toc401158264</vt:lpwstr>
      </vt:variant>
      <vt:variant>
        <vt:i4>1572914</vt:i4>
      </vt:variant>
      <vt:variant>
        <vt:i4>313</vt:i4>
      </vt:variant>
      <vt:variant>
        <vt:i4>0</vt:i4>
      </vt:variant>
      <vt:variant>
        <vt:i4>5</vt:i4>
      </vt:variant>
      <vt:variant>
        <vt:lpwstr/>
      </vt:variant>
      <vt:variant>
        <vt:lpwstr>_Toc401158263</vt:lpwstr>
      </vt:variant>
      <vt:variant>
        <vt:i4>1572914</vt:i4>
      </vt:variant>
      <vt:variant>
        <vt:i4>307</vt:i4>
      </vt:variant>
      <vt:variant>
        <vt:i4>0</vt:i4>
      </vt:variant>
      <vt:variant>
        <vt:i4>5</vt:i4>
      </vt:variant>
      <vt:variant>
        <vt:lpwstr/>
      </vt:variant>
      <vt:variant>
        <vt:lpwstr>_Toc401158262</vt:lpwstr>
      </vt:variant>
      <vt:variant>
        <vt:i4>1572914</vt:i4>
      </vt:variant>
      <vt:variant>
        <vt:i4>301</vt:i4>
      </vt:variant>
      <vt:variant>
        <vt:i4>0</vt:i4>
      </vt:variant>
      <vt:variant>
        <vt:i4>5</vt:i4>
      </vt:variant>
      <vt:variant>
        <vt:lpwstr/>
      </vt:variant>
      <vt:variant>
        <vt:lpwstr>_Toc401158261</vt:lpwstr>
      </vt:variant>
      <vt:variant>
        <vt:i4>1572914</vt:i4>
      </vt:variant>
      <vt:variant>
        <vt:i4>295</vt:i4>
      </vt:variant>
      <vt:variant>
        <vt:i4>0</vt:i4>
      </vt:variant>
      <vt:variant>
        <vt:i4>5</vt:i4>
      </vt:variant>
      <vt:variant>
        <vt:lpwstr/>
      </vt:variant>
      <vt:variant>
        <vt:lpwstr>_Toc401158260</vt:lpwstr>
      </vt:variant>
      <vt:variant>
        <vt:i4>1769522</vt:i4>
      </vt:variant>
      <vt:variant>
        <vt:i4>289</vt:i4>
      </vt:variant>
      <vt:variant>
        <vt:i4>0</vt:i4>
      </vt:variant>
      <vt:variant>
        <vt:i4>5</vt:i4>
      </vt:variant>
      <vt:variant>
        <vt:lpwstr/>
      </vt:variant>
      <vt:variant>
        <vt:lpwstr>_Toc401158259</vt:lpwstr>
      </vt:variant>
      <vt:variant>
        <vt:i4>1769522</vt:i4>
      </vt:variant>
      <vt:variant>
        <vt:i4>283</vt:i4>
      </vt:variant>
      <vt:variant>
        <vt:i4>0</vt:i4>
      </vt:variant>
      <vt:variant>
        <vt:i4>5</vt:i4>
      </vt:variant>
      <vt:variant>
        <vt:lpwstr/>
      </vt:variant>
      <vt:variant>
        <vt:lpwstr>_Toc401158258</vt:lpwstr>
      </vt:variant>
      <vt:variant>
        <vt:i4>1769522</vt:i4>
      </vt:variant>
      <vt:variant>
        <vt:i4>277</vt:i4>
      </vt:variant>
      <vt:variant>
        <vt:i4>0</vt:i4>
      </vt:variant>
      <vt:variant>
        <vt:i4>5</vt:i4>
      </vt:variant>
      <vt:variant>
        <vt:lpwstr/>
      </vt:variant>
      <vt:variant>
        <vt:lpwstr>_Toc401158257</vt:lpwstr>
      </vt:variant>
      <vt:variant>
        <vt:i4>1769522</vt:i4>
      </vt:variant>
      <vt:variant>
        <vt:i4>271</vt:i4>
      </vt:variant>
      <vt:variant>
        <vt:i4>0</vt:i4>
      </vt:variant>
      <vt:variant>
        <vt:i4>5</vt:i4>
      </vt:variant>
      <vt:variant>
        <vt:lpwstr/>
      </vt:variant>
      <vt:variant>
        <vt:lpwstr>_Toc401158256</vt:lpwstr>
      </vt:variant>
      <vt:variant>
        <vt:i4>1769522</vt:i4>
      </vt:variant>
      <vt:variant>
        <vt:i4>265</vt:i4>
      </vt:variant>
      <vt:variant>
        <vt:i4>0</vt:i4>
      </vt:variant>
      <vt:variant>
        <vt:i4>5</vt:i4>
      </vt:variant>
      <vt:variant>
        <vt:lpwstr/>
      </vt:variant>
      <vt:variant>
        <vt:lpwstr>_Toc401158255</vt:lpwstr>
      </vt:variant>
      <vt:variant>
        <vt:i4>1769522</vt:i4>
      </vt:variant>
      <vt:variant>
        <vt:i4>259</vt:i4>
      </vt:variant>
      <vt:variant>
        <vt:i4>0</vt:i4>
      </vt:variant>
      <vt:variant>
        <vt:i4>5</vt:i4>
      </vt:variant>
      <vt:variant>
        <vt:lpwstr/>
      </vt:variant>
      <vt:variant>
        <vt:lpwstr>_Toc401158254</vt:lpwstr>
      </vt:variant>
      <vt:variant>
        <vt:i4>1769522</vt:i4>
      </vt:variant>
      <vt:variant>
        <vt:i4>253</vt:i4>
      </vt:variant>
      <vt:variant>
        <vt:i4>0</vt:i4>
      </vt:variant>
      <vt:variant>
        <vt:i4>5</vt:i4>
      </vt:variant>
      <vt:variant>
        <vt:lpwstr/>
      </vt:variant>
      <vt:variant>
        <vt:lpwstr>_Toc401158253</vt:lpwstr>
      </vt:variant>
      <vt:variant>
        <vt:i4>1769522</vt:i4>
      </vt:variant>
      <vt:variant>
        <vt:i4>247</vt:i4>
      </vt:variant>
      <vt:variant>
        <vt:i4>0</vt:i4>
      </vt:variant>
      <vt:variant>
        <vt:i4>5</vt:i4>
      </vt:variant>
      <vt:variant>
        <vt:lpwstr/>
      </vt:variant>
      <vt:variant>
        <vt:lpwstr>_Toc401158252</vt:lpwstr>
      </vt:variant>
      <vt:variant>
        <vt:i4>1769522</vt:i4>
      </vt:variant>
      <vt:variant>
        <vt:i4>241</vt:i4>
      </vt:variant>
      <vt:variant>
        <vt:i4>0</vt:i4>
      </vt:variant>
      <vt:variant>
        <vt:i4>5</vt:i4>
      </vt:variant>
      <vt:variant>
        <vt:lpwstr/>
      </vt:variant>
      <vt:variant>
        <vt:lpwstr>_Toc401158251</vt:lpwstr>
      </vt:variant>
      <vt:variant>
        <vt:i4>1769522</vt:i4>
      </vt:variant>
      <vt:variant>
        <vt:i4>235</vt:i4>
      </vt:variant>
      <vt:variant>
        <vt:i4>0</vt:i4>
      </vt:variant>
      <vt:variant>
        <vt:i4>5</vt:i4>
      </vt:variant>
      <vt:variant>
        <vt:lpwstr/>
      </vt:variant>
      <vt:variant>
        <vt:lpwstr>_Toc401158250</vt:lpwstr>
      </vt:variant>
      <vt:variant>
        <vt:i4>1703986</vt:i4>
      </vt:variant>
      <vt:variant>
        <vt:i4>229</vt:i4>
      </vt:variant>
      <vt:variant>
        <vt:i4>0</vt:i4>
      </vt:variant>
      <vt:variant>
        <vt:i4>5</vt:i4>
      </vt:variant>
      <vt:variant>
        <vt:lpwstr/>
      </vt:variant>
      <vt:variant>
        <vt:lpwstr>_Toc401158249</vt:lpwstr>
      </vt:variant>
      <vt:variant>
        <vt:i4>1703986</vt:i4>
      </vt:variant>
      <vt:variant>
        <vt:i4>223</vt:i4>
      </vt:variant>
      <vt:variant>
        <vt:i4>0</vt:i4>
      </vt:variant>
      <vt:variant>
        <vt:i4>5</vt:i4>
      </vt:variant>
      <vt:variant>
        <vt:lpwstr/>
      </vt:variant>
      <vt:variant>
        <vt:lpwstr>_Toc401158248</vt:lpwstr>
      </vt:variant>
      <vt:variant>
        <vt:i4>1703986</vt:i4>
      </vt:variant>
      <vt:variant>
        <vt:i4>217</vt:i4>
      </vt:variant>
      <vt:variant>
        <vt:i4>0</vt:i4>
      </vt:variant>
      <vt:variant>
        <vt:i4>5</vt:i4>
      </vt:variant>
      <vt:variant>
        <vt:lpwstr/>
      </vt:variant>
      <vt:variant>
        <vt:lpwstr>_Toc401158247</vt:lpwstr>
      </vt:variant>
      <vt:variant>
        <vt:i4>1703986</vt:i4>
      </vt:variant>
      <vt:variant>
        <vt:i4>211</vt:i4>
      </vt:variant>
      <vt:variant>
        <vt:i4>0</vt:i4>
      </vt:variant>
      <vt:variant>
        <vt:i4>5</vt:i4>
      </vt:variant>
      <vt:variant>
        <vt:lpwstr/>
      </vt:variant>
      <vt:variant>
        <vt:lpwstr>_Toc401158246</vt:lpwstr>
      </vt:variant>
      <vt:variant>
        <vt:i4>1703986</vt:i4>
      </vt:variant>
      <vt:variant>
        <vt:i4>205</vt:i4>
      </vt:variant>
      <vt:variant>
        <vt:i4>0</vt:i4>
      </vt:variant>
      <vt:variant>
        <vt:i4>5</vt:i4>
      </vt:variant>
      <vt:variant>
        <vt:lpwstr/>
      </vt:variant>
      <vt:variant>
        <vt:lpwstr>_Toc401158245</vt:lpwstr>
      </vt:variant>
      <vt:variant>
        <vt:i4>1703986</vt:i4>
      </vt:variant>
      <vt:variant>
        <vt:i4>199</vt:i4>
      </vt:variant>
      <vt:variant>
        <vt:i4>0</vt:i4>
      </vt:variant>
      <vt:variant>
        <vt:i4>5</vt:i4>
      </vt:variant>
      <vt:variant>
        <vt:lpwstr/>
      </vt:variant>
      <vt:variant>
        <vt:lpwstr>_Toc401158244</vt:lpwstr>
      </vt:variant>
      <vt:variant>
        <vt:i4>1703986</vt:i4>
      </vt:variant>
      <vt:variant>
        <vt:i4>193</vt:i4>
      </vt:variant>
      <vt:variant>
        <vt:i4>0</vt:i4>
      </vt:variant>
      <vt:variant>
        <vt:i4>5</vt:i4>
      </vt:variant>
      <vt:variant>
        <vt:lpwstr/>
      </vt:variant>
      <vt:variant>
        <vt:lpwstr>_Toc401158243</vt:lpwstr>
      </vt:variant>
      <vt:variant>
        <vt:i4>1703986</vt:i4>
      </vt:variant>
      <vt:variant>
        <vt:i4>187</vt:i4>
      </vt:variant>
      <vt:variant>
        <vt:i4>0</vt:i4>
      </vt:variant>
      <vt:variant>
        <vt:i4>5</vt:i4>
      </vt:variant>
      <vt:variant>
        <vt:lpwstr/>
      </vt:variant>
      <vt:variant>
        <vt:lpwstr>_Toc401158242</vt:lpwstr>
      </vt:variant>
      <vt:variant>
        <vt:i4>1703986</vt:i4>
      </vt:variant>
      <vt:variant>
        <vt:i4>181</vt:i4>
      </vt:variant>
      <vt:variant>
        <vt:i4>0</vt:i4>
      </vt:variant>
      <vt:variant>
        <vt:i4>5</vt:i4>
      </vt:variant>
      <vt:variant>
        <vt:lpwstr/>
      </vt:variant>
      <vt:variant>
        <vt:lpwstr>_Toc401158241</vt:lpwstr>
      </vt:variant>
      <vt:variant>
        <vt:i4>1703986</vt:i4>
      </vt:variant>
      <vt:variant>
        <vt:i4>175</vt:i4>
      </vt:variant>
      <vt:variant>
        <vt:i4>0</vt:i4>
      </vt:variant>
      <vt:variant>
        <vt:i4>5</vt:i4>
      </vt:variant>
      <vt:variant>
        <vt:lpwstr/>
      </vt:variant>
      <vt:variant>
        <vt:lpwstr>_Toc401158240</vt:lpwstr>
      </vt:variant>
      <vt:variant>
        <vt:i4>1900594</vt:i4>
      </vt:variant>
      <vt:variant>
        <vt:i4>169</vt:i4>
      </vt:variant>
      <vt:variant>
        <vt:i4>0</vt:i4>
      </vt:variant>
      <vt:variant>
        <vt:i4>5</vt:i4>
      </vt:variant>
      <vt:variant>
        <vt:lpwstr/>
      </vt:variant>
      <vt:variant>
        <vt:lpwstr>_Toc401158239</vt:lpwstr>
      </vt:variant>
      <vt:variant>
        <vt:i4>1900594</vt:i4>
      </vt:variant>
      <vt:variant>
        <vt:i4>163</vt:i4>
      </vt:variant>
      <vt:variant>
        <vt:i4>0</vt:i4>
      </vt:variant>
      <vt:variant>
        <vt:i4>5</vt:i4>
      </vt:variant>
      <vt:variant>
        <vt:lpwstr/>
      </vt:variant>
      <vt:variant>
        <vt:lpwstr>_Toc401158238</vt:lpwstr>
      </vt:variant>
      <vt:variant>
        <vt:i4>1900594</vt:i4>
      </vt:variant>
      <vt:variant>
        <vt:i4>157</vt:i4>
      </vt:variant>
      <vt:variant>
        <vt:i4>0</vt:i4>
      </vt:variant>
      <vt:variant>
        <vt:i4>5</vt:i4>
      </vt:variant>
      <vt:variant>
        <vt:lpwstr/>
      </vt:variant>
      <vt:variant>
        <vt:lpwstr>_Toc401158237</vt:lpwstr>
      </vt:variant>
      <vt:variant>
        <vt:i4>1900594</vt:i4>
      </vt:variant>
      <vt:variant>
        <vt:i4>151</vt:i4>
      </vt:variant>
      <vt:variant>
        <vt:i4>0</vt:i4>
      </vt:variant>
      <vt:variant>
        <vt:i4>5</vt:i4>
      </vt:variant>
      <vt:variant>
        <vt:lpwstr/>
      </vt:variant>
      <vt:variant>
        <vt:lpwstr>_Toc401158236</vt:lpwstr>
      </vt:variant>
      <vt:variant>
        <vt:i4>1900594</vt:i4>
      </vt:variant>
      <vt:variant>
        <vt:i4>145</vt:i4>
      </vt:variant>
      <vt:variant>
        <vt:i4>0</vt:i4>
      </vt:variant>
      <vt:variant>
        <vt:i4>5</vt:i4>
      </vt:variant>
      <vt:variant>
        <vt:lpwstr/>
      </vt:variant>
      <vt:variant>
        <vt:lpwstr>_Toc401158235</vt:lpwstr>
      </vt:variant>
      <vt:variant>
        <vt:i4>1900594</vt:i4>
      </vt:variant>
      <vt:variant>
        <vt:i4>139</vt:i4>
      </vt:variant>
      <vt:variant>
        <vt:i4>0</vt:i4>
      </vt:variant>
      <vt:variant>
        <vt:i4>5</vt:i4>
      </vt:variant>
      <vt:variant>
        <vt:lpwstr/>
      </vt:variant>
      <vt:variant>
        <vt:lpwstr>_Toc401158234</vt:lpwstr>
      </vt:variant>
      <vt:variant>
        <vt:i4>1900594</vt:i4>
      </vt:variant>
      <vt:variant>
        <vt:i4>133</vt:i4>
      </vt:variant>
      <vt:variant>
        <vt:i4>0</vt:i4>
      </vt:variant>
      <vt:variant>
        <vt:i4>5</vt:i4>
      </vt:variant>
      <vt:variant>
        <vt:lpwstr/>
      </vt:variant>
      <vt:variant>
        <vt:lpwstr>_Toc401158233</vt:lpwstr>
      </vt:variant>
      <vt:variant>
        <vt:i4>1900594</vt:i4>
      </vt:variant>
      <vt:variant>
        <vt:i4>127</vt:i4>
      </vt:variant>
      <vt:variant>
        <vt:i4>0</vt:i4>
      </vt:variant>
      <vt:variant>
        <vt:i4>5</vt:i4>
      </vt:variant>
      <vt:variant>
        <vt:lpwstr/>
      </vt:variant>
      <vt:variant>
        <vt:lpwstr>_Toc401158232</vt:lpwstr>
      </vt:variant>
      <vt:variant>
        <vt:i4>1900594</vt:i4>
      </vt:variant>
      <vt:variant>
        <vt:i4>121</vt:i4>
      </vt:variant>
      <vt:variant>
        <vt:i4>0</vt:i4>
      </vt:variant>
      <vt:variant>
        <vt:i4>5</vt:i4>
      </vt:variant>
      <vt:variant>
        <vt:lpwstr/>
      </vt:variant>
      <vt:variant>
        <vt:lpwstr>_Toc401158231</vt:lpwstr>
      </vt:variant>
      <vt:variant>
        <vt:i4>1900594</vt:i4>
      </vt:variant>
      <vt:variant>
        <vt:i4>115</vt:i4>
      </vt:variant>
      <vt:variant>
        <vt:i4>0</vt:i4>
      </vt:variant>
      <vt:variant>
        <vt:i4>5</vt:i4>
      </vt:variant>
      <vt:variant>
        <vt:lpwstr/>
      </vt:variant>
      <vt:variant>
        <vt:lpwstr>_Toc401158230</vt:lpwstr>
      </vt:variant>
      <vt:variant>
        <vt:i4>1835058</vt:i4>
      </vt:variant>
      <vt:variant>
        <vt:i4>109</vt:i4>
      </vt:variant>
      <vt:variant>
        <vt:i4>0</vt:i4>
      </vt:variant>
      <vt:variant>
        <vt:i4>5</vt:i4>
      </vt:variant>
      <vt:variant>
        <vt:lpwstr/>
      </vt:variant>
      <vt:variant>
        <vt:lpwstr>_Toc401158229</vt:lpwstr>
      </vt:variant>
      <vt:variant>
        <vt:i4>1835058</vt:i4>
      </vt:variant>
      <vt:variant>
        <vt:i4>103</vt:i4>
      </vt:variant>
      <vt:variant>
        <vt:i4>0</vt:i4>
      </vt:variant>
      <vt:variant>
        <vt:i4>5</vt:i4>
      </vt:variant>
      <vt:variant>
        <vt:lpwstr/>
      </vt:variant>
      <vt:variant>
        <vt:lpwstr>_Toc401158228</vt:lpwstr>
      </vt:variant>
      <vt:variant>
        <vt:i4>1835058</vt:i4>
      </vt:variant>
      <vt:variant>
        <vt:i4>97</vt:i4>
      </vt:variant>
      <vt:variant>
        <vt:i4>0</vt:i4>
      </vt:variant>
      <vt:variant>
        <vt:i4>5</vt:i4>
      </vt:variant>
      <vt:variant>
        <vt:lpwstr/>
      </vt:variant>
      <vt:variant>
        <vt:lpwstr>_Toc401158227</vt:lpwstr>
      </vt:variant>
      <vt:variant>
        <vt:i4>1835058</vt:i4>
      </vt:variant>
      <vt:variant>
        <vt:i4>91</vt:i4>
      </vt:variant>
      <vt:variant>
        <vt:i4>0</vt:i4>
      </vt:variant>
      <vt:variant>
        <vt:i4>5</vt:i4>
      </vt:variant>
      <vt:variant>
        <vt:lpwstr/>
      </vt:variant>
      <vt:variant>
        <vt:lpwstr>_Toc401158226</vt:lpwstr>
      </vt:variant>
      <vt:variant>
        <vt:i4>1835058</vt:i4>
      </vt:variant>
      <vt:variant>
        <vt:i4>85</vt:i4>
      </vt:variant>
      <vt:variant>
        <vt:i4>0</vt:i4>
      </vt:variant>
      <vt:variant>
        <vt:i4>5</vt:i4>
      </vt:variant>
      <vt:variant>
        <vt:lpwstr/>
      </vt:variant>
      <vt:variant>
        <vt:lpwstr>_Toc401158225</vt:lpwstr>
      </vt:variant>
      <vt:variant>
        <vt:i4>1835058</vt:i4>
      </vt:variant>
      <vt:variant>
        <vt:i4>79</vt:i4>
      </vt:variant>
      <vt:variant>
        <vt:i4>0</vt:i4>
      </vt:variant>
      <vt:variant>
        <vt:i4>5</vt:i4>
      </vt:variant>
      <vt:variant>
        <vt:lpwstr/>
      </vt:variant>
      <vt:variant>
        <vt:lpwstr>_Toc401158224</vt:lpwstr>
      </vt:variant>
      <vt:variant>
        <vt:i4>1835058</vt:i4>
      </vt:variant>
      <vt:variant>
        <vt:i4>73</vt:i4>
      </vt:variant>
      <vt:variant>
        <vt:i4>0</vt:i4>
      </vt:variant>
      <vt:variant>
        <vt:i4>5</vt:i4>
      </vt:variant>
      <vt:variant>
        <vt:lpwstr/>
      </vt:variant>
      <vt:variant>
        <vt:lpwstr>_Toc401158223</vt:lpwstr>
      </vt:variant>
      <vt:variant>
        <vt:i4>1835058</vt:i4>
      </vt:variant>
      <vt:variant>
        <vt:i4>67</vt:i4>
      </vt:variant>
      <vt:variant>
        <vt:i4>0</vt:i4>
      </vt:variant>
      <vt:variant>
        <vt:i4>5</vt:i4>
      </vt:variant>
      <vt:variant>
        <vt:lpwstr/>
      </vt:variant>
      <vt:variant>
        <vt:lpwstr>_Toc401158222</vt:lpwstr>
      </vt:variant>
      <vt:variant>
        <vt:i4>1835058</vt:i4>
      </vt:variant>
      <vt:variant>
        <vt:i4>61</vt:i4>
      </vt:variant>
      <vt:variant>
        <vt:i4>0</vt:i4>
      </vt:variant>
      <vt:variant>
        <vt:i4>5</vt:i4>
      </vt:variant>
      <vt:variant>
        <vt:lpwstr/>
      </vt:variant>
      <vt:variant>
        <vt:lpwstr>_Toc401158221</vt:lpwstr>
      </vt:variant>
      <vt:variant>
        <vt:i4>1835058</vt:i4>
      </vt:variant>
      <vt:variant>
        <vt:i4>55</vt:i4>
      </vt:variant>
      <vt:variant>
        <vt:i4>0</vt:i4>
      </vt:variant>
      <vt:variant>
        <vt:i4>5</vt:i4>
      </vt:variant>
      <vt:variant>
        <vt:lpwstr/>
      </vt:variant>
      <vt:variant>
        <vt:lpwstr>_Toc401158220</vt:lpwstr>
      </vt:variant>
      <vt:variant>
        <vt:i4>2031666</vt:i4>
      </vt:variant>
      <vt:variant>
        <vt:i4>49</vt:i4>
      </vt:variant>
      <vt:variant>
        <vt:i4>0</vt:i4>
      </vt:variant>
      <vt:variant>
        <vt:i4>5</vt:i4>
      </vt:variant>
      <vt:variant>
        <vt:lpwstr/>
      </vt:variant>
      <vt:variant>
        <vt:lpwstr>_Toc401158219</vt:lpwstr>
      </vt:variant>
      <vt:variant>
        <vt:i4>2031666</vt:i4>
      </vt:variant>
      <vt:variant>
        <vt:i4>43</vt:i4>
      </vt:variant>
      <vt:variant>
        <vt:i4>0</vt:i4>
      </vt:variant>
      <vt:variant>
        <vt:i4>5</vt:i4>
      </vt:variant>
      <vt:variant>
        <vt:lpwstr/>
      </vt:variant>
      <vt:variant>
        <vt:lpwstr>_Toc401158218</vt:lpwstr>
      </vt:variant>
      <vt:variant>
        <vt:i4>2031666</vt:i4>
      </vt:variant>
      <vt:variant>
        <vt:i4>37</vt:i4>
      </vt:variant>
      <vt:variant>
        <vt:i4>0</vt:i4>
      </vt:variant>
      <vt:variant>
        <vt:i4>5</vt:i4>
      </vt:variant>
      <vt:variant>
        <vt:lpwstr/>
      </vt:variant>
      <vt:variant>
        <vt:lpwstr>_Toc401158217</vt:lpwstr>
      </vt:variant>
      <vt:variant>
        <vt:i4>2031666</vt:i4>
      </vt:variant>
      <vt:variant>
        <vt:i4>31</vt:i4>
      </vt:variant>
      <vt:variant>
        <vt:i4>0</vt:i4>
      </vt:variant>
      <vt:variant>
        <vt:i4>5</vt:i4>
      </vt:variant>
      <vt:variant>
        <vt:lpwstr/>
      </vt:variant>
      <vt:variant>
        <vt:lpwstr>_Toc401158216</vt:lpwstr>
      </vt:variant>
      <vt:variant>
        <vt:i4>2031666</vt:i4>
      </vt:variant>
      <vt:variant>
        <vt:i4>25</vt:i4>
      </vt:variant>
      <vt:variant>
        <vt:i4>0</vt:i4>
      </vt:variant>
      <vt:variant>
        <vt:i4>5</vt:i4>
      </vt:variant>
      <vt:variant>
        <vt:lpwstr/>
      </vt:variant>
      <vt:variant>
        <vt:lpwstr>_Toc401158215</vt:lpwstr>
      </vt:variant>
      <vt:variant>
        <vt:i4>2031666</vt:i4>
      </vt:variant>
      <vt:variant>
        <vt:i4>19</vt:i4>
      </vt:variant>
      <vt:variant>
        <vt:i4>0</vt:i4>
      </vt:variant>
      <vt:variant>
        <vt:i4>5</vt:i4>
      </vt:variant>
      <vt:variant>
        <vt:lpwstr/>
      </vt:variant>
      <vt:variant>
        <vt:lpwstr>_Toc401158214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ECSS-Q-ST-70-71C Rev.1</dc:title>
  <dc:subject>Materials, processes and their data selection</dc:subject>
  <dc:creator>ECSS Executive Secretariat</dc:creator>
  <cp:lastModifiedBy>Klaus Ehrlich</cp:lastModifiedBy>
  <cp:revision>5</cp:revision>
  <cp:lastPrinted>2014-09-15T15:03:00Z</cp:lastPrinted>
  <dcterms:created xsi:type="dcterms:W3CDTF">2019-10-31T09:14:00Z</dcterms:created>
  <dcterms:modified xsi:type="dcterms:W3CDTF">2019-10-31T15:03:00Z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CSS Standard Issue Date">
    <vt:lpwstr>15 October 2019</vt:lpwstr>
  </property>
  <property fmtid="{D5CDD505-2E9C-101B-9397-08002B2CF9AE}" pid="3" name="ECSS Standard Number">
    <vt:lpwstr>ECSS-Q-ST-70-71C Rev.1</vt:lpwstr>
  </property>
  <property fmtid="{D5CDD505-2E9C-101B-9397-08002B2CF9AE}" pid="4" name="ECSS Working Group">
    <vt:lpwstr>ECSS Executive Secretariat</vt:lpwstr>
  </property>
  <property fmtid="{D5CDD505-2E9C-101B-9397-08002B2CF9AE}" pid="5" name="ECSS Discipline">
    <vt:lpwstr>Space product assurance</vt:lpwstr>
  </property>
</Properties>
</file>