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224CD" w14:textId="77777777" w:rsidR="00E632C1" w:rsidRPr="00CB6238" w:rsidRDefault="00AB6B60" w:rsidP="00E632C1">
      <w:pPr>
        <w:pStyle w:val="graphic"/>
        <w:rPr>
          <w:lang w:val="en-GB"/>
        </w:rPr>
      </w:pPr>
      <w:r>
        <w:rPr>
          <w:lang w:val="en-GB"/>
        </w:rPr>
        <w:pict w14:anchorId="336C5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04pt">
            <v:imagedata r:id="rId8" o:title="ecss-logo-capture10July2008"/>
          </v:shape>
        </w:pict>
      </w:r>
    </w:p>
    <w:p w14:paraId="723AB96A" w14:textId="3FD07EDC" w:rsidR="00E632C1" w:rsidRPr="00CB6238" w:rsidRDefault="00BA3CD8" w:rsidP="00F166A0">
      <w:pPr>
        <w:pStyle w:val="DocumentTitle"/>
        <w:pBdr>
          <w:bottom w:val="single" w:sz="48" w:space="1" w:color="0000FF"/>
        </w:pBdr>
      </w:pPr>
      <w:fldSimple w:instr=" DOCPROPERTY  &quot;ECSS Discipline&quot;  \* MERGEFORMAT ">
        <w:r w:rsidR="00081B2C">
          <w:t>Space product assurance</w:t>
        </w:r>
      </w:fldSimple>
      <w:r w:rsidR="00AB6B60">
        <w:pict w14:anchorId="5E6163FA">
          <v:shapetype id="_x0000_t202" coordsize="21600,21600" o:spt="202" path="m,l,21600r21600,l21600,xe">
            <v:stroke joinstyle="miter"/>
            <v:path gradientshapeok="t" o:connecttype="rect"/>
          </v:shapetype>
          <v:shape id="_x0000_s1789" type="#_x0000_t202" style="position:absolute;left:0;text-align:left;margin-left:310.35pt;margin-top:700.5pt;width:218.45pt;height:67.2pt;z-index:251657728;mso-wrap-style:none;mso-position-horizontal-relative:page;mso-position-vertical-relative:page" filled="f" stroked="f">
            <v:textbox style="mso-next-textbox:#_x0000_s1789">
              <w:txbxContent>
                <w:p w14:paraId="7031E97D" w14:textId="77777777" w:rsidR="00D50A34" w:rsidRDefault="00D50A34" w:rsidP="00E632C1">
                  <w:pPr>
                    <w:pStyle w:val="ECSSsecretariat"/>
                    <w:spacing w:before="0"/>
                  </w:pPr>
                  <w:r>
                    <w:t>ECSS Secretariat</w:t>
                  </w:r>
                </w:p>
                <w:p w14:paraId="45D74A82" w14:textId="77777777" w:rsidR="00D50A34" w:rsidRDefault="00D50A34" w:rsidP="00E632C1">
                  <w:pPr>
                    <w:pStyle w:val="ECSSsecretariat"/>
                    <w:spacing w:before="0"/>
                  </w:pPr>
                  <w:r>
                    <w:t>ESA-ESTEC</w:t>
                  </w:r>
                </w:p>
                <w:p w14:paraId="6F523EDB" w14:textId="77777777" w:rsidR="00D50A34" w:rsidRDefault="00D50A34" w:rsidP="00E632C1">
                  <w:pPr>
                    <w:pStyle w:val="ECSSsecretariat"/>
                    <w:spacing w:before="0"/>
                  </w:pPr>
                  <w:r>
                    <w:t>Requirements &amp; Standards Division</w:t>
                  </w:r>
                </w:p>
                <w:p w14:paraId="41424B66" w14:textId="77777777" w:rsidR="00D50A34" w:rsidRPr="00916686" w:rsidRDefault="00D50A34" w:rsidP="00E632C1">
                  <w:pPr>
                    <w:pStyle w:val="ECSSsecretariat"/>
                  </w:pPr>
                  <w:r>
                    <w:t>Noordwijk, The Netherlands</w:t>
                  </w:r>
                </w:p>
              </w:txbxContent>
            </v:textbox>
            <w10:wrap type="square" anchorx="page" anchory="page"/>
            <w10:anchorlock/>
          </v:shape>
        </w:pict>
      </w:r>
    </w:p>
    <w:p w14:paraId="51E81BC1" w14:textId="4ED924AE" w:rsidR="00E632C1" w:rsidRPr="00CB6238" w:rsidRDefault="00BA3CD8" w:rsidP="00FB1766">
      <w:pPr>
        <w:pStyle w:val="Subtitle"/>
      </w:pPr>
      <w:fldSimple w:instr=" SUBJECT  \* FirstCap  \* MERGEFORMAT ">
        <w:r w:rsidR="00081B2C">
          <w:t>Materials, mechanical parts and processes</w:t>
        </w:r>
      </w:fldSimple>
    </w:p>
    <w:p w14:paraId="507DABE1" w14:textId="77777777" w:rsidR="00E632C1" w:rsidRPr="00CB6238" w:rsidRDefault="00E632C1" w:rsidP="00E632C1">
      <w:pPr>
        <w:pStyle w:val="paragraph"/>
        <w:pageBreakBefore/>
        <w:spacing w:before="1560"/>
        <w:ind w:left="0"/>
        <w:rPr>
          <w:rFonts w:ascii="Arial" w:hAnsi="Arial" w:cs="Arial"/>
          <w:b/>
        </w:rPr>
      </w:pPr>
      <w:r w:rsidRPr="00CB6238">
        <w:rPr>
          <w:rFonts w:ascii="Arial" w:hAnsi="Arial" w:cs="Arial"/>
          <w:b/>
        </w:rPr>
        <w:lastRenderedPageBreak/>
        <w:t>Foreword</w:t>
      </w:r>
    </w:p>
    <w:p w14:paraId="0037BEBE" w14:textId="36FAB143" w:rsidR="00E632C1" w:rsidRPr="00CB6238" w:rsidRDefault="00E632C1" w:rsidP="00E632C1">
      <w:pPr>
        <w:pStyle w:val="paragraph"/>
        <w:ind w:left="0"/>
      </w:pPr>
      <w:r w:rsidRPr="00CB6238">
        <w:t>This Standard is one of the series of ECSS Standards intended to be applied together for the management, engineering</w:t>
      </w:r>
      <w:ins w:id="0" w:author="Klaus Ehrlich" w:date="2019-08-16T11:00:00Z">
        <w:r w:rsidR="00B82663">
          <w:t>,</w:t>
        </w:r>
      </w:ins>
      <w:del w:id="1" w:author="Klaus Ehrlich" w:date="2019-08-16T11:00:00Z">
        <w:r w:rsidRPr="00CB6238" w:rsidDel="00B82663">
          <w:delText xml:space="preserve"> and</w:delText>
        </w:r>
      </w:del>
      <w:r w:rsidRPr="00CB6238">
        <w:t xml:space="preserve"> product assurance </w:t>
      </w:r>
      <w:ins w:id="2" w:author="Klaus Ehrlich" w:date="2019-08-16T11:00:00Z">
        <w:r w:rsidR="00B82663">
          <w:t xml:space="preserve">and sustainability </w:t>
        </w:r>
      </w:ins>
      <w:r w:rsidRPr="00CB6238">
        <w:t>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759D36FE" w14:textId="005E115A" w:rsidR="00E75EFA" w:rsidRPr="00CB6238" w:rsidRDefault="00E75EFA" w:rsidP="00E75EFA">
      <w:pPr>
        <w:pStyle w:val="paragraph"/>
        <w:ind w:left="0"/>
      </w:pPr>
      <w:r w:rsidRPr="00CB6238">
        <w:t xml:space="preserve">This Standard has been prepared by the </w:t>
      </w:r>
      <w:del w:id="3" w:author="Klaus Ehrlich" w:date="2019-08-16T11:00:00Z">
        <w:r w:rsidR="00A95BC1" w:rsidDel="00B82663">
          <w:fldChar w:fldCharType="begin"/>
        </w:r>
        <w:r w:rsidR="00A95BC1" w:rsidDel="00B82663">
          <w:delInstrText xml:space="preserve"> DOCPROPERTY  "ECSS Working Group"  \* MERGEFORMAT </w:delInstrText>
        </w:r>
        <w:r w:rsidR="00A95BC1" w:rsidDel="00B82663">
          <w:fldChar w:fldCharType="separate"/>
        </w:r>
        <w:r w:rsidR="009A0424" w:rsidDel="00B82663">
          <w:delText>ECSS-Q-ST-70C Rev.1</w:delText>
        </w:r>
        <w:r w:rsidR="00A95BC1" w:rsidDel="00B82663">
          <w:fldChar w:fldCharType="end"/>
        </w:r>
        <w:r w:rsidR="008219D0" w:rsidRPr="00CB6238" w:rsidDel="00B82663">
          <w:delText xml:space="preserve"> Working Group</w:delText>
        </w:r>
        <w:r w:rsidRPr="00CB6238" w:rsidDel="00B82663">
          <w:delText xml:space="preserve"> endorsed by the document and discipline focal point</w:delText>
        </w:r>
      </w:del>
      <w:ins w:id="4" w:author="Klaus Ehrlich" w:date="2019-08-16T11:00:00Z">
        <w:r w:rsidR="00B82663">
          <w:t>ECSS Executive Secretariat, reviewed</w:t>
        </w:r>
      </w:ins>
      <w:r w:rsidRPr="00CB6238">
        <w:t xml:space="preserve"> and approved by the ECSS Technical Authority.</w:t>
      </w:r>
    </w:p>
    <w:p w14:paraId="2B53A26A" w14:textId="77777777" w:rsidR="00E632C1" w:rsidRPr="00CB6238" w:rsidRDefault="00E632C1" w:rsidP="00E632C1">
      <w:pPr>
        <w:pStyle w:val="paragraph"/>
        <w:spacing w:before="2040"/>
        <w:ind w:left="0"/>
        <w:rPr>
          <w:rFonts w:ascii="Arial" w:hAnsi="Arial" w:cs="Arial"/>
          <w:b/>
        </w:rPr>
      </w:pPr>
      <w:r w:rsidRPr="00CB6238">
        <w:rPr>
          <w:rFonts w:ascii="Arial" w:hAnsi="Arial" w:cs="Arial"/>
          <w:b/>
        </w:rPr>
        <w:t>Disclaimer</w:t>
      </w:r>
    </w:p>
    <w:p w14:paraId="428A9333" w14:textId="77777777" w:rsidR="00E632C1" w:rsidRPr="00CB6238" w:rsidRDefault="00E632C1" w:rsidP="00E632C1">
      <w:pPr>
        <w:pStyle w:val="paragraph"/>
        <w:ind w:left="0"/>
      </w:pPr>
      <w:r w:rsidRPr="00CB6238">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Standard, whether or not based upon warranty, </w:t>
      </w:r>
      <w:r w:rsidR="00082EEE" w:rsidRPr="00CB6238">
        <w:t>business agreement</w:t>
      </w:r>
      <w:r w:rsidRPr="00CB6238">
        <w:t>, tort, or otherwise; whether or not injury was sustained by persons or property or otherwise; and whether or not loss was sustained from, or arose out of, the results of, the item, or any services that may be provided by ECSS.</w:t>
      </w:r>
    </w:p>
    <w:p w14:paraId="593DEB6F" w14:textId="77777777" w:rsidR="00E632C1" w:rsidRPr="00CB6238" w:rsidRDefault="00E632C1" w:rsidP="00BA5D33">
      <w:pPr>
        <w:pStyle w:val="Published"/>
        <w:spacing w:before="2040"/>
        <w:rPr>
          <w:sz w:val="20"/>
          <w:szCs w:val="20"/>
        </w:rPr>
      </w:pPr>
      <w:r w:rsidRPr="00CB6238">
        <w:rPr>
          <w:sz w:val="20"/>
          <w:szCs w:val="20"/>
        </w:rPr>
        <w:t xml:space="preserve">Published by: </w:t>
      </w:r>
      <w:r w:rsidRPr="00CB6238">
        <w:rPr>
          <w:sz w:val="20"/>
          <w:szCs w:val="20"/>
        </w:rPr>
        <w:tab/>
        <w:t>ESA Requirements and Standards Division</w:t>
      </w:r>
    </w:p>
    <w:p w14:paraId="377DEE59" w14:textId="77777777" w:rsidR="00E632C1" w:rsidRPr="00CB6238" w:rsidRDefault="00E632C1" w:rsidP="00BA5D33">
      <w:pPr>
        <w:pStyle w:val="Published"/>
        <w:rPr>
          <w:sz w:val="20"/>
          <w:szCs w:val="20"/>
        </w:rPr>
      </w:pPr>
      <w:r w:rsidRPr="00CB6238">
        <w:rPr>
          <w:sz w:val="20"/>
          <w:szCs w:val="20"/>
        </w:rPr>
        <w:tab/>
        <w:t>ESTEC, P.O. Box 299,</w:t>
      </w:r>
    </w:p>
    <w:p w14:paraId="752D8AD2" w14:textId="77777777" w:rsidR="00E632C1" w:rsidRPr="00CB6238" w:rsidRDefault="00E632C1" w:rsidP="00BA5D33">
      <w:pPr>
        <w:pStyle w:val="Published"/>
        <w:rPr>
          <w:sz w:val="20"/>
          <w:szCs w:val="20"/>
        </w:rPr>
      </w:pPr>
      <w:r w:rsidRPr="00CB6238">
        <w:rPr>
          <w:sz w:val="20"/>
          <w:szCs w:val="20"/>
        </w:rPr>
        <w:tab/>
        <w:t>2200 AG Noordwijk</w:t>
      </w:r>
    </w:p>
    <w:p w14:paraId="6F3386DC" w14:textId="77777777" w:rsidR="00E632C1" w:rsidRPr="00CB6238" w:rsidRDefault="00E632C1" w:rsidP="00BA5D33">
      <w:pPr>
        <w:pStyle w:val="Published"/>
        <w:rPr>
          <w:sz w:val="20"/>
          <w:szCs w:val="20"/>
        </w:rPr>
      </w:pPr>
      <w:r w:rsidRPr="00CB6238">
        <w:rPr>
          <w:sz w:val="20"/>
          <w:szCs w:val="20"/>
        </w:rPr>
        <w:tab/>
        <w:t>The Netherlands</w:t>
      </w:r>
    </w:p>
    <w:p w14:paraId="26C98768" w14:textId="19C090CD" w:rsidR="00E632C1" w:rsidRPr="00CB6238" w:rsidRDefault="00BA5D33" w:rsidP="00BA5D33">
      <w:pPr>
        <w:pStyle w:val="Published"/>
        <w:rPr>
          <w:sz w:val="20"/>
          <w:szCs w:val="20"/>
        </w:rPr>
      </w:pPr>
      <w:r w:rsidRPr="00CB6238">
        <w:rPr>
          <w:sz w:val="20"/>
          <w:szCs w:val="20"/>
        </w:rPr>
        <w:t xml:space="preserve">Copyright: </w:t>
      </w:r>
      <w:r w:rsidRPr="00CB6238">
        <w:rPr>
          <w:sz w:val="20"/>
          <w:szCs w:val="20"/>
        </w:rPr>
        <w:tab/>
        <w:t>20</w:t>
      </w:r>
      <w:ins w:id="5" w:author="Klaus Ehrlich" w:date="2019-08-16T11:00:00Z">
        <w:r w:rsidR="00B82663">
          <w:rPr>
            <w:sz w:val="20"/>
            <w:szCs w:val="20"/>
          </w:rPr>
          <w:t>19</w:t>
        </w:r>
      </w:ins>
      <w:del w:id="6" w:author="Klaus Ehrlich" w:date="2019-08-16T11:01:00Z">
        <w:r w:rsidR="00A23F68" w:rsidRPr="00CB6238" w:rsidDel="00B82663">
          <w:rPr>
            <w:sz w:val="20"/>
            <w:szCs w:val="20"/>
          </w:rPr>
          <w:delText>1</w:delText>
        </w:r>
        <w:r w:rsidR="00137961" w:rsidRPr="00CB6238" w:rsidDel="00B82663">
          <w:rPr>
            <w:sz w:val="20"/>
            <w:szCs w:val="20"/>
          </w:rPr>
          <w:delText>4</w:delText>
        </w:r>
      </w:del>
      <w:r w:rsidR="00E632C1" w:rsidRPr="00CB6238">
        <w:rPr>
          <w:sz w:val="20"/>
          <w:szCs w:val="20"/>
        </w:rPr>
        <w:t>© by the European Space Agency for the members of ECSS</w:t>
      </w:r>
    </w:p>
    <w:p w14:paraId="1C5C6066" w14:textId="77777777" w:rsidR="00E632C1" w:rsidRPr="00CB6238" w:rsidRDefault="00E632C1" w:rsidP="00E632C1">
      <w:pPr>
        <w:pStyle w:val="Heading0"/>
      </w:pPr>
      <w:bookmarkStart w:id="7" w:name="_Toc191723605"/>
      <w:bookmarkStart w:id="8" w:name="_Toc223942785"/>
      <w:bookmarkStart w:id="9" w:name="_Toc23333904"/>
      <w:r w:rsidRPr="00CB6238">
        <w:lastRenderedPageBreak/>
        <w:t>Change lo</w:t>
      </w:r>
      <w:bookmarkStart w:id="10" w:name="_GoBack"/>
      <w:bookmarkEnd w:id="10"/>
      <w:r w:rsidRPr="00CB6238">
        <w:t>g</w:t>
      </w:r>
      <w:bookmarkEnd w:id="7"/>
      <w:bookmarkEnd w:id="8"/>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7"/>
        <w:gridCol w:w="7014"/>
      </w:tblGrid>
      <w:tr w:rsidR="00B6426D" w:rsidRPr="00CB6238" w14:paraId="267F31BD" w14:textId="77777777" w:rsidTr="007A0882">
        <w:tc>
          <w:tcPr>
            <w:tcW w:w="2127" w:type="dxa"/>
          </w:tcPr>
          <w:p w14:paraId="1EEAE4B3" w14:textId="77777777" w:rsidR="00B6426D" w:rsidRPr="00CB6238" w:rsidRDefault="00B6426D" w:rsidP="00373483">
            <w:pPr>
              <w:pStyle w:val="TablecellLEFT"/>
            </w:pPr>
            <w:r w:rsidRPr="00CB6238">
              <w:t>ECSS-Q-70A</w:t>
            </w:r>
            <w:r w:rsidRPr="00CB6238">
              <w:br/>
            </w:r>
            <w:r w:rsidR="009B03A8" w:rsidRPr="00CB6238">
              <w:t>19 April 1996</w:t>
            </w:r>
          </w:p>
        </w:tc>
        <w:tc>
          <w:tcPr>
            <w:tcW w:w="7014" w:type="dxa"/>
          </w:tcPr>
          <w:p w14:paraId="345470FC" w14:textId="77777777" w:rsidR="00B6426D" w:rsidRPr="00CB6238" w:rsidRDefault="00B6426D" w:rsidP="00373483">
            <w:pPr>
              <w:pStyle w:val="TablecellLEFT"/>
            </w:pPr>
            <w:r w:rsidRPr="00CB6238">
              <w:t>First issue</w:t>
            </w:r>
          </w:p>
        </w:tc>
      </w:tr>
      <w:tr w:rsidR="00B6426D" w:rsidRPr="00CB6238" w14:paraId="36B87BB7" w14:textId="77777777" w:rsidTr="007A0882">
        <w:tc>
          <w:tcPr>
            <w:tcW w:w="2127" w:type="dxa"/>
          </w:tcPr>
          <w:p w14:paraId="78A3F05B" w14:textId="77777777" w:rsidR="00B6426D" w:rsidRPr="00CB6238" w:rsidRDefault="00B6426D" w:rsidP="00373483">
            <w:pPr>
              <w:pStyle w:val="TablecellLEFT"/>
            </w:pPr>
            <w:r w:rsidRPr="00CB6238">
              <w:t>ECSS-Q-70B</w:t>
            </w:r>
            <w:r w:rsidRPr="00CB6238">
              <w:br/>
              <w:t>14 December 2004</w:t>
            </w:r>
          </w:p>
        </w:tc>
        <w:tc>
          <w:tcPr>
            <w:tcW w:w="7014" w:type="dxa"/>
          </w:tcPr>
          <w:p w14:paraId="4448C4F3" w14:textId="77777777" w:rsidR="00B6426D" w:rsidRPr="00CB6238" w:rsidRDefault="00B6426D" w:rsidP="00373483">
            <w:pPr>
              <w:pStyle w:val="TablecellLEFT"/>
            </w:pPr>
            <w:r w:rsidRPr="00CB6238">
              <w:t>Second issue</w:t>
            </w:r>
          </w:p>
        </w:tc>
      </w:tr>
      <w:tr w:rsidR="00E632C1" w:rsidRPr="00CB6238" w14:paraId="53E9BC49" w14:textId="77777777" w:rsidTr="007A0882">
        <w:tc>
          <w:tcPr>
            <w:tcW w:w="2127" w:type="dxa"/>
          </w:tcPr>
          <w:p w14:paraId="5E6EE25C" w14:textId="77777777" w:rsidR="00E632C1" w:rsidRPr="00CB6238" w:rsidRDefault="00942A04" w:rsidP="00373483">
            <w:pPr>
              <w:pStyle w:val="TablecellLEFT"/>
            </w:pPr>
            <w:r w:rsidRPr="00CB6238">
              <w:t>ECSS-Q-ST-70C</w:t>
            </w:r>
          </w:p>
          <w:p w14:paraId="5EEEDD2E" w14:textId="77777777" w:rsidR="00E632C1" w:rsidRPr="00CB6238" w:rsidRDefault="00942A04" w:rsidP="00373483">
            <w:pPr>
              <w:pStyle w:val="TablecellLEFT"/>
            </w:pPr>
            <w:r w:rsidRPr="00CB6238">
              <w:t>6 March 2009</w:t>
            </w:r>
          </w:p>
        </w:tc>
        <w:tc>
          <w:tcPr>
            <w:tcW w:w="7014" w:type="dxa"/>
          </w:tcPr>
          <w:p w14:paraId="0CA80DEC" w14:textId="77777777" w:rsidR="00EC5A80" w:rsidRPr="00CB6238" w:rsidRDefault="00EC5A80" w:rsidP="00EC5A80">
            <w:pPr>
              <w:pStyle w:val="TablecellLEFT"/>
            </w:pPr>
            <w:r w:rsidRPr="00CB6238">
              <w:t>Third issue</w:t>
            </w:r>
          </w:p>
          <w:p w14:paraId="262AD2E7" w14:textId="77777777" w:rsidR="00747311" w:rsidRPr="00CB6238" w:rsidRDefault="00747311" w:rsidP="00747311">
            <w:pPr>
              <w:pStyle w:val="TablecellLEFT"/>
            </w:pPr>
          </w:p>
        </w:tc>
      </w:tr>
      <w:tr w:rsidR="00A23F68" w:rsidRPr="00CB6238" w14:paraId="59468AEE" w14:textId="77777777" w:rsidTr="007A0882">
        <w:tc>
          <w:tcPr>
            <w:tcW w:w="2127" w:type="dxa"/>
          </w:tcPr>
          <w:p w14:paraId="48E92A97" w14:textId="180556A6" w:rsidR="00A23F68" w:rsidRPr="00CB6238" w:rsidRDefault="009A0424" w:rsidP="00A23F68">
            <w:pPr>
              <w:pStyle w:val="TablecellLEFT"/>
            </w:pPr>
            <w:r>
              <w:t>ECSS-Q-ST-70C Rev.1</w:t>
            </w:r>
          </w:p>
          <w:p w14:paraId="3413B62D" w14:textId="7B3D1178" w:rsidR="0021055C" w:rsidRPr="00CB6238" w:rsidRDefault="009A0424" w:rsidP="007A0882">
            <w:pPr>
              <w:pStyle w:val="TablecellLEFT"/>
            </w:pPr>
            <w:r>
              <w:t>15 October 2014</w:t>
            </w:r>
          </w:p>
        </w:tc>
        <w:tc>
          <w:tcPr>
            <w:tcW w:w="7014" w:type="dxa"/>
          </w:tcPr>
          <w:p w14:paraId="7340B596" w14:textId="77777777" w:rsidR="00A23F68" w:rsidRPr="00CB6238" w:rsidRDefault="00A23F68" w:rsidP="00EC5A80">
            <w:pPr>
              <w:pStyle w:val="TablecellLEFT"/>
            </w:pPr>
            <w:r w:rsidRPr="00CB6238">
              <w:t>Third issue Revision 1</w:t>
            </w:r>
          </w:p>
          <w:p w14:paraId="14832226" w14:textId="6CF434CC" w:rsidR="00FB1766" w:rsidRPr="00CB6238" w:rsidDel="00B82663" w:rsidRDefault="00FB1766" w:rsidP="00DE37AF">
            <w:pPr>
              <w:pStyle w:val="TablecellLEFT"/>
              <w:rPr>
                <w:del w:id="11" w:author="Klaus Ehrlich" w:date="2019-08-16T11:01:00Z"/>
              </w:rPr>
            </w:pPr>
            <w:del w:id="12" w:author="Klaus Ehrlich" w:date="2019-08-16T11:01:00Z">
              <w:r w:rsidRPr="00CB6238" w:rsidDel="00B82663">
                <w:delText>Changes with respect to the previous version are identified with revision tracking.</w:delText>
              </w:r>
            </w:del>
          </w:p>
          <w:p w14:paraId="05C1B997" w14:textId="6F9A5B2F" w:rsidR="00AB7BD4" w:rsidRPr="00CB6238" w:rsidDel="00B82663" w:rsidRDefault="00AB7BD4" w:rsidP="00DE37AF">
            <w:pPr>
              <w:pStyle w:val="TablecellLEFT"/>
              <w:rPr>
                <w:del w:id="13" w:author="Klaus Ehrlich" w:date="2019-08-16T11:01:00Z"/>
              </w:rPr>
            </w:pPr>
            <w:del w:id="14" w:author="Klaus Ehrlich" w:date="2019-08-16T11:01:00Z">
              <w:r w:rsidRPr="00CB6238" w:rsidDel="00B82663">
                <w:delText>Main changes are:</w:delText>
              </w:r>
            </w:del>
          </w:p>
          <w:p w14:paraId="73F988A7" w14:textId="0FA91BA1" w:rsidR="00AB7BD4" w:rsidRPr="00CB6238" w:rsidDel="00B82663" w:rsidRDefault="00AB7BD4" w:rsidP="00DE37AF">
            <w:pPr>
              <w:pStyle w:val="TablecellLEFT"/>
              <w:rPr>
                <w:del w:id="15" w:author="Klaus Ehrlich" w:date="2019-08-16T11:01:00Z"/>
              </w:rPr>
            </w:pPr>
            <w:del w:id="16" w:author="Klaus Ehrlich" w:date="2019-08-16T11:01:00Z">
              <w:r w:rsidRPr="00CB6238" w:rsidDel="00B82663">
                <w:delText>Transfer of several requirements (sometimes modified) from ECSS-Q-70-71A Rev.1.</w:delText>
              </w:r>
            </w:del>
          </w:p>
          <w:p w14:paraId="46FC74B7" w14:textId="38EFEB86" w:rsidR="00AB7BD4" w:rsidRPr="00CB6238" w:rsidDel="00B82663" w:rsidRDefault="00AB7BD4" w:rsidP="00DE37AF">
            <w:pPr>
              <w:pStyle w:val="TablecellLEFT"/>
              <w:rPr>
                <w:del w:id="17" w:author="Klaus Ehrlich" w:date="2019-08-16T11:01:00Z"/>
              </w:rPr>
            </w:pPr>
            <w:del w:id="18" w:author="Klaus Ehrlich" w:date="2019-08-16T11:01:00Z">
              <w:r w:rsidRPr="00CB6238" w:rsidDel="00B82663">
                <w:delText>Alignment of the three Standards ECSS-E-ST-32-08C Rev.1, ECSS-Q-ST-70C Rev.1 and ECSS-Q-ST-70-71C.</w:delText>
              </w:r>
            </w:del>
          </w:p>
          <w:p w14:paraId="5E1668AB" w14:textId="672B4486" w:rsidR="00AB7BD4" w:rsidRPr="00CB6238" w:rsidDel="00B82663" w:rsidRDefault="00AB7BD4" w:rsidP="00DE37AF">
            <w:pPr>
              <w:pStyle w:val="TablecellLEFT"/>
              <w:rPr>
                <w:del w:id="19" w:author="Klaus Ehrlich" w:date="2019-08-16T11:01:00Z"/>
              </w:rPr>
            </w:pPr>
            <w:del w:id="20" w:author="Klaus Ehrlich" w:date="2019-08-16T11:01:00Z">
              <w:r w:rsidRPr="00CB6238" w:rsidDel="00B82663">
                <w:delText>Clauses transferred from ECSS-Q-70-71A Rev.1:</w:delText>
              </w:r>
            </w:del>
          </w:p>
          <w:p w14:paraId="1CBA604F" w14:textId="01F0C883" w:rsidR="00AB7BD4" w:rsidRPr="00CB6238" w:rsidDel="00B82663" w:rsidRDefault="00AB7BD4" w:rsidP="00DE37AF">
            <w:pPr>
              <w:pStyle w:val="TablecellLEFT"/>
              <w:rPr>
                <w:del w:id="21" w:author="Klaus Ehrlich" w:date="2019-08-16T11:01:00Z"/>
              </w:rPr>
            </w:pPr>
            <w:del w:id="22" w:author="Klaus Ehrlich" w:date="2019-08-16T11:01:00Z">
              <w:r w:rsidRPr="00CB6238" w:rsidDel="00B82663">
                <w:delText>Clause 5.1.18 "Bacterial and fungus growth" added</w:delText>
              </w:r>
            </w:del>
          </w:p>
          <w:p w14:paraId="350D77AA" w14:textId="0D48F86C" w:rsidR="00AB7BD4" w:rsidRPr="00CB6238" w:rsidDel="00B82663" w:rsidRDefault="00AB7BD4" w:rsidP="00DE37AF">
            <w:pPr>
              <w:pStyle w:val="TablecellLEFT"/>
              <w:rPr>
                <w:del w:id="23" w:author="Klaus Ehrlich" w:date="2019-08-16T11:01:00Z"/>
              </w:rPr>
            </w:pPr>
            <w:del w:id="24" w:author="Klaus Ehrlich" w:date="2019-08-16T11:01:00Z">
              <w:r w:rsidRPr="00CB6238" w:rsidDel="00B82663">
                <w:delText>Clause 5.1.19 "Hydrogen embrittlement" added</w:delText>
              </w:r>
            </w:del>
          </w:p>
          <w:p w14:paraId="60B47ABD" w14:textId="169A3DFF" w:rsidR="00AB7BD4" w:rsidRPr="00CB6238" w:rsidDel="00B82663" w:rsidRDefault="00AB7BD4" w:rsidP="00DE37AF">
            <w:pPr>
              <w:pStyle w:val="TablecellLEFT"/>
              <w:rPr>
                <w:del w:id="25" w:author="Klaus Ehrlich" w:date="2019-08-16T11:01:00Z"/>
              </w:rPr>
            </w:pPr>
            <w:del w:id="26" w:author="Klaus Ehrlich" w:date="2019-08-16T11:01:00Z">
              <w:r w:rsidRPr="00CB6238" w:rsidDel="00B82663">
                <w:delText>Clause 5.1.20 "Manned environment" added</w:delText>
              </w:r>
            </w:del>
          </w:p>
          <w:p w14:paraId="06D59787" w14:textId="364924A6" w:rsidR="00AB7BD4" w:rsidRPr="00CB6238" w:rsidDel="00B82663" w:rsidRDefault="00AB7BD4" w:rsidP="00DE37AF">
            <w:pPr>
              <w:pStyle w:val="TablecellLEFT"/>
              <w:rPr>
                <w:del w:id="27" w:author="Klaus Ehrlich" w:date="2019-08-16T11:01:00Z"/>
              </w:rPr>
            </w:pPr>
            <w:del w:id="28" w:author="Klaus Ehrlich" w:date="2019-08-16T11:01:00Z">
              <w:r w:rsidRPr="00CB6238" w:rsidDel="00B82663">
                <w:delText>Addition or definition for term "mechanical part"</w:delText>
              </w:r>
            </w:del>
          </w:p>
          <w:p w14:paraId="4B22DAFA" w14:textId="2F0FB2F2" w:rsidR="00AB7BD4" w:rsidRPr="00CB6238" w:rsidDel="00B82663" w:rsidRDefault="00AB7BD4" w:rsidP="00DE37AF">
            <w:pPr>
              <w:pStyle w:val="TablecellLEFT"/>
              <w:rPr>
                <w:del w:id="29" w:author="Klaus Ehrlich" w:date="2019-08-16T11:01:00Z"/>
              </w:rPr>
            </w:pPr>
            <w:del w:id="30" w:author="Klaus Ehrlich" w:date="2019-08-16T11:01:00Z">
              <w:r w:rsidRPr="00CB6238" w:rsidDel="00B82663">
                <w:delText>Deletion of definition for term "part"</w:delText>
              </w:r>
            </w:del>
          </w:p>
          <w:p w14:paraId="133786DC" w14:textId="0850C210" w:rsidR="00AB7BD4" w:rsidRPr="00CB6238" w:rsidDel="00B82663" w:rsidRDefault="00AB7BD4" w:rsidP="00DE37AF">
            <w:pPr>
              <w:pStyle w:val="TablecellLEFT"/>
              <w:rPr>
                <w:del w:id="31" w:author="Klaus Ehrlich" w:date="2019-08-16T11:01:00Z"/>
              </w:rPr>
            </w:pPr>
            <w:del w:id="32" w:author="Klaus Ehrlich" w:date="2019-08-16T11:01:00Z">
              <w:r w:rsidRPr="00CB6238" w:rsidDel="00B82663">
                <w:delText>Modification of term "special process"</w:delText>
              </w:r>
            </w:del>
          </w:p>
          <w:p w14:paraId="543D57D3" w14:textId="11D270B9" w:rsidR="00AB7BD4" w:rsidRPr="00CB6238" w:rsidDel="00B82663" w:rsidRDefault="00AB7BD4" w:rsidP="00DE37AF">
            <w:pPr>
              <w:pStyle w:val="TablecellLEFT"/>
              <w:rPr>
                <w:del w:id="33" w:author="Klaus Ehrlich" w:date="2019-08-16T11:01:00Z"/>
              </w:rPr>
            </w:pPr>
            <w:del w:id="34" w:author="Klaus Ehrlich" w:date="2019-08-16T11:01:00Z">
              <w:r w:rsidRPr="00CB6238" w:rsidDel="00B82663">
                <w:delText>Change of title of clause 4.1.3 from "Customer reviews" to "MMPP Manager and MPCB" including deletion and addition of requirements</w:delText>
              </w:r>
            </w:del>
          </w:p>
          <w:p w14:paraId="505F1271" w14:textId="513B1AF5" w:rsidR="00AB7BD4" w:rsidRPr="00CB6238" w:rsidDel="00B82663" w:rsidRDefault="00AB7BD4" w:rsidP="00DE37AF">
            <w:pPr>
              <w:pStyle w:val="TablecellLEFT"/>
              <w:rPr>
                <w:del w:id="35" w:author="Klaus Ehrlich" w:date="2019-08-16T11:01:00Z"/>
              </w:rPr>
            </w:pPr>
            <w:del w:id="36" w:author="Klaus Ehrlich" w:date="2019-08-16T11:01:00Z">
              <w:r w:rsidRPr="00CB6238" w:rsidDel="00B82663">
                <w:delText>Title of clause 4.5 changed to read "Safety hazardous mechanical parts and materials"</w:delText>
              </w:r>
            </w:del>
          </w:p>
          <w:p w14:paraId="6A535C41" w14:textId="63861A38" w:rsidR="00AB7BD4" w:rsidRPr="00CB6238" w:rsidDel="00B82663" w:rsidRDefault="00AB7BD4" w:rsidP="00DE37AF">
            <w:pPr>
              <w:pStyle w:val="TablecellLEFT"/>
              <w:rPr>
                <w:del w:id="37" w:author="Klaus Ehrlich" w:date="2019-08-16T11:01:00Z"/>
              </w:rPr>
            </w:pPr>
            <w:del w:id="38" w:author="Klaus Ehrlich" w:date="2019-08-16T11:01:00Z">
              <w:r w:rsidRPr="00CB6238" w:rsidDel="00B82663">
                <w:delText>Addition of clause 4.7 " Selection of space materials and processes"</w:delText>
              </w:r>
            </w:del>
          </w:p>
          <w:p w14:paraId="1B071656" w14:textId="271F4E5B" w:rsidR="00AB7BD4" w:rsidRPr="00CB6238" w:rsidDel="00B82663" w:rsidRDefault="00AB7BD4" w:rsidP="00DE37AF">
            <w:pPr>
              <w:pStyle w:val="TablecellLEFT"/>
              <w:rPr>
                <w:del w:id="39" w:author="Klaus Ehrlich" w:date="2019-08-16T11:01:00Z"/>
              </w:rPr>
            </w:pPr>
            <w:del w:id="40" w:author="Klaus Ehrlich" w:date="2019-08-16T11:01:00Z">
              <w:r w:rsidRPr="00CB6238" w:rsidDel="00B82663">
                <w:delText>Title of clause 5.1.3 changed to include "thermo optical" and addition of two thermo optical requirements</w:delText>
              </w:r>
            </w:del>
          </w:p>
          <w:p w14:paraId="79F0AA38" w14:textId="770DC914" w:rsidR="00AB7BD4" w:rsidRPr="00CB6238" w:rsidDel="00B82663" w:rsidRDefault="00AB7BD4" w:rsidP="00DE37AF">
            <w:pPr>
              <w:pStyle w:val="TablecellLEFT"/>
              <w:rPr>
                <w:del w:id="41" w:author="Klaus Ehrlich" w:date="2019-08-16T11:01:00Z"/>
              </w:rPr>
            </w:pPr>
            <w:del w:id="42" w:author="Klaus Ehrlich" w:date="2019-08-16T11:01:00Z">
              <w:r w:rsidRPr="00CB6238" w:rsidDel="00B82663">
                <w:delText>Addition of clause 5.1 18 "Bacterial and fungus growth"</w:delText>
              </w:r>
            </w:del>
          </w:p>
          <w:p w14:paraId="20BF2367" w14:textId="66E8042B" w:rsidR="00AB7BD4" w:rsidRPr="00CB6238" w:rsidDel="00B82663" w:rsidRDefault="00AB7BD4" w:rsidP="00DE37AF">
            <w:pPr>
              <w:pStyle w:val="TablecellLEFT"/>
              <w:rPr>
                <w:del w:id="43" w:author="Klaus Ehrlich" w:date="2019-08-16T11:01:00Z"/>
              </w:rPr>
            </w:pPr>
            <w:del w:id="44" w:author="Klaus Ehrlich" w:date="2019-08-16T11:01:00Z">
              <w:r w:rsidRPr="00CB6238" w:rsidDel="00B82663">
                <w:delText>Addition of clause  5.1.19 "Hydrogen embrittlement"</w:delText>
              </w:r>
            </w:del>
          </w:p>
          <w:p w14:paraId="5FBDE009" w14:textId="6DF4C1DB" w:rsidR="00AB7BD4" w:rsidRPr="00CB6238" w:rsidDel="00B82663" w:rsidRDefault="00AB7BD4" w:rsidP="00DE37AF">
            <w:pPr>
              <w:pStyle w:val="TablecellLEFT"/>
              <w:rPr>
                <w:del w:id="45" w:author="Klaus Ehrlich" w:date="2019-08-16T11:01:00Z"/>
              </w:rPr>
            </w:pPr>
            <w:del w:id="46" w:author="Klaus Ehrlich" w:date="2019-08-16T11:01:00Z">
              <w:r w:rsidRPr="00CB6238" w:rsidDel="00B82663">
                <w:delText>Title of clauses 6.7.1, 6.7.2, 6.7.4 and 6.7.5 changed to read "mechanical parts" instead of "parts"</w:delText>
              </w:r>
            </w:del>
          </w:p>
          <w:p w14:paraId="1248AD43" w14:textId="4C303B2C" w:rsidR="00AB7BD4" w:rsidRPr="00CB6238" w:rsidDel="00B82663" w:rsidRDefault="00AB7BD4" w:rsidP="00DE37AF">
            <w:pPr>
              <w:pStyle w:val="TablecellLEFT"/>
              <w:rPr>
                <w:del w:id="47" w:author="Klaus Ehrlich" w:date="2019-08-16T11:01:00Z"/>
              </w:rPr>
            </w:pPr>
            <w:del w:id="48" w:author="Klaus Ehrlich" w:date="2019-08-16T11:01:00Z">
              <w:r w:rsidRPr="00CB6238" w:rsidDel="00B82663">
                <w:delText>Deletion of clause 7.2 "Associated materials and mechanical parts"</w:delText>
              </w:r>
            </w:del>
          </w:p>
          <w:p w14:paraId="092B9DB6" w14:textId="4894D79F" w:rsidR="00AB7BD4" w:rsidDel="00B82663" w:rsidRDefault="00AB7BD4" w:rsidP="00DE37AF">
            <w:pPr>
              <w:pStyle w:val="TablecellLEFT"/>
              <w:rPr>
                <w:del w:id="49" w:author="Klaus Ehrlich" w:date="2019-08-16T11:01:00Z"/>
              </w:rPr>
            </w:pPr>
            <w:del w:id="50" w:author="Klaus Ehrlich" w:date="2019-08-16T11:01:00Z">
              <w:r w:rsidRPr="00CB6238" w:rsidDel="00B82663">
                <w:delText>Title of clause 7.3 changed to read "Process selection and training"</w:delText>
              </w:r>
            </w:del>
          </w:p>
          <w:p w14:paraId="694E15B3" w14:textId="34742E52" w:rsidR="00435817" w:rsidRPr="00CB6238" w:rsidDel="00B82663" w:rsidRDefault="00435817" w:rsidP="00DE37AF">
            <w:pPr>
              <w:pStyle w:val="TablecellLEFT"/>
              <w:rPr>
                <w:del w:id="51" w:author="Klaus Ehrlich" w:date="2019-08-16T11:01:00Z"/>
              </w:rPr>
            </w:pPr>
            <w:del w:id="52" w:author="Klaus Ehrlich" w:date="2019-08-16T11:01:00Z">
              <w:r w:rsidDel="00B82663">
                <w:delText>Implementation of TA approved Change Requests.</w:delText>
              </w:r>
            </w:del>
          </w:p>
          <w:p w14:paraId="73A351E9" w14:textId="6821D954" w:rsidR="00AB7BD4" w:rsidRPr="00CB6238" w:rsidDel="00B82663" w:rsidRDefault="00AB7BD4" w:rsidP="00DE37AF">
            <w:pPr>
              <w:pStyle w:val="TablecellLEFT"/>
              <w:rPr>
                <w:del w:id="53" w:author="Klaus Ehrlich" w:date="2019-08-16T11:01:00Z"/>
              </w:rPr>
            </w:pPr>
          </w:p>
          <w:p w14:paraId="5B8A4856" w14:textId="759B47AD" w:rsidR="00AB7BD4" w:rsidRPr="00CB6238" w:rsidDel="00B82663" w:rsidRDefault="00AB7BD4" w:rsidP="00DE37AF">
            <w:pPr>
              <w:pStyle w:val="TablecellLEFT"/>
              <w:rPr>
                <w:del w:id="54" w:author="Klaus Ehrlich" w:date="2019-08-16T11:01:00Z"/>
                <w:u w:val="single"/>
              </w:rPr>
            </w:pPr>
            <w:del w:id="55" w:author="Klaus Ehrlich" w:date="2019-08-16T11:01:00Z">
              <w:r w:rsidRPr="00CB6238" w:rsidDel="00B82663">
                <w:rPr>
                  <w:u w:val="single"/>
                </w:rPr>
                <w:delText>Added requirements:</w:delText>
              </w:r>
            </w:del>
          </w:p>
          <w:p w14:paraId="6305EC46" w14:textId="2F5E0303" w:rsidR="00AB7BD4" w:rsidRPr="00CB6238" w:rsidDel="00B82663" w:rsidRDefault="00AB7BD4" w:rsidP="00DE37AF">
            <w:pPr>
              <w:pStyle w:val="TablecellLEFT"/>
              <w:rPr>
                <w:del w:id="56" w:author="Klaus Ehrlich" w:date="2019-08-16T11:01:00Z"/>
              </w:rPr>
            </w:pPr>
            <w:del w:id="57" w:author="Klaus Ehrlich" w:date="2019-08-16T11:01:00Z">
              <w:r w:rsidRPr="00CB6238" w:rsidDel="00B82663">
                <w:delText>4.1.3c to i; 4.2.2h; 4.2.3i and j; 4.7a; 5.1.1a and b, 5.1.3d and e; 5.1.4c and d; 5.1.5c and d; 5.1.7b to e; 5.1.9b; 5.1.11c and d; 5.1.13c; 5.1.14b and c; 5.1.16b; 5.1.18a to e; 5.1.19a to d; 5.2.1c to j; 5.2.2c to h; 5.5.3c; 6.2d and e; 6.5.3c; 7.3c to n; 7.6.3e; 7.6.4b; A.2.1&lt;2&gt;b; C.2.1&lt;2&gt;b.</w:delText>
              </w:r>
            </w:del>
          </w:p>
          <w:p w14:paraId="75461BE2" w14:textId="44A64489" w:rsidR="00AB7BD4" w:rsidRPr="00CB6238" w:rsidDel="00B82663" w:rsidRDefault="00AB7BD4" w:rsidP="00DE37AF">
            <w:pPr>
              <w:pStyle w:val="TablecellLEFT"/>
              <w:rPr>
                <w:del w:id="58" w:author="Klaus Ehrlich" w:date="2019-08-16T11:01:00Z"/>
              </w:rPr>
            </w:pPr>
          </w:p>
          <w:p w14:paraId="1DA8A0DE" w14:textId="39A00952" w:rsidR="00AB7BD4" w:rsidRPr="00CB6238" w:rsidDel="00B82663" w:rsidRDefault="00AB7BD4" w:rsidP="00DE37AF">
            <w:pPr>
              <w:pStyle w:val="TablecellLEFT"/>
              <w:rPr>
                <w:del w:id="59" w:author="Klaus Ehrlich" w:date="2019-08-16T11:01:00Z"/>
                <w:u w:val="single"/>
              </w:rPr>
            </w:pPr>
            <w:del w:id="60" w:author="Klaus Ehrlich" w:date="2019-08-16T11:01:00Z">
              <w:r w:rsidRPr="00CB6238" w:rsidDel="00B82663">
                <w:rPr>
                  <w:u w:val="single"/>
                </w:rPr>
                <w:delText>Modified requirements:</w:delText>
              </w:r>
            </w:del>
          </w:p>
          <w:p w14:paraId="6930308C" w14:textId="772DBE8A" w:rsidR="00AB7BD4" w:rsidRPr="00CB6238" w:rsidDel="00B82663" w:rsidRDefault="00AB7BD4" w:rsidP="00DE37AF">
            <w:pPr>
              <w:pStyle w:val="TablecellLEFT"/>
              <w:rPr>
                <w:del w:id="61" w:author="Klaus Ehrlich" w:date="2019-08-16T11:01:00Z"/>
              </w:rPr>
            </w:pPr>
            <w:del w:id="62" w:author="Klaus Ehrlich" w:date="2019-08-16T11:01:00Z">
              <w:r w:rsidRPr="00CB6238" w:rsidDel="00B82663">
                <w:delText>4.1.2a; 4.2.2b to g; 4.2.3d to g; 4.2.4a to d; 4.3a, b and d; 4.4b and c; 4.5a, 4.6a; 5.1.2 NOTE added; 5.1.3b and c; 5.1.4b; 5.1.5a and b; 5.1.6a; 5.1.7a; 5.1.8a; 5.1.9a; 5.1.10a and b; 5.1.11a; 5.1.13a and b; 5.1.14a (requirement split into two); 5.1.15a; 5.1.16a; 5.1.17a; 5.2.1a and b; 5.2.2b; 5.4.2b and c; 5.5.1a and b; 5.5.2a and b; 5.5.3 a and b; 5.5.4a and b; 5.5.5a; 5.6.1a, d and f; 5.7.2a and b; 5.7.4a and b; 5.7.5a; 5.7.6a; 6.1a; 6.2a and c; 6.4.2a and c; 6.5.1a; 6.5.2a and b; 6.5.3a and b; 6.5.4 and b; 6.5.5a; 6.6.1a and b; 6.6.2a to c; 6.6.3a and b; 6.6.4a; 6.7.2a and b; 6.7.3a; 6.7.4a to b; 6.7.5a; 7.3a and b; 7.5.2c and e; 7.6.1a and b; 7.6.2a; 7.6.3b and d; 7.6.4a; 7.6.5a; 7.7.1b; 7.7.2a; 7.7.3a and b; 7.7.4a; 7.7.5a; 7.7.6a; A.2.1&lt;2&gt;a; B.2.1&lt;2&gt;a; C.2.1&lt;2&gt;a.</w:delText>
              </w:r>
            </w:del>
          </w:p>
          <w:p w14:paraId="78C36B22" w14:textId="30F3A9C6" w:rsidR="00AB7BD4" w:rsidRPr="00CB6238" w:rsidDel="00B82663" w:rsidRDefault="00AB7BD4" w:rsidP="00DE37AF">
            <w:pPr>
              <w:pStyle w:val="TablecellLEFT"/>
              <w:rPr>
                <w:del w:id="63" w:author="Klaus Ehrlich" w:date="2019-08-16T11:01:00Z"/>
              </w:rPr>
            </w:pPr>
          </w:p>
          <w:p w14:paraId="7BF1F65A" w14:textId="2EB80F8E" w:rsidR="00AB7BD4" w:rsidRPr="00CB6238" w:rsidDel="00B82663" w:rsidRDefault="00AB7BD4" w:rsidP="00DE37AF">
            <w:pPr>
              <w:pStyle w:val="TablecellLEFT"/>
              <w:rPr>
                <w:del w:id="64" w:author="Klaus Ehrlich" w:date="2019-08-16T11:01:00Z"/>
                <w:u w:val="single"/>
              </w:rPr>
            </w:pPr>
            <w:del w:id="65" w:author="Klaus Ehrlich" w:date="2019-08-16T11:01:00Z">
              <w:r w:rsidRPr="00CB6238" w:rsidDel="00B82663">
                <w:rPr>
                  <w:u w:val="single"/>
                </w:rPr>
                <w:delText>Deleted requirements:</w:delText>
              </w:r>
            </w:del>
          </w:p>
          <w:p w14:paraId="0C84D668" w14:textId="66399878" w:rsidR="00AB7BD4" w:rsidRPr="00CB6238" w:rsidDel="00B82663" w:rsidRDefault="00AB7BD4" w:rsidP="00DE37AF">
            <w:pPr>
              <w:pStyle w:val="TablecellLEFT"/>
              <w:rPr>
                <w:del w:id="66" w:author="Klaus Ehrlich" w:date="2019-08-16T11:01:00Z"/>
              </w:rPr>
            </w:pPr>
            <w:del w:id="67" w:author="Klaus Ehrlich" w:date="2019-08-16T11:01:00Z">
              <w:r w:rsidRPr="00CB6238" w:rsidDel="00B82663">
                <w:delText xml:space="preserve">4.1.3a and b; 4.3c; 5.1.4a; 5.1.11b; 5.4.2d; 7.2a; 7.5.2f; </w:delText>
              </w:r>
            </w:del>
          </w:p>
          <w:p w14:paraId="5F22030F" w14:textId="4A9B2449" w:rsidR="00AB7BD4" w:rsidRPr="00CB6238" w:rsidDel="00B82663" w:rsidRDefault="00AB7BD4" w:rsidP="00DE37AF">
            <w:pPr>
              <w:pStyle w:val="TablecellLEFT"/>
              <w:rPr>
                <w:del w:id="68" w:author="Klaus Ehrlich" w:date="2019-08-16T11:01:00Z"/>
              </w:rPr>
            </w:pPr>
          </w:p>
          <w:p w14:paraId="36DC47E4" w14:textId="3CCBE58D" w:rsidR="00AB7BD4" w:rsidRPr="00CB6238" w:rsidDel="00B82663" w:rsidRDefault="00AB7BD4" w:rsidP="00DE37AF">
            <w:pPr>
              <w:pStyle w:val="TablecellLEFT"/>
              <w:rPr>
                <w:del w:id="69" w:author="Klaus Ehrlich" w:date="2019-08-16T11:01:00Z"/>
                <w:u w:val="single"/>
              </w:rPr>
            </w:pPr>
            <w:del w:id="70" w:author="Klaus Ehrlich" w:date="2019-08-16T11:01:00Z">
              <w:r w:rsidRPr="00CB6238" w:rsidDel="00B82663">
                <w:rPr>
                  <w:u w:val="single"/>
                </w:rPr>
                <w:delText>Editorial corrections:</w:delText>
              </w:r>
            </w:del>
          </w:p>
          <w:p w14:paraId="3BBECFD1" w14:textId="693A1DA4" w:rsidR="00AB7BD4" w:rsidRPr="00CB6238" w:rsidDel="00B82663" w:rsidRDefault="00AB7BD4" w:rsidP="00DE37AF">
            <w:pPr>
              <w:pStyle w:val="TablecellLEFT"/>
              <w:rPr>
                <w:del w:id="71" w:author="Klaus Ehrlich" w:date="2019-08-16T11:01:00Z"/>
              </w:rPr>
            </w:pPr>
            <w:del w:id="72" w:author="Klaus Ehrlich" w:date="2019-08-16T11:01:00Z">
              <w:r w:rsidRPr="00CB6238" w:rsidDel="00B82663">
                <w:delText xml:space="preserve">Addition of "welding" in comments column, and modification of NOTE 3 text of </w:delText>
              </w:r>
              <w:r w:rsidRPr="00CB6238" w:rsidDel="00B82663">
                <w:fldChar w:fldCharType="begin"/>
              </w:r>
              <w:r w:rsidRPr="00CB6238" w:rsidDel="00B82663">
                <w:delInstrText xml:space="preserve"> REF _Ref202439001 \h  \* MERGEFORMAT </w:delInstrText>
              </w:r>
              <w:r w:rsidRPr="00CB6238" w:rsidDel="00B82663">
                <w:fldChar w:fldCharType="separate"/>
              </w:r>
              <w:r w:rsidR="005876C4" w:rsidRPr="00CB6238" w:rsidDel="00B82663">
                <w:delText xml:space="preserve">Table </w:delText>
              </w:r>
              <w:r w:rsidR="005876C4" w:rsidDel="00B82663">
                <w:delText>4</w:delText>
              </w:r>
              <w:r w:rsidR="005876C4" w:rsidRPr="00CB6238" w:rsidDel="00B82663">
                <w:noBreakHyphen/>
              </w:r>
              <w:r w:rsidR="005876C4" w:rsidDel="00B82663">
                <w:delText>1</w:delText>
              </w:r>
              <w:r w:rsidRPr="00CB6238" w:rsidDel="00B82663">
                <w:fldChar w:fldCharType="end"/>
              </w:r>
            </w:del>
          </w:p>
          <w:p w14:paraId="22376489" w14:textId="1AAB6CD9" w:rsidR="00AB7BD4" w:rsidRPr="00CB6238" w:rsidDel="00B82663" w:rsidRDefault="00AB7BD4" w:rsidP="00DE37AF">
            <w:pPr>
              <w:pStyle w:val="TablecellLEFT"/>
              <w:rPr>
                <w:del w:id="73" w:author="Klaus Ehrlich" w:date="2019-08-16T11:01:00Z"/>
              </w:rPr>
            </w:pPr>
            <w:del w:id="74" w:author="Klaus Ehrlich" w:date="2019-08-16T11:01:00Z">
              <w:r w:rsidRPr="00CB6238" w:rsidDel="00B82663">
                <w:delText xml:space="preserve">A.1.1 cross-references updated; removal of example in Table </w:delText>
              </w:r>
              <w:r w:rsidRPr="00CB6238" w:rsidDel="00B82663">
                <w:fldChar w:fldCharType="begin"/>
              </w:r>
              <w:r w:rsidRPr="00CB6238" w:rsidDel="00B82663">
                <w:delInstrText xml:space="preserve"> REF _Ref400115145 \n \h  \* MERGEFORMAT </w:delInstrText>
              </w:r>
              <w:r w:rsidRPr="00CB6238" w:rsidDel="00B82663">
                <w:fldChar w:fldCharType="separate"/>
              </w:r>
              <w:r w:rsidR="005876C4" w:rsidDel="00B82663">
                <w:delText>Table A-1</w:delText>
              </w:r>
              <w:r w:rsidRPr="00CB6238" w:rsidDel="00B82663">
                <w:fldChar w:fldCharType="end"/>
              </w:r>
              <w:r w:rsidRPr="00CB6238" w:rsidDel="00B82663">
                <w:delText>.</w:delText>
              </w:r>
            </w:del>
          </w:p>
          <w:p w14:paraId="4218ACEB" w14:textId="03CDC2BC" w:rsidR="00AB7BD4" w:rsidRPr="00CB6238" w:rsidDel="00B82663" w:rsidRDefault="00AB7BD4" w:rsidP="00DE37AF">
            <w:pPr>
              <w:pStyle w:val="TablecellLEFT"/>
              <w:rPr>
                <w:del w:id="75" w:author="Klaus Ehrlich" w:date="2019-08-16T11:01:00Z"/>
              </w:rPr>
            </w:pPr>
            <w:del w:id="76" w:author="Klaus Ehrlich" w:date="2019-08-16T11:01:00Z">
              <w:r w:rsidRPr="00CB6238" w:rsidDel="00B82663">
                <w:delText xml:space="preserve">Note to A.2.2b modified; Example in </w:delText>
              </w:r>
              <w:r w:rsidRPr="00CB6238" w:rsidDel="00B82663">
                <w:fldChar w:fldCharType="begin"/>
              </w:r>
              <w:r w:rsidRPr="00CB6238" w:rsidDel="00B82663">
                <w:delInstrText xml:space="preserve"> REF _Ref215039571 \w \h  \* MERGEFORMAT </w:delInstrText>
              </w:r>
              <w:r w:rsidRPr="00CB6238" w:rsidDel="00B82663">
                <w:fldChar w:fldCharType="separate"/>
              </w:r>
              <w:r w:rsidR="005876C4" w:rsidDel="00B82663">
                <w:delText>Figure A-1</w:delText>
              </w:r>
              <w:r w:rsidRPr="00CB6238" w:rsidDel="00B82663">
                <w:fldChar w:fldCharType="end"/>
              </w:r>
              <w:r w:rsidRPr="00CB6238" w:rsidDel="00B82663">
                <w:delText xml:space="preserve"> modified</w:delText>
              </w:r>
            </w:del>
          </w:p>
          <w:p w14:paraId="47AE8258" w14:textId="07B4597A" w:rsidR="00AB7BD4" w:rsidRPr="00CB6238" w:rsidDel="00B82663" w:rsidRDefault="00AB7BD4" w:rsidP="00DE37AF">
            <w:pPr>
              <w:pStyle w:val="TablecellLEFT"/>
              <w:rPr>
                <w:del w:id="77" w:author="Klaus Ehrlich" w:date="2019-08-16T11:01:00Z"/>
              </w:rPr>
            </w:pPr>
            <w:del w:id="78" w:author="Klaus Ehrlich" w:date="2019-08-16T11:01:00Z">
              <w:r w:rsidRPr="00CB6238" w:rsidDel="00B82663">
                <w:delText>B.1.1 cross-references updated, and Note to B.2.2b modified</w:delText>
              </w:r>
            </w:del>
          </w:p>
          <w:p w14:paraId="0CCB550B" w14:textId="28568FC6" w:rsidR="00AB7BD4" w:rsidRPr="00CB6238" w:rsidDel="00B82663" w:rsidRDefault="00AB7BD4" w:rsidP="00DE37AF">
            <w:pPr>
              <w:pStyle w:val="TablecellLEFT"/>
              <w:rPr>
                <w:del w:id="79" w:author="Klaus Ehrlich" w:date="2019-08-16T11:01:00Z"/>
              </w:rPr>
            </w:pPr>
            <w:del w:id="80" w:author="Klaus Ehrlich" w:date="2019-08-16T11:01:00Z">
              <w:r w:rsidRPr="00CB6238" w:rsidDel="00B82663">
                <w:delText>C.1.1 cross-references updated</w:delText>
              </w:r>
            </w:del>
          </w:p>
          <w:p w14:paraId="6F8A5020" w14:textId="7195AB05" w:rsidR="00AB7BD4" w:rsidRPr="00CB6238" w:rsidDel="00B82663" w:rsidRDefault="00AB7BD4" w:rsidP="00DE37AF">
            <w:pPr>
              <w:pStyle w:val="TablecellLEFT"/>
              <w:rPr>
                <w:del w:id="81" w:author="Klaus Ehrlich" w:date="2019-08-16T11:01:00Z"/>
              </w:rPr>
            </w:pPr>
            <w:del w:id="82" w:author="Klaus Ehrlich" w:date="2019-08-16T11:01:00Z">
              <w:r w:rsidRPr="00CB6238" w:rsidDel="00B82663">
                <w:delText xml:space="preserve">Note to C.2.2b modified, and Example in </w:delText>
              </w:r>
              <w:r w:rsidRPr="00CB6238" w:rsidDel="00B82663">
                <w:fldChar w:fldCharType="begin"/>
              </w:r>
              <w:r w:rsidRPr="00CB6238" w:rsidDel="00B82663">
                <w:delInstrText xml:space="preserve"> REF _Ref399843249 \w \h  \* MERGEFORMAT </w:delInstrText>
              </w:r>
              <w:r w:rsidRPr="00CB6238" w:rsidDel="00B82663">
                <w:fldChar w:fldCharType="separate"/>
              </w:r>
              <w:r w:rsidR="005876C4" w:rsidDel="00B82663">
                <w:delText>Figure C-1</w:delText>
              </w:r>
              <w:r w:rsidRPr="00CB6238" w:rsidDel="00B82663">
                <w:fldChar w:fldCharType="end"/>
              </w:r>
              <w:r w:rsidRPr="00CB6238" w:rsidDel="00B82663">
                <w:delText xml:space="preserve"> modified</w:delText>
              </w:r>
            </w:del>
          </w:p>
          <w:p w14:paraId="2830C041" w14:textId="15CED9B4" w:rsidR="00AB7BD4" w:rsidRPr="00CB6238" w:rsidDel="00B82663" w:rsidRDefault="00AB7BD4" w:rsidP="00DE37AF">
            <w:pPr>
              <w:pStyle w:val="TablecellLEFT"/>
              <w:rPr>
                <w:del w:id="83" w:author="Klaus Ehrlich" w:date="2019-08-16T11:01:00Z"/>
              </w:rPr>
            </w:pPr>
            <w:del w:id="84" w:author="Klaus Ehrlich" w:date="2019-08-16T11:01:00Z">
              <w:r w:rsidRPr="00CB6238" w:rsidDel="00B82663">
                <w:delText>D.1.1 cross-references updated</w:delText>
              </w:r>
            </w:del>
          </w:p>
          <w:p w14:paraId="714C555A" w14:textId="2C8D7C5D" w:rsidR="00AB7BD4" w:rsidRPr="00CB6238" w:rsidDel="00B82663" w:rsidRDefault="00AB7BD4" w:rsidP="00DE37AF">
            <w:pPr>
              <w:pStyle w:val="TablecellLEFT"/>
              <w:rPr>
                <w:del w:id="85" w:author="Klaus Ehrlich" w:date="2019-08-16T11:01:00Z"/>
              </w:rPr>
            </w:pPr>
            <w:del w:id="86" w:author="Klaus Ehrlich" w:date="2019-08-16T11:01:00Z">
              <w:r w:rsidRPr="00CB6238" w:rsidDel="00B82663">
                <w:delText xml:space="preserve">Note to C.2.2b modified, and Example in </w:delText>
              </w:r>
              <w:r w:rsidRPr="00CB6238" w:rsidDel="00B82663">
                <w:fldChar w:fldCharType="begin"/>
              </w:r>
              <w:r w:rsidRPr="00CB6238" w:rsidDel="00B82663">
                <w:delInstrText xml:space="preserve"> REF _Ref399843249 \w \h  \* MERGEFORMAT </w:delInstrText>
              </w:r>
              <w:r w:rsidRPr="00CB6238" w:rsidDel="00B82663">
                <w:fldChar w:fldCharType="separate"/>
              </w:r>
              <w:r w:rsidR="005876C4" w:rsidDel="00B82663">
                <w:delText>Figure C-1</w:delText>
              </w:r>
              <w:r w:rsidRPr="00CB6238" w:rsidDel="00B82663">
                <w:fldChar w:fldCharType="end"/>
              </w:r>
              <w:r w:rsidRPr="00CB6238" w:rsidDel="00B82663">
                <w:delText xml:space="preserve"> modified</w:delText>
              </w:r>
            </w:del>
          </w:p>
          <w:p w14:paraId="18735270" w14:textId="4AE8D373" w:rsidR="00AB7BD4" w:rsidRPr="00CB6238" w:rsidDel="00B82663" w:rsidRDefault="00AB7BD4" w:rsidP="00DE37AF">
            <w:pPr>
              <w:pStyle w:val="TablecellLEFT"/>
              <w:rPr>
                <w:del w:id="87" w:author="Klaus Ehrlich" w:date="2019-08-16T11:01:00Z"/>
              </w:rPr>
            </w:pPr>
            <w:del w:id="88" w:author="Klaus Ehrlich" w:date="2019-08-16T11:01:00Z">
              <w:r w:rsidRPr="00CB6238" w:rsidDel="00B82663">
                <w:delText>In first sentence of Annex F "parts" changed to read "mechanical parts"</w:delText>
              </w:r>
            </w:del>
          </w:p>
          <w:p w14:paraId="1B2E462A" w14:textId="77777777" w:rsidR="00AB7BD4" w:rsidRPr="00CB6238" w:rsidRDefault="00AB7BD4" w:rsidP="00DE37AF">
            <w:pPr>
              <w:pStyle w:val="TablecellLEFT"/>
            </w:pPr>
          </w:p>
        </w:tc>
      </w:tr>
      <w:tr w:rsidR="00B82663" w:rsidRPr="00CB6238" w14:paraId="65D85D10" w14:textId="77777777" w:rsidTr="007A0882">
        <w:trPr>
          <w:ins w:id="89" w:author="Klaus Ehrlich" w:date="2019-08-16T11:01:00Z"/>
        </w:trPr>
        <w:tc>
          <w:tcPr>
            <w:tcW w:w="2127" w:type="dxa"/>
          </w:tcPr>
          <w:p w14:paraId="39205D06" w14:textId="52BD098B" w:rsidR="00B82663" w:rsidRPr="00CB6238" w:rsidRDefault="00B82663" w:rsidP="00B82663">
            <w:pPr>
              <w:pStyle w:val="TablecellLEFT"/>
              <w:rPr>
                <w:ins w:id="90" w:author="Klaus Ehrlich" w:date="2019-08-16T11:01:00Z"/>
              </w:rPr>
            </w:pPr>
            <w:ins w:id="91" w:author="Klaus Ehrlich" w:date="2019-08-16T11:01:00Z">
              <w:r>
                <w:fldChar w:fldCharType="begin"/>
              </w:r>
              <w:r>
                <w:instrText xml:space="preserve"> DOCPROPERTY  "ECSS Standard Number"  \* MERGEFORMAT </w:instrText>
              </w:r>
              <w:r>
                <w:fldChar w:fldCharType="separate"/>
              </w:r>
            </w:ins>
            <w:r w:rsidR="00081B2C">
              <w:t>ECSS-Q-ST-70C Rev.2</w:t>
            </w:r>
            <w:ins w:id="92" w:author="Klaus Ehrlich" w:date="2019-08-16T11:01:00Z">
              <w:r>
                <w:fldChar w:fldCharType="end"/>
              </w:r>
            </w:ins>
          </w:p>
          <w:p w14:paraId="64347EA1" w14:textId="31D68BF4" w:rsidR="00B82663" w:rsidRDefault="00B82663" w:rsidP="00B82663">
            <w:pPr>
              <w:pStyle w:val="TablecellLEFT"/>
              <w:rPr>
                <w:ins w:id="93" w:author="Klaus Ehrlich" w:date="2019-08-16T11:01:00Z"/>
              </w:rPr>
            </w:pPr>
            <w:ins w:id="94" w:author="Klaus Ehrlich" w:date="2019-08-16T11:01:00Z">
              <w:r>
                <w:fldChar w:fldCharType="begin"/>
              </w:r>
              <w:r>
                <w:instrText xml:space="preserve"> DOCPROPERTY  "ECSS Standard Issue Date"  \* MERGEFORMAT </w:instrText>
              </w:r>
              <w:r>
                <w:fldChar w:fldCharType="separate"/>
              </w:r>
            </w:ins>
            <w:r w:rsidR="00081B2C">
              <w:t>15 October 2019</w:t>
            </w:r>
            <w:ins w:id="95" w:author="Klaus Ehrlich" w:date="2019-08-16T11:01:00Z">
              <w:r>
                <w:fldChar w:fldCharType="end"/>
              </w:r>
            </w:ins>
          </w:p>
        </w:tc>
        <w:tc>
          <w:tcPr>
            <w:tcW w:w="7014" w:type="dxa"/>
          </w:tcPr>
          <w:p w14:paraId="5195B2E7" w14:textId="111A3A9F" w:rsidR="00B82663" w:rsidRDefault="00B82663" w:rsidP="00B82663">
            <w:pPr>
              <w:pStyle w:val="TablecellLEFT"/>
              <w:rPr>
                <w:ins w:id="96" w:author="Klaus Ehrlich" w:date="2019-08-16T11:01:00Z"/>
              </w:rPr>
            </w:pPr>
            <w:ins w:id="97" w:author="Klaus Ehrlich" w:date="2019-08-16T11:01:00Z">
              <w:r>
                <w:t>Third issue Revision 2</w:t>
              </w:r>
            </w:ins>
          </w:p>
          <w:p w14:paraId="76FD1BAF" w14:textId="77777777" w:rsidR="00B82663" w:rsidRDefault="00B82663" w:rsidP="00B82663">
            <w:pPr>
              <w:pStyle w:val="TablecellLEFT"/>
              <w:rPr>
                <w:ins w:id="98" w:author="Klaus Ehrlich" w:date="2019-08-16T11:01:00Z"/>
              </w:rPr>
            </w:pPr>
            <w:ins w:id="99" w:author="Klaus Ehrlich" w:date="2019-08-16T11:01:00Z">
              <w:r>
                <w:t>Major changes with respect to ECSS-Q-ST-70C Rev.1 (15 October 2014) are:</w:t>
              </w:r>
            </w:ins>
          </w:p>
          <w:p w14:paraId="671C0B9F" w14:textId="5072177E" w:rsidR="00B82663" w:rsidRDefault="00B82663" w:rsidP="00B82663">
            <w:pPr>
              <w:pStyle w:val="TablecellLEFT"/>
              <w:numPr>
                <w:ilvl w:val="0"/>
                <w:numId w:val="67"/>
              </w:numPr>
              <w:rPr>
                <w:ins w:id="100" w:author="Klaus Ehrlich" w:date="2019-08-16T11:02:00Z"/>
              </w:rPr>
            </w:pPr>
            <w:ins w:id="101" w:author="Klaus Ehrlich" w:date="2019-08-16T11:01:00Z">
              <w:r>
                <w:t>Update of the Standard to include the European Regulation "</w:t>
              </w:r>
              <w:r w:rsidRPr="008C3363">
                <w:t>Registration, Evaluation, Authorisation and Restriction of Chemicals</w:t>
              </w:r>
              <w:r>
                <w:t xml:space="preserve"> (REACH)" leading to the modification of requirement 4.1.3i by adding item 6</w:t>
              </w:r>
            </w:ins>
          </w:p>
          <w:p w14:paraId="01CB285C" w14:textId="23DBCF8E" w:rsidR="00B82663" w:rsidRDefault="00B82663" w:rsidP="00B82663">
            <w:pPr>
              <w:pStyle w:val="TablecellLEFT"/>
              <w:numPr>
                <w:ilvl w:val="0"/>
                <w:numId w:val="67"/>
              </w:numPr>
              <w:rPr>
                <w:ins w:id="102" w:author="Klaus Ehrlich" w:date="2019-08-16T11:01:00Z"/>
              </w:rPr>
            </w:pPr>
            <w:ins w:id="103" w:author="Klaus Ehrlich" w:date="2019-08-16T11:02:00Z">
              <w:r>
                <w:t>Addition of term “REACH” in clause 3.</w:t>
              </w:r>
            </w:ins>
            <w:ins w:id="104" w:author="Klaus Ehrlich" w:date="2019-08-16T11:04:00Z">
              <w:r>
                <w:t>3</w:t>
              </w:r>
            </w:ins>
            <w:ins w:id="105" w:author="Klaus Ehrlich" w:date="2019-08-16T11:02:00Z">
              <w:r>
                <w:t xml:space="preserve"> </w:t>
              </w:r>
            </w:ins>
            <w:ins w:id="106" w:author="Klaus Ehrlich" w:date="2019-08-16T11:04:00Z">
              <w:r>
                <w:t>“</w:t>
              </w:r>
            </w:ins>
            <w:ins w:id="107" w:author="Klaus Ehrlich" w:date="2019-08-16T11:02:00Z">
              <w:r>
                <w:t>Abbreviated terms</w:t>
              </w:r>
            </w:ins>
            <w:ins w:id="108" w:author="Klaus Ehrlich" w:date="2019-08-16T11:04:00Z">
              <w:r>
                <w:t>”</w:t>
              </w:r>
            </w:ins>
          </w:p>
          <w:p w14:paraId="39F6C720" w14:textId="77777777" w:rsidR="00B82663" w:rsidRDefault="00B82663" w:rsidP="00B82663">
            <w:pPr>
              <w:pStyle w:val="TablecellLEFT"/>
              <w:rPr>
                <w:ins w:id="109" w:author="Klaus Ehrlich" w:date="2019-08-16T11:01:00Z"/>
              </w:rPr>
            </w:pPr>
          </w:p>
          <w:p w14:paraId="4B41F3D6" w14:textId="77777777" w:rsidR="00B82663" w:rsidRDefault="00B82663" w:rsidP="00B82663">
            <w:pPr>
              <w:pStyle w:val="TablecellLEFT"/>
              <w:rPr>
                <w:ins w:id="110" w:author="Klaus Ehrlich" w:date="2019-08-16T11:01:00Z"/>
              </w:rPr>
            </w:pPr>
            <w:ins w:id="111" w:author="Klaus Ehrlich" w:date="2019-08-16T11:01:00Z">
              <w:r>
                <w:t>Editorial changes:</w:t>
              </w:r>
            </w:ins>
          </w:p>
          <w:p w14:paraId="36A1376C" w14:textId="4947A45F" w:rsidR="00050133" w:rsidRDefault="00050133" w:rsidP="00DE64F5">
            <w:pPr>
              <w:pStyle w:val="TablecellLEFT"/>
              <w:numPr>
                <w:ilvl w:val="0"/>
                <w:numId w:val="67"/>
              </w:numPr>
              <w:rPr>
                <w:ins w:id="112" w:author="Klaus Ehrlich" w:date="2019-10-31T11:36:00Z"/>
              </w:rPr>
            </w:pPr>
            <w:ins w:id="113" w:author="Klaus Ehrlich" w:date="2019-10-31T11:36:00Z">
              <w:r>
                <w:t>Table</w:t>
              </w:r>
            </w:ins>
            <w:ins w:id="114" w:author="Klaus Ehrlich" w:date="2019-10-31T11:37:00Z">
              <w:r>
                <w:t>s</w:t>
              </w:r>
            </w:ins>
            <w:ins w:id="115" w:author="Klaus Ehrlich" w:date="2019-10-31T11:36:00Z">
              <w:r>
                <w:t xml:space="preserve"> A-2</w:t>
              </w:r>
            </w:ins>
            <w:ins w:id="116" w:author="Klaus Ehrlich" w:date="2019-10-31T11:37:00Z">
              <w:r>
                <w:t xml:space="preserve">, </w:t>
              </w:r>
            </w:ins>
            <w:ins w:id="117" w:author="Klaus Ehrlich" w:date="2019-10-31T11:36:00Z">
              <w:r>
                <w:t xml:space="preserve">A-3 </w:t>
              </w:r>
            </w:ins>
            <w:ins w:id="118" w:author="Klaus Ehrlich" w:date="2019-10-31T11:37:00Z">
              <w:r>
                <w:t>and Table B-2</w:t>
              </w:r>
            </w:ins>
            <w:ins w:id="119" w:author="Klaus Ehrlich" w:date="2019-10-31T11:36:00Z">
              <w:r>
                <w:t>moved after the requirement.</w:t>
              </w:r>
            </w:ins>
          </w:p>
          <w:p w14:paraId="4CEAC6C5" w14:textId="7BFD11CF" w:rsidR="00DE64F5" w:rsidRPr="00CB6238" w:rsidRDefault="00DE64F5" w:rsidP="00DE64F5">
            <w:pPr>
              <w:pStyle w:val="TablecellLEFT"/>
              <w:numPr>
                <w:ilvl w:val="0"/>
                <w:numId w:val="67"/>
              </w:numPr>
              <w:rPr>
                <w:ins w:id="120" w:author="Klaus Ehrlich" w:date="2019-08-16T11:01:00Z"/>
              </w:rPr>
            </w:pPr>
            <w:ins w:id="121" w:author="Klaus Ehrlich" w:date="2019-10-30T10:02:00Z">
              <w:r>
                <w:t>Autonumbering in clause E.4 corrected.</w:t>
              </w:r>
            </w:ins>
          </w:p>
        </w:tc>
      </w:tr>
    </w:tbl>
    <w:p w14:paraId="024CA5DB" w14:textId="77777777" w:rsidR="00150B61" w:rsidRPr="00CB6238" w:rsidRDefault="00150B61" w:rsidP="00150B61">
      <w:pPr>
        <w:pStyle w:val="paragraph"/>
        <w:spacing w:before="20"/>
      </w:pPr>
      <w:bookmarkStart w:id="122" w:name="_Toc191723606"/>
    </w:p>
    <w:p w14:paraId="51836A6B" w14:textId="77777777" w:rsidR="00E632C1" w:rsidRPr="00CB6238" w:rsidRDefault="00E632C1" w:rsidP="00E632C1">
      <w:pPr>
        <w:pStyle w:val="Contents"/>
      </w:pPr>
      <w:r w:rsidRPr="00CB6238">
        <w:lastRenderedPageBreak/>
        <w:t>Table of contents</w:t>
      </w:r>
      <w:bookmarkEnd w:id="122"/>
    </w:p>
    <w:p w14:paraId="60DF045E" w14:textId="2093271F" w:rsidR="00F9157E" w:rsidRDefault="0072279E">
      <w:pPr>
        <w:pStyle w:val="TOC1"/>
        <w:rPr>
          <w:rFonts w:asciiTheme="minorHAnsi" w:eastAsiaTheme="minorEastAsia" w:hAnsiTheme="minorHAnsi" w:cstheme="minorBidi"/>
          <w:b w:val="0"/>
          <w:sz w:val="22"/>
          <w:szCs w:val="22"/>
        </w:rPr>
      </w:pPr>
      <w:r w:rsidRPr="00CB6238">
        <w:rPr>
          <w:b w:val="0"/>
          <w:noProof w:val="0"/>
        </w:rPr>
        <w:fldChar w:fldCharType="begin"/>
      </w:r>
      <w:r w:rsidRPr="00CB6238">
        <w:rPr>
          <w:b w:val="0"/>
          <w:noProof w:val="0"/>
        </w:rPr>
        <w:instrText xml:space="preserve"> TOC \h \z \t "Heading 1,1,Heading 2,2,Heading 3,3,Heading 0,1,Annex1,1,Annex2,2" </w:instrText>
      </w:r>
      <w:r w:rsidRPr="00CB6238">
        <w:rPr>
          <w:b w:val="0"/>
          <w:noProof w:val="0"/>
        </w:rPr>
        <w:fldChar w:fldCharType="separate"/>
      </w:r>
      <w:hyperlink w:anchor="_Toc23333904" w:history="1">
        <w:r w:rsidR="00F9157E" w:rsidRPr="00F23681">
          <w:rPr>
            <w:rStyle w:val="Hyperlink"/>
          </w:rPr>
          <w:t>Change log</w:t>
        </w:r>
        <w:r w:rsidR="00F9157E">
          <w:rPr>
            <w:webHidden/>
          </w:rPr>
          <w:tab/>
        </w:r>
        <w:r w:rsidR="00F9157E">
          <w:rPr>
            <w:webHidden/>
          </w:rPr>
          <w:fldChar w:fldCharType="begin"/>
        </w:r>
        <w:r w:rsidR="00F9157E">
          <w:rPr>
            <w:webHidden/>
          </w:rPr>
          <w:instrText xml:space="preserve"> PAGEREF _Toc23333904 \h </w:instrText>
        </w:r>
        <w:r w:rsidR="00F9157E">
          <w:rPr>
            <w:webHidden/>
          </w:rPr>
        </w:r>
        <w:r w:rsidR="00F9157E">
          <w:rPr>
            <w:webHidden/>
          </w:rPr>
          <w:fldChar w:fldCharType="separate"/>
        </w:r>
        <w:r w:rsidR="00BA3CD8">
          <w:rPr>
            <w:webHidden/>
          </w:rPr>
          <w:t>3</w:t>
        </w:r>
        <w:r w:rsidR="00F9157E">
          <w:rPr>
            <w:webHidden/>
          </w:rPr>
          <w:fldChar w:fldCharType="end"/>
        </w:r>
      </w:hyperlink>
    </w:p>
    <w:p w14:paraId="66B77811" w14:textId="69AC212D" w:rsidR="00F9157E" w:rsidRDefault="00AB6B60">
      <w:pPr>
        <w:pStyle w:val="TOC1"/>
        <w:rPr>
          <w:rFonts w:asciiTheme="minorHAnsi" w:eastAsiaTheme="minorEastAsia" w:hAnsiTheme="minorHAnsi" w:cstheme="minorBidi"/>
          <w:b w:val="0"/>
          <w:sz w:val="22"/>
          <w:szCs w:val="22"/>
        </w:rPr>
      </w:pPr>
      <w:hyperlink w:anchor="_Toc23333905" w:history="1">
        <w:r w:rsidR="00F9157E" w:rsidRPr="00F23681">
          <w:rPr>
            <w:rStyle w:val="Hyperlink"/>
          </w:rPr>
          <w:t>1 Scope</w:t>
        </w:r>
        <w:r w:rsidR="00F9157E">
          <w:rPr>
            <w:webHidden/>
          </w:rPr>
          <w:tab/>
        </w:r>
        <w:r w:rsidR="00F9157E">
          <w:rPr>
            <w:webHidden/>
          </w:rPr>
          <w:fldChar w:fldCharType="begin"/>
        </w:r>
        <w:r w:rsidR="00F9157E">
          <w:rPr>
            <w:webHidden/>
          </w:rPr>
          <w:instrText xml:space="preserve"> PAGEREF _Toc23333905 \h </w:instrText>
        </w:r>
        <w:r w:rsidR="00F9157E">
          <w:rPr>
            <w:webHidden/>
          </w:rPr>
        </w:r>
        <w:r w:rsidR="00F9157E">
          <w:rPr>
            <w:webHidden/>
          </w:rPr>
          <w:fldChar w:fldCharType="separate"/>
        </w:r>
        <w:r w:rsidR="00BA3CD8">
          <w:rPr>
            <w:webHidden/>
          </w:rPr>
          <w:t>9</w:t>
        </w:r>
        <w:r w:rsidR="00F9157E">
          <w:rPr>
            <w:webHidden/>
          </w:rPr>
          <w:fldChar w:fldCharType="end"/>
        </w:r>
      </w:hyperlink>
    </w:p>
    <w:p w14:paraId="27860FED" w14:textId="65AA0E0D" w:rsidR="00F9157E" w:rsidRDefault="00AB6B60">
      <w:pPr>
        <w:pStyle w:val="TOC1"/>
        <w:rPr>
          <w:rFonts w:asciiTheme="minorHAnsi" w:eastAsiaTheme="minorEastAsia" w:hAnsiTheme="minorHAnsi" w:cstheme="minorBidi"/>
          <w:b w:val="0"/>
          <w:sz w:val="22"/>
          <w:szCs w:val="22"/>
        </w:rPr>
      </w:pPr>
      <w:hyperlink w:anchor="_Toc23333906" w:history="1">
        <w:r w:rsidR="00F9157E" w:rsidRPr="00F23681">
          <w:rPr>
            <w:rStyle w:val="Hyperlink"/>
          </w:rPr>
          <w:t>2 Normative references</w:t>
        </w:r>
        <w:r w:rsidR="00F9157E">
          <w:rPr>
            <w:webHidden/>
          </w:rPr>
          <w:tab/>
        </w:r>
        <w:r w:rsidR="00F9157E">
          <w:rPr>
            <w:webHidden/>
          </w:rPr>
          <w:fldChar w:fldCharType="begin"/>
        </w:r>
        <w:r w:rsidR="00F9157E">
          <w:rPr>
            <w:webHidden/>
          </w:rPr>
          <w:instrText xml:space="preserve"> PAGEREF _Toc23333906 \h </w:instrText>
        </w:r>
        <w:r w:rsidR="00F9157E">
          <w:rPr>
            <w:webHidden/>
          </w:rPr>
        </w:r>
        <w:r w:rsidR="00F9157E">
          <w:rPr>
            <w:webHidden/>
          </w:rPr>
          <w:fldChar w:fldCharType="separate"/>
        </w:r>
        <w:r w:rsidR="00BA3CD8">
          <w:rPr>
            <w:webHidden/>
          </w:rPr>
          <w:t>10</w:t>
        </w:r>
        <w:r w:rsidR="00F9157E">
          <w:rPr>
            <w:webHidden/>
          </w:rPr>
          <w:fldChar w:fldCharType="end"/>
        </w:r>
      </w:hyperlink>
    </w:p>
    <w:p w14:paraId="5D1DB237" w14:textId="12648354" w:rsidR="00F9157E" w:rsidRDefault="00AB6B60">
      <w:pPr>
        <w:pStyle w:val="TOC1"/>
        <w:rPr>
          <w:rFonts w:asciiTheme="minorHAnsi" w:eastAsiaTheme="minorEastAsia" w:hAnsiTheme="minorHAnsi" w:cstheme="minorBidi"/>
          <w:b w:val="0"/>
          <w:sz w:val="22"/>
          <w:szCs w:val="22"/>
        </w:rPr>
      </w:pPr>
      <w:hyperlink w:anchor="_Toc23333907" w:history="1">
        <w:r w:rsidR="00F9157E" w:rsidRPr="00F23681">
          <w:rPr>
            <w:rStyle w:val="Hyperlink"/>
          </w:rPr>
          <w:t>3 Terms, definitions and abbreviated terms</w:t>
        </w:r>
        <w:r w:rsidR="00F9157E">
          <w:rPr>
            <w:webHidden/>
          </w:rPr>
          <w:tab/>
        </w:r>
        <w:r w:rsidR="00F9157E">
          <w:rPr>
            <w:webHidden/>
          </w:rPr>
          <w:fldChar w:fldCharType="begin"/>
        </w:r>
        <w:r w:rsidR="00F9157E">
          <w:rPr>
            <w:webHidden/>
          </w:rPr>
          <w:instrText xml:space="preserve"> PAGEREF _Toc23333907 \h </w:instrText>
        </w:r>
        <w:r w:rsidR="00F9157E">
          <w:rPr>
            <w:webHidden/>
          </w:rPr>
        </w:r>
        <w:r w:rsidR="00F9157E">
          <w:rPr>
            <w:webHidden/>
          </w:rPr>
          <w:fldChar w:fldCharType="separate"/>
        </w:r>
        <w:r w:rsidR="00BA3CD8">
          <w:rPr>
            <w:webHidden/>
          </w:rPr>
          <w:t>12</w:t>
        </w:r>
        <w:r w:rsidR="00F9157E">
          <w:rPr>
            <w:webHidden/>
          </w:rPr>
          <w:fldChar w:fldCharType="end"/>
        </w:r>
      </w:hyperlink>
    </w:p>
    <w:p w14:paraId="574ACDE2" w14:textId="1265800A" w:rsidR="00F9157E" w:rsidRDefault="00AB6B60">
      <w:pPr>
        <w:pStyle w:val="TOC2"/>
        <w:rPr>
          <w:rFonts w:asciiTheme="minorHAnsi" w:eastAsiaTheme="minorEastAsia" w:hAnsiTheme="minorHAnsi" w:cstheme="minorBidi"/>
        </w:rPr>
      </w:pPr>
      <w:hyperlink w:anchor="_Toc23333908" w:history="1">
        <w:r w:rsidR="00F9157E" w:rsidRPr="00F23681">
          <w:rPr>
            <w:rStyle w:val="Hyperlink"/>
          </w:rPr>
          <w:t>3.1</w:t>
        </w:r>
        <w:r w:rsidR="00F9157E">
          <w:rPr>
            <w:rFonts w:asciiTheme="minorHAnsi" w:eastAsiaTheme="minorEastAsia" w:hAnsiTheme="minorHAnsi" w:cstheme="minorBidi"/>
          </w:rPr>
          <w:tab/>
        </w:r>
        <w:r w:rsidR="00F9157E" w:rsidRPr="00F23681">
          <w:rPr>
            <w:rStyle w:val="Hyperlink"/>
          </w:rPr>
          <w:t>Terms from other standards</w:t>
        </w:r>
        <w:r w:rsidR="00F9157E">
          <w:rPr>
            <w:webHidden/>
          </w:rPr>
          <w:tab/>
        </w:r>
        <w:r w:rsidR="00F9157E">
          <w:rPr>
            <w:webHidden/>
          </w:rPr>
          <w:fldChar w:fldCharType="begin"/>
        </w:r>
        <w:r w:rsidR="00F9157E">
          <w:rPr>
            <w:webHidden/>
          </w:rPr>
          <w:instrText xml:space="preserve"> PAGEREF _Toc23333908 \h </w:instrText>
        </w:r>
        <w:r w:rsidR="00F9157E">
          <w:rPr>
            <w:webHidden/>
          </w:rPr>
        </w:r>
        <w:r w:rsidR="00F9157E">
          <w:rPr>
            <w:webHidden/>
          </w:rPr>
          <w:fldChar w:fldCharType="separate"/>
        </w:r>
        <w:r w:rsidR="00BA3CD8">
          <w:rPr>
            <w:webHidden/>
          </w:rPr>
          <w:t>12</w:t>
        </w:r>
        <w:r w:rsidR="00F9157E">
          <w:rPr>
            <w:webHidden/>
          </w:rPr>
          <w:fldChar w:fldCharType="end"/>
        </w:r>
      </w:hyperlink>
    </w:p>
    <w:p w14:paraId="6BC93223" w14:textId="4FD04168" w:rsidR="00F9157E" w:rsidRDefault="00AB6B60">
      <w:pPr>
        <w:pStyle w:val="TOC2"/>
        <w:rPr>
          <w:rFonts w:asciiTheme="minorHAnsi" w:eastAsiaTheme="minorEastAsia" w:hAnsiTheme="minorHAnsi" w:cstheme="minorBidi"/>
        </w:rPr>
      </w:pPr>
      <w:hyperlink w:anchor="_Toc23333909" w:history="1">
        <w:r w:rsidR="00F9157E" w:rsidRPr="00F23681">
          <w:rPr>
            <w:rStyle w:val="Hyperlink"/>
          </w:rPr>
          <w:t>3.2</w:t>
        </w:r>
        <w:r w:rsidR="00F9157E">
          <w:rPr>
            <w:rFonts w:asciiTheme="minorHAnsi" w:eastAsiaTheme="minorEastAsia" w:hAnsiTheme="minorHAnsi" w:cstheme="minorBidi"/>
          </w:rPr>
          <w:tab/>
        </w:r>
        <w:r w:rsidR="00F9157E" w:rsidRPr="00F23681">
          <w:rPr>
            <w:rStyle w:val="Hyperlink"/>
          </w:rPr>
          <w:t>Terms specific to the present standard</w:t>
        </w:r>
        <w:r w:rsidR="00F9157E">
          <w:rPr>
            <w:webHidden/>
          </w:rPr>
          <w:tab/>
        </w:r>
        <w:r w:rsidR="00F9157E">
          <w:rPr>
            <w:webHidden/>
          </w:rPr>
          <w:fldChar w:fldCharType="begin"/>
        </w:r>
        <w:r w:rsidR="00F9157E">
          <w:rPr>
            <w:webHidden/>
          </w:rPr>
          <w:instrText xml:space="preserve"> PAGEREF _Toc23333909 \h </w:instrText>
        </w:r>
        <w:r w:rsidR="00F9157E">
          <w:rPr>
            <w:webHidden/>
          </w:rPr>
        </w:r>
        <w:r w:rsidR="00F9157E">
          <w:rPr>
            <w:webHidden/>
          </w:rPr>
          <w:fldChar w:fldCharType="separate"/>
        </w:r>
        <w:r w:rsidR="00BA3CD8">
          <w:rPr>
            <w:webHidden/>
          </w:rPr>
          <w:t>12</w:t>
        </w:r>
        <w:r w:rsidR="00F9157E">
          <w:rPr>
            <w:webHidden/>
          </w:rPr>
          <w:fldChar w:fldCharType="end"/>
        </w:r>
      </w:hyperlink>
    </w:p>
    <w:p w14:paraId="20955D28" w14:textId="238CC169" w:rsidR="00F9157E" w:rsidRDefault="00AB6B60">
      <w:pPr>
        <w:pStyle w:val="TOC2"/>
        <w:rPr>
          <w:rFonts w:asciiTheme="minorHAnsi" w:eastAsiaTheme="minorEastAsia" w:hAnsiTheme="minorHAnsi" w:cstheme="minorBidi"/>
        </w:rPr>
      </w:pPr>
      <w:hyperlink w:anchor="_Toc23333910" w:history="1">
        <w:r w:rsidR="00F9157E" w:rsidRPr="00F23681">
          <w:rPr>
            <w:rStyle w:val="Hyperlink"/>
          </w:rPr>
          <w:t>3.3</w:t>
        </w:r>
        <w:r w:rsidR="00F9157E">
          <w:rPr>
            <w:rFonts w:asciiTheme="minorHAnsi" w:eastAsiaTheme="minorEastAsia" w:hAnsiTheme="minorHAnsi" w:cstheme="minorBidi"/>
          </w:rPr>
          <w:tab/>
        </w:r>
        <w:r w:rsidR="00F9157E" w:rsidRPr="00F23681">
          <w:rPr>
            <w:rStyle w:val="Hyperlink"/>
          </w:rPr>
          <w:t>Abbreviated terms</w:t>
        </w:r>
        <w:r w:rsidR="00F9157E">
          <w:rPr>
            <w:webHidden/>
          </w:rPr>
          <w:tab/>
        </w:r>
        <w:r w:rsidR="00F9157E">
          <w:rPr>
            <w:webHidden/>
          </w:rPr>
          <w:fldChar w:fldCharType="begin"/>
        </w:r>
        <w:r w:rsidR="00F9157E">
          <w:rPr>
            <w:webHidden/>
          </w:rPr>
          <w:instrText xml:space="preserve"> PAGEREF _Toc23333910 \h </w:instrText>
        </w:r>
        <w:r w:rsidR="00F9157E">
          <w:rPr>
            <w:webHidden/>
          </w:rPr>
        </w:r>
        <w:r w:rsidR="00F9157E">
          <w:rPr>
            <w:webHidden/>
          </w:rPr>
          <w:fldChar w:fldCharType="separate"/>
        </w:r>
        <w:r w:rsidR="00BA3CD8">
          <w:rPr>
            <w:webHidden/>
          </w:rPr>
          <w:t>13</w:t>
        </w:r>
        <w:r w:rsidR="00F9157E">
          <w:rPr>
            <w:webHidden/>
          </w:rPr>
          <w:fldChar w:fldCharType="end"/>
        </w:r>
      </w:hyperlink>
    </w:p>
    <w:p w14:paraId="1D238580" w14:textId="72CCFF1A" w:rsidR="00F9157E" w:rsidRDefault="00AB6B60">
      <w:pPr>
        <w:pStyle w:val="TOC2"/>
        <w:rPr>
          <w:rFonts w:asciiTheme="minorHAnsi" w:eastAsiaTheme="minorEastAsia" w:hAnsiTheme="minorHAnsi" w:cstheme="minorBidi"/>
        </w:rPr>
      </w:pPr>
      <w:hyperlink w:anchor="_Toc23333911" w:history="1">
        <w:r w:rsidR="00F9157E" w:rsidRPr="00F23681">
          <w:rPr>
            <w:rStyle w:val="Hyperlink"/>
          </w:rPr>
          <w:t>3.4</w:t>
        </w:r>
        <w:r w:rsidR="00F9157E">
          <w:rPr>
            <w:rFonts w:asciiTheme="minorHAnsi" w:eastAsiaTheme="minorEastAsia" w:hAnsiTheme="minorHAnsi" w:cstheme="minorBidi"/>
          </w:rPr>
          <w:tab/>
        </w:r>
        <w:r w:rsidR="00F9157E" w:rsidRPr="00F23681">
          <w:rPr>
            <w:rStyle w:val="Hyperlink"/>
          </w:rPr>
          <w:t>Nomenclature</w:t>
        </w:r>
        <w:r w:rsidR="00F9157E">
          <w:rPr>
            <w:webHidden/>
          </w:rPr>
          <w:tab/>
        </w:r>
        <w:r w:rsidR="00F9157E">
          <w:rPr>
            <w:webHidden/>
          </w:rPr>
          <w:fldChar w:fldCharType="begin"/>
        </w:r>
        <w:r w:rsidR="00F9157E">
          <w:rPr>
            <w:webHidden/>
          </w:rPr>
          <w:instrText xml:space="preserve"> PAGEREF _Toc23333911 \h </w:instrText>
        </w:r>
        <w:r w:rsidR="00F9157E">
          <w:rPr>
            <w:webHidden/>
          </w:rPr>
        </w:r>
        <w:r w:rsidR="00F9157E">
          <w:rPr>
            <w:webHidden/>
          </w:rPr>
          <w:fldChar w:fldCharType="separate"/>
        </w:r>
        <w:r w:rsidR="00BA3CD8">
          <w:rPr>
            <w:webHidden/>
          </w:rPr>
          <w:t>14</w:t>
        </w:r>
        <w:r w:rsidR="00F9157E">
          <w:rPr>
            <w:webHidden/>
          </w:rPr>
          <w:fldChar w:fldCharType="end"/>
        </w:r>
      </w:hyperlink>
    </w:p>
    <w:p w14:paraId="76C53B4A" w14:textId="07A24F29" w:rsidR="00F9157E" w:rsidRDefault="00AB6B60">
      <w:pPr>
        <w:pStyle w:val="TOC1"/>
        <w:rPr>
          <w:rFonts w:asciiTheme="minorHAnsi" w:eastAsiaTheme="minorEastAsia" w:hAnsiTheme="minorHAnsi" w:cstheme="minorBidi"/>
          <w:b w:val="0"/>
          <w:sz w:val="22"/>
          <w:szCs w:val="22"/>
        </w:rPr>
      </w:pPr>
      <w:hyperlink w:anchor="_Toc23333912" w:history="1">
        <w:r w:rsidR="00F9157E" w:rsidRPr="00F23681">
          <w:rPr>
            <w:rStyle w:val="Hyperlink"/>
          </w:rPr>
          <w:t>4 General requirements</w:t>
        </w:r>
        <w:r w:rsidR="00F9157E">
          <w:rPr>
            <w:webHidden/>
          </w:rPr>
          <w:tab/>
        </w:r>
        <w:r w:rsidR="00F9157E">
          <w:rPr>
            <w:webHidden/>
          </w:rPr>
          <w:fldChar w:fldCharType="begin"/>
        </w:r>
        <w:r w:rsidR="00F9157E">
          <w:rPr>
            <w:webHidden/>
          </w:rPr>
          <w:instrText xml:space="preserve"> PAGEREF _Toc23333912 \h </w:instrText>
        </w:r>
        <w:r w:rsidR="00F9157E">
          <w:rPr>
            <w:webHidden/>
          </w:rPr>
        </w:r>
        <w:r w:rsidR="00F9157E">
          <w:rPr>
            <w:webHidden/>
          </w:rPr>
          <w:fldChar w:fldCharType="separate"/>
        </w:r>
        <w:r w:rsidR="00BA3CD8">
          <w:rPr>
            <w:webHidden/>
          </w:rPr>
          <w:t>15</w:t>
        </w:r>
        <w:r w:rsidR="00F9157E">
          <w:rPr>
            <w:webHidden/>
          </w:rPr>
          <w:fldChar w:fldCharType="end"/>
        </w:r>
      </w:hyperlink>
    </w:p>
    <w:p w14:paraId="07808424" w14:textId="24F05A1E" w:rsidR="00F9157E" w:rsidRDefault="00AB6B60">
      <w:pPr>
        <w:pStyle w:val="TOC2"/>
        <w:rPr>
          <w:rFonts w:asciiTheme="minorHAnsi" w:eastAsiaTheme="minorEastAsia" w:hAnsiTheme="minorHAnsi" w:cstheme="minorBidi"/>
        </w:rPr>
      </w:pPr>
      <w:hyperlink w:anchor="_Toc23333913" w:history="1">
        <w:r w:rsidR="00F9157E" w:rsidRPr="00F23681">
          <w:rPr>
            <w:rStyle w:val="Hyperlink"/>
          </w:rPr>
          <w:t>4.1</w:t>
        </w:r>
        <w:r w:rsidR="00F9157E">
          <w:rPr>
            <w:rFonts w:asciiTheme="minorHAnsi" w:eastAsiaTheme="minorEastAsia" w:hAnsiTheme="minorHAnsi" w:cstheme="minorBidi"/>
          </w:rPr>
          <w:tab/>
        </w:r>
        <w:r w:rsidR="00F9157E" w:rsidRPr="00F23681">
          <w:rPr>
            <w:rStyle w:val="Hyperlink"/>
          </w:rPr>
          <w:t>MMPP management requirements</w:t>
        </w:r>
        <w:r w:rsidR="00F9157E">
          <w:rPr>
            <w:webHidden/>
          </w:rPr>
          <w:tab/>
        </w:r>
        <w:r w:rsidR="00F9157E">
          <w:rPr>
            <w:webHidden/>
          </w:rPr>
          <w:fldChar w:fldCharType="begin"/>
        </w:r>
        <w:r w:rsidR="00F9157E">
          <w:rPr>
            <w:webHidden/>
          </w:rPr>
          <w:instrText xml:space="preserve"> PAGEREF _Toc23333913 \h </w:instrText>
        </w:r>
        <w:r w:rsidR="00F9157E">
          <w:rPr>
            <w:webHidden/>
          </w:rPr>
        </w:r>
        <w:r w:rsidR="00F9157E">
          <w:rPr>
            <w:webHidden/>
          </w:rPr>
          <w:fldChar w:fldCharType="separate"/>
        </w:r>
        <w:r w:rsidR="00BA3CD8">
          <w:rPr>
            <w:webHidden/>
          </w:rPr>
          <w:t>15</w:t>
        </w:r>
        <w:r w:rsidR="00F9157E">
          <w:rPr>
            <w:webHidden/>
          </w:rPr>
          <w:fldChar w:fldCharType="end"/>
        </w:r>
      </w:hyperlink>
    </w:p>
    <w:p w14:paraId="685A0F19" w14:textId="3369F984" w:rsidR="00F9157E" w:rsidRDefault="00AB6B60">
      <w:pPr>
        <w:pStyle w:val="TOC3"/>
        <w:rPr>
          <w:rFonts w:asciiTheme="minorHAnsi" w:eastAsiaTheme="minorEastAsia" w:hAnsiTheme="minorHAnsi" w:cstheme="minorBidi"/>
          <w:noProof/>
          <w:szCs w:val="22"/>
        </w:rPr>
      </w:pPr>
      <w:hyperlink w:anchor="_Toc23333914" w:history="1">
        <w:r w:rsidR="00F9157E" w:rsidRPr="00F23681">
          <w:rPr>
            <w:rStyle w:val="Hyperlink"/>
            <w:noProof/>
          </w:rPr>
          <w:t>4.1.1</w:t>
        </w:r>
        <w:r w:rsidR="00F9157E">
          <w:rPr>
            <w:rFonts w:asciiTheme="minorHAnsi" w:eastAsiaTheme="minorEastAsia" w:hAnsiTheme="minorHAnsi" w:cstheme="minorBidi"/>
            <w:noProof/>
            <w:szCs w:val="22"/>
          </w:rPr>
          <w:tab/>
        </w:r>
        <w:r w:rsidR="00F9157E" w:rsidRPr="00F23681">
          <w:rPr>
            <w:rStyle w:val="Hyperlink"/>
            <w:noProof/>
          </w:rPr>
          <w:t>Overview</w:t>
        </w:r>
        <w:r w:rsidR="00F9157E">
          <w:rPr>
            <w:noProof/>
            <w:webHidden/>
          </w:rPr>
          <w:tab/>
        </w:r>
        <w:r w:rsidR="00F9157E">
          <w:rPr>
            <w:noProof/>
            <w:webHidden/>
          </w:rPr>
          <w:fldChar w:fldCharType="begin"/>
        </w:r>
        <w:r w:rsidR="00F9157E">
          <w:rPr>
            <w:noProof/>
            <w:webHidden/>
          </w:rPr>
          <w:instrText xml:space="preserve"> PAGEREF _Toc23333914 \h </w:instrText>
        </w:r>
        <w:r w:rsidR="00F9157E">
          <w:rPr>
            <w:noProof/>
            <w:webHidden/>
          </w:rPr>
        </w:r>
        <w:r w:rsidR="00F9157E">
          <w:rPr>
            <w:noProof/>
            <w:webHidden/>
          </w:rPr>
          <w:fldChar w:fldCharType="separate"/>
        </w:r>
        <w:r w:rsidR="00BA3CD8">
          <w:rPr>
            <w:noProof/>
            <w:webHidden/>
          </w:rPr>
          <w:t>15</w:t>
        </w:r>
        <w:r w:rsidR="00F9157E">
          <w:rPr>
            <w:noProof/>
            <w:webHidden/>
          </w:rPr>
          <w:fldChar w:fldCharType="end"/>
        </w:r>
      </w:hyperlink>
    </w:p>
    <w:p w14:paraId="620230DC" w14:textId="4EDBF026" w:rsidR="00F9157E" w:rsidRDefault="00AB6B60">
      <w:pPr>
        <w:pStyle w:val="TOC3"/>
        <w:rPr>
          <w:rFonts w:asciiTheme="minorHAnsi" w:eastAsiaTheme="minorEastAsia" w:hAnsiTheme="minorHAnsi" w:cstheme="minorBidi"/>
          <w:noProof/>
          <w:szCs w:val="22"/>
        </w:rPr>
      </w:pPr>
      <w:hyperlink w:anchor="_Toc23333915" w:history="1">
        <w:r w:rsidR="00F9157E" w:rsidRPr="00F23681">
          <w:rPr>
            <w:rStyle w:val="Hyperlink"/>
            <w:noProof/>
          </w:rPr>
          <w:t>4.1.2</w:t>
        </w:r>
        <w:r w:rsidR="00F9157E">
          <w:rPr>
            <w:rFonts w:asciiTheme="minorHAnsi" w:eastAsiaTheme="minorEastAsia" w:hAnsiTheme="minorHAnsi" w:cstheme="minorBidi"/>
            <w:noProof/>
            <w:szCs w:val="22"/>
          </w:rPr>
          <w:tab/>
        </w:r>
        <w:r w:rsidR="00F9157E" w:rsidRPr="00F23681">
          <w:rPr>
            <w:rStyle w:val="Hyperlink"/>
            <w:noProof/>
          </w:rPr>
          <w:t>MMPP plan</w:t>
        </w:r>
        <w:r w:rsidR="00F9157E">
          <w:rPr>
            <w:noProof/>
            <w:webHidden/>
          </w:rPr>
          <w:tab/>
        </w:r>
        <w:r w:rsidR="00F9157E">
          <w:rPr>
            <w:noProof/>
            <w:webHidden/>
          </w:rPr>
          <w:fldChar w:fldCharType="begin"/>
        </w:r>
        <w:r w:rsidR="00F9157E">
          <w:rPr>
            <w:noProof/>
            <w:webHidden/>
          </w:rPr>
          <w:instrText xml:space="preserve"> PAGEREF _Toc23333915 \h </w:instrText>
        </w:r>
        <w:r w:rsidR="00F9157E">
          <w:rPr>
            <w:noProof/>
            <w:webHidden/>
          </w:rPr>
        </w:r>
        <w:r w:rsidR="00F9157E">
          <w:rPr>
            <w:noProof/>
            <w:webHidden/>
          </w:rPr>
          <w:fldChar w:fldCharType="separate"/>
        </w:r>
        <w:r w:rsidR="00BA3CD8">
          <w:rPr>
            <w:noProof/>
            <w:webHidden/>
          </w:rPr>
          <w:t>15</w:t>
        </w:r>
        <w:r w:rsidR="00F9157E">
          <w:rPr>
            <w:noProof/>
            <w:webHidden/>
          </w:rPr>
          <w:fldChar w:fldCharType="end"/>
        </w:r>
      </w:hyperlink>
    </w:p>
    <w:p w14:paraId="09194EA7" w14:textId="25BC97F3" w:rsidR="00F9157E" w:rsidRDefault="00AB6B60">
      <w:pPr>
        <w:pStyle w:val="TOC3"/>
        <w:rPr>
          <w:rFonts w:asciiTheme="minorHAnsi" w:eastAsiaTheme="minorEastAsia" w:hAnsiTheme="minorHAnsi" w:cstheme="minorBidi"/>
          <w:noProof/>
          <w:szCs w:val="22"/>
        </w:rPr>
      </w:pPr>
      <w:hyperlink w:anchor="_Toc23333916" w:history="1">
        <w:r w:rsidR="00F9157E" w:rsidRPr="00F23681">
          <w:rPr>
            <w:rStyle w:val="Hyperlink"/>
            <w:noProof/>
          </w:rPr>
          <w:t>4.1.3</w:t>
        </w:r>
        <w:r w:rsidR="00F9157E">
          <w:rPr>
            <w:rFonts w:asciiTheme="minorHAnsi" w:eastAsiaTheme="minorEastAsia" w:hAnsiTheme="minorHAnsi" w:cstheme="minorBidi"/>
            <w:noProof/>
            <w:szCs w:val="22"/>
          </w:rPr>
          <w:tab/>
        </w:r>
        <w:r w:rsidR="00F9157E" w:rsidRPr="00F23681">
          <w:rPr>
            <w:rStyle w:val="Hyperlink"/>
            <w:noProof/>
          </w:rPr>
          <w:t>MMPP Manager and MPCB</w:t>
        </w:r>
        <w:r w:rsidR="00F9157E">
          <w:rPr>
            <w:noProof/>
            <w:webHidden/>
          </w:rPr>
          <w:tab/>
        </w:r>
        <w:r w:rsidR="00F9157E">
          <w:rPr>
            <w:noProof/>
            <w:webHidden/>
          </w:rPr>
          <w:fldChar w:fldCharType="begin"/>
        </w:r>
        <w:r w:rsidR="00F9157E">
          <w:rPr>
            <w:noProof/>
            <w:webHidden/>
          </w:rPr>
          <w:instrText xml:space="preserve"> PAGEREF _Toc23333916 \h </w:instrText>
        </w:r>
        <w:r w:rsidR="00F9157E">
          <w:rPr>
            <w:noProof/>
            <w:webHidden/>
          </w:rPr>
        </w:r>
        <w:r w:rsidR="00F9157E">
          <w:rPr>
            <w:noProof/>
            <w:webHidden/>
          </w:rPr>
          <w:fldChar w:fldCharType="separate"/>
        </w:r>
        <w:r w:rsidR="00BA3CD8">
          <w:rPr>
            <w:noProof/>
            <w:webHidden/>
          </w:rPr>
          <w:t>18</w:t>
        </w:r>
        <w:r w:rsidR="00F9157E">
          <w:rPr>
            <w:noProof/>
            <w:webHidden/>
          </w:rPr>
          <w:fldChar w:fldCharType="end"/>
        </w:r>
      </w:hyperlink>
    </w:p>
    <w:p w14:paraId="2AEB1145" w14:textId="05A2D396" w:rsidR="00F9157E" w:rsidRDefault="00AB6B60">
      <w:pPr>
        <w:pStyle w:val="TOC2"/>
        <w:rPr>
          <w:rFonts w:asciiTheme="minorHAnsi" w:eastAsiaTheme="minorEastAsia" w:hAnsiTheme="minorHAnsi" w:cstheme="minorBidi"/>
        </w:rPr>
      </w:pPr>
      <w:hyperlink w:anchor="_Toc23333917" w:history="1">
        <w:r w:rsidR="00F9157E" w:rsidRPr="00F23681">
          <w:rPr>
            <w:rStyle w:val="Hyperlink"/>
          </w:rPr>
          <w:t>4.2</w:t>
        </w:r>
        <w:r w:rsidR="00F9157E">
          <w:rPr>
            <w:rFonts w:asciiTheme="minorHAnsi" w:eastAsiaTheme="minorEastAsia" w:hAnsiTheme="minorHAnsi" w:cstheme="minorBidi"/>
          </w:rPr>
          <w:tab/>
        </w:r>
        <w:r w:rsidR="00F9157E" w:rsidRPr="00F23681">
          <w:rPr>
            <w:rStyle w:val="Hyperlink"/>
          </w:rPr>
          <w:t>Management and consolidation of the activities</w:t>
        </w:r>
        <w:r w:rsidR="00F9157E">
          <w:rPr>
            <w:webHidden/>
          </w:rPr>
          <w:tab/>
        </w:r>
        <w:r w:rsidR="00F9157E">
          <w:rPr>
            <w:webHidden/>
          </w:rPr>
          <w:fldChar w:fldCharType="begin"/>
        </w:r>
        <w:r w:rsidR="00F9157E">
          <w:rPr>
            <w:webHidden/>
          </w:rPr>
          <w:instrText xml:space="preserve"> PAGEREF _Toc23333917 \h </w:instrText>
        </w:r>
        <w:r w:rsidR="00F9157E">
          <w:rPr>
            <w:webHidden/>
          </w:rPr>
        </w:r>
        <w:r w:rsidR="00F9157E">
          <w:rPr>
            <w:webHidden/>
          </w:rPr>
          <w:fldChar w:fldCharType="separate"/>
        </w:r>
        <w:r w:rsidR="00BA3CD8">
          <w:rPr>
            <w:webHidden/>
          </w:rPr>
          <w:t>20</w:t>
        </w:r>
        <w:r w:rsidR="00F9157E">
          <w:rPr>
            <w:webHidden/>
          </w:rPr>
          <w:fldChar w:fldCharType="end"/>
        </w:r>
      </w:hyperlink>
    </w:p>
    <w:p w14:paraId="17024B2D" w14:textId="18F22169" w:rsidR="00F9157E" w:rsidRDefault="00AB6B60">
      <w:pPr>
        <w:pStyle w:val="TOC3"/>
        <w:rPr>
          <w:rFonts w:asciiTheme="minorHAnsi" w:eastAsiaTheme="minorEastAsia" w:hAnsiTheme="minorHAnsi" w:cstheme="minorBidi"/>
          <w:noProof/>
          <w:szCs w:val="22"/>
        </w:rPr>
      </w:pPr>
      <w:hyperlink w:anchor="_Toc23333918" w:history="1">
        <w:r w:rsidR="00F9157E" w:rsidRPr="00F23681">
          <w:rPr>
            <w:rStyle w:val="Hyperlink"/>
            <w:noProof/>
          </w:rPr>
          <w:t>4.2.1</w:t>
        </w:r>
        <w:r w:rsidR="00F9157E">
          <w:rPr>
            <w:rFonts w:asciiTheme="minorHAnsi" w:eastAsiaTheme="minorEastAsia" w:hAnsiTheme="minorHAnsi" w:cstheme="minorBidi"/>
            <w:noProof/>
            <w:szCs w:val="22"/>
          </w:rPr>
          <w:tab/>
        </w:r>
        <w:r w:rsidR="00F9157E" w:rsidRPr="00F23681">
          <w:rPr>
            <w:rStyle w:val="Hyperlink"/>
            <w:noProof/>
          </w:rPr>
          <w:t>Overview</w:t>
        </w:r>
        <w:r w:rsidR="00F9157E">
          <w:rPr>
            <w:noProof/>
            <w:webHidden/>
          </w:rPr>
          <w:tab/>
        </w:r>
        <w:r w:rsidR="00F9157E">
          <w:rPr>
            <w:noProof/>
            <w:webHidden/>
          </w:rPr>
          <w:fldChar w:fldCharType="begin"/>
        </w:r>
        <w:r w:rsidR="00F9157E">
          <w:rPr>
            <w:noProof/>
            <w:webHidden/>
          </w:rPr>
          <w:instrText xml:space="preserve"> PAGEREF _Toc23333918 \h </w:instrText>
        </w:r>
        <w:r w:rsidR="00F9157E">
          <w:rPr>
            <w:noProof/>
            <w:webHidden/>
          </w:rPr>
        </w:r>
        <w:r w:rsidR="00F9157E">
          <w:rPr>
            <w:noProof/>
            <w:webHidden/>
          </w:rPr>
          <w:fldChar w:fldCharType="separate"/>
        </w:r>
        <w:r w:rsidR="00BA3CD8">
          <w:rPr>
            <w:noProof/>
            <w:webHidden/>
          </w:rPr>
          <w:t>20</w:t>
        </w:r>
        <w:r w:rsidR="00F9157E">
          <w:rPr>
            <w:noProof/>
            <w:webHidden/>
          </w:rPr>
          <w:fldChar w:fldCharType="end"/>
        </w:r>
      </w:hyperlink>
    </w:p>
    <w:p w14:paraId="4E0ABF49" w14:textId="289378BB" w:rsidR="00F9157E" w:rsidRDefault="00AB6B60">
      <w:pPr>
        <w:pStyle w:val="TOC3"/>
        <w:rPr>
          <w:rFonts w:asciiTheme="minorHAnsi" w:eastAsiaTheme="minorEastAsia" w:hAnsiTheme="minorHAnsi" w:cstheme="minorBidi"/>
          <w:noProof/>
          <w:szCs w:val="22"/>
        </w:rPr>
      </w:pPr>
      <w:hyperlink w:anchor="_Toc23333919" w:history="1">
        <w:r w:rsidR="00F9157E" w:rsidRPr="00F23681">
          <w:rPr>
            <w:rStyle w:val="Hyperlink"/>
            <w:noProof/>
          </w:rPr>
          <w:t>4.2.2</w:t>
        </w:r>
        <w:r w:rsidR="00F9157E">
          <w:rPr>
            <w:rFonts w:asciiTheme="minorHAnsi" w:eastAsiaTheme="minorEastAsia" w:hAnsiTheme="minorHAnsi" w:cstheme="minorBidi"/>
            <w:noProof/>
            <w:szCs w:val="22"/>
          </w:rPr>
          <w:tab/>
        </w:r>
        <w:r w:rsidR="00F9157E" w:rsidRPr="00F23681">
          <w:rPr>
            <w:rStyle w:val="Hyperlink"/>
            <w:noProof/>
          </w:rPr>
          <w:t>Establishing and processing of lists</w:t>
        </w:r>
        <w:r w:rsidR="00F9157E">
          <w:rPr>
            <w:noProof/>
            <w:webHidden/>
          </w:rPr>
          <w:tab/>
        </w:r>
        <w:r w:rsidR="00F9157E">
          <w:rPr>
            <w:noProof/>
            <w:webHidden/>
          </w:rPr>
          <w:fldChar w:fldCharType="begin"/>
        </w:r>
        <w:r w:rsidR="00F9157E">
          <w:rPr>
            <w:noProof/>
            <w:webHidden/>
          </w:rPr>
          <w:instrText xml:space="preserve"> PAGEREF _Toc23333919 \h </w:instrText>
        </w:r>
        <w:r w:rsidR="00F9157E">
          <w:rPr>
            <w:noProof/>
            <w:webHidden/>
          </w:rPr>
        </w:r>
        <w:r w:rsidR="00F9157E">
          <w:rPr>
            <w:noProof/>
            <w:webHidden/>
          </w:rPr>
          <w:fldChar w:fldCharType="separate"/>
        </w:r>
        <w:r w:rsidR="00BA3CD8">
          <w:rPr>
            <w:noProof/>
            <w:webHidden/>
          </w:rPr>
          <w:t>20</w:t>
        </w:r>
        <w:r w:rsidR="00F9157E">
          <w:rPr>
            <w:noProof/>
            <w:webHidden/>
          </w:rPr>
          <w:fldChar w:fldCharType="end"/>
        </w:r>
      </w:hyperlink>
    </w:p>
    <w:p w14:paraId="0D59275E" w14:textId="5736E859" w:rsidR="00F9157E" w:rsidRDefault="00AB6B60">
      <w:pPr>
        <w:pStyle w:val="TOC3"/>
        <w:rPr>
          <w:rFonts w:asciiTheme="minorHAnsi" w:eastAsiaTheme="minorEastAsia" w:hAnsiTheme="minorHAnsi" w:cstheme="minorBidi"/>
          <w:noProof/>
          <w:szCs w:val="22"/>
        </w:rPr>
      </w:pPr>
      <w:hyperlink w:anchor="_Toc23333920" w:history="1">
        <w:r w:rsidR="00F9157E" w:rsidRPr="00F23681">
          <w:rPr>
            <w:rStyle w:val="Hyperlink"/>
            <w:noProof/>
          </w:rPr>
          <w:t>4.2.3</w:t>
        </w:r>
        <w:r w:rsidR="00F9157E">
          <w:rPr>
            <w:rFonts w:asciiTheme="minorHAnsi" w:eastAsiaTheme="minorEastAsia" w:hAnsiTheme="minorHAnsi" w:cstheme="minorBidi"/>
            <w:noProof/>
            <w:szCs w:val="22"/>
          </w:rPr>
          <w:tab/>
        </w:r>
        <w:r w:rsidR="00F9157E" w:rsidRPr="00F23681">
          <w:rPr>
            <w:rStyle w:val="Hyperlink"/>
            <w:noProof/>
          </w:rPr>
          <w:t>Management of the lists</w:t>
        </w:r>
        <w:r w:rsidR="00F9157E">
          <w:rPr>
            <w:noProof/>
            <w:webHidden/>
          </w:rPr>
          <w:tab/>
        </w:r>
        <w:r w:rsidR="00F9157E">
          <w:rPr>
            <w:noProof/>
            <w:webHidden/>
          </w:rPr>
          <w:fldChar w:fldCharType="begin"/>
        </w:r>
        <w:r w:rsidR="00F9157E">
          <w:rPr>
            <w:noProof/>
            <w:webHidden/>
          </w:rPr>
          <w:instrText xml:space="preserve"> PAGEREF _Toc23333920 \h </w:instrText>
        </w:r>
        <w:r w:rsidR="00F9157E">
          <w:rPr>
            <w:noProof/>
            <w:webHidden/>
          </w:rPr>
        </w:r>
        <w:r w:rsidR="00F9157E">
          <w:rPr>
            <w:noProof/>
            <w:webHidden/>
          </w:rPr>
          <w:fldChar w:fldCharType="separate"/>
        </w:r>
        <w:r w:rsidR="00BA3CD8">
          <w:rPr>
            <w:noProof/>
            <w:webHidden/>
          </w:rPr>
          <w:t>21</w:t>
        </w:r>
        <w:r w:rsidR="00F9157E">
          <w:rPr>
            <w:noProof/>
            <w:webHidden/>
          </w:rPr>
          <w:fldChar w:fldCharType="end"/>
        </w:r>
      </w:hyperlink>
    </w:p>
    <w:p w14:paraId="3047FE71" w14:textId="693EDD9D" w:rsidR="00F9157E" w:rsidRDefault="00AB6B60">
      <w:pPr>
        <w:pStyle w:val="TOC3"/>
        <w:rPr>
          <w:rFonts w:asciiTheme="minorHAnsi" w:eastAsiaTheme="minorEastAsia" w:hAnsiTheme="minorHAnsi" w:cstheme="minorBidi"/>
          <w:noProof/>
          <w:szCs w:val="22"/>
        </w:rPr>
      </w:pPr>
      <w:hyperlink w:anchor="_Toc23333921" w:history="1">
        <w:r w:rsidR="00F9157E" w:rsidRPr="00F23681">
          <w:rPr>
            <w:rStyle w:val="Hyperlink"/>
            <w:noProof/>
          </w:rPr>
          <w:t>4.2.4</w:t>
        </w:r>
        <w:r w:rsidR="00F9157E">
          <w:rPr>
            <w:rFonts w:asciiTheme="minorHAnsi" w:eastAsiaTheme="minorEastAsia" w:hAnsiTheme="minorHAnsi" w:cstheme="minorBidi"/>
            <w:noProof/>
            <w:szCs w:val="22"/>
          </w:rPr>
          <w:tab/>
        </w:r>
        <w:r w:rsidR="00F9157E" w:rsidRPr="00F23681">
          <w:rPr>
            <w:rStyle w:val="Hyperlink"/>
            <w:noProof/>
          </w:rPr>
          <w:t>Supplier role and responsibilities</w:t>
        </w:r>
        <w:r w:rsidR="00F9157E">
          <w:rPr>
            <w:noProof/>
            <w:webHidden/>
          </w:rPr>
          <w:tab/>
        </w:r>
        <w:r w:rsidR="00F9157E">
          <w:rPr>
            <w:noProof/>
            <w:webHidden/>
          </w:rPr>
          <w:fldChar w:fldCharType="begin"/>
        </w:r>
        <w:r w:rsidR="00F9157E">
          <w:rPr>
            <w:noProof/>
            <w:webHidden/>
          </w:rPr>
          <w:instrText xml:space="preserve"> PAGEREF _Toc23333921 \h </w:instrText>
        </w:r>
        <w:r w:rsidR="00F9157E">
          <w:rPr>
            <w:noProof/>
            <w:webHidden/>
          </w:rPr>
        </w:r>
        <w:r w:rsidR="00F9157E">
          <w:rPr>
            <w:noProof/>
            <w:webHidden/>
          </w:rPr>
          <w:fldChar w:fldCharType="separate"/>
        </w:r>
        <w:r w:rsidR="00BA3CD8">
          <w:rPr>
            <w:noProof/>
            <w:webHidden/>
          </w:rPr>
          <w:t>23</w:t>
        </w:r>
        <w:r w:rsidR="00F9157E">
          <w:rPr>
            <w:noProof/>
            <w:webHidden/>
          </w:rPr>
          <w:fldChar w:fldCharType="end"/>
        </w:r>
      </w:hyperlink>
    </w:p>
    <w:p w14:paraId="54F8FEDB" w14:textId="522EE4F9" w:rsidR="00F9157E" w:rsidRDefault="00AB6B60">
      <w:pPr>
        <w:pStyle w:val="TOC2"/>
        <w:rPr>
          <w:rFonts w:asciiTheme="minorHAnsi" w:eastAsiaTheme="minorEastAsia" w:hAnsiTheme="minorHAnsi" w:cstheme="minorBidi"/>
        </w:rPr>
      </w:pPr>
      <w:hyperlink w:anchor="_Toc23333922" w:history="1">
        <w:r w:rsidR="00F9157E" w:rsidRPr="00F23681">
          <w:rPr>
            <w:rStyle w:val="Hyperlink"/>
          </w:rPr>
          <w:t>4.3</w:t>
        </w:r>
        <w:r w:rsidR="00F9157E">
          <w:rPr>
            <w:rFonts w:asciiTheme="minorHAnsi" w:eastAsiaTheme="minorEastAsia" w:hAnsiTheme="minorHAnsi" w:cstheme="minorBidi"/>
          </w:rPr>
          <w:tab/>
        </w:r>
        <w:r w:rsidR="00F9157E" w:rsidRPr="00F23681">
          <w:rPr>
            <w:rStyle w:val="Hyperlink"/>
          </w:rPr>
          <w:t>Technical constraints</w:t>
        </w:r>
        <w:r w:rsidR="00F9157E">
          <w:rPr>
            <w:webHidden/>
          </w:rPr>
          <w:tab/>
        </w:r>
        <w:r w:rsidR="00F9157E">
          <w:rPr>
            <w:webHidden/>
          </w:rPr>
          <w:fldChar w:fldCharType="begin"/>
        </w:r>
        <w:r w:rsidR="00F9157E">
          <w:rPr>
            <w:webHidden/>
          </w:rPr>
          <w:instrText xml:space="preserve"> PAGEREF _Toc23333922 \h </w:instrText>
        </w:r>
        <w:r w:rsidR="00F9157E">
          <w:rPr>
            <w:webHidden/>
          </w:rPr>
        </w:r>
        <w:r w:rsidR="00F9157E">
          <w:rPr>
            <w:webHidden/>
          </w:rPr>
          <w:fldChar w:fldCharType="separate"/>
        </w:r>
        <w:r w:rsidR="00BA3CD8">
          <w:rPr>
            <w:webHidden/>
          </w:rPr>
          <w:t>23</w:t>
        </w:r>
        <w:r w:rsidR="00F9157E">
          <w:rPr>
            <w:webHidden/>
          </w:rPr>
          <w:fldChar w:fldCharType="end"/>
        </w:r>
      </w:hyperlink>
    </w:p>
    <w:p w14:paraId="6F55EE2C" w14:textId="550761AD" w:rsidR="00F9157E" w:rsidRDefault="00AB6B60">
      <w:pPr>
        <w:pStyle w:val="TOC2"/>
        <w:rPr>
          <w:rFonts w:asciiTheme="minorHAnsi" w:eastAsiaTheme="minorEastAsia" w:hAnsiTheme="minorHAnsi" w:cstheme="minorBidi"/>
        </w:rPr>
      </w:pPr>
      <w:hyperlink w:anchor="_Toc23333923" w:history="1">
        <w:r w:rsidR="00F9157E" w:rsidRPr="00F23681">
          <w:rPr>
            <w:rStyle w:val="Hyperlink"/>
          </w:rPr>
          <w:t>4.4</w:t>
        </w:r>
        <w:r w:rsidR="00F9157E">
          <w:rPr>
            <w:rFonts w:asciiTheme="minorHAnsi" w:eastAsiaTheme="minorEastAsia" w:hAnsiTheme="minorHAnsi" w:cstheme="minorBidi"/>
          </w:rPr>
          <w:tab/>
        </w:r>
        <w:r w:rsidR="00F9157E" w:rsidRPr="00F23681">
          <w:rPr>
            <w:rStyle w:val="Hyperlink"/>
          </w:rPr>
          <w:t>Cleanliness and contamination control</w:t>
        </w:r>
        <w:r w:rsidR="00F9157E">
          <w:rPr>
            <w:webHidden/>
          </w:rPr>
          <w:tab/>
        </w:r>
        <w:r w:rsidR="00F9157E">
          <w:rPr>
            <w:webHidden/>
          </w:rPr>
          <w:fldChar w:fldCharType="begin"/>
        </w:r>
        <w:r w:rsidR="00F9157E">
          <w:rPr>
            <w:webHidden/>
          </w:rPr>
          <w:instrText xml:space="preserve"> PAGEREF _Toc23333923 \h </w:instrText>
        </w:r>
        <w:r w:rsidR="00F9157E">
          <w:rPr>
            <w:webHidden/>
          </w:rPr>
        </w:r>
        <w:r w:rsidR="00F9157E">
          <w:rPr>
            <w:webHidden/>
          </w:rPr>
          <w:fldChar w:fldCharType="separate"/>
        </w:r>
        <w:r w:rsidR="00BA3CD8">
          <w:rPr>
            <w:webHidden/>
          </w:rPr>
          <w:t>24</w:t>
        </w:r>
        <w:r w:rsidR="00F9157E">
          <w:rPr>
            <w:webHidden/>
          </w:rPr>
          <w:fldChar w:fldCharType="end"/>
        </w:r>
      </w:hyperlink>
    </w:p>
    <w:p w14:paraId="4E9F0D49" w14:textId="0DB17818" w:rsidR="00F9157E" w:rsidRDefault="00AB6B60">
      <w:pPr>
        <w:pStyle w:val="TOC2"/>
        <w:rPr>
          <w:rFonts w:asciiTheme="minorHAnsi" w:eastAsiaTheme="minorEastAsia" w:hAnsiTheme="minorHAnsi" w:cstheme="minorBidi"/>
        </w:rPr>
      </w:pPr>
      <w:hyperlink w:anchor="_Toc23333924" w:history="1">
        <w:r w:rsidR="00F9157E" w:rsidRPr="00F23681">
          <w:rPr>
            <w:rStyle w:val="Hyperlink"/>
          </w:rPr>
          <w:t>4.5</w:t>
        </w:r>
        <w:r w:rsidR="00F9157E">
          <w:rPr>
            <w:rFonts w:asciiTheme="minorHAnsi" w:eastAsiaTheme="minorEastAsia" w:hAnsiTheme="minorHAnsi" w:cstheme="minorBidi"/>
          </w:rPr>
          <w:tab/>
        </w:r>
        <w:r w:rsidR="00F9157E" w:rsidRPr="00F23681">
          <w:rPr>
            <w:rStyle w:val="Hyperlink"/>
          </w:rPr>
          <w:t>Safety hazardous mechanical parts and materials</w:t>
        </w:r>
        <w:r w:rsidR="00F9157E">
          <w:rPr>
            <w:webHidden/>
          </w:rPr>
          <w:tab/>
        </w:r>
        <w:r w:rsidR="00F9157E">
          <w:rPr>
            <w:webHidden/>
          </w:rPr>
          <w:fldChar w:fldCharType="begin"/>
        </w:r>
        <w:r w:rsidR="00F9157E">
          <w:rPr>
            <w:webHidden/>
          </w:rPr>
          <w:instrText xml:space="preserve"> PAGEREF _Toc23333924 \h </w:instrText>
        </w:r>
        <w:r w:rsidR="00F9157E">
          <w:rPr>
            <w:webHidden/>
          </w:rPr>
        </w:r>
        <w:r w:rsidR="00F9157E">
          <w:rPr>
            <w:webHidden/>
          </w:rPr>
          <w:fldChar w:fldCharType="separate"/>
        </w:r>
        <w:r w:rsidR="00BA3CD8">
          <w:rPr>
            <w:webHidden/>
          </w:rPr>
          <w:t>24</w:t>
        </w:r>
        <w:r w:rsidR="00F9157E">
          <w:rPr>
            <w:webHidden/>
          </w:rPr>
          <w:fldChar w:fldCharType="end"/>
        </w:r>
      </w:hyperlink>
    </w:p>
    <w:p w14:paraId="46CD9ABC" w14:textId="72BF9B29" w:rsidR="00F9157E" w:rsidRDefault="00AB6B60">
      <w:pPr>
        <w:pStyle w:val="TOC2"/>
        <w:rPr>
          <w:rFonts w:asciiTheme="minorHAnsi" w:eastAsiaTheme="minorEastAsia" w:hAnsiTheme="minorHAnsi" w:cstheme="minorBidi"/>
        </w:rPr>
      </w:pPr>
      <w:hyperlink w:anchor="_Toc23333925" w:history="1">
        <w:r w:rsidR="00F9157E" w:rsidRPr="00F23681">
          <w:rPr>
            <w:rStyle w:val="Hyperlink"/>
          </w:rPr>
          <w:t>4.6</w:t>
        </w:r>
        <w:r w:rsidR="00F9157E">
          <w:rPr>
            <w:rFonts w:asciiTheme="minorHAnsi" w:eastAsiaTheme="minorEastAsia" w:hAnsiTheme="minorHAnsi" w:cstheme="minorBidi"/>
          </w:rPr>
          <w:tab/>
        </w:r>
        <w:r w:rsidR="00F9157E" w:rsidRPr="00F23681">
          <w:rPr>
            <w:rStyle w:val="Hyperlink"/>
          </w:rPr>
          <w:t>Optical, mechanical or electrical GSE hardware</w:t>
        </w:r>
        <w:r w:rsidR="00F9157E">
          <w:rPr>
            <w:webHidden/>
          </w:rPr>
          <w:tab/>
        </w:r>
        <w:r w:rsidR="00F9157E">
          <w:rPr>
            <w:webHidden/>
          </w:rPr>
          <w:fldChar w:fldCharType="begin"/>
        </w:r>
        <w:r w:rsidR="00F9157E">
          <w:rPr>
            <w:webHidden/>
          </w:rPr>
          <w:instrText xml:space="preserve"> PAGEREF _Toc23333925 \h </w:instrText>
        </w:r>
        <w:r w:rsidR="00F9157E">
          <w:rPr>
            <w:webHidden/>
          </w:rPr>
        </w:r>
        <w:r w:rsidR="00F9157E">
          <w:rPr>
            <w:webHidden/>
          </w:rPr>
          <w:fldChar w:fldCharType="separate"/>
        </w:r>
        <w:r w:rsidR="00BA3CD8">
          <w:rPr>
            <w:webHidden/>
          </w:rPr>
          <w:t>25</w:t>
        </w:r>
        <w:r w:rsidR="00F9157E">
          <w:rPr>
            <w:webHidden/>
          </w:rPr>
          <w:fldChar w:fldCharType="end"/>
        </w:r>
      </w:hyperlink>
    </w:p>
    <w:p w14:paraId="58B609BE" w14:textId="3CDDA957" w:rsidR="00F9157E" w:rsidRDefault="00AB6B60">
      <w:pPr>
        <w:pStyle w:val="TOC2"/>
        <w:rPr>
          <w:rFonts w:asciiTheme="minorHAnsi" w:eastAsiaTheme="minorEastAsia" w:hAnsiTheme="minorHAnsi" w:cstheme="minorBidi"/>
        </w:rPr>
      </w:pPr>
      <w:hyperlink w:anchor="_Toc23333926" w:history="1">
        <w:r w:rsidR="00F9157E" w:rsidRPr="00F23681">
          <w:rPr>
            <w:rStyle w:val="Hyperlink"/>
          </w:rPr>
          <w:t>4.7</w:t>
        </w:r>
        <w:r w:rsidR="00F9157E">
          <w:rPr>
            <w:rFonts w:asciiTheme="minorHAnsi" w:eastAsiaTheme="minorEastAsia" w:hAnsiTheme="minorHAnsi" w:cstheme="minorBidi"/>
          </w:rPr>
          <w:tab/>
        </w:r>
        <w:r w:rsidR="00F9157E" w:rsidRPr="00F23681">
          <w:rPr>
            <w:rStyle w:val="Hyperlink"/>
          </w:rPr>
          <w:t>Selection of space materials and processes</w:t>
        </w:r>
        <w:r w:rsidR="00F9157E">
          <w:rPr>
            <w:webHidden/>
          </w:rPr>
          <w:tab/>
        </w:r>
        <w:r w:rsidR="00F9157E">
          <w:rPr>
            <w:webHidden/>
          </w:rPr>
          <w:fldChar w:fldCharType="begin"/>
        </w:r>
        <w:r w:rsidR="00F9157E">
          <w:rPr>
            <w:webHidden/>
          </w:rPr>
          <w:instrText xml:space="preserve"> PAGEREF _Toc23333926 \h </w:instrText>
        </w:r>
        <w:r w:rsidR="00F9157E">
          <w:rPr>
            <w:webHidden/>
          </w:rPr>
        </w:r>
        <w:r w:rsidR="00F9157E">
          <w:rPr>
            <w:webHidden/>
          </w:rPr>
          <w:fldChar w:fldCharType="separate"/>
        </w:r>
        <w:r w:rsidR="00BA3CD8">
          <w:rPr>
            <w:webHidden/>
          </w:rPr>
          <w:t>25</w:t>
        </w:r>
        <w:r w:rsidR="00F9157E">
          <w:rPr>
            <w:webHidden/>
          </w:rPr>
          <w:fldChar w:fldCharType="end"/>
        </w:r>
      </w:hyperlink>
    </w:p>
    <w:p w14:paraId="5AA0A9FE" w14:textId="7EFBAFAF" w:rsidR="00F9157E" w:rsidRDefault="00AB6B60">
      <w:pPr>
        <w:pStyle w:val="TOC1"/>
        <w:rPr>
          <w:rFonts w:asciiTheme="minorHAnsi" w:eastAsiaTheme="minorEastAsia" w:hAnsiTheme="minorHAnsi" w:cstheme="minorBidi"/>
          <w:b w:val="0"/>
          <w:sz w:val="22"/>
          <w:szCs w:val="22"/>
        </w:rPr>
      </w:pPr>
      <w:hyperlink w:anchor="_Toc23333927" w:history="1">
        <w:r w:rsidR="00F9157E" w:rsidRPr="00F23681">
          <w:rPr>
            <w:rStyle w:val="Hyperlink"/>
          </w:rPr>
          <w:t>5 Materials control</w:t>
        </w:r>
        <w:r w:rsidR="00F9157E">
          <w:rPr>
            <w:webHidden/>
          </w:rPr>
          <w:tab/>
        </w:r>
        <w:r w:rsidR="00F9157E">
          <w:rPr>
            <w:webHidden/>
          </w:rPr>
          <w:fldChar w:fldCharType="begin"/>
        </w:r>
        <w:r w:rsidR="00F9157E">
          <w:rPr>
            <w:webHidden/>
          </w:rPr>
          <w:instrText xml:space="preserve"> PAGEREF _Toc23333927 \h </w:instrText>
        </w:r>
        <w:r w:rsidR="00F9157E">
          <w:rPr>
            <w:webHidden/>
          </w:rPr>
        </w:r>
        <w:r w:rsidR="00F9157E">
          <w:rPr>
            <w:webHidden/>
          </w:rPr>
          <w:fldChar w:fldCharType="separate"/>
        </w:r>
        <w:r w:rsidR="00BA3CD8">
          <w:rPr>
            <w:webHidden/>
          </w:rPr>
          <w:t>26</w:t>
        </w:r>
        <w:r w:rsidR="00F9157E">
          <w:rPr>
            <w:webHidden/>
          </w:rPr>
          <w:fldChar w:fldCharType="end"/>
        </w:r>
      </w:hyperlink>
    </w:p>
    <w:p w14:paraId="60A66BA9" w14:textId="40E027A4" w:rsidR="00F9157E" w:rsidRDefault="00AB6B60">
      <w:pPr>
        <w:pStyle w:val="TOC2"/>
        <w:rPr>
          <w:rFonts w:asciiTheme="minorHAnsi" w:eastAsiaTheme="minorEastAsia" w:hAnsiTheme="minorHAnsi" w:cstheme="minorBidi"/>
        </w:rPr>
      </w:pPr>
      <w:hyperlink w:anchor="_Toc23333928" w:history="1">
        <w:r w:rsidR="00F9157E" w:rsidRPr="00F23681">
          <w:rPr>
            <w:rStyle w:val="Hyperlink"/>
          </w:rPr>
          <w:t>5.1</w:t>
        </w:r>
        <w:r w:rsidR="00F9157E">
          <w:rPr>
            <w:rFonts w:asciiTheme="minorHAnsi" w:eastAsiaTheme="minorEastAsia" w:hAnsiTheme="minorHAnsi" w:cstheme="minorBidi"/>
          </w:rPr>
          <w:tab/>
        </w:r>
        <w:r w:rsidR="00F9157E" w:rsidRPr="00F23681">
          <w:rPr>
            <w:rStyle w:val="Hyperlink"/>
          </w:rPr>
          <w:t>Technical criteria for selection of materials</w:t>
        </w:r>
        <w:r w:rsidR="00F9157E">
          <w:rPr>
            <w:webHidden/>
          </w:rPr>
          <w:tab/>
        </w:r>
        <w:r w:rsidR="00F9157E">
          <w:rPr>
            <w:webHidden/>
          </w:rPr>
          <w:fldChar w:fldCharType="begin"/>
        </w:r>
        <w:r w:rsidR="00F9157E">
          <w:rPr>
            <w:webHidden/>
          </w:rPr>
          <w:instrText xml:space="preserve"> PAGEREF _Toc23333928 \h </w:instrText>
        </w:r>
        <w:r w:rsidR="00F9157E">
          <w:rPr>
            <w:webHidden/>
          </w:rPr>
        </w:r>
        <w:r w:rsidR="00F9157E">
          <w:rPr>
            <w:webHidden/>
          </w:rPr>
          <w:fldChar w:fldCharType="separate"/>
        </w:r>
        <w:r w:rsidR="00BA3CD8">
          <w:rPr>
            <w:webHidden/>
          </w:rPr>
          <w:t>26</w:t>
        </w:r>
        <w:r w:rsidR="00F9157E">
          <w:rPr>
            <w:webHidden/>
          </w:rPr>
          <w:fldChar w:fldCharType="end"/>
        </w:r>
      </w:hyperlink>
    </w:p>
    <w:p w14:paraId="6B7D0BEE" w14:textId="36A2D86D" w:rsidR="00F9157E" w:rsidRDefault="00AB6B60">
      <w:pPr>
        <w:pStyle w:val="TOC3"/>
        <w:rPr>
          <w:rFonts w:asciiTheme="minorHAnsi" w:eastAsiaTheme="minorEastAsia" w:hAnsiTheme="minorHAnsi" w:cstheme="minorBidi"/>
          <w:noProof/>
          <w:szCs w:val="22"/>
        </w:rPr>
      </w:pPr>
      <w:hyperlink w:anchor="_Toc23333929" w:history="1">
        <w:r w:rsidR="00F9157E" w:rsidRPr="00F23681">
          <w:rPr>
            <w:rStyle w:val="Hyperlink"/>
            <w:noProof/>
          </w:rPr>
          <w:t>5.1.1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_Toc23333929 \h </w:instrText>
        </w:r>
        <w:r w:rsidR="00F9157E">
          <w:rPr>
            <w:noProof/>
            <w:webHidden/>
          </w:rPr>
        </w:r>
        <w:r w:rsidR="00F9157E">
          <w:rPr>
            <w:noProof/>
            <w:webHidden/>
          </w:rPr>
          <w:fldChar w:fldCharType="separate"/>
        </w:r>
        <w:r w:rsidR="00BA3CD8">
          <w:rPr>
            <w:noProof/>
            <w:webHidden/>
          </w:rPr>
          <w:t>26</w:t>
        </w:r>
        <w:r w:rsidR="00F9157E">
          <w:rPr>
            <w:noProof/>
            <w:webHidden/>
          </w:rPr>
          <w:fldChar w:fldCharType="end"/>
        </w:r>
      </w:hyperlink>
    </w:p>
    <w:p w14:paraId="373FABFD" w14:textId="14C5296A" w:rsidR="00F9157E" w:rsidRDefault="00AB6B60">
      <w:pPr>
        <w:pStyle w:val="TOC3"/>
        <w:rPr>
          <w:rFonts w:asciiTheme="minorHAnsi" w:eastAsiaTheme="minorEastAsia" w:hAnsiTheme="minorHAnsi" w:cstheme="minorBidi"/>
          <w:noProof/>
          <w:szCs w:val="22"/>
        </w:rPr>
      </w:pPr>
      <w:hyperlink w:anchor="_Toc23333930" w:history="1">
        <w:r w:rsidR="00F9157E" w:rsidRPr="00F23681">
          <w:rPr>
            <w:rStyle w:val="Hyperlink"/>
            <w:noProof/>
          </w:rPr>
          <w:t>5.1.2</w:t>
        </w:r>
        <w:r w:rsidR="00F9157E">
          <w:rPr>
            <w:rFonts w:asciiTheme="minorHAnsi" w:eastAsiaTheme="minorEastAsia" w:hAnsiTheme="minorHAnsi" w:cstheme="minorBidi"/>
            <w:noProof/>
            <w:szCs w:val="22"/>
          </w:rPr>
          <w:tab/>
        </w:r>
        <w:r w:rsidR="00F9157E" w:rsidRPr="00F23681">
          <w:rPr>
            <w:rStyle w:val="Hyperlink"/>
            <w:noProof/>
          </w:rPr>
          <w:t>Temperature</w:t>
        </w:r>
        <w:r w:rsidR="00F9157E">
          <w:rPr>
            <w:noProof/>
            <w:webHidden/>
          </w:rPr>
          <w:tab/>
        </w:r>
        <w:r w:rsidR="00F9157E">
          <w:rPr>
            <w:noProof/>
            <w:webHidden/>
          </w:rPr>
          <w:fldChar w:fldCharType="begin"/>
        </w:r>
        <w:r w:rsidR="00F9157E">
          <w:rPr>
            <w:noProof/>
            <w:webHidden/>
          </w:rPr>
          <w:instrText xml:space="preserve"> PAGEREF _Toc23333930 \h </w:instrText>
        </w:r>
        <w:r w:rsidR="00F9157E">
          <w:rPr>
            <w:noProof/>
            <w:webHidden/>
          </w:rPr>
        </w:r>
        <w:r w:rsidR="00F9157E">
          <w:rPr>
            <w:noProof/>
            <w:webHidden/>
          </w:rPr>
          <w:fldChar w:fldCharType="separate"/>
        </w:r>
        <w:r w:rsidR="00BA3CD8">
          <w:rPr>
            <w:noProof/>
            <w:webHidden/>
          </w:rPr>
          <w:t>26</w:t>
        </w:r>
        <w:r w:rsidR="00F9157E">
          <w:rPr>
            <w:noProof/>
            <w:webHidden/>
          </w:rPr>
          <w:fldChar w:fldCharType="end"/>
        </w:r>
      </w:hyperlink>
    </w:p>
    <w:p w14:paraId="20B5CC93" w14:textId="364CAFE2" w:rsidR="00F9157E" w:rsidRDefault="00AB6B60">
      <w:pPr>
        <w:pStyle w:val="TOC3"/>
        <w:rPr>
          <w:rFonts w:asciiTheme="minorHAnsi" w:eastAsiaTheme="minorEastAsia" w:hAnsiTheme="minorHAnsi" w:cstheme="minorBidi"/>
          <w:noProof/>
          <w:szCs w:val="22"/>
        </w:rPr>
      </w:pPr>
      <w:hyperlink w:anchor="_Toc23333931" w:history="1">
        <w:r w:rsidR="00F9157E" w:rsidRPr="00F23681">
          <w:rPr>
            <w:rStyle w:val="Hyperlink"/>
            <w:noProof/>
          </w:rPr>
          <w:t>5.1.3</w:t>
        </w:r>
        <w:r w:rsidR="00F9157E">
          <w:rPr>
            <w:rFonts w:asciiTheme="minorHAnsi" w:eastAsiaTheme="minorEastAsia" w:hAnsiTheme="minorHAnsi" w:cstheme="minorBidi"/>
            <w:noProof/>
            <w:szCs w:val="22"/>
          </w:rPr>
          <w:tab/>
        </w:r>
        <w:r w:rsidR="00F9157E" w:rsidRPr="00F23681">
          <w:rPr>
            <w:rStyle w:val="Hyperlink"/>
            <w:noProof/>
          </w:rPr>
          <w:t>Thermal cycling and thermo optical</w:t>
        </w:r>
        <w:r w:rsidR="00F9157E">
          <w:rPr>
            <w:noProof/>
            <w:webHidden/>
          </w:rPr>
          <w:tab/>
        </w:r>
        <w:r w:rsidR="00F9157E">
          <w:rPr>
            <w:noProof/>
            <w:webHidden/>
          </w:rPr>
          <w:fldChar w:fldCharType="begin"/>
        </w:r>
        <w:r w:rsidR="00F9157E">
          <w:rPr>
            <w:noProof/>
            <w:webHidden/>
          </w:rPr>
          <w:instrText xml:space="preserve"> PAGEREF _Toc23333931 \h </w:instrText>
        </w:r>
        <w:r w:rsidR="00F9157E">
          <w:rPr>
            <w:noProof/>
            <w:webHidden/>
          </w:rPr>
        </w:r>
        <w:r w:rsidR="00F9157E">
          <w:rPr>
            <w:noProof/>
            <w:webHidden/>
          </w:rPr>
          <w:fldChar w:fldCharType="separate"/>
        </w:r>
        <w:r w:rsidR="00BA3CD8">
          <w:rPr>
            <w:noProof/>
            <w:webHidden/>
          </w:rPr>
          <w:t>27</w:t>
        </w:r>
        <w:r w:rsidR="00F9157E">
          <w:rPr>
            <w:noProof/>
            <w:webHidden/>
          </w:rPr>
          <w:fldChar w:fldCharType="end"/>
        </w:r>
      </w:hyperlink>
    </w:p>
    <w:p w14:paraId="7975D7B3" w14:textId="54D8C6B2" w:rsidR="00F9157E" w:rsidRDefault="00AB6B60">
      <w:pPr>
        <w:pStyle w:val="TOC3"/>
        <w:rPr>
          <w:rFonts w:asciiTheme="minorHAnsi" w:eastAsiaTheme="minorEastAsia" w:hAnsiTheme="minorHAnsi" w:cstheme="minorBidi"/>
          <w:noProof/>
          <w:szCs w:val="22"/>
        </w:rPr>
      </w:pPr>
      <w:hyperlink w:anchor="_Toc23333932" w:history="1">
        <w:r w:rsidR="00F9157E" w:rsidRPr="00F23681">
          <w:rPr>
            <w:rStyle w:val="Hyperlink"/>
            <w:noProof/>
          </w:rPr>
          <w:t>5.1.4</w:t>
        </w:r>
        <w:r w:rsidR="00F9157E">
          <w:rPr>
            <w:rFonts w:asciiTheme="minorHAnsi" w:eastAsiaTheme="minorEastAsia" w:hAnsiTheme="minorHAnsi" w:cstheme="minorBidi"/>
            <w:noProof/>
            <w:szCs w:val="22"/>
          </w:rPr>
          <w:tab/>
        </w:r>
        <w:r w:rsidR="00F9157E" w:rsidRPr="00F23681">
          <w:rPr>
            <w:rStyle w:val="Hyperlink"/>
            <w:noProof/>
          </w:rPr>
          <w:t>Vacuum</w:t>
        </w:r>
        <w:r w:rsidR="00F9157E">
          <w:rPr>
            <w:noProof/>
            <w:webHidden/>
          </w:rPr>
          <w:tab/>
        </w:r>
        <w:r w:rsidR="00F9157E">
          <w:rPr>
            <w:noProof/>
            <w:webHidden/>
          </w:rPr>
          <w:fldChar w:fldCharType="begin"/>
        </w:r>
        <w:r w:rsidR="00F9157E">
          <w:rPr>
            <w:noProof/>
            <w:webHidden/>
          </w:rPr>
          <w:instrText xml:space="preserve"> PAGEREF _Toc23333932 \h </w:instrText>
        </w:r>
        <w:r w:rsidR="00F9157E">
          <w:rPr>
            <w:noProof/>
            <w:webHidden/>
          </w:rPr>
        </w:r>
        <w:r w:rsidR="00F9157E">
          <w:rPr>
            <w:noProof/>
            <w:webHidden/>
          </w:rPr>
          <w:fldChar w:fldCharType="separate"/>
        </w:r>
        <w:r w:rsidR="00BA3CD8">
          <w:rPr>
            <w:noProof/>
            <w:webHidden/>
          </w:rPr>
          <w:t>27</w:t>
        </w:r>
        <w:r w:rsidR="00F9157E">
          <w:rPr>
            <w:noProof/>
            <w:webHidden/>
          </w:rPr>
          <w:fldChar w:fldCharType="end"/>
        </w:r>
      </w:hyperlink>
    </w:p>
    <w:p w14:paraId="38E0E5FD" w14:textId="58BACA28" w:rsidR="00F9157E" w:rsidRDefault="00AB6B60">
      <w:pPr>
        <w:pStyle w:val="TOC3"/>
        <w:rPr>
          <w:rFonts w:asciiTheme="minorHAnsi" w:eastAsiaTheme="minorEastAsia" w:hAnsiTheme="minorHAnsi" w:cstheme="minorBidi"/>
          <w:noProof/>
          <w:szCs w:val="22"/>
        </w:rPr>
      </w:pPr>
      <w:hyperlink w:anchor="_Toc23333933" w:history="1">
        <w:r w:rsidR="00F9157E" w:rsidRPr="00F23681">
          <w:rPr>
            <w:rStyle w:val="Hyperlink"/>
            <w:noProof/>
          </w:rPr>
          <w:t>5.1.5</w:t>
        </w:r>
        <w:r w:rsidR="00F9157E">
          <w:rPr>
            <w:rFonts w:asciiTheme="minorHAnsi" w:eastAsiaTheme="minorEastAsia" w:hAnsiTheme="minorHAnsi" w:cstheme="minorBidi"/>
            <w:noProof/>
            <w:szCs w:val="22"/>
          </w:rPr>
          <w:tab/>
        </w:r>
        <w:r w:rsidR="00F9157E" w:rsidRPr="00F23681">
          <w:rPr>
            <w:rStyle w:val="Hyperlink"/>
            <w:noProof/>
          </w:rPr>
          <w:t>Offgassing and toxicity</w:t>
        </w:r>
        <w:r w:rsidR="00F9157E">
          <w:rPr>
            <w:noProof/>
            <w:webHidden/>
          </w:rPr>
          <w:tab/>
        </w:r>
        <w:r w:rsidR="00F9157E">
          <w:rPr>
            <w:noProof/>
            <w:webHidden/>
          </w:rPr>
          <w:fldChar w:fldCharType="begin"/>
        </w:r>
        <w:r w:rsidR="00F9157E">
          <w:rPr>
            <w:noProof/>
            <w:webHidden/>
          </w:rPr>
          <w:instrText xml:space="preserve"> PAGEREF _Toc23333933 \h </w:instrText>
        </w:r>
        <w:r w:rsidR="00F9157E">
          <w:rPr>
            <w:noProof/>
            <w:webHidden/>
          </w:rPr>
        </w:r>
        <w:r w:rsidR="00F9157E">
          <w:rPr>
            <w:noProof/>
            <w:webHidden/>
          </w:rPr>
          <w:fldChar w:fldCharType="separate"/>
        </w:r>
        <w:r w:rsidR="00BA3CD8">
          <w:rPr>
            <w:noProof/>
            <w:webHidden/>
          </w:rPr>
          <w:t>28</w:t>
        </w:r>
        <w:r w:rsidR="00F9157E">
          <w:rPr>
            <w:noProof/>
            <w:webHidden/>
          </w:rPr>
          <w:fldChar w:fldCharType="end"/>
        </w:r>
      </w:hyperlink>
    </w:p>
    <w:p w14:paraId="26E3ED68" w14:textId="62E2D26B" w:rsidR="00F9157E" w:rsidRDefault="00AB6B60">
      <w:pPr>
        <w:pStyle w:val="TOC3"/>
        <w:rPr>
          <w:rFonts w:asciiTheme="minorHAnsi" w:eastAsiaTheme="minorEastAsia" w:hAnsiTheme="minorHAnsi" w:cstheme="minorBidi"/>
          <w:noProof/>
          <w:szCs w:val="22"/>
        </w:rPr>
      </w:pPr>
      <w:hyperlink w:anchor="_Toc23333934" w:history="1">
        <w:r w:rsidR="00F9157E" w:rsidRPr="00F23681">
          <w:rPr>
            <w:rStyle w:val="Hyperlink"/>
            <w:noProof/>
          </w:rPr>
          <w:t>5.1.6</w:t>
        </w:r>
        <w:r w:rsidR="00F9157E">
          <w:rPr>
            <w:rFonts w:asciiTheme="minorHAnsi" w:eastAsiaTheme="minorEastAsia" w:hAnsiTheme="minorHAnsi" w:cstheme="minorBidi"/>
            <w:noProof/>
            <w:szCs w:val="22"/>
          </w:rPr>
          <w:tab/>
        </w:r>
        <w:r w:rsidR="00F9157E" w:rsidRPr="00F23681">
          <w:rPr>
            <w:rStyle w:val="Hyperlink"/>
            <w:noProof/>
          </w:rPr>
          <w:t>Flammability</w:t>
        </w:r>
        <w:r w:rsidR="00F9157E">
          <w:rPr>
            <w:noProof/>
            <w:webHidden/>
          </w:rPr>
          <w:tab/>
        </w:r>
        <w:r w:rsidR="00F9157E">
          <w:rPr>
            <w:noProof/>
            <w:webHidden/>
          </w:rPr>
          <w:fldChar w:fldCharType="begin"/>
        </w:r>
        <w:r w:rsidR="00F9157E">
          <w:rPr>
            <w:noProof/>
            <w:webHidden/>
          </w:rPr>
          <w:instrText xml:space="preserve"> PAGEREF _Toc23333934 \h </w:instrText>
        </w:r>
        <w:r w:rsidR="00F9157E">
          <w:rPr>
            <w:noProof/>
            <w:webHidden/>
          </w:rPr>
        </w:r>
        <w:r w:rsidR="00F9157E">
          <w:rPr>
            <w:noProof/>
            <w:webHidden/>
          </w:rPr>
          <w:fldChar w:fldCharType="separate"/>
        </w:r>
        <w:r w:rsidR="00BA3CD8">
          <w:rPr>
            <w:noProof/>
            <w:webHidden/>
          </w:rPr>
          <w:t>28</w:t>
        </w:r>
        <w:r w:rsidR="00F9157E">
          <w:rPr>
            <w:noProof/>
            <w:webHidden/>
          </w:rPr>
          <w:fldChar w:fldCharType="end"/>
        </w:r>
      </w:hyperlink>
    </w:p>
    <w:p w14:paraId="11178819" w14:textId="4B6B6E7E" w:rsidR="00F9157E" w:rsidRDefault="00AB6B60">
      <w:pPr>
        <w:pStyle w:val="TOC3"/>
        <w:rPr>
          <w:rFonts w:asciiTheme="minorHAnsi" w:eastAsiaTheme="minorEastAsia" w:hAnsiTheme="minorHAnsi" w:cstheme="minorBidi"/>
          <w:noProof/>
          <w:szCs w:val="22"/>
        </w:rPr>
      </w:pPr>
      <w:hyperlink w:anchor="_Toc23333935" w:history="1">
        <w:r w:rsidR="00F9157E" w:rsidRPr="00F23681">
          <w:rPr>
            <w:rStyle w:val="Hyperlink"/>
            <w:noProof/>
          </w:rPr>
          <w:t>5.1.7</w:t>
        </w:r>
        <w:r w:rsidR="00F9157E">
          <w:rPr>
            <w:rFonts w:asciiTheme="minorHAnsi" w:eastAsiaTheme="minorEastAsia" w:hAnsiTheme="minorHAnsi" w:cstheme="minorBidi"/>
            <w:noProof/>
            <w:szCs w:val="22"/>
          </w:rPr>
          <w:tab/>
        </w:r>
        <w:r w:rsidR="00F9157E" w:rsidRPr="00F23681">
          <w:rPr>
            <w:rStyle w:val="Hyperlink"/>
            <w:noProof/>
          </w:rPr>
          <w:t>Radiation</w:t>
        </w:r>
        <w:r w:rsidR="00F9157E">
          <w:rPr>
            <w:noProof/>
            <w:webHidden/>
          </w:rPr>
          <w:tab/>
        </w:r>
        <w:r w:rsidR="00F9157E">
          <w:rPr>
            <w:noProof/>
            <w:webHidden/>
          </w:rPr>
          <w:fldChar w:fldCharType="begin"/>
        </w:r>
        <w:r w:rsidR="00F9157E">
          <w:rPr>
            <w:noProof/>
            <w:webHidden/>
          </w:rPr>
          <w:instrText xml:space="preserve"> PAGEREF _Toc23333935 \h </w:instrText>
        </w:r>
        <w:r w:rsidR="00F9157E">
          <w:rPr>
            <w:noProof/>
            <w:webHidden/>
          </w:rPr>
        </w:r>
        <w:r w:rsidR="00F9157E">
          <w:rPr>
            <w:noProof/>
            <w:webHidden/>
          </w:rPr>
          <w:fldChar w:fldCharType="separate"/>
        </w:r>
        <w:r w:rsidR="00BA3CD8">
          <w:rPr>
            <w:noProof/>
            <w:webHidden/>
          </w:rPr>
          <w:t>29</w:t>
        </w:r>
        <w:r w:rsidR="00F9157E">
          <w:rPr>
            <w:noProof/>
            <w:webHidden/>
          </w:rPr>
          <w:fldChar w:fldCharType="end"/>
        </w:r>
      </w:hyperlink>
    </w:p>
    <w:p w14:paraId="4ECCEE57" w14:textId="040DD8C5" w:rsidR="00F9157E" w:rsidRDefault="00AB6B60">
      <w:pPr>
        <w:pStyle w:val="TOC3"/>
        <w:rPr>
          <w:rFonts w:asciiTheme="minorHAnsi" w:eastAsiaTheme="minorEastAsia" w:hAnsiTheme="minorHAnsi" w:cstheme="minorBidi"/>
          <w:noProof/>
          <w:szCs w:val="22"/>
        </w:rPr>
      </w:pPr>
      <w:hyperlink w:anchor="_Toc23333936" w:history="1">
        <w:r w:rsidR="00F9157E" w:rsidRPr="00F23681">
          <w:rPr>
            <w:rStyle w:val="Hyperlink"/>
            <w:noProof/>
          </w:rPr>
          <w:t>5.1.8</w:t>
        </w:r>
        <w:r w:rsidR="00F9157E">
          <w:rPr>
            <w:rFonts w:asciiTheme="minorHAnsi" w:eastAsiaTheme="minorEastAsia" w:hAnsiTheme="minorHAnsi" w:cstheme="minorBidi"/>
            <w:noProof/>
            <w:szCs w:val="22"/>
          </w:rPr>
          <w:tab/>
        </w:r>
        <w:r w:rsidR="00F9157E" w:rsidRPr="00F23681">
          <w:rPr>
            <w:rStyle w:val="Hyperlink"/>
            <w:noProof/>
          </w:rPr>
          <w:t>Electrical charge and discharge</w:t>
        </w:r>
        <w:r w:rsidR="00F9157E">
          <w:rPr>
            <w:noProof/>
            <w:webHidden/>
          </w:rPr>
          <w:tab/>
        </w:r>
        <w:r w:rsidR="00F9157E">
          <w:rPr>
            <w:noProof/>
            <w:webHidden/>
          </w:rPr>
          <w:fldChar w:fldCharType="begin"/>
        </w:r>
        <w:r w:rsidR="00F9157E">
          <w:rPr>
            <w:noProof/>
            <w:webHidden/>
          </w:rPr>
          <w:instrText xml:space="preserve"> PAGEREF _Toc23333936 \h </w:instrText>
        </w:r>
        <w:r w:rsidR="00F9157E">
          <w:rPr>
            <w:noProof/>
            <w:webHidden/>
          </w:rPr>
        </w:r>
        <w:r w:rsidR="00F9157E">
          <w:rPr>
            <w:noProof/>
            <w:webHidden/>
          </w:rPr>
          <w:fldChar w:fldCharType="separate"/>
        </w:r>
        <w:r w:rsidR="00BA3CD8">
          <w:rPr>
            <w:noProof/>
            <w:webHidden/>
          </w:rPr>
          <w:t>29</w:t>
        </w:r>
        <w:r w:rsidR="00F9157E">
          <w:rPr>
            <w:noProof/>
            <w:webHidden/>
          </w:rPr>
          <w:fldChar w:fldCharType="end"/>
        </w:r>
      </w:hyperlink>
    </w:p>
    <w:p w14:paraId="26E04F7B" w14:textId="0F64B107" w:rsidR="00F9157E" w:rsidRDefault="00AB6B60">
      <w:pPr>
        <w:pStyle w:val="TOC3"/>
        <w:rPr>
          <w:rFonts w:asciiTheme="minorHAnsi" w:eastAsiaTheme="minorEastAsia" w:hAnsiTheme="minorHAnsi" w:cstheme="minorBidi"/>
          <w:noProof/>
          <w:szCs w:val="22"/>
        </w:rPr>
      </w:pPr>
      <w:hyperlink w:anchor="_Toc23333937" w:history="1">
        <w:r w:rsidR="00F9157E" w:rsidRPr="00F23681">
          <w:rPr>
            <w:rStyle w:val="Hyperlink"/>
            <w:noProof/>
          </w:rPr>
          <w:t>5.1.9</w:t>
        </w:r>
        <w:r w:rsidR="00F9157E">
          <w:rPr>
            <w:rFonts w:asciiTheme="minorHAnsi" w:eastAsiaTheme="minorEastAsia" w:hAnsiTheme="minorHAnsi" w:cstheme="minorBidi"/>
            <w:noProof/>
            <w:szCs w:val="22"/>
          </w:rPr>
          <w:tab/>
        </w:r>
        <w:r w:rsidR="00F9157E" w:rsidRPr="00F23681">
          <w:rPr>
            <w:rStyle w:val="Hyperlink"/>
            <w:noProof/>
          </w:rPr>
          <w:t>Corrosion</w:t>
        </w:r>
        <w:r w:rsidR="00F9157E">
          <w:rPr>
            <w:noProof/>
            <w:webHidden/>
          </w:rPr>
          <w:tab/>
        </w:r>
        <w:r w:rsidR="00F9157E">
          <w:rPr>
            <w:noProof/>
            <w:webHidden/>
          </w:rPr>
          <w:fldChar w:fldCharType="begin"/>
        </w:r>
        <w:r w:rsidR="00F9157E">
          <w:rPr>
            <w:noProof/>
            <w:webHidden/>
          </w:rPr>
          <w:instrText xml:space="preserve"> PAGEREF _Toc23333937 \h </w:instrText>
        </w:r>
        <w:r w:rsidR="00F9157E">
          <w:rPr>
            <w:noProof/>
            <w:webHidden/>
          </w:rPr>
        </w:r>
        <w:r w:rsidR="00F9157E">
          <w:rPr>
            <w:noProof/>
            <w:webHidden/>
          </w:rPr>
          <w:fldChar w:fldCharType="separate"/>
        </w:r>
        <w:r w:rsidR="00BA3CD8">
          <w:rPr>
            <w:noProof/>
            <w:webHidden/>
          </w:rPr>
          <w:t>29</w:t>
        </w:r>
        <w:r w:rsidR="00F9157E">
          <w:rPr>
            <w:noProof/>
            <w:webHidden/>
          </w:rPr>
          <w:fldChar w:fldCharType="end"/>
        </w:r>
      </w:hyperlink>
    </w:p>
    <w:p w14:paraId="0655ED4A" w14:textId="57EA3354" w:rsidR="00F9157E" w:rsidRDefault="00AB6B60">
      <w:pPr>
        <w:pStyle w:val="TOC3"/>
        <w:rPr>
          <w:rFonts w:asciiTheme="minorHAnsi" w:eastAsiaTheme="minorEastAsia" w:hAnsiTheme="minorHAnsi" w:cstheme="minorBidi"/>
          <w:noProof/>
          <w:szCs w:val="22"/>
        </w:rPr>
      </w:pPr>
      <w:hyperlink w:anchor="_Toc23333938" w:history="1">
        <w:r w:rsidR="00F9157E" w:rsidRPr="00F23681">
          <w:rPr>
            <w:rStyle w:val="Hyperlink"/>
            <w:noProof/>
          </w:rPr>
          <w:t>5.1.10</w:t>
        </w:r>
        <w:r w:rsidR="00F9157E">
          <w:rPr>
            <w:rFonts w:asciiTheme="minorHAnsi" w:eastAsiaTheme="minorEastAsia" w:hAnsiTheme="minorHAnsi" w:cstheme="minorBidi"/>
            <w:noProof/>
            <w:szCs w:val="22"/>
          </w:rPr>
          <w:tab/>
        </w:r>
        <w:r w:rsidR="00F9157E" w:rsidRPr="00F23681">
          <w:rPr>
            <w:rStyle w:val="Hyperlink"/>
            <w:noProof/>
          </w:rPr>
          <w:t>Stress­corrosion</w:t>
        </w:r>
        <w:r w:rsidR="00F9157E">
          <w:rPr>
            <w:noProof/>
            <w:webHidden/>
          </w:rPr>
          <w:tab/>
        </w:r>
        <w:r w:rsidR="00F9157E">
          <w:rPr>
            <w:noProof/>
            <w:webHidden/>
          </w:rPr>
          <w:fldChar w:fldCharType="begin"/>
        </w:r>
        <w:r w:rsidR="00F9157E">
          <w:rPr>
            <w:noProof/>
            <w:webHidden/>
          </w:rPr>
          <w:instrText xml:space="preserve"> PAGEREF _Toc23333938 \h </w:instrText>
        </w:r>
        <w:r w:rsidR="00F9157E">
          <w:rPr>
            <w:noProof/>
            <w:webHidden/>
          </w:rPr>
        </w:r>
        <w:r w:rsidR="00F9157E">
          <w:rPr>
            <w:noProof/>
            <w:webHidden/>
          </w:rPr>
          <w:fldChar w:fldCharType="separate"/>
        </w:r>
        <w:r w:rsidR="00BA3CD8">
          <w:rPr>
            <w:noProof/>
            <w:webHidden/>
          </w:rPr>
          <w:t>30</w:t>
        </w:r>
        <w:r w:rsidR="00F9157E">
          <w:rPr>
            <w:noProof/>
            <w:webHidden/>
          </w:rPr>
          <w:fldChar w:fldCharType="end"/>
        </w:r>
      </w:hyperlink>
    </w:p>
    <w:p w14:paraId="297CEDED" w14:textId="6F43B5D2" w:rsidR="00F9157E" w:rsidRDefault="00AB6B60">
      <w:pPr>
        <w:pStyle w:val="TOC3"/>
        <w:rPr>
          <w:rFonts w:asciiTheme="minorHAnsi" w:eastAsiaTheme="minorEastAsia" w:hAnsiTheme="minorHAnsi" w:cstheme="minorBidi"/>
          <w:noProof/>
          <w:szCs w:val="22"/>
        </w:rPr>
      </w:pPr>
      <w:hyperlink w:anchor="_Toc23333939" w:history="1">
        <w:r w:rsidR="00F9157E" w:rsidRPr="00F23681">
          <w:rPr>
            <w:rStyle w:val="Hyperlink"/>
            <w:noProof/>
          </w:rPr>
          <w:t>5.1.11</w:t>
        </w:r>
        <w:r w:rsidR="00F9157E">
          <w:rPr>
            <w:rFonts w:asciiTheme="minorHAnsi" w:eastAsiaTheme="minorEastAsia" w:hAnsiTheme="minorHAnsi" w:cstheme="minorBidi"/>
            <w:noProof/>
            <w:szCs w:val="22"/>
          </w:rPr>
          <w:tab/>
        </w:r>
        <w:r w:rsidR="00F9157E" w:rsidRPr="00F23681">
          <w:rPr>
            <w:rStyle w:val="Hyperlink"/>
            <w:noProof/>
          </w:rPr>
          <w:t>Fluid compatibility</w:t>
        </w:r>
        <w:r w:rsidR="00F9157E">
          <w:rPr>
            <w:noProof/>
            <w:webHidden/>
          </w:rPr>
          <w:tab/>
        </w:r>
        <w:r w:rsidR="00F9157E">
          <w:rPr>
            <w:noProof/>
            <w:webHidden/>
          </w:rPr>
          <w:fldChar w:fldCharType="begin"/>
        </w:r>
        <w:r w:rsidR="00F9157E">
          <w:rPr>
            <w:noProof/>
            <w:webHidden/>
          </w:rPr>
          <w:instrText xml:space="preserve"> PAGEREF _Toc23333939 \h </w:instrText>
        </w:r>
        <w:r w:rsidR="00F9157E">
          <w:rPr>
            <w:noProof/>
            <w:webHidden/>
          </w:rPr>
        </w:r>
        <w:r w:rsidR="00F9157E">
          <w:rPr>
            <w:noProof/>
            <w:webHidden/>
          </w:rPr>
          <w:fldChar w:fldCharType="separate"/>
        </w:r>
        <w:r w:rsidR="00BA3CD8">
          <w:rPr>
            <w:noProof/>
            <w:webHidden/>
          </w:rPr>
          <w:t>30</w:t>
        </w:r>
        <w:r w:rsidR="00F9157E">
          <w:rPr>
            <w:noProof/>
            <w:webHidden/>
          </w:rPr>
          <w:fldChar w:fldCharType="end"/>
        </w:r>
      </w:hyperlink>
    </w:p>
    <w:p w14:paraId="38C05FDC" w14:textId="6CCC6B3E" w:rsidR="00F9157E" w:rsidRDefault="00AB6B60">
      <w:pPr>
        <w:pStyle w:val="TOC3"/>
        <w:rPr>
          <w:rFonts w:asciiTheme="minorHAnsi" w:eastAsiaTheme="minorEastAsia" w:hAnsiTheme="minorHAnsi" w:cstheme="minorBidi"/>
          <w:noProof/>
          <w:szCs w:val="22"/>
        </w:rPr>
      </w:pPr>
      <w:hyperlink w:anchor="_Toc23333940" w:history="1">
        <w:r w:rsidR="00F9157E" w:rsidRPr="00F23681">
          <w:rPr>
            <w:rStyle w:val="Hyperlink"/>
            <w:noProof/>
          </w:rPr>
          <w:t>5.1.12</w:t>
        </w:r>
        <w:r w:rsidR="00F9157E">
          <w:rPr>
            <w:rFonts w:asciiTheme="minorHAnsi" w:eastAsiaTheme="minorEastAsia" w:hAnsiTheme="minorHAnsi" w:cstheme="minorBidi"/>
            <w:noProof/>
            <w:szCs w:val="22"/>
          </w:rPr>
          <w:tab/>
        </w:r>
        <w:r w:rsidR="00F9157E" w:rsidRPr="00F23681">
          <w:rPr>
            <w:rStyle w:val="Hyperlink"/>
            <w:noProof/>
          </w:rPr>
          <w:t>Galvanic compatibility</w:t>
        </w:r>
        <w:r w:rsidR="00F9157E">
          <w:rPr>
            <w:noProof/>
            <w:webHidden/>
          </w:rPr>
          <w:tab/>
        </w:r>
        <w:r w:rsidR="00F9157E">
          <w:rPr>
            <w:noProof/>
            <w:webHidden/>
          </w:rPr>
          <w:fldChar w:fldCharType="begin"/>
        </w:r>
        <w:r w:rsidR="00F9157E">
          <w:rPr>
            <w:noProof/>
            <w:webHidden/>
          </w:rPr>
          <w:instrText xml:space="preserve"> PAGEREF _Toc23333940 \h </w:instrText>
        </w:r>
        <w:r w:rsidR="00F9157E">
          <w:rPr>
            <w:noProof/>
            <w:webHidden/>
          </w:rPr>
        </w:r>
        <w:r w:rsidR="00F9157E">
          <w:rPr>
            <w:noProof/>
            <w:webHidden/>
          </w:rPr>
          <w:fldChar w:fldCharType="separate"/>
        </w:r>
        <w:r w:rsidR="00BA3CD8">
          <w:rPr>
            <w:noProof/>
            <w:webHidden/>
          </w:rPr>
          <w:t>31</w:t>
        </w:r>
        <w:r w:rsidR="00F9157E">
          <w:rPr>
            <w:noProof/>
            <w:webHidden/>
          </w:rPr>
          <w:fldChar w:fldCharType="end"/>
        </w:r>
      </w:hyperlink>
    </w:p>
    <w:p w14:paraId="472A4EB1" w14:textId="421016DA" w:rsidR="00F9157E" w:rsidRDefault="00AB6B60">
      <w:pPr>
        <w:pStyle w:val="TOC3"/>
        <w:rPr>
          <w:rFonts w:asciiTheme="minorHAnsi" w:eastAsiaTheme="minorEastAsia" w:hAnsiTheme="minorHAnsi" w:cstheme="minorBidi"/>
          <w:noProof/>
          <w:szCs w:val="22"/>
        </w:rPr>
      </w:pPr>
      <w:hyperlink w:anchor="_Toc23333941" w:history="1">
        <w:r w:rsidR="00F9157E" w:rsidRPr="00F23681">
          <w:rPr>
            <w:rStyle w:val="Hyperlink"/>
            <w:noProof/>
          </w:rPr>
          <w:t>5.1.13</w:t>
        </w:r>
        <w:r w:rsidR="00F9157E">
          <w:rPr>
            <w:rFonts w:asciiTheme="minorHAnsi" w:eastAsiaTheme="minorEastAsia" w:hAnsiTheme="minorHAnsi" w:cstheme="minorBidi"/>
            <w:noProof/>
            <w:szCs w:val="22"/>
          </w:rPr>
          <w:tab/>
        </w:r>
        <w:r w:rsidR="00F9157E" w:rsidRPr="00F23681">
          <w:rPr>
            <w:rStyle w:val="Hyperlink"/>
            <w:noProof/>
          </w:rPr>
          <w:t>Atomic oxygen</w:t>
        </w:r>
        <w:r w:rsidR="00F9157E">
          <w:rPr>
            <w:noProof/>
            <w:webHidden/>
          </w:rPr>
          <w:tab/>
        </w:r>
        <w:r w:rsidR="00F9157E">
          <w:rPr>
            <w:noProof/>
            <w:webHidden/>
          </w:rPr>
          <w:fldChar w:fldCharType="begin"/>
        </w:r>
        <w:r w:rsidR="00F9157E">
          <w:rPr>
            <w:noProof/>
            <w:webHidden/>
          </w:rPr>
          <w:instrText xml:space="preserve"> PAGEREF _Toc23333941 \h </w:instrText>
        </w:r>
        <w:r w:rsidR="00F9157E">
          <w:rPr>
            <w:noProof/>
            <w:webHidden/>
          </w:rPr>
        </w:r>
        <w:r w:rsidR="00F9157E">
          <w:rPr>
            <w:noProof/>
            <w:webHidden/>
          </w:rPr>
          <w:fldChar w:fldCharType="separate"/>
        </w:r>
        <w:r w:rsidR="00BA3CD8">
          <w:rPr>
            <w:noProof/>
            <w:webHidden/>
          </w:rPr>
          <w:t>31</w:t>
        </w:r>
        <w:r w:rsidR="00F9157E">
          <w:rPr>
            <w:noProof/>
            <w:webHidden/>
          </w:rPr>
          <w:fldChar w:fldCharType="end"/>
        </w:r>
      </w:hyperlink>
    </w:p>
    <w:p w14:paraId="3D19B8FD" w14:textId="4DB391C6" w:rsidR="00F9157E" w:rsidRDefault="00AB6B60">
      <w:pPr>
        <w:pStyle w:val="TOC3"/>
        <w:rPr>
          <w:rFonts w:asciiTheme="minorHAnsi" w:eastAsiaTheme="minorEastAsia" w:hAnsiTheme="minorHAnsi" w:cstheme="minorBidi"/>
          <w:noProof/>
          <w:szCs w:val="22"/>
        </w:rPr>
      </w:pPr>
      <w:hyperlink w:anchor="_Toc23333942" w:history="1">
        <w:r w:rsidR="00F9157E" w:rsidRPr="00F23681">
          <w:rPr>
            <w:rStyle w:val="Hyperlink"/>
            <w:noProof/>
          </w:rPr>
          <w:t>5.1.14</w:t>
        </w:r>
        <w:r w:rsidR="00F9157E">
          <w:rPr>
            <w:rFonts w:asciiTheme="minorHAnsi" w:eastAsiaTheme="minorEastAsia" w:hAnsiTheme="minorHAnsi" w:cstheme="minorBidi"/>
            <w:noProof/>
            <w:szCs w:val="22"/>
          </w:rPr>
          <w:tab/>
        </w:r>
        <w:r w:rsidR="00F9157E" w:rsidRPr="00F23681">
          <w:rPr>
            <w:rStyle w:val="Hyperlink"/>
            <w:noProof/>
          </w:rPr>
          <w:t>Micrometeoroids and debris</w:t>
        </w:r>
        <w:r w:rsidR="00F9157E">
          <w:rPr>
            <w:noProof/>
            <w:webHidden/>
          </w:rPr>
          <w:tab/>
        </w:r>
        <w:r w:rsidR="00F9157E">
          <w:rPr>
            <w:noProof/>
            <w:webHidden/>
          </w:rPr>
          <w:fldChar w:fldCharType="begin"/>
        </w:r>
        <w:r w:rsidR="00F9157E">
          <w:rPr>
            <w:noProof/>
            <w:webHidden/>
          </w:rPr>
          <w:instrText xml:space="preserve"> PAGEREF _Toc23333942 \h </w:instrText>
        </w:r>
        <w:r w:rsidR="00F9157E">
          <w:rPr>
            <w:noProof/>
            <w:webHidden/>
          </w:rPr>
        </w:r>
        <w:r w:rsidR="00F9157E">
          <w:rPr>
            <w:noProof/>
            <w:webHidden/>
          </w:rPr>
          <w:fldChar w:fldCharType="separate"/>
        </w:r>
        <w:r w:rsidR="00BA3CD8">
          <w:rPr>
            <w:noProof/>
            <w:webHidden/>
          </w:rPr>
          <w:t>31</w:t>
        </w:r>
        <w:r w:rsidR="00F9157E">
          <w:rPr>
            <w:noProof/>
            <w:webHidden/>
          </w:rPr>
          <w:fldChar w:fldCharType="end"/>
        </w:r>
      </w:hyperlink>
    </w:p>
    <w:p w14:paraId="1EDA8FD7" w14:textId="6E95E9AE" w:rsidR="00F9157E" w:rsidRDefault="00AB6B60">
      <w:pPr>
        <w:pStyle w:val="TOC3"/>
        <w:rPr>
          <w:rFonts w:asciiTheme="minorHAnsi" w:eastAsiaTheme="minorEastAsia" w:hAnsiTheme="minorHAnsi" w:cstheme="minorBidi"/>
          <w:noProof/>
          <w:szCs w:val="22"/>
        </w:rPr>
      </w:pPr>
      <w:hyperlink w:anchor="_Toc23333943" w:history="1">
        <w:r w:rsidR="00F9157E" w:rsidRPr="00F23681">
          <w:rPr>
            <w:rStyle w:val="Hyperlink"/>
            <w:noProof/>
          </w:rPr>
          <w:t>5.1.15</w:t>
        </w:r>
        <w:r w:rsidR="00F9157E">
          <w:rPr>
            <w:rFonts w:asciiTheme="minorHAnsi" w:eastAsiaTheme="minorEastAsia" w:hAnsiTheme="minorHAnsi" w:cstheme="minorBidi"/>
            <w:noProof/>
            <w:szCs w:val="22"/>
          </w:rPr>
          <w:tab/>
        </w:r>
        <w:r w:rsidR="00F9157E" w:rsidRPr="00F23681">
          <w:rPr>
            <w:rStyle w:val="Hyperlink"/>
            <w:noProof/>
          </w:rPr>
          <w:t>Moisture absorption and desorption</w:t>
        </w:r>
        <w:r w:rsidR="00F9157E">
          <w:rPr>
            <w:noProof/>
            <w:webHidden/>
          </w:rPr>
          <w:tab/>
        </w:r>
        <w:r w:rsidR="00F9157E">
          <w:rPr>
            <w:noProof/>
            <w:webHidden/>
          </w:rPr>
          <w:fldChar w:fldCharType="begin"/>
        </w:r>
        <w:r w:rsidR="00F9157E">
          <w:rPr>
            <w:noProof/>
            <w:webHidden/>
          </w:rPr>
          <w:instrText xml:space="preserve"> PAGEREF _Toc23333943 \h </w:instrText>
        </w:r>
        <w:r w:rsidR="00F9157E">
          <w:rPr>
            <w:noProof/>
            <w:webHidden/>
          </w:rPr>
        </w:r>
        <w:r w:rsidR="00F9157E">
          <w:rPr>
            <w:noProof/>
            <w:webHidden/>
          </w:rPr>
          <w:fldChar w:fldCharType="separate"/>
        </w:r>
        <w:r w:rsidR="00BA3CD8">
          <w:rPr>
            <w:noProof/>
            <w:webHidden/>
          </w:rPr>
          <w:t>32</w:t>
        </w:r>
        <w:r w:rsidR="00F9157E">
          <w:rPr>
            <w:noProof/>
            <w:webHidden/>
          </w:rPr>
          <w:fldChar w:fldCharType="end"/>
        </w:r>
      </w:hyperlink>
    </w:p>
    <w:p w14:paraId="41CCDAFC" w14:textId="0C8DE81D" w:rsidR="00F9157E" w:rsidRDefault="00AB6B60">
      <w:pPr>
        <w:pStyle w:val="TOC3"/>
        <w:rPr>
          <w:rFonts w:asciiTheme="minorHAnsi" w:eastAsiaTheme="minorEastAsia" w:hAnsiTheme="minorHAnsi" w:cstheme="minorBidi"/>
          <w:noProof/>
          <w:szCs w:val="22"/>
        </w:rPr>
      </w:pPr>
      <w:hyperlink w:anchor="_Toc23333944" w:history="1">
        <w:r w:rsidR="00F9157E" w:rsidRPr="00F23681">
          <w:rPr>
            <w:rStyle w:val="Hyperlink"/>
            <w:noProof/>
          </w:rPr>
          <w:t>5.1.16</w:t>
        </w:r>
        <w:r w:rsidR="00F9157E">
          <w:rPr>
            <w:rFonts w:asciiTheme="minorHAnsi" w:eastAsiaTheme="minorEastAsia" w:hAnsiTheme="minorHAnsi" w:cstheme="minorBidi"/>
            <w:noProof/>
            <w:szCs w:val="22"/>
          </w:rPr>
          <w:tab/>
        </w:r>
        <w:r w:rsidR="00F9157E" w:rsidRPr="00F23681">
          <w:rPr>
            <w:rStyle w:val="Hyperlink"/>
            <w:noProof/>
          </w:rPr>
          <w:t>Mechanical contact surface effects: cold welding, fretting, wear</w:t>
        </w:r>
        <w:r w:rsidR="00F9157E">
          <w:rPr>
            <w:noProof/>
            <w:webHidden/>
          </w:rPr>
          <w:tab/>
        </w:r>
        <w:r w:rsidR="00F9157E">
          <w:rPr>
            <w:noProof/>
            <w:webHidden/>
          </w:rPr>
          <w:fldChar w:fldCharType="begin"/>
        </w:r>
        <w:r w:rsidR="00F9157E">
          <w:rPr>
            <w:noProof/>
            <w:webHidden/>
          </w:rPr>
          <w:instrText xml:space="preserve"> PAGEREF _Toc23333944 \h </w:instrText>
        </w:r>
        <w:r w:rsidR="00F9157E">
          <w:rPr>
            <w:noProof/>
            <w:webHidden/>
          </w:rPr>
        </w:r>
        <w:r w:rsidR="00F9157E">
          <w:rPr>
            <w:noProof/>
            <w:webHidden/>
          </w:rPr>
          <w:fldChar w:fldCharType="separate"/>
        </w:r>
        <w:r w:rsidR="00BA3CD8">
          <w:rPr>
            <w:noProof/>
            <w:webHidden/>
          </w:rPr>
          <w:t>34</w:t>
        </w:r>
        <w:r w:rsidR="00F9157E">
          <w:rPr>
            <w:noProof/>
            <w:webHidden/>
          </w:rPr>
          <w:fldChar w:fldCharType="end"/>
        </w:r>
      </w:hyperlink>
    </w:p>
    <w:p w14:paraId="6AF9D202" w14:textId="34B0B343" w:rsidR="00F9157E" w:rsidRDefault="00AB6B60">
      <w:pPr>
        <w:pStyle w:val="TOC3"/>
        <w:rPr>
          <w:rFonts w:asciiTheme="minorHAnsi" w:eastAsiaTheme="minorEastAsia" w:hAnsiTheme="minorHAnsi" w:cstheme="minorBidi"/>
          <w:noProof/>
          <w:szCs w:val="22"/>
        </w:rPr>
      </w:pPr>
      <w:hyperlink w:anchor="_Toc23333945" w:history="1">
        <w:r w:rsidR="00F9157E" w:rsidRPr="00F23681">
          <w:rPr>
            <w:rStyle w:val="Hyperlink"/>
            <w:noProof/>
          </w:rPr>
          <w:t>5.1.17</w:t>
        </w:r>
        <w:r w:rsidR="00F9157E">
          <w:rPr>
            <w:rFonts w:asciiTheme="minorHAnsi" w:eastAsiaTheme="minorEastAsia" w:hAnsiTheme="minorHAnsi" w:cstheme="minorBidi"/>
            <w:noProof/>
            <w:szCs w:val="22"/>
          </w:rPr>
          <w:tab/>
        </w:r>
        <w:r w:rsidR="00F9157E" w:rsidRPr="00F23681">
          <w:rPr>
            <w:rStyle w:val="Hyperlink"/>
            <w:noProof/>
          </w:rPr>
          <w:t>Life</w:t>
        </w:r>
        <w:r w:rsidR="00F9157E">
          <w:rPr>
            <w:noProof/>
            <w:webHidden/>
          </w:rPr>
          <w:tab/>
        </w:r>
        <w:r w:rsidR="00F9157E">
          <w:rPr>
            <w:noProof/>
            <w:webHidden/>
          </w:rPr>
          <w:fldChar w:fldCharType="begin"/>
        </w:r>
        <w:r w:rsidR="00F9157E">
          <w:rPr>
            <w:noProof/>
            <w:webHidden/>
          </w:rPr>
          <w:instrText xml:space="preserve"> PAGEREF _Toc23333945 \h </w:instrText>
        </w:r>
        <w:r w:rsidR="00F9157E">
          <w:rPr>
            <w:noProof/>
            <w:webHidden/>
          </w:rPr>
        </w:r>
        <w:r w:rsidR="00F9157E">
          <w:rPr>
            <w:noProof/>
            <w:webHidden/>
          </w:rPr>
          <w:fldChar w:fldCharType="separate"/>
        </w:r>
        <w:r w:rsidR="00BA3CD8">
          <w:rPr>
            <w:noProof/>
            <w:webHidden/>
          </w:rPr>
          <w:t>34</w:t>
        </w:r>
        <w:r w:rsidR="00F9157E">
          <w:rPr>
            <w:noProof/>
            <w:webHidden/>
          </w:rPr>
          <w:fldChar w:fldCharType="end"/>
        </w:r>
      </w:hyperlink>
    </w:p>
    <w:p w14:paraId="0CFA761D" w14:textId="69FBEA29" w:rsidR="00F9157E" w:rsidRDefault="00AB6B60">
      <w:pPr>
        <w:pStyle w:val="TOC3"/>
        <w:rPr>
          <w:rFonts w:asciiTheme="minorHAnsi" w:eastAsiaTheme="minorEastAsia" w:hAnsiTheme="minorHAnsi" w:cstheme="minorBidi"/>
          <w:noProof/>
          <w:szCs w:val="22"/>
        </w:rPr>
      </w:pPr>
      <w:hyperlink w:anchor="_Toc23333946" w:history="1">
        <w:r w:rsidR="00F9157E" w:rsidRPr="00F23681">
          <w:rPr>
            <w:rStyle w:val="Hyperlink"/>
            <w:noProof/>
          </w:rPr>
          <w:t>5.1.18</w:t>
        </w:r>
        <w:r w:rsidR="00F9157E">
          <w:rPr>
            <w:rFonts w:asciiTheme="minorHAnsi" w:eastAsiaTheme="minorEastAsia" w:hAnsiTheme="minorHAnsi" w:cstheme="minorBidi"/>
            <w:noProof/>
            <w:szCs w:val="22"/>
          </w:rPr>
          <w:tab/>
        </w:r>
        <w:r w:rsidR="00F9157E" w:rsidRPr="00F23681">
          <w:rPr>
            <w:rStyle w:val="Hyperlink"/>
            <w:noProof/>
          </w:rPr>
          <w:t>Bacterial and fungus growth</w:t>
        </w:r>
        <w:r w:rsidR="00F9157E">
          <w:rPr>
            <w:noProof/>
            <w:webHidden/>
          </w:rPr>
          <w:tab/>
        </w:r>
        <w:r w:rsidR="00F9157E">
          <w:rPr>
            <w:noProof/>
            <w:webHidden/>
          </w:rPr>
          <w:fldChar w:fldCharType="begin"/>
        </w:r>
        <w:r w:rsidR="00F9157E">
          <w:rPr>
            <w:noProof/>
            <w:webHidden/>
          </w:rPr>
          <w:instrText xml:space="preserve"> PAGEREF _Toc23333946 \h </w:instrText>
        </w:r>
        <w:r w:rsidR="00F9157E">
          <w:rPr>
            <w:noProof/>
            <w:webHidden/>
          </w:rPr>
        </w:r>
        <w:r w:rsidR="00F9157E">
          <w:rPr>
            <w:noProof/>
            <w:webHidden/>
          </w:rPr>
          <w:fldChar w:fldCharType="separate"/>
        </w:r>
        <w:r w:rsidR="00BA3CD8">
          <w:rPr>
            <w:noProof/>
            <w:webHidden/>
          </w:rPr>
          <w:t>34</w:t>
        </w:r>
        <w:r w:rsidR="00F9157E">
          <w:rPr>
            <w:noProof/>
            <w:webHidden/>
          </w:rPr>
          <w:fldChar w:fldCharType="end"/>
        </w:r>
      </w:hyperlink>
    </w:p>
    <w:p w14:paraId="7F91F2D9" w14:textId="5D9627D0" w:rsidR="00F9157E" w:rsidRDefault="00AB6B60">
      <w:pPr>
        <w:pStyle w:val="TOC3"/>
        <w:rPr>
          <w:rFonts w:asciiTheme="minorHAnsi" w:eastAsiaTheme="minorEastAsia" w:hAnsiTheme="minorHAnsi" w:cstheme="minorBidi"/>
          <w:noProof/>
          <w:szCs w:val="22"/>
        </w:rPr>
      </w:pPr>
      <w:hyperlink w:anchor="_Toc23333947" w:history="1">
        <w:r w:rsidR="00F9157E" w:rsidRPr="00F23681">
          <w:rPr>
            <w:rStyle w:val="Hyperlink"/>
            <w:noProof/>
          </w:rPr>
          <w:t>5.1.19</w:t>
        </w:r>
        <w:r w:rsidR="00F9157E">
          <w:rPr>
            <w:rFonts w:asciiTheme="minorHAnsi" w:eastAsiaTheme="minorEastAsia" w:hAnsiTheme="minorHAnsi" w:cstheme="minorBidi"/>
            <w:noProof/>
            <w:szCs w:val="22"/>
          </w:rPr>
          <w:tab/>
        </w:r>
        <w:r w:rsidR="00F9157E" w:rsidRPr="00F23681">
          <w:rPr>
            <w:rStyle w:val="Hyperlink"/>
            <w:noProof/>
          </w:rPr>
          <w:t>Hydrogen embrittlement</w:t>
        </w:r>
        <w:r w:rsidR="00F9157E">
          <w:rPr>
            <w:noProof/>
            <w:webHidden/>
          </w:rPr>
          <w:tab/>
        </w:r>
        <w:r w:rsidR="00F9157E">
          <w:rPr>
            <w:noProof/>
            <w:webHidden/>
          </w:rPr>
          <w:fldChar w:fldCharType="begin"/>
        </w:r>
        <w:r w:rsidR="00F9157E">
          <w:rPr>
            <w:noProof/>
            <w:webHidden/>
          </w:rPr>
          <w:instrText xml:space="preserve"> PAGEREF _Toc23333947 \h </w:instrText>
        </w:r>
        <w:r w:rsidR="00F9157E">
          <w:rPr>
            <w:noProof/>
            <w:webHidden/>
          </w:rPr>
        </w:r>
        <w:r w:rsidR="00F9157E">
          <w:rPr>
            <w:noProof/>
            <w:webHidden/>
          </w:rPr>
          <w:fldChar w:fldCharType="separate"/>
        </w:r>
        <w:r w:rsidR="00BA3CD8">
          <w:rPr>
            <w:noProof/>
            <w:webHidden/>
          </w:rPr>
          <w:t>35</w:t>
        </w:r>
        <w:r w:rsidR="00F9157E">
          <w:rPr>
            <w:noProof/>
            <w:webHidden/>
          </w:rPr>
          <w:fldChar w:fldCharType="end"/>
        </w:r>
      </w:hyperlink>
    </w:p>
    <w:p w14:paraId="1D1E7781" w14:textId="41E92E2A" w:rsidR="00F9157E" w:rsidRDefault="00AB6B60">
      <w:pPr>
        <w:pStyle w:val="TOC2"/>
        <w:rPr>
          <w:rFonts w:asciiTheme="minorHAnsi" w:eastAsiaTheme="minorEastAsia" w:hAnsiTheme="minorHAnsi" w:cstheme="minorBidi"/>
        </w:rPr>
      </w:pPr>
      <w:hyperlink w:anchor="_Toc23333948" w:history="1">
        <w:r w:rsidR="00F9157E" w:rsidRPr="00F23681">
          <w:rPr>
            <w:rStyle w:val="Hyperlink"/>
          </w:rPr>
          <w:t>5.2</w:t>
        </w:r>
        <w:r w:rsidR="00F9157E">
          <w:rPr>
            <w:rFonts w:asciiTheme="minorHAnsi" w:eastAsiaTheme="minorEastAsia" w:hAnsiTheme="minorHAnsi" w:cstheme="minorBidi"/>
          </w:rPr>
          <w:tab/>
        </w:r>
        <w:r w:rsidR="00F9157E" w:rsidRPr="00F23681">
          <w:rPr>
            <w:rStyle w:val="Hyperlink"/>
          </w:rPr>
          <w:t>Selection</w:t>
        </w:r>
        <w:r w:rsidR="00F9157E">
          <w:rPr>
            <w:webHidden/>
          </w:rPr>
          <w:tab/>
        </w:r>
        <w:r w:rsidR="00F9157E">
          <w:rPr>
            <w:webHidden/>
          </w:rPr>
          <w:fldChar w:fldCharType="begin"/>
        </w:r>
        <w:r w:rsidR="00F9157E">
          <w:rPr>
            <w:webHidden/>
          </w:rPr>
          <w:instrText xml:space="preserve"> PAGEREF _Toc23333948 \h </w:instrText>
        </w:r>
        <w:r w:rsidR="00F9157E">
          <w:rPr>
            <w:webHidden/>
          </w:rPr>
        </w:r>
        <w:r w:rsidR="00F9157E">
          <w:rPr>
            <w:webHidden/>
          </w:rPr>
          <w:fldChar w:fldCharType="separate"/>
        </w:r>
        <w:r w:rsidR="00BA3CD8">
          <w:rPr>
            <w:webHidden/>
          </w:rPr>
          <w:t>35</w:t>
        </w:r>
        <w:r w:rsidR="00F9157E">
          <w:rPr>
            <w:webHidden/>
          </w:rPr>
          <w:fldChar w:fldCharType="end"/>
        </w:r>
      </w:hyperlink>
    </w:p>
    <w:p w14:paraId="34DB4F54" w14:textId="6DCB1B20" w:rsidR="00F9157E" w:rsidRDefault="00AB6B60">
      <w:pPr>
        <w:pStyle w:val="TOC3"/>
        <w:rPr>
          <w:rFonts w:asciiTheme="minorHAnsi" w:eastAsiaTheme="minorEastAsia" w:hAnsiTheme="minorHAnsi" w:cstheme="minorBidi"/>
          <w:noProof/>
          <w:szCs w:val="22"/>
        </w:rPr>
      </w:pPr>
      <w:hyperlink w:anchor="_Toc23333949" w:history="1">
        <w:r w:rsidR="00F9157E" w:rsidRPr="00F23681">
          <w:rPr>
            <w:rStyle w:val="Hyperlink"/>
            <w:noProof/>
          </w:rPr>
          <w:t>5.2.1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_Toc23333949 \h </w:instrText>
        </w:r>
        <w:r w:rsidR="00F9157E">
          <w:rPr>
            <w:noProof/>
            <w:webHidden/>
          </w:rPr>
        </w:r>
        <w:r w:rsidR="00F9157E">
          <w:rPr>
            <w:noProof/>
            <w:webHidden/>
          </w:rPr>
          <w:fldChar w:fldCharType="separate"/>
        </w:r>
        <w:r w:rsidR="00BA3CD8">
          <w:rPr>
            <w:noProof/>
            <w:webHidden/>
          </w:rPr>
          <w:t>35</w:t>
        </w:r>
        <w:r w:rsidR="00F9157E">
          <w:rPr>
            <w:noProof/>
            <w:webHidden/>
          </w:rPr>
          <w:fldChar w:fldCharType="end"/>
        </w:r>
      </w:hyperlink>
    </w:p>
    <w:p w14:paraId="5C7F1D95" w14:textId="109B8D7B" w:rsidR="00F9157E" w:rsidRDefault="00AB6B60">
      <w:pPr>
        <w:pStyle w:val="TOC3"/>
        <w:rPr>
          <w:rFonts w:asciiTheme="minorHAnsi" w:eastAsiaTheme="minorEastAsia" w:hAnsiTheme="minorHAnsi" w:cstheme="minorBidi"/>
          <w:noProof/>
          <w:szCs w:val="22"/>
        </w:rPr>
      </w:pPr>
      <w:hyperlink w:anchor="_Toc23333950" w:history="1">
        <w:r w:rsidR="00F9157E" w:rsidRPr="00F23681">
          <w:rPr>
            <w:rStyle w:val="Hyperlink"/>
            <w:noProof/>
          </w:rPr>
          <w:t>5.2.2</w:t>
        </w:r>
        <w:r w:rsidR="00F9157E">
          <w:rPr>
            <w:rFonts w:asciiTheme="minorHAnsi" w:eastAsiaTheme="minorEastAsia" w:hAnsiTheme="minorHAnsi" w:cstheme="minorBidi"/>
            <w:noProof/>
            <w:szCs w:val="22"/>
          </w:rPr>
          <w:tab/>
        </w:r>
        <w:r w:rsidR="00F9157E" w:rsidRPr="00F23681">
          <w:rPr>
            <w:rStyle w:val="Hyperlink"/>
            <w:noProof/>
          </w:rPr>
          <w:t>Constraints</w:t>
        </w:r>
        <w:r w:rsidR="00F9157E">
          <w:rPr>
            <w:noProof/>
            <w:webHidden/>
          </w:rPr>
          <w:tab/>
        </w:r>
        <w:r w:rsidR="00F9157E">
          <w:rPr>
            <w:noProof/>
            <w:webHidden/>
          </w:rPr>
          <w:fldChar w:fldCharType="begin"/>
        </w:r>
        <w:r w:rsidR="00F9157E">
          <w:rPr>
            <w:noProof/>
            <w:webHidden/>
          </w:rPr>
          <w:instrText xml:space="preserve"> PAGEREF _Toc23333950 \h </w:instrText>
        </w:r>
        <w:r w:rsidR="00F9157E">
          <w:rPr>
            <w:noProof/>
            <w:webHidden/>
          </w:rPr>
        </w:r>
        <w:r w:rsidR="00F9157E">
          <w:rPr>
            <w:noProof/>
            <w:webHidden/>
          </w:rPr>
          <w:fldChar w:fldCharType="separate"/>
        </w:r>
        <w:r w:rsidR="00BA3CD8">
          <w:rPr>
            <w:noProof/>
            <w:webHidden/>
          </w:rPr>
          <w:t>37</w:t>
        </w:r>
        <w:r w:rsidR="00F9157E">
          <w:rPr>
            <w:noProof/>
            <w:webHidden/>
          </w:rPr>
          <w:fldChar w:fldCharType="end"/>
        </w:r>
      </w:hyperlink>
    </w:p>
    <w:p w14:paraId="139ED5B1" w14:textId="594AAAD3" w:rsidR="00F9157E" w:rsidRDefault="00AB6B60">
      <w:pPr>
        <w:pStyle w:val="TOC2"/>
        <w:rPr>
          <w:rFonts w:asciiTheme="minorHAnsi" w:eastAsiaTheme="minorEastAsia" w:hAnsiTheme="minorHAnsi" w:cstheme="minorBidi"/>
        </w:rPr>
      </w:pPr>
      <w:hyperlink w:anchor="_Toc23333951" w:history="1">
        <w:r w:rsidR="00F9157E" w:rsidRPr="00F23681">
          <w:rPr>
            <w:rStyle w:val="Hyperlink"/>
          </w:rPr>
          <w:t>5.3</w:t>
        </w:r>
        <w:r w:rsidR="00F9157E">
          <w:rPr>
            <w:rFonts w:asciiTheme="minorHAnsi" w:eastAsiaTheme="minorEastAsia" w:hAnsiTheme="minorHAnsi" w:cstheme="minorBidi"/>
          </w:rPr>
          <w:tab/>
        </w:r>
        <w:r w:rsidR="00F9157E" w:rsidRPr="00F23681">
          <w:rPr>
            <w:rStyle w:val="Hyperlink"/>
          </w:rPr>
          <w:t>Declared materials list (DML)</w:t>
        </w:r>
        <w:r w:rsidR="00F9157E">
          <w:rPr>
            <w:webHidden/>
          </w:rPr>
          <w:tab/>
        </w:r>
        <w:r w:rsidR="00F9157E">
          <w:rPr>
            <w:webHidden/>
          </w:rPr>
          <w:fldChar w:fldCharType="begin"/>
        </w:r>
        <w:r w:rsidR="00F9157E">
          <w:rPr>
            <w:webHidden/>
          </w:rPr>
          <w:instrText xml:space="preserve"> PAGEREF _Toc23333951 \h </w:instrText>
        </w:r>
        <w:r w:rsidR="00F9157E">
          <w:rPr>
            <w:webHidden/>
          </w:rPr>
        </w:r>
        <w:r w:rsidR="00F9157E">
          <w:rPr>
            <w:webHidden/>
          </w:rPr>
          <w:fldChar w:fldCharType="separate"/>
        </w:r>
        <w:r w:rsidR="00BA3CD8">
          <w:rPr>
            <w:webHidden/>
          </w:rPr>
          <w:t>38</w:t>
        </w:r>
        <w:r w:rsidR="00F9157E">
          <w:rPr>
            <w:webHidden/>
          </w:rPr>
          <w:fldChar w:fldCharType="end"/>
        </w:r>
      </w:hyperlink>
    </w:p>
    <w:p w14:paraId="4F78A4BE" w14:textId="19C22F83" w:rsidR="00F9157E" w:rsidRDefault="00AB6B60">
      <w:pPr>
        <w:pStyle w:val="TOC2"/>
        <w:rPr>
          <w:rFonts w:asciiTheme="minorHAnsi" w:eastAsiaTheme="minorEastAsia" w:hAnsiTheme="minorHAnsi" w:cstheme="minorBidi"/>
        </w:rPr>
      </w:pPr>
      <w:hyperlink w:anchor="_Toc23333952" w:history="1">
        <w:r w:rsidR="00F9157E" w:rsidRPr="00F23681">
          <w:rPr>
            <w:rStyle w:val="Hyperlink"/>
          </w:rPr>
          <w:t>5.4</w:t>
        </w:r>
        <w:r w:rsidR="00F9157E">
          <w:rPr>
            <w:rFonts w:asciiTheme="minorHAnsi" w:eastAsiaTheme="minorEastAsia" w:hAnsiTheme="minorHAnsi" w:cstheme="minorBidi"/>
          </w:rPr>
          <w:tab/>
        </w:r>
        <w:r w:rsidR="00F9157E" w:rsidRPr="00F23681">
          <w:rPr>
            <w:rStyle w:val="Hyperlink"/>
          </w:rPr>
          <w:t>Criticality analysis</w:t>
        </w:r>
        <w:r w:rsidR="00F9157E">
          <w:rPr>
            <w:webHidden/>
          </w:rPr>
          <w:tab/>
        </w:r>
        <w:r w:rsidR="00F9157E">
          <w:rPr>
            <w:webHidden/>
          </w:rPr>
          <w:fldChar w:fldCharType="begin"/>
        </w:r>
        <w:r w:rsidR="00F9157E">
          <w:rPr>
            <w:webHidden/>
          </w:rPr>
          <w:instrText xml:space="preserve"> PAGEREF _Toc23333952 \h </w:instrText>
        </w:r>
        <w:r w:rsidR="00F9157E">
          <w:rPr>
            <w:webHidden/>
          </w:rPr>
        </w:r>
        <w:r w:rsidR="00F9157E">
          <w:rPr>
            <w:webHidden/>
          </w:rPr>
          <w:fldChar w:fldCharType="separate"/>
        </w:r>
        <w:r w:rsidR="00BA3CD8">
          <w:rPr>
            <w:webHidden/>
          </w:rPr>
          <w:t>38</w:t>
        </w:r>
        <w:r w:rsidR="00F9157E">
          <w:rPr>
            <w:webHidden/>
          </w:rPr>
          <w:fldChar w:fldCharType="end"/>
        </w:r>
      </w:hyperlink>
    </w:p>
    <w:p w14:paraId="6254E4C3" w14:textId="367620B0" w:rsidR="00F9157E" w:rsidRDefault="00AB6B60">
      <w:pPr>
        <w:pStyle w:val="TOC3"/>
        <w:rPr>
          <w:rFonts w:asciiTheme="minorHAnsi" w:eastAsiaTheme="minorEastAsia" w:hAnsiTheme="minorHAnsi" w:cstheme="minorBidi"/>
          <w:noProof/>
          <w:szCs w:val="22"/>
        </w:rPr>
      </w:pPr>
      <w:hyperlink w:anchor="_Toc23333953" w:history="1">
        <w:r w:rsidR="00F9157E" w:rsidRPr="00F23681">
          <w:rPr>
            <w:rStyle w:val="Hyperlink"/>
            <w:noProof/>
          </w:rPr>
          <w:t>5.4.1</w:t>
        </w:r>
        <w:r w:rsidR="00F9157E">
          <w:rPr>
            <w:rFonts w:asciiTheme="minorHAnsi" w:eastAsiaTheme="minorEastAsia" w:hAnsiTheme="minorHAnsi" w:cstheme="minorBidi"/>
            <w:noProof/>
            <w:szCs w:val="22"/>
          </w:rPr>
          <w:tab/>
        </w:r>
        <w:r w:rsidR="00F9157E" w:rsidRPr="00F23681">
          <w:rPr>
            <w:rStyle w:val="Hyperlink"/>
            <w:noProof/>
          </w:rPr>
          <w:t>Overview</w:t>
        </w:r>
        <w:r w:rsidR="00F9157E">
          <w:rPr>
            <w:noProof/>
            <w:webHidden/>
          </w:rPr>
          <w:tab/>
        </w:r>
        <w:r w:rsidR="00F9157E">
          <w:rPr>
            <w:noProof/>
            <w:webHidden/>
          </w:rPr>
          <w:fldChar w:fldCharType="begin"/>
        </w:r>
        <w:r w:rsidR="00F9157E">
          <w:rPr>
            <w:noProof/>
            <w:webHidden/>
          </w:rPr>
          <w:instrText xml:space="preserve"> PAGEREF _Toc23333953 \h </w:instrText>
        </w:r>
        <w:r w:rsidR="00F9157E">
          <w:rPr>
            <w:noProof/>
            <w:webHidden/>
          </w:rPr>
        </w:r>
        <w:r w:rsidR="00F9157E">
          <w:rPr>
            <w:noProof/>
            <w:webHidden/>
          </w:rPr>
          <w:fldChar w:fldCharType="separate"/>
        </w:r>
        <w:r w:rsidR="00BA3CD8">
          <w:rPr>
            <w:noProof/>
            <w:webHidden/>
          </w:rPr>
          <w:t>38</w:t>
        </w:r>
        <w:r w:rsidR="00F9157E">
          <w:rPr>
            <w:noProof/>
            <w:webHidden/>
          </w:rPr>
          <w:fldChar w:fldCharType="end"/>
        </w:r>
      </w:hyperlink>
    </w:p>
    <w:p w14:paraId="6DD90193" w14:textId="6C7EB77E" w:rsidR="00F9157E" w:rsidRDefault="00AB6B60">
      <w:pPr>
        <w:pStyle w:val="TOC3"/>
        <w:rPr>
          <w:rFonts w:asciiTheme="minorHAnsi" w:eastAsiaTheme="minorEastAsia" w:hAnsiTheme="minorHAnsi" w:cstheme="minorBidi"/>
          <w:noProof/>
          <w:szCs w:val="22"/>
        </w:rPr>
      </w:pPr>
      <w:hyperlink w:anchor="_Toc23333954" w:history="1">
        <w:r w:rsidR="00F9157E" w:rsidRPr="00F23681">
          <w:rPr>
            <w:rStyle w:val="Hyperlink"/>
            <w:noProof/>
          </w:rPr>
          <w:t>5.4.2</w:t>
        </w:r>
        <w:r w:rsidR="00F9157E">
          <w:rPr>
            <w:rFonts w:asciiTheme="minorHAnsi" w:eastAsiaTheme="minorEastAsia" w:hAnsiTheme="minorHAnsi" w:cstheme="minorBidi"/>
            <w:noProof/>
            <w:szCs w:val="22"/>
          </w:rPr>
          <w:tab/>
        </w:r>
        <w:r w:rsidR="00F9157E" w:rsidRPr="00F23681">
          <w:rPr>
            <w:rStyle w:val="Hyperlink"/>
            <w:noProof/>
          </w:rPr>
          <w:t>Requirements</w:t>
        </w:r>
        <w:r w:rsidR="00F9157E">
          <w:rPr>
            <w:noProof/>
            <w:webHidden/>
          </w:rPr>
          <w:tab/>
        </w:r>
        <w:r w:rsidR="00F9157E">
          <w:rPr>
            <w:noProof/>
            <w:webHidden/>
          </w:rPr>
          <w:fldChar w:fldCharType="begin"/>
        </w:r>
        <w:r w:rsidR="00F9157E">
          <w:rPr>
            <w:noProof/>
            <w:webHidden/>
          </w:rPr>
          <w:instrText xml:space="preserve"> PAGEREF _Toc23333954 \h </w:instrText>
        </w:r>
        <w:r w:rsidR="00F9157E">
          <w:rPr>
            <w:noProof/>
            <w:webHidden/>
          </w:rPr>
        </w:r>
        <w:r w:rsidR="00F9157E">
          <w:rPr>
            <w:noProof/>
            <w:webHidden/>
          </w:rPr>
          <w:fldChar w:fldCharType="separate"/>
        </w:r>
        <w:r w:rsidR="00BA3CD8">
          <w:rPr>
            <w:noProof/>
            <w:webHidden/>
          </w:rPr>
          <w:t>38</w:t>
        </w:r>
        <w:r w:rsidR="00F9157E">
          <w:rPr>
            <w:noProof/>
            <w:webHidden/>
          </w:rPr>
          <w:fldChar w:fldCharType="end"/>
        </w:r>
      </w:hyperlink>
    </w:p>
    <w:p w14:paraId="391E6475" w14:textId="4CEFFD6D" w:rsidR="00F9157E" w:rsidRDefault="00AB6B60">
      <w:pPr>
        <w:pStyle w:val="TOC2"/>
        <w:rPr>
          <w:rFonts w:asciiTheme="minorHAnsi" w:eastAsiaTheme="minorEastAsia" w:hAnsiTheme="minorHAnsi" w:cstheme="minorBidi"/>
        </w:rPr>
      </w:pPr>
      <w:hyperlink w:anchor="_Toc23333955" w:history="1">
        <w:r w:rsidR="00F9157E" w:rsidRPr="00F23681">
          <w:rPr>
            <w:rStyle w:val="Hyperlink"/>
          </w:rPr>
          <w:t>5.5</w:t>
        </w:r>
        <w:r w:rsidR="00F9157E">
          <w:rPr>
            <w:rFonts w:asciiTheme="minorHAnsi" w:eastAsiaTheme="minorEastAsia" w:hAnsiTheme="minorHAnsi" w:cstheme="minorBidi"/>
          </w:rPr>
          <w:tab/>
        </w:r>
        <w:r w:rsidR="00F9157E" w:rsidRPr="00F23681">
          <w:rPr>
            <w:rStyle w:val="Hyperlink"/>
          </w:rPr>
          <w:t>Evaluation and validation phases</w:t>
        </w:r>
        <w:r w:rsidR="00F9157E">
          <w:rPr>
            <w:webHidden/>
          </w:rPr>
          <w:tab/>
        </w:r>
        <w:r w:rsidR="00F9157E">
          <w:rPr>
            <w:webHidden/>
          </w:rPr>
          <w:fldChar w:fldCharType="begin"/>
        </w:r>
        <w:r w:rsidR="00F9157E">
          <w:rPr>
            <w:webHidden/>
          </w:rPr>
          <w:instrText xml:space="preserve"> PAGEREF _Toc23333955 \h </w:instrText>
        </w:r>
        <w:r w:rsidR="00F9157E">
          <w:rPr>
            <w:webHidden/>
          </w:rPr>
        </w:r>
        <w:r w:rsidR="00F9157E">
          <w:rPr>
            <w:webHidden/>
          </w:rPr>
          <w:fldChar w:fldCharType="separate"/>
        </w:r>
        <w:r w:rsidR="00BA3CD8">
          <w:rPr>
            <w:webHidden/>
          </w:rPr>
          <w:t>38</w:t>
        </w:r>
        <w:r w:rsidR="00F9157E">
          <w:rPr>
            <w:webHidden/>
          </w:rPr>
          <w:fldChar w:fldCharType="end"/>
        </w:r>
      </w:hyperlink>
    </w:p>
    <w:p w14:paraId="5E00A050" w14:textId="6AC842E1" w:rsidR="00F9157E" w:rsidRDefault="00AB6B60">
      <w:pPr>
        <w:pStyle w:val="TOC3"/>
        <w:rPr>
          <w:rFonts w:asciiTheme="minorHAnsi" w:eastAsiaTheme="minorEastAsia" w:hAnsiTheme="minorHAnsi" w:cstheme="minorBidi"/>
          <w:noProof/>
          <w:szCs w:val="22"/>
        </w:rPr>
      </w:pPr>
      <w:hyperlink w:anchor="_Toc23333956" w:history="1">
        <w:r w:rsidR="00F9157E" w:rsidRPr="00F23681">
          <w:rPr>
            <w:rStyle w:val="Hyperlink"/>
            <w:noProof/>
          </w:rPr>
          <w:t>5.5.1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_Toc23333956 \h </w:instrText>
        </w:r>
        <w:r w:rsidR="00F9157E">
          <w:rPr>
            <w:noProof/>
            <w:webHidden/>
          </w:rPr>
        </w:r>
        <w:r w:rsidR="00F9157E">
          <w:rPr>
            <w:noProof/>
            <w:webHidden/>
          </w:rPr>
          <w:fldChar w:fldCharType="separate"/>
        </w:r>
        <w:r w:rsidR="00BA3CD8">
          <w:rPr>
            <w:noProof/>
            <w:webHidden/>
          </w:rPr>
          <w:t>38</w:t>
        </w:r>
        <w:r w:rsidR="00F9157E">
          <w:rPr>
            <w:noProof/>
            <w:webHidden/>
          </w:rPr>
          <w:fldChar w:fldCharType="end"/>
        </w:r>
      </w:hyperlink>
    </w:p>
    <w:p w14:paraId="591305A9" w14:textId="67D9B159" w:rsidR="00F9157E" w:rsidRDefault="00AB6B60">
      <w:pPr>
        <w:pStyle w:val="TOC3"/>
        <w:rPr>
          <w:rFonts w:asciiTheme="minorHAnsi" w:eastAsiaTheme="minorEastAsia" w:hAnsiTheme="minorHAnsi" w:cstheme="minorBidi"/>
          <w:noProof/>
          <w:szCs w:val="22"/>
        </w:rPr>
      </w:pPr>
      <w:hyperlink w:anchor="_Toc23333957" w:history="1">
        <w:r w:rsidR="00F9157E" w:rsidRPr="00F23681">
          <w:rPr>
            <w:rStyle w:val="Hyperlink"/>
            <w:noProof/>
          </w:rPr>
          <w:t>5.5.2</w:t>
        </w:r>
        <w:r w:rsidR="00F9157E">
          <w:rPr>
            <w:rFonts w:asciiTheme="minorHAnsi" w:eastAsiaTheme="minorEastAsia" w:hAnsiTheme="minorHAnsi" w:cstheme="minorBidi"/>
            <w:noProof/>
            <w:szCs w:val="22"/>
          </w:rPr>
          <w:tab/>
        </w:r>
        <w:r w:rsidR="00F9157E" w:rsidRPr="00F23681">
          <w:rPr>
            <w:rStyle w:val="Hyperlink"/>
            <w:noProof/>
          </w:rPr>
          <w:t>Evaluation phase</w:t>
        </w:r>
        <w:r w:rsidR="00F9157E">
          <w:rPr>
            <w:noProof/>
            <w:webHidden/>
          </w:rPr>
          <w:tab/>
        </w:r>
        <w:r w:rsidR="00F9157E">
          <w:rPr>
            <w:noProof/>
            <w:webHidden/>
          </w:rPr>
          <w:fldChar w:fldCharType="begin"/>
        </w:r>
        <w:r w:rsidR="00F9157E">
          <w:rPr>
            <w:noProof/>
            <w:webHidden/>
          </w:rPr>
          <w:instrText xml:space="preserve"> PAGEREF _Toc23333957 \h </w:instrText>
        </w:r>
        <w:r w:rsidR="00F9157E">
          <w:rPr>
            <w:noProof/>
            <w:webHidden/>
          </w:rPr>
        </w:r>
        <w:r w:rsidR="00F9157E">
          <w:rPr>
            <w:noProof/>
            <w:webHidden/>
          </w:rPr>
          <w:fldChar w:fldCharType="separate"/>
        </w:r>
        <w:r w:rsidR="00BA3CD8">
          <w:rPr>
            <w:noProof/>
            <w:webHidden/>
          </w:rPr>
          <w:t>39</w:t>
        </w:r>
        <w:r w:rsidR="00F9157E">
          <w:rPr>
            <w:noProof/>
            <w:webHidden/>
          </w:rPr>
          <w:fldChar w:fldCharType="end"/>
        </w:r>
      </w:hyperlink>
    </w:p>
    <w:p w14:paraId="49CD141D" w14:textId="7345D9B4" w:rsidR="00F9157E" w:rsidRDefault="00AB6B60">
      <w:pPr>
        <w:pStyle w:val="TOC3"/>
        <w:rPr>
          <w:rFonts w:asciiTheme="minorHAnsi" w:eastAsiaTheme="minorEastAsia" w:hAnsiTheme="minorHAnsi" w:cstheme="minorBidi"/>
          <w:noProof/>
          <w:szCs w:val="22"/>
        </w:rPr>
      </w:pPr>
      <w:hyperlink w:anchor="_Toc23333958" w:history="1">
        <w:r w:rsidR="00F9157E" w:rsidRPr="00F23681">
          <w:rPr>
            <w:rStyle w:val="Hyperlink"/>
            <w:noProof/>
          </w:rPr>
          <w:t>5.5.3</w:t>
        </w:r>
        <w:r w:rsidR="00F9157E">
          <w:rPr>
            <w:rFonts w:asciiTheme="minorHAnsi" w:eastAsiaTheme="minorEastAsia" w:hAnsiTheme="minorHAnsi" w:cstheme="minorBidi"/>
            <w:noProof/>
            <w:szCs w:val="22"/>
          </w:rPr>
          <w:tab/>
        </w:r>
        <w:r w:rsidR="00F9157E" w:rsidRPr="00F23681">
          <w:rPr>
            <w:rStyle w:val="Hyperlink"/>
            <w:noProof/>
          </w:rPr>
          <w:t>Validation phase</w:t>
        </w:r>
        <w:r w:rsidR="00F9157E">
          <w:rPr>
            <w:noProof/>
            <w:webHidden/>
          </w:rPr>
          <w:tab/>
        </w:r>
        <w:r w:rsidR="00F9157E">
          <w:rPr>
            <w:noProof/>
            <w:webHidden/>
          </w:rPr>
          <w:fldChar w:fldCharType="begin"/>
        </w:r>
        <w:r w:rsidR="00F9157E">
          <w:rPr>
            <w:noProof/>
            <w:webHidden/>
          </w:rPr>
          <w:instrText xml:space="preserve"> PAGEREF _Toc23333958 \h </w:instrText>
        </w:r>
        <w:r w:rsidR="00F9157E">
          <w:rPr>
            <w:noProof/>
            <w:webHidden/>
          </w:rPr>
        </w:r>
        <w:r w:rsidR="00F9157E">
          <w:rPr>
            <w:noProof/>
            <w:webHidden/>
          </w:rPr>
          <w:fldChar w:fldCharType="separate"/>
        </w:r>
        <w:r w:rsidR="00BA3CD8">
          <w:rPr>
            <w:noProof/>
            <w:webHidden/>
          </w:rPr>
          <w:t>39</w:t>
        </w:r>
        <w:r w:rsidR="00F9157E">
          <w:rPr>
            <w:noProof/>
            <w:webHidden/>
          </w:rPr>
          <w:fldChar w:fldCharType="end"/>
        </w:r>
      </w:hyperlink>
    </w:p>
    <w:p w14:paraId="5B896FB4" w14:textId="4A208350" w:rsidR="00F9157E" w:rsidRDefault="00AB6B60">
      <w:pPr>
        <w:pStyle w:val="TOC3"/>
        <w:rPr>
          <w:rFonts w:asciiTheme="minorHAnsi" w:eastAsiaTheme="minorEastAsia" w:hAnsiTheme="minorHAnsi" w:cstheme="minorBidi"/>
          <w:noProof/>
          <w:szCs w:val="22"/>
        </w:rPr>
      </w:pPr>
      <w:hyperlink w:anchor="_Toc23333959" w:history="1">
        <w:r w:rsidR="00F9157E" w:rsidRPr="00F23681">
          <w:rPr>
            <w:rStyle w:val="Hyperlink"/>
            <w:noProof/>
          </w:rPr>
          <w:t>5.5.4</w:t>
        </w:r>
        <w:r w:rsidR="00F9157E">
          <w:rPr>
            <w:rFonts w:asciiTheme="minorHAnsi" w:eastAsiaTheme="minorEastAsia" w:hAnsiTheme="minorHAnsi" w:cstheme="minorBidi"/>
            <w:noProof/>
            <w:szCs w:val="22"/>
          </w:rPr>
          <w:tab/>
        </w:r>
        <w:r w:rsidR="00F9157E" w:rsidRPr="00F23681">
          <w:rPr>
            <w:rStyle w:val="Hyperlink"/>
            <w:noProof/>
          </w:rPr>
          <w:t>Approval phase</w:t>
        </w:r>
        <w:r w:rsidR="00F9157E">
          <w:rPr>
            <w:noProof/>
            <w:webHidden/>
          </w:rPr>
          <w:tab/>
        </w:r>
        <w:r w:rsidR="00F9157E">
          <w:rPr>
            <w:noProof/>
            <w:webHidden/>
          </w:rPr>
          <w:fldChar w:fldCharType="begin"/>
        </w:r>
        <w:r w:rsidR="00F9157E">
          <w:rPr>
            <w:noProof/>
            <w:webHidden/>
          </w:rPr>
          <w:instrText xml:space="preserve"> PAGEREF _Toc23333959 \h </w:instrText>
        </w:r>
        <w:r w:rsidR="00F9157E">
          <w:rPr>
            <w:noProof/>
            <w:webHidden/>
          </w:rPr>
        </w:r>
        <w:r w:rsidR="00F9157E">
          <w:rPr>
            <w:noProof/>
            <w:webHidden/>
          </w:rPr>
          <w:fldChar w:fldCharType="separate"/>
        </w:r>
        <w:r w:rsidR="00BA3CD8">
          <w:rPr>
            <w:noProof/>
            <w:webHidden/>
          </w:rPr>
          <w:t>40</w:t>
        </w:r>
        <w:r w:rsidR="00F9157E">
          <w:rPr>
            <w:noProof/>
            <w:webHidden/>
          </w:rPr>
          <w:fldChar w:fldCharType="end"/>
        </w:r>
      </w:hyperlink>
    </w:p>
    <w:p w14:paraId="428F3E0F" w14:textId="57A94405" w:rsidR="00F9157E" w:rsidRDefault="00AB6B60">
      <w:pPr>
        <w:pStyle w:val="TOC3"/>
        <w:rPr>
          <w:rFonts w:asciiTheme="minorHAnsi" w:eastAsiaTheme="minorEastAsia" w:hAnsiTheme="minorHAnsi" w:cstheme="minorBidi"/>
          <w:noProof/>
          <w:szCs w:val="22"/>
        </w:rPr>
      </w:pPr>
      <w:hyperlink w:anchor="_Toc23333960" w:history="1">
        <w:r w:rsidR="00F9157E" w:rsidRPr="00F23681">
          <w:rPr>
            <w:rStyle w:val="Hyperlink"/>
            <w:noProof/>
          </w:rPr>
          <w:t>5.5.5</w:t>
        </w:r>
        <w:r w:rsidR="00F9157E">
          <w:rPr>
            <w:rFonts w:asciiTheme="minorHAnsi" w:eastAsiaTheme="minorEastAsia" w:hAnsiTheme="minorHAnsi" w:cstheme="minorBidi"/>
            <w:noProof/>
            <w:szCs w:val="22"/>
          </w:rPr>
          <w:tab/>
        </w:r>
        <w:r w:rsidR="00F9157E" w:rsidRPr="00F23681">
          <w:rPr>
            <w:rStyle w:val="Hyperlink"/>
            <w:noProof/>
          </w:rPr>
          <w:t>Deviation request</w:t>
        </w:r>
        <w:r w:rsidR="00F9157E">
          <w:rPr>
            <w:noProof/>
            <w:webHidden/>
          </w:rPr>
          <w:tab/>
        </w:r>
        <w:r w:rsidR="00F9157E">
          <w:rPr>
            <w:noProof/>
            <w:webHidden/>
          </w:rPr>
          <w:fldChar w:fldCharType="begin"/>
        </w:r>
        <w:r w:rsidR="00F9157E">
          <w:rPr>
            <w:noProof/>
            <w:webHidden/>
          </w:rPr>
          <w:instrText xml:space="preserve"> PAGEREF _Toc23333960 \h </w:instrText>
        </w:r>
        <w:r w:rsidR="00F9157E">
          <w:rPr>
            <w:noProof/>
            <w:webHidden/>
          </w:rPr>
        </w:r>
        <w:r w:rsidR="00F9157E">
          <w:rPr>
            <w:noProof/>
            <w:webHidden/>
          </w:rPr>
          <w:fldChar w:fldCharType="separate"/>
        </w:r>
        <w:r w:rsidR="00BA3CD8">
          <w:rPr>
            <w:noProof/>
            <w:webHidden/>
          </w:rPr>
          <w:t>40</w:t>
        </w:r>
        <w:r w:rsidR="00F9157E">
          <w:rPr>
            <w:noProof/>
            <w:webHidden/>
          </w:rPr>
          <w:fldChar w:fldCharType="end"/>
        </w:r>
      </w:hyperlink>
    </w:p>
    <w:p w14:paraId="0C4C8DFC" w14:textId="7D7669A5" w:rsidR="00F9157E" w:rsidRDefault="00AB6B60">
      <w:pPr>
        <w:pStyle w:val="TOC2"/>
        <w:rPr>
          <w:rFonts w:asciiTheme="minorHAnsi" w:eastAsiaTheme="minorEastAsia" w:hAnsiTheme="minorHAnsi" w:cstheme="minorBidi"/>
        </w:rPr>
      </w:pPr>
      <w:hyperlink w:anchor="_Toc23333961" w:history="1">
        <w:r w:rsidR="00F9157E" w:rsidRPr="00F23681">
          <w:rPr>
            <w:rStyle w:val="Hyperlink"/>
          </w:rPr>
          <w:t>5.6</w:t>
        </w:r>
        <w:r w:rsidR="00F9157E">
          <w:rPr>
            <w:rFonts w:asciiTheme="minorHAnsi" w:eastAsiaTheme="minorEastAsia" w:hAnsiTheme="minorHAnsi" w:cstheme="minorBidi"/>
          </w:rPr>
          <w:tab/>
        </w:r>
        <w:r w:rsidR="00F9157E" w:rsidRPr="00F23681">
          <w:rPr>
            <w:rStyle w:val="Hyperlink"/>
          </w:rPr>
          <w:t>Procurement of materials</w:t>
        </w:r>
        <w:r w:rsidR="00F9157E">
          <w:rPr>
            <w:webHidden/>
          </w:rPr>
          <w:tab/>
        </w:r>
        <w:r w:rsidR="00F9157E">
          <w:rPr>
            <w:webHidden/>
          </w:rPr>
          <w:fldChar w:fldCharType="begin"/>
        </w:r>
        <w:r w:rsidR="00F9157E">
          <w:rPr>
            <w:webHidden/>
          </w:rPr>
          <w:instrText xml:space="preserve"> PAGEREF _Toc23333961 \h </w:instrText>
        </w:r>
        <w:r w:rsidR="00F9157E">
          <w:rPr>
            <w:webHidden/>
          </w:rPr>
        </w:r>
        <w:r w:rsidR="00F9157E">
          <w:rPr>
            <w:webHidden/>
          </w:rPr>
          <w:fldChar w:fldCharType="separate"/>
        </w:r>
        <w:r w:rsidR="00BA3CD8">
          <w:rPr>
            <w:webHidden/>
          </w:rPr>
          <w:t>40</w:t>
        </w:r>
        <w:r w:rsidR="00F9157E">
          <w:rPr>
            <w:webHidden/>
          </w:rPr>
          <w:fldChar w:fldCharType="end"/>
        </w:r>
      </w:hyperlink>
    </w:p>
    <w:p w14:paraId="6FEFA96D" w14:textId="003D900D" w:rsidR="00F9157E" w:rsidRDefault="00AB6B60">
      <w:pPr>
        <w:pStyle w:val="TOC3"/>
        <w:rPr>
          <w:rFonts w:asciiTheme="minorHAnsi" w:eastAsiaTheme="minorEastAsia" w:hAnsiTheme="minorHAnsi" w:cstheme="minorBidi"/>
          <w:noProof/>
          <w:szCs w:val="22"/>
        </w:rPr>
      </w:pPr>
      <w:hyperlink w:anchor="_Toc23333962" w:history="1">
        <w:r w:rsidR="00F9157E" w:rsidRPr="00F23681">
          <w:rPr>
            <w:rStyle w:val="Hyperlink"/>
            <w:noProof/>
          </w:rPr>
          <w:t>5.6.1</w:t>
        </w:r>
        <w:r w:rsidR="00F9157E">
          <w:rPr>
            <w:rFonts w:asciiTheme="minorHAnsi" w:eastAsiaTheme="minorEastAsia" w:hAnsiTheme="minorHAnsi" w:cstheme="minorBidi"/>
            <w:noProof/>
            <w:szCs w:val="22"/>
          </w:rPr>
          <w:tab/>
        </w:r>
        <w:r w:rsidR="00F9157E" w:rsidRPr="00F23681">
          <w:rPr>
            <w:rStyle w:val="Hyperlink"/>
            <w:noProof/>
          </w:rPr>
          <w:t>Procurement specifications</w:t>
        </w:r>
        <w:r w:rsidR="00F9157E">
          <w:rPr>
            <w:noProof/>
            <w:webHidden/>
          </w:rPr>
          <w:tab/>
        </w:r>
        <w:r w:rsidR="00F9157E">
          <w:rPr>
            <w:noProof/>
            <w:webHidden/>
          </w:rPr>
          <w:fldChar w:fldCharType="begin"/>
        </w:r>
        <w:r w:rsidR="00F9157E">
          <w:rPr>
            <w:noProof/>
            <w:webHidden/>
          </w:rPr>
          <w:instrText xml:space="preserve"> PAGEREF _Toc23333962 \h </w:instrText>
        </w:r>
        <w:r w:rsidR="00F9157E">
          <w:rPr>
            <w:noProof/>
            <w:webHidden/>
          </w:rPr>
        </w:r>
        <w:r w:rsidR="00F9157E">
          <w:rPr>
            <w:noProof/>
            <w:webHidden/>
          </w:rPr>
          <w:fldChar w:fldCharType="separate"/>
        </w:r>
        <w:r w:rsidR="00BA3CD8">
          <w:rPr>
            <w:noProof/>
            <w:webHidden/>
          </w:rPr>
          <w:t>40</w:t>
        </w:r>
        <w:r w:rsidR="00F9157E">
          <w:rPr>
            <w:noProof/>
            <w:webHidden/>
          </w:rPr>
          <w:fldChar w:fldCharType="end"/>
        </w:r>
      </w:hyperlink>
    </w:p>
    <w:p w14:paraId="5843B33B" w14:textId="2E07CA85" w:rsidR="00F9157E" w:rsidRDefault="00AB6B60">
      <w:pPr>
        <w:pStyle w:val="TOC3"/>
        <w:rPr>
          <w:rFonts w:asciiTheme="minorHAnsi" w:eastAsiaTheme="minorEastAsia" w:hAnsiTheme="minorHAnsi" w:cstheme="minorBidi"/>
          <w:noProof/>
          <w:szCs w:val="22"/>
        </w:rPr>
      </w:pPr>
      <w:hyperlink w:anchor="_Toc23333963" w:history="1">
        <w:r w:rsidR="00F9157E" w:rsidRPr="00F23681">
          <w:rPr>
            <w:rStyle w:val="Hyperlink"/>
            <w:noProof/>
          </w:rPr>
          <w:t>5.6.2</w:t>
        </w:r>
        <w:r w:rsidR="00F9157E">
          <w:rPr>
            <w:rFonts w:asciiTheme="minorHAnsi" w:eastAsiaTheme="minorEastAsia" w:hAnsiTheme="minorHAnsi" w:cstheme="minorBidi"/>
            <w:noProof/>
            <w:szCs w:val="22"/>
          </w:rPr>
          <w:tab/>
        </w:r>
        <w:r w:rsidR="00F9157E" w:rsidRPr="00F23681">
          <w:rPr>
            <w:rStyle w:val="Hyperlink"/>
            <w:noProof/>
          </w:rPr>
          <w:t>Incoming inspection procedure</w:t>
        </w:r>
        <w:r w:rsidR="00F9157E">
          <w:rPr>
            <w:noProof/>
            <w:webHidden/>
          </w:rPr>
          <w:tab/>
        </w:r>
        <w:r w:rsidR="00F9157E">
          <w:rPr>
            <w:noProof/>
            <w:webHidden/>
          </w:rPr>
          <w:fldChar w:fldCharType="begin"/>
        </w:r>
        <w:r w:rsidR="00F9157E">
          <w:rPr>
            <w:noProof/>
            <w:webHidden/>
          </w:rPr>
          <w:instrText xml:space="preserve"> PAGEREF _Toc23333963 \h </w:instrText>
        </w:r>
        <w:r w:rsidR="00F9157E">
          <w:rPr>
            <w:noProof/>
            <w:webHidden/>
          </w:rPr>
        </w:r>
        <w:r w:rsidR="00F9157E">
          <w:rPr>
            <w:noProof/>
            <w:webHidden/>
          </w:rPr>
          <w:fldChar w:fldCharType="separate"/>
        </w:r>
        <w:r w:rsidR="00BA3CD8">
          <w:rPr>
            <w:noProof/>
            <w:webHidden/>
          </w:rPr>
          <w:t>41</w:t>
        </w:r>
        <w:r w:rsidR="00F9157E">
          <w:rPr>
            <w:noProof/>
            <w:webHidden/>
          </w:rPr>
          <w:fldChar w:fldCharType="end"/>
        </w:r>
      </w:hyperlink>
    </w:p>
    <w:p w14:paraId="383FC95B" w14:textId="25F48364" w:rsidR="00F9157E" w:rsidRDefault="00AB6B60">
      <w:pPr>
        <w:pStyle w:val="TOC2"/>
        <w:rPr>
          <w:rFonts w:asciiTheme="minorHAnsi" w:eastAsiaTheme="minorEastAsia" w:hAnsiTheme="minorHAnsi" w:cstheme="minorBidi"/>
        </w:rPr>
      </w:pPr>
      <w:hyperlink w:anchor="_Toc23333964" w:history="1">
        <w:r w:rsidR="00F9157E" w:rsidRPr="00F23681">
          <w:rPr>
            <w:rStyle w:val="Hyperlink"/>
          </w:rPr>
          <w:t>5.7</w:t>
        </w:r>
        <w:r w:rsidR="00F9157E">
          <w:rPr>
            <w:rFonts w:asciiTheme="minorHAnsi" w:eastAsiaTheme="minorEastAsia" w:hAnsiTheme="minorHAnsi" w:cstheme="minorBidi"/>
          </w:rPr>
          <w:tab/>
        </w:r>
        <w:r w:rsidR="00F9157E" w:rsidRPr="00F23681">
          <w:rPr>
            <w:rStyle w:val="Hyperlink"/>
          </w:rPr>
          <w:t>Use of materials</w:t>
        </w:r>
        <w:r w:rsidR="00F9157E">
          <w:rPr>
            <w:webHidden/>
          </w:rPr>
          <w:tab/>
        </w:r>
        <w:r w:rsidR="00F9157E">
          <w:rPr>
            <w:webHidden/>
          </w:rPr>
          <w:fldChar w:fldCharType="begin"/>
        </w:r>
        <w:r w:rsidR="00F9157E">
          <w:rPr>
            <w:webHidden/>
          </w:rPr>
          <w:instrText xml:space="preserve"> PAGEREF _Toc23333964 \h </w:instrText>
        </w:r>
        <w:r w:rsidR="00F9157E">
          <w:rPr>
            <w:webHidden/>
          </w:rPr>
        </w:r>
        <w:r w:rsidR="00F9157E">
          <w:rPr>
            <w:webHidden/>
          </w:rPr>
          <w:fldChar w:fldCharType="separate"/>
        </w:r>
        <w:r w:rsidR="00BA3CD8">
          <w:rPr>
            <w:webHidden/>
          </w:rPr>
          <w:t>41</w:t>
        </w:r>
        <w:r w:rsidR="00F9157E">
          <w:rPr>
            <w:webHidden/>
          </w:rPr>
          <w:fldChar w:fldCharType="end"/>
        </w:r>
      </w:hyperlink>
    </w:p>
    <w:p w14:paraId="021C899F" w14:textId="12765EA4" w:rsidR="00F9157E" w:rsidRDefault="00AB6B60">
      <w:pPr>
        <w:pStyle w:val="TOC3"/>
        <w:rPr>
          <w:rFonts w:asciiTheme="minorHAnsi" w:eastAsiaTheme="minorEastAsia" w:hAnsiTheme="minorHAnsi" w:cstheme="minorBidi"/>
          <w:noProof/>
          <w:szCs w:val="22"/>
        </w:rPr>
      </w:pPr>
      <w:hyperlink w:anchor="_Toc23333965" w:history="1">
        <w:r w:rsidR="00F9157E" w:rsidRPr="00F23681">
          <w:rPr>
            <w:rStyle w:val="Hyperlink"/>
            <w:noProof/>
          </w:rPr>
          <w:t>5.7.1</w:t>
        </w:r>
        <w:r w:rsidR="00F9157E">
          <w:rPr>
            <w:rFonts w:asciiTheme="minorHAnsi" w:eastAsiaTheme="minorEastAsia" w:hAnsiTheme="minorHAnsi" w:cstheme="minorBidi"/>
            <w:noProof/>
            <w:szCs w:val="22"/>
          </w:rPr>
          <w:tab/>
        </w:r>
        <w:r w:rsidR="00F9157E" w:rsidRPr="00F23681">
          <w:rPr>
            <w:rStyle w:val="Hyperlink"/>
            <w:noProof/>
          </w:rPr>
          <w:t>Validation status of materials</w:t>
        </w:r>
        <w:r w:rsidR="00F9157E">
          <w:rPr>
            <w:noProof/>
            <w:webHidden/>
          </w:rPr>
          <w:tab/>
        </w:r>
        <w:r w:rsidR="00F9157E">
          <w:rPr>
            <w:noProof/>
            <w:webHidden/>
          </w:rPr>
          <w:fldChar w:fldCharType="begin"/>
        </w:r>
        <w:r w:rsidR="00F9157E">
          <w:rPr>
            <w:noProof/>
            <w:webHidden/>
          </w:rPr>
          <w:instrText xml:space="preserve"> PAGEREF _Toc23333965 \h </w:instrText>
        </w:r>
        <w:r w:rsidR="00F9157E">
          <w:rPr>
            <w:noProof/>
            <w:webHidden/>
          </w:rPr>
        </w:r>
        <w:r w:rsidR="00F9157E">
          <w:rPr>
            <w:noProof/>
            <w:webHidden/>
          </w:rPr>
          <w:fldChar w:fldCharType="separate"/>
        </w:r>
        <w:r w:rsidR="00BA3CD8">
          <w:rPr>
            <w:noProof/>
            <w:webHidden/>
          </w:rPr>
          <w:t>41</w:t>
        </w:r>
        <w:r w:rsidR="00F9157E">
          <w:rPr>
            <w:noProof/>
            <w:webHidden/>
          </w:rPr>
          <w:fldChar w:fldCharType="end"/>
        </w:r>
      </w:hyperlink>
    </w:p>
    <w:p w14:paraId="1BD838E9" w14:textId="5DB851E9" w:rsidR="00F9157E" w:rsidRDefault="00AB6B60">
      <w:pPr>
        <w:pStyle w:val="TOC3"/>
        <w:rPr>
          <w:rFonts w:asciiTheme="minorHAnsi" w:eastAsiaTheme="minorEastAsia" w:hAnsiTheme="minorHAnsi" w:cstheme="minorBidi"/>
          <w:noProof/>
          <w:szCs w:val="22"/>
        </w:rPr>
      </w:pPr>
      <w:hyperlink w:anchor="_Toc23333966" w:history="1">
        <w:r w:rsidR="00F9157E" w:rsidRPr="00F23681">
          <w:rPr>
            <w:rStyle w:val="Hyperlink"/>
            <w:noProof/>
          </w:rPr>
          <w:t>5.7.2</w:t>
        </w:r>
        <w:r w:rsidR="00F9157E">
          <w:rPr>
            <w:rFonts w:asciiTheme="minorHAnsi" w:eastAsiaTheme="minorEastAsia" w:hAnsiTheme="minorHAnsi" w:cstheme="minorBidi"/>
            <w:noProof/>
            <w:szCs w:val="22"/>
          </w:rPr>
          <w:tab/>
        </w:r>
        <w:r w:rsidR="00F9157E" w:rsidRPr="00F23681">
          <w:rPr>
            <w:rStyle w:val="Hyperlink"/>
            <w:noProof/>
          </w:rPr>
          <w:t>Traceability of materials</w:t>
        </w:r>
        <w:r w:rsidR="00F9157E">
          <w:rPr>
            <w:noProof/>
            <w:webHidden/>
          </w:rPr>
          <w:tab/>
        </w:r>
        <w:r w:rsidR="00F9157E">
          <w:rPr>
            <w:noProof/>
            <w:webHidden/>
          </w:rPr>
          <w:fldChar w:fldCharType="begin"/>
        </w:r>
        <w:r w:rsidR="00F9157E">
          <w:rPr>
            <w:noProof/>
            <w:webHidden/>
          </w:rPr>
          <w:instrText xml:space="preserve"> PAGEREF _Toc23333966 \h </w:instrText>
        </w:r>
        <w:r w:rsidR="00F9157E">
          <w:rPr>
            <w:noProof/>
            <w:webHidden/>
          </w:rPr>
        </w:r>
        <w:r w:rsidR="00F9157E">
          <w:rPr>
            <w:noProof/>
            <w:webHidden/>
          </w:rPr>
          <w:fldChar w:fldCharType="separate"/>
        </w:r>
        <w:r w:rsidR="00BA3CD8">
          <w:rPr>
            <w:noProof/>
            <w:webHidden/>
          </w:rPr>
          <w:t>42</w:t>
        </w:r>
        <w:r w:rsidR="00F9157E">
          <w:rPr>
            <w:noProof/>
            <w:webHidden/>
          </w:rPr>
          <w:fldChar w:fldCharType="end"/>
        </w:r>
      </w:hyperlink>
    </w:p>
    <w:p w14:paraId="510BF333" w14:textId="1F848959" w:rsidR="00F9157E" w:rsidRDefault="00AB6B60">
      <w:pPr>
        <w:pStyle w:val="TOC3"/>
        <w:rPr>
          <w:rFonts w:asciiTheme="minorHAnsi" w:eastAsiaTheme="minorEastAsia" w:hAnsiTheme="minorHAnsi" w:cstheme="minorBidi"/>
          <w:noProof/>
          <w:szCs w:val="22"/>
        </w:rPr>
      </w:pPr>
      <w:hyperlink w:anchor="_Toc23333967" w:history="1">
        <w:r w:rsidR="00F9157E" w:rsidRPr="00F23681">
          <w:rPr>
            <w:rStyle w:val="Hyperlink"/>
            <w:noProof/>
          </w:rPr>
          <w:t>5.7.3</w:t>
        </w:r>
        <w:r w:rsidR="00F9157E">
          <w:rPr>
            <w:rFonts w:asciiTheme="minorHAnsi" w:eastAsiaTheme="minorEastAsia" w:hAnsiTheme="minorHAnsi" w:cstheme="minorBidi"/>
            <w:noProof/>
            <w:szCs w:val="22"/>
          </w:rPr>
          <w:tab/>
        </w:r>
        <w:r w:rsidR="00F9157E" w:rsidRPr="00F23681">
          <w:rPr>
            <w:rStyle w:val="Hyperlink"/>
            <w:noProof/>
          </w:rPr>
          <w:t>Packaging, storage, removal from storage</w:t>
        </w:r>
        <w:r w:rsidR="00F9157E">
          <w:rPr>
            <w:noProof/>
            <w:webHidden/>
          </w:rPr>
          <w:tab/>
        </w:r>
        <w:r w:rsidR="00F9157E">
          <w:rPr>
            <w:noProof/>
            <w:webHidden/>
          </w:rPr>
          <w:fldChar w:fldCharType="begin"/>
        </w:r>
        <w:r w:rsidR="00F9157E">
          <w:rPr>
            <w:noProof/>
            <w:webHidden/>
          </w:rPr>
          <w:instrText xml:space="preserve"> PAGEREF _Toc23333967 \h </w:instrText>
        </w:r>
        <w:r w:rsidR="00F9157E">
          <w:rPr>
            <w:noProof/>
            <w:webHidden/>
          </w:rPr>
        </w:r>
        <w:r w:rsidR="00F9157E">
          <w:rPr>
            <w:noProof/>
            <w:webHidden/>
          </w:rPr>
          <w:fldChar w:fldCharType="separate"/>
        </w:r>
        <w:r w:rsidR="00BA3CD8">
          <w:rPr>
            <w:noProof/>
            <w:webHidden/>
          </w:rPr>
          <w:t>42</w:t>
        </w:r>
        <w:r w:rsidR="00F9157E">
          <w:rPr>
            <w:noProof/>
            <w:webHidden/>
          </w:rPr>
          <w:fldChar w:fldCharType="end"/>
        </w:r>
      </w:hyperlink>
    </w:p>
    <w:p w14:paraId="527DD0FB" w14:textId="19028E55" w:rsidR="00F9157E" w:rsidRDefault="00AB6B60">
      <w:pPr>
        <w:pStyle w:val="TOC3"/>
        <w:rPr>
          <w:rFonts w:asciiTheme="minorHAnsi" w:eastAsiaTheme="minorEastAsia" w:hAnsiTheme="minorHAnsi" w:cstheme="minorBidi"/>
          <w:noProof/>
          <w:szCs w:val="22"/>
        </w:rPr>
      </w:pPr>
      <w:hyperlink w:anchor="_Toc23333968" w:history="1">
        <w:r w:rsidR="00F9157E" w:rsidRPr="00F23681">
          <w:rPr>
            <w:rStyle w:val="Hyperlink"/>
            <w:noProof/>
          </w:rPr>
          <w:t>5.7.4</w:t>
        </w:r>
        <w:r w:rsidR="00F9157E">
          <w:rPr>
            <w:rFonts w:asciiTheme="minorHAnsi" w:eastAsiaTheme="minorEastAsia" w:hAnsiTheme="minorHAnsi" w:cstheme="minorBidi"/>
            <w:noProof/>
            <w:szCs w:val="22"/>
          </w:rPr>
          <w:tab/>
        </w:r>
        <w:r w:rsidR="00F9157E" w:rsidRPr="00F23681">
          <w:rPr>
            <w:rStyle w:val="Hyperlink"/>
            <w:noProof/>
          </w:rPr>
          <w:t>Limited­life materials before implementation</w:t>
        </w:r>
        <w:r w:rsidR="00F9157E">
          <w:rPr>
            <w:noProof/>
            <w:webHidden/>
          </w:rPr>
          <w:tab/>
        </w:r>
        <w:r w:rsidR="00F9157E">
          <w:rPr>
            <w:noProof/>
            <w:webHidden/>
          </w:rPr>
          <w:fldChar w:fldCharType="begin"/>
        </w:r>
        <w:r w:rsidR="00F9157E">
          <w:rPr>
            <w:noProof/>
            <w:webHidden/>
          </w:rPr>
          <w:instrText xml:space="preserve"> PAGEREF _Toc23333968 \h </w:instrText>
        </w:r>
        <w:r w:rsidR="00F9157E">
          <w:rPr>
            <w:noProof/>
            <w:webHidden/>
          </w:rPr>
        </w:r>
        <w:r w:rsidR="00F9157E">
          <w:rPr>
            <w:noProof/>
            <w:webHidden/>
          </w:rPr>
          <w:fldChar w:fldCharType="separate"/>
        </w:r>
        <w:r w:rsidR="00BA3CD8">
          <w:rPr>
            <w:noProof/>
            <w:webHidden/>
          </w:rPr>
          <w:t>42</w:t>
        </w:r>
        <w:r w:rsidR="00F9157E">
          <w:rPr>
            <w:noProof/>
            <w:webHidden/>
          </w:rPr>
          <w:fldChar w:fldCharType="end"/>
        </w:r>
      </w:hyperlink>
    </w:p>
    <w:p w14:paraId="3FC704C6" w14:textId="5056D9E3" w:rsidR="00F9157E" w:rsidRDefault="00AB6B60">
      <w:pPr>
        <w:pStyle w:val="TOC3"/>
        <w:rPr>
          <w:rFonts w:asciiTheme="minorHAnsi" w:eastAsiaTheme="minorEastAsia" w:hAnsiTheme="minorHAnsi" w:cstheme="minorBidi"/>
          <w:noProof/>
          <w:szCs w:val="22"/>
        </w:rPr>
      </w:pPr>
      <w:hyperlink w:anchor="_Toc23333969" w:history="1">
        <w:r w:rsidR="00F9157E" w:rsidRPr="00F23681">
          <w:rPr>
            <w:rStyle w:val="Hyperlink"/>
            <w:noProof/>
          </w:rPr>
          <w:t>5.7.5</w:t>
        </w:r>
        <w:r w:rsidR="00F9157E">
          <w:rPr>
            <w:rFonts w:asciiTheme="minorHAnsi" w:eastAsiaTheme="minorEastAsia" w:hAnsiTheme="minorHAnsi" w:cstheme="minorBidi"/>
            <w:noProof/>
            <w:szCs w:val="22"/>
          </w:rPr>
          <w:tab/>
        </w:r>
        <w:r w:rsidR="00F9157E" w:rsidRPr="00F23681">
          <w:rPr>
            <w:rStyle w:val="Hyperlink"/>
            <w:noProof/>
          </w:rPr>
          <w:t>Limited­life materials after implementation</w:t>
        </w:r>
        <w:r w:rsidR="00F9157E">
          <w:rPr>
            <w:noProof/>
            <w:webHidden/>
          </w:rPr>
          <w:tab/>
        </w:r>
        <w:r w:rsidR="00F9157E">
          <w:rPr>
            <w:noProof/>
            <w:webHidden/>
          </w:rPr>
          <w:fldChar w:fldCharType="begin"/>
        </w:r>
        <w:r w:rsidR="00F9157E">
          <w:rPr>
            <w:noProof/>
            <w:webHidden/>
          </w:rPr>
          <w:instrText xml:space="preserve"> PAGEREF _Toc23333969 \h </w:instrText>
        </w:r>
        <w:r w:rsidR="00F9157E">
          <w:rPr>
            <w:noProof/>
            <w:webHidden/>
          </w:rPr>
        </w:r>
        <w:r w:rsidR="00F9157E">
          <w:rPr>
            <w:noProof/>
            <w:webHidden/>
          </w:rPr>
          <w:fldChar w:fldCharType="separate"/>
        </w:r>
        <w:r w:rsidR="00BA3CD8">
          <w:rPr>
            <w:noProof/>
            <w:webHidden/>
          </w:rPr>
          <w:t>43</w:t>
        </w:r>
        <w:r w:rsidR="00F9157E">
          <w:rPr>
            <w:noProof/>
            <w:webHidden/>
          </w:rPr>
          <w:fldChar w:fldCharType="end"/>
        </w:r>
      </w:hyperlink>
    </w:p>
    <w:p w14:paraId="510F06BB" w14:textId="210F70E4" w:rsidR="00F9157E" w:rsidRDefault="00AB6B60">
      <w:pPr>
        <w:pStyle w:val="TOC3"/>
        <w:rPr>
          <w:rFonts w:asciiTheme="minorHAnsi" w:eastAsiaTheme="minorEastAsia" w:hAnsiTheme="minorHAnsi" w:cstheme="minorBidi"/>
          <w:noProof/>
          <w:szCs w:val="22"/>
        </w:rPr>
      </w:pPr>
      <w:hyperlink w:anchor="_Toc23333970" w:history="1">
        <w:r w:rsidR="00F9157E" w:rsidRPr="00F23681">
          <w:rPr>
            <w:rStyle w:val="Hyperlink"/>
            <w:noProof/>
          </w:rPr>
          <w:t>5.7.6</w:t>
        </w:r>
        <w:r w:rsidR="00F9157E">
          <w:rPr>
            <w:rFonts w:asciiTheme="minorHAnsi" w:eastAsiaTheme="minorEastAsia" w:hAnsiTheme="minorHAnsi" w:cstheme="minorBidi"/>
            <w:noProof/>
            <w:szCs w:val="22"/>
          </w:rPr>
          <w:tab/>
        </w:r>
        <w:r w:rsidR="00F9157E" w:rsidRPr="00F23681">
          <w:rPr>
            <w:rStyle w:val="Hyperlink"/>
            <w:noProof/>
          </w:rPr>
          <w:t>Materials nonconformances and alerts</w:t>
        </w:r>
        <w:r w:rsidR="00F9157E">
          <w:rPr>
            <w:noProof/>
            <w:webHidden/>
          </w:rPr>
          <w:tab/>
        </w:r>
        <w:r w:rsidR="00F9157E">
          <w:rPr>
            <w:noProof/>
            <w:webHidden/>
          </w:rPr>
          <w:fldChar w:fldCharType="begin"/>
        </w:r>
        <w:r w:rsidR="00F9157E">
          <w:rPr>
            <w:noProof/>
            <w:webHidden/>
          </w:rPr>
          <w:instrText xml:space="preserve"> PAGEREF _Toc23333970 \h </w:instrText>
        </w:r>
        <w:r w:rsidR="00F9157E">
          <w:rPr>
            <w:noProof/>
            <w:webHidden/>
          </w:rPr>
        </w:r>
        <w:r w:rsidR="00F9157E">
          <w:rPr>
            <w:noProof/>
            <w:webHidden/>
          </w:rPr>
          <w:fldChar w:fldCharType="separate"/>
        </w:r>
        <w:r w:rsidR="00BA3CD8">
          <w:rPr>
            <w:noProof/>
            <w:webHidden/>
          </w:rPr>
          <w:t>43</w:t>
        </w:r>
        <w:r w:rsidR="00F9157E">
          <w:rPr>
            <w:noProof/>
            <w:webHidden/>
          </w:rPr>
          <w:fldChar w:fldCharType="end"/>
        </w:r>
      </w:hyperlink>
    </w:p>
    <w:p w14:paraId="488215DD" w14:textId="51B695E8" w:rsidR="00F9157E" w:rsidRDefault="00AB6B60">
      <w:pPr>
        <w:pStyle w:val="TOC3"/>
        <w:rPr>
          <w:rFonts w:asciiTheme="minorHAnsi" w:eastAsiaTheme="minorEastAsia" w:hAnsiTheme="minorHAnsi" w:cstheme="minorBidi"/>
          <w:noProof/>
          <w:szCs w:val="22"/>
        </w:rPr>
      </w:pPr>
      <w:hyperlink w:anchor="_Toc23333971" w:history="1">
        <w:r w:rsidR="00F9157E" w:rsidRPr="00F23681">
          <w:rPr>
            <w:rStyle w:val="Hyperlink"/>
            <w:noProof/>
          </w:rPr>
          <w:t>5.7.7</w:t>
        </w:r>
        <w:r w:rsidR="00F9157E">
          <w:rPr>
            <w:rFonts w:asciiTheme="minorHAnsi" w:eastAsiaTheme="minorEastAsia" w:hAnsiTheme="minorHAnsi" w:cstheme="minorBidi"/>
            <w:noProof/>
            <w:szCs w:val="22"/>
          </w:rPr>
          <w:tab/>
        </w:r>
        <w:r w:rsidR="00F9157E" w:rsidRPr="00F23681">
          <w:rPr>
            <w:rStyle w:val="Hyperlink"/>
            <w:noProof/>
          </w:rPr>
          <w:t>Health and safety</w:t>
        </w:r>
        <w:r w:rsidR="00F9157E">
          <w:rPr>
            <w:noProof/>
            <w:webHidden/>
          </w:rPr>
          <w:tab/>
        </w:r>
        <w:r w:rsidR="00F9157E">
          <w:rPr>
            <w:noProof/>
            <w:webHidden/>
          </w:rPr>
          <w:fldChar w:fldCharType="begin"/>
        </w:r>
        <w:r w:rsidR="00F9157E">
          <w:rPr>
            <w:noProof/>
            <w:webHidden/>
          </w:rPr>
          <w:instrText xml:space="preserve"> PAGEREF _Toc23333971 \h </w:instrText>
        </w:r>
        <w:r w:rsidR="00F9157E">
          <w:rPr>
            <w:noProof/>
            <w:webHidden/>
          </w:rPr>
        </w:r>
        <w:r w:rsidR="00F9157E">
          <w:rPr>
            <w:noProof/>
            <w:webHidden/>
          </w:rPr>
          <w:fldChar w:fldCharType="separate"/>
        </w:r>
        <w:r w:rsidR="00BA3CD8">
          <w:rPr>
            <w:noProof/>
            <w:webHidden/>
          </w:rPr>
          <w:t>43</w:t>
        </w:r>
        <w:r w:rsidR="00F9157E">
          <w:rPr>
            <w:noProof/>
            <w:webHidden/>
          </w:rPr>
          <w:fldChar w:fldCharType="end"/>
        </w:r>
      </w:hyperlink>
    </w:p>
    <w:p w14:paraId="418DA8A2" w14:textId="46966914" w:rsidR="00F9157E" w:rsidRDefault="00AB6B60">
      <w:pPr>
        <w:pStyle w:val="TOC1"/>
        <w:rPr>
          <w:rFonts w:asciiTheme="minorHAnsi" w:eastAsiaTheme="minorEastAsia" w:hAnsiTheme="minorHAnsi" w:cstheme="minorBidi"/>
          <w:b w:val="0"/>
          <w:sz w:val="22"/>
          <w:szCs w:val="22"/>
        </w:rPr>
      </w:pPr>
      <w:hyperlink w:anchor="_Toc23333972" w:history="1">
        <w:r w:rsidR="00F9157E" w:rsidRPr="00F23681">
          <w:rPr>
            <w:rStyle w:val="Hyperlink"/>
          </w:rPr>
          <w:t>6 Mechanical parts control</w:t>
        </w:r>
        <w:r w:rsidR="00F9157E">
          <w:rPr>
            <w:webHidden/>
          </w:rPr>
          <w:tab/>
        </w:r>
        <w:r w:rsidR="00F9157E">
          <w:rPr>
            <w:webHidden/>
          </w:rPr>
          <w:fldChar w:fldCharType="begin"/>
        </w:r>
        <w:r w:rsidR="00F9157E">
          <w:rPr>
            <w:webHidden/>
          </w:rPr>
          <w:instrText xml:space="preserve"> PAGEREF _Toc23333972 \h </w:instrText>
        </w:r>
        <w:r w:rsidR="00F9157E">
          <w:rPr>
            <w:webHidden/>
          </w:rPr>
        </w:r>
        <w:r w:rsidR="00F9157E">
          <w:rPr>
            <w:webHidden/>
          </w:rPr>
          <w:fldChar w:fldCharType="separate"/>
        </w:r>
        <w:r w:rsidR="00BA3CD8">
          <w:rPr>
            <w:webHidden/>
          </w:rPr>
          <w:t>44</w:t>
        </w:r>
        <w:r w:rsidR="00F9157E">
          <w:rPr>
            <w:webHidden/>
          </w:rPr>
          <w:fldChar w:fldCharType="end"/>
        </w:r>
      </w:hyperlink>
    </w:p>
    <w:p w14:paraId="728B3786" w14:textId="79DDAB51" w:rsidR="00F9157E" w:rsidRDefault="00AB6B60">
      <w:pPr>
        <w:pStyle w:val="TOC2"/>
        <w:rPr>
          <w:rFonts w:asciiTheme="minorHAnsi" w:eastAsiaTheme="minorEastAsia" w:hAnsiTheme="minorHAnsi" w:cstheme="minorBidi"/>
        </w:rPr>
      </w:pPr>
      <w:hyperlink w:anchor="_Toc23333973" w:history="1">
        <w:r w:rsidR="00F9157E" w:rsidRPr="00F23681">
          <w:rPr>
            <w:rStyle w:val="Hyperlink"/>
          </w:rPr>
          <w:t>6.1</w:t>
        </w:r>
        <w:r w:rsidR="00F9157E">
          <w:rPr>
            <w:rFonts w:asciiTheme="minorHAnsi" w:eastAsiaTheme="minorEastAsia" w:hAnsiTheme="minorHAnsi" w:cstheme="minorBidi"/>
          </w:rPr>
          <w:tab/>
        </w:r>
        <w:r w:rsidR="00F9157E" w:rsidRPr="00F23681">
          <w:rPr>
            <w:rStyle w:val="Hyperlink"/>
          </w:rPr>
          <w:t>Selection of mechanical parts</w:t>
        </w:r>
        <w:r w:rsidR="00F9157E">
          <w:rPr>
            <w:webHidden/>
          </w:rPr>
          <w:tab/>
        </w:r>
        <w:r w:rsidR="00F9157E">
          <w:rPr>
            <w:webHidden/>
          </w:rPr>
          <w:fldChar w:fldCharType="begin"/>
        </w:r>
        <w:r w:rsidR="00F9157E">
          <w:rPr>
            <w:webHidden/>
          </w:rPr>
          <w:instrText xml:space="preserve"> PAGEREF _Toc23333973 \h </w:instrText>
        </w:r>
        <w:r w:rsidR="00F9157E">
          <w:rPr>
            <w:webHidden/>
          </w:rPr>
        </w:r>
        <w:r w:rsidR="00F9157E">
          <w:rPr>
            <w:webHidden/>
          </w:rPr>
          <w:fldChar w:fldCharType="separate"/>
        </w:r>
        <w:r w:rsidR="00BA3CD8">
          <w:rPr>
            <w:webHidden/>
          </w:rPr>
          <w:t>44</w:t>
        </w:r>
        <w:r w:rsidR="00F9157E">
          <w:rPr>
            <w:webHidden/>
          </w:rPr>
          <w:fldChar w:fldCharType="end"/>
        </w:r>
      </w:hyperlink>
    </w:p>
    <w:p w14:paraId="61DE065D" w14:textId="7414C27A" w:rsidR="00F9157E" w:rsidRDefault="00AB6B60">
      <w:pPr>
        <w:pStyle w:val="TOC2"/>
        <w:rPr>
          <w:rFonts w:asciiTheme="minorHAnsi" w:eastAsiaTheme="minorEastAsia" w:hAnsiTheme="minorHAnsi" w:cstheme="minorBidi"/>
        </w:rPr>
      </w:pPr>
      <w:hyperlink w:anchor="_Toc23333974" w:history="1">
        <w:r w:rsidR="00F9157E" w:rsidRPr="00F23681">
          <w:rPr>
            <w:rStyle w:val="Hyperlink"/>
          </w:rPr>
          <w:t>6.2</w:t>
        </w:r>
        <w:r w:rsidR="00F9157E">
          <w:rPr>
            <w:rFonts w:asciiTheme="minorHAnsi" w:eastAsiaTheme="minorEastAsia" w:hAnsiTheme="minorHAnsi" w:cstheme="minorBidi"/>
          </w:rPr>
          <w:tab/>
        </w:r>
        <w:r w:rsidR="00F9157E" w:rsidRPr="00F23681">
          <w:rPr>
            <w:rStyle w:val="Hyperlink"/>
          </w:rPr>
          <w:t>Selection</w:t>
        </w:r>
        <w:r w:rsidR="00F9157E">
          <w:rPr>
            <w:webHidden/>
          </w:rPr>
          <w:tab/>
        </w:r>
        <w:r w:rsidR="00F9157E">
          <w:rPr>
            <w:webHidden/>
          </w:rPr>
          <w:fldChar w:fldCharType="begin"/>
        </w:r>
        <w:r w:rsidR="00F9157E">
          <w:rPr>
            <w:webHidden/>
          </w:rPr>
          <w:instrText xml:space="preserve"> PAGEREF _Toc23333974 \h </w:instrText>
        </w:r>
        <w:r w:rsidR="00F9157E">
          <w:rPr>
            <w:webHidden/>
          </w:rPr>
        </w:r>
        <w:r w:rsidR="00F9157E">
          <w:rPr>
            <w:webHidden/>
          </w:rPr>
          <w:fldChar w:fldCharType="separate"/>
        </w:r>
        <w:r w:rsidR="00BA3CD8">
          <w:rPr>
            <w:webHidden/>
          </w:rPr>
          <w:t>44</w:t>
        </w:r>
        <w:r w:rsidR="00F9157E">
          <w:rPr>
            <w:webHidden/>
          </w:rPr>
          <w:fldChar w:fldCharType="end"/>
        </w:r>
      </w:hyperlink>
    </w:p>
    <w:p w14:paraId="1DA71333" w14:textId="71BBB1EA" w:rsidR="00F9157E" w:rsidRDefault="00AB6B60">
      <w:pPr>
        <w:pStyle w:val="TOC2"/>
        <w:rPr>
          <w:rFonts w:asciiTheme="minorHAnsi" w:eastAsiaTheme="minorEastAsia" w:hAnsiTheme="minorHAnsi" w:cstheme="minorBidi"/>
        </w:rPr>
      </w:pPr>
      <w:hyperlink w:anchor="_Toc23333975" w:history="1">
        <w:r w:rsidR="00F9157E" w:rsidRPr="00F23681">
          <w:rPr>
            <w:rStyle w:val="Hyperlink"/>
          </w:rPr>
          <w:t>6.3</w:t>
        </w:r>
        <w:r w:rsidR="00F9157E">
          <w:rPr>
            <w:rFonts w:asciiTheme="minorHAnsi" w:eastAsiaTheme="minorEastAsia" w:hAnsiTheme="minorHAnsi" w:cstheme="minorBidi"/>
          </w:rPr>
          <w:tab/>
        </w:r>
        <w:r w:rsidR="00F9157E" w:rsidRPr="00F23681">
          <w:rPr>
            <w:rStyle w:val="Hyperlink"/>
          </w:rPr>
          <w:t>Declared mechanical parts list (DMPL)</w:t>
        </w:r>
        <w:r w:rsidR="00F9157E">
          <w:rPr>
            <w:webHidden/>
          </w:rPr>
          <w:tab/>
        </w:r>
        <w:r w:rsidR="00F9157E">
          <w:rPr>
            <w:webHidden/>
          </w:rPr>
          <w:fldChar w:fldCharType="begin"/>
        </w:r>
        <w:r w:rsidR="00F9157E">
          <w:rPr>
            <w:webHidden/>
          </w:rPr>
          <w:instrText xml:space="preserve"> PAGEREF _Toc23333975 \h </w:instrText>
        </w:r>
        <w:r w:rsidR="00F9157E">
          <w:rPr>
            <w:webHidden/>
          </w:rPr>
        </w:r>
        <w:r w:rsidR="00F9157E">
          <w:rPr>
            <w:webHidden/>
          </w:rPr>
          <w:fldChar w:fldCharType="separate"/>
        </w:r>
        <w:r w:rsidR="00BA3CD8">
          <w:rPr>
            <w:webHidden/>
          </w:rPr>
          <w:t>45</w:t>
        </w:r>
        <w:r w:rsidR="00F9157E">
          <w:rPr>
            <w:webHidden/>
          </w:rPr>
          <w:fldChar w:fldCharType="end"/>
        </w:r>
      </w:hyperlink>
    </w:p>
    <w:p w14:paraId="2D985735" w14:textId="7DA101F5" w:rsidR="00F9157E" w:rsidRDefault="00AB6B60">
      <w:pPr>
        <w:pStyle w:val="TOC2"/>
        <w:rPr>
          <w:rFonts w:asciiTheme="minorHAnsi" w:eastAsiaTheme="minorEastAsia" w:hAnsiTheme="minorHAnsi" w:cstheme="minorBidi"/>
        </w:rPr>
      </w:pPr>
      <w:hyperlink w:anchor="_Toc23333976" w:history="1">
        <w:r w:rsidR="00F9157E" w:rsidRPr="00F23681">
          <w:rPr>
            <w:rStyle w:val="Hyperlink"/>
          </w:rPr>
          <w:t>6.4</w:t>
        </w:r>
        <w:r w:rsidR="00F9157E">
          <w:rPr>
            <w:rFonts w:asciiTheme="minorHAnsi" w:eastAsiaTheme="minorEastAsia" w:hAnsiTheme="minorHAnsi" w:cstheme="minorBidi"/>
          </w:rPr>
          <w:tab/>
        </w:r>
        <w:r w:rsidR="00F9157E" w:rsidRPr="00F23681">
          <w:rPr>
            <w:rStyle w:val="Hyperlink"/>
          </w:rPr>
          <w:t>Criticality analysis</w:t>
        </w:r>
        <w:r w:rsidR="00F9157E">
          <w:rPr>
            <w:webHidden/>
          </w:rPr>
          <w:tab/>
        </w:r>
        <w:r w:rsidR="00F9157E">
          <w:rPr>
            <w:webHidden/>
          </w:rPr>
          <w:fldChar w:fldCharType="begin"/>
        </w:r>
        <w:r w:rsidR="00F9157E">
          <w:rPr>
            <w:webHidden/>
          </w:rPr>
          <w:instrText xml:space="preserve"> PAGEREF _Toc23333976 \h </w:instrText>
        </w:r>
        <w:r w:rsidR="00F9157E">
          <w:rPr>
            <w:webHidden/>
          </w:rPr>
        </w:r>
        <w:r w:rsidR="00F9157E">
          <w:rPr>
            <w:webHidden/>
          </w:rPr>
          <w:fldChar w:fldCharType="separate"/>
        </w:r>
        <w:r w:rsidR="00BA3CD8">
          <w:rPr>
            <w:webHidden/>
          </w:rPr>
          <w:t>45</w:t>
        </w:r>
        <w:r w:rsidR="00F9157E">
          <w:rPr>
            <w:webHidden/>
          </w:rPr>
          <w:fldChar w:fldCharType="end"/>
        </w:r>
      </w:hyperlink>
    </w:p>
    <w:p w14:paraId="48565143" w14:textId="16898061" w:rsidR="00F9157E" w:rsidRDefault="00AB6B60">
      <w:pPr>
        <w:pStyle w:val="TOC3"/>
        <w:rPr>
          <w:rFonts w:asciiTheme="minorHAnsi" w:eastAsiaTheme="minorEastAsia" w:hAnsiTheme="minorHAnsi" w:cstheme="minorBidi"/>
          <w:noProof/>
          <w:szCs w:val="22"/>
        </w:rPr>
      </w:pPr>
      <w:hyperlink w:anchor="_Toc23333977" w:history="1">
        <w:r w:rsidR="00F9157E" w:rsidRPr="00F23681">
          <w:rPr>
            <w:rStyle w:val="Hyperlink"/>
            <w:noProof/>
          </w:rPr>
          <w:t>6.4.1</w:t>
        </w:r>
        <w:r w:rsidR="00F9157E">
          <w:rPr>
            <w:rFonts w:asciiTheme="minorHAnsi" w:eastAsiaTheme="minorEastAsia" w:hAnsiTheme="minorHAnsi" w:cstheme="minorBidi"/>
            <w:noProof/>
            <w:szCs w:val="22"/>
          </w:rPr>
          <w:tab/>
        </w:r>
        <w:r w:rsidR="00F9157E" w:rsidRPr="00F23681">
          <w:rPr>
            <w:rStyle w:val="Hyperlink"/>
            <w:noProof/>
          </w:rPr>
          <w:t>Overview</w:t>
        </w:r>
        <w:r w:rsidR="00F9157E">
          <w:rPr>
            <w:noProof/>
            <w:webHidden/>
          </w:rPr>
          <w:tab/>
        </w:r>
        <w:r w:rsidR="00F9157E">
          <w:rPr>
            <w:noProof/>
            <w:webHidden/>
          </w:rPr>
          <w:fldChar w:fldCharType="begin"/>
        </w:r>
        <w:r w:rsidR="00F9157E">
          <w:rPr>
            <w:noProof/>
            <w:webHidden/>
          </w:rPr>
          <w:instrText xml:space="preserve"> PAGEREF _Toc23333977 \h </w:instrText>
        </w:r>
        <w:r w:rsidR="00F9157E">
          <w:rPr>
            <w:noProof/>
            <w:webHidden/>
          </w:rPr>
        </w:r>
        <w:r w:rsidR="00F9157E">
          <w:rPr>
            <w:noProof/>
            <w:webHidden/>
          </w:rPr>
          <w:fldChar w:fldCharType="separate"/>
        </w:r>
        <w:r w:rsidR="00BA3CD8">
          <w:rPr>
            <w:noProof/>
            <w:webHidden/>
          </w:rPr>
          <w:t>45</w:t>
        </w:r>
        <w:r w:rsidR="00F9157E">
          <w:rPr>
            <w:noProof/>
            <w:webHidden/>
          </w:rPr>
          <w:fldChar w:fldCharType="end"/>
        </w:r>
      </w:hyperlink>
    </w:p>
    <w:p w14:paraId="32785C58" w14:textId="407A7FB2" w:rsidR="00F9157E" w:rsidRDefault="00AB6B60">
      <w:pPr>
        <w:pStyle w:val="TOC3"/>
        <w:rPr>
          <w:rFonts w:asciiTheme="minorHAnsi" w:eastAsiaTheme="minorEastAsia" w:hAnsiTheme="minorHAnsi" w:cstheme="minorBidi"/>
          <w:noProof/>
          <w:szCs w:val="22"/>
        </w:rPr>
      </w:pPr>
      <w:hyperlink w:anchor="_Toc23333978" w:history="1">
        <w:r w:rsidR="00F9157E" w:rsidRPr="00F23681">
          <w:rPr>
            <w:rStyle w:val="Hyperlink"/>
            <w:noProof/>
          </w:rPr>
          <w:t>6.4.2</w:t>
        </w:r>
        <w:r w:rsidR="00F9157E">
          <w:rPr>
            <w:rFonts w:asciiTheme="minorHAnsi" w:eastAsiaTheme="minorEastAsia" w:hAnsiTheme="minorHAnsi" w:cstheme="minorBidi"/>
            <w:noProof/>
            <w:szCs w:val="22"/>
          </w:rPr>
          <w:tab/>
        </w:r>
        <w:r w:rsidR="00F9157E" w:rsidRPr="00F23681">
          <w:rPr>
            <w:rStyle w:val="Hyperlink"/>
            <w:noProof/>
          </w:rPr>
          <w:t>Requirements</w:t>
        </w:r>
        <w:r w:rsidR="00F9157E">
          <w:rPr>
            <w:noProof/>
            <w:webHidden/>
          </w:rPr>
          <w:tab/>
        </w:r>
        <w:r w:rsidR="00F9157E">
          <w:rPr>
            <w:noProof/>
            <w:webHidden/>
          </w:rPr>
          <w:fldChar w:fldCharType="begin"/>
        </w:r>
        <w:r w:rsidR="00F9157E">
          <w:rPr>
            <w:noProof/>
            <w:webHidden/>
          </w:rPr>
          <w:instrText xml:space="preserve"> PAGEREF _Toc23333978 \h </w:instrText>
        </w:r>
        <w:r w:rsidR="00F9157E">
          <w:rPr>
            <w:noProof/>
            <w:webHidden/>
          </w:rPr>
        </w:r>
        <w:r w:rsidR="00F9157E">
          <w:rPr>
            <w:noProof/>
            <w:webHidden/>
          </w:rPr>
          <w:fldChar w:fldCharType="separate"/>
        </w:r>
        <w:r w:rsidR="00BA3CD8">
          <w:rPr>
            <w:noProof/>
            <w:webHidden/>
          </w:rPr>
          <w:t>45</w:t>
        </w:r>
        <w:r w:rsidR="00F9157E">
          <w:rPr>
            <w:noProof/>
            <w:webHidden/>
          </w:rPr>
          <w:fldChar w:fldCharType="end"/>
        </w:r>
      </w:hyperlink>
    </w:p>
    <w:p w14:paraId="4E7B701D" w14:textId="5FFEC7BC" w:rsidR="00F9157E" w:rsidRDefault="00AB6B60">
      <w:pPr>
        <w:pStyle w:val="TOC2"/>
        <w:rPr>
          <w:rFonts w:asciiTheme="minorHAnsi" w:eastAsiaTheme="minorEastAsia" w:hAnsiTheme="minorHAnsi" w:cstheme="minorBidi"/>
        </w:rPr>
      </w:pPr>
      <w:hyperlink w:anchor="_Toc23333979" w:history="1">
        <w:r w:rsidR="00F9157E" w:rsidRPr="00F23681">
          <w:rPr>
            <w:rStyle w:val="Hyperlink"/>
          </w:rPr>
          <w:t>6.5</w:t>
        </w:r>
        <w:r w:rsidR="00F9157E">
          <w:rPr>
            <w:rFonts w:asciiTheme="minorHAnsi" w:eastAsiaTheme="minorEastAsia" w:hAnsiTheme="minorHAnsi" w:cstheme="minorBidi"/>
          </w:rPr>
          <w:tab/>
        </w:r>
        <w:r w:rsidR="00F9157E" w:rsidRPr="00F23681">
          <w:rPr>
            <w:rStyle w:val="Hyperlink"/>
          </w:rPr>
          <w:t>Evaluation and qualification phases</w:t>
        </w:r>
        <w:r w:rsidR="00F9157E">
          <w:rPr>
            <w:webHidden/>
          </w:rPr>
          <w:tab/>
        </w:r>
        <w:r w:rsidR="00F9157E">
          <w:rPr>
            <w:webHidden/>
          </w:rPr>
          <w:fldChar w:fldCharType="begin"/>
        </w:r>
        <w:r w:rsidR="00F9157E">
          <w:rPr>
            <w:webHidden/>
          </w:rPr>
          <w:instrText xml:space="preserve"> PAGEREF _Toc23333979 \h </w:instrText>
        </w:r>
        <w:r w:rsidR="00F9157E">
          <w:rPr>
            <w:webHidden/>
          </w:rPr>
        </w:r>
        <w:r w:rsidR="00F9157E">
          <w:rPr>
            <w:webHidden/>
          </w:rPr>
          <w:fldChar w:fldCharType="separate"/>
        </w:r>
        <w:r w:rsidR="00BA3CD8">
          <w:rPr>
            <w:webHidden/>
          </w:rPr>
          <w:t>45</w:t>
        </w:r>
        <w:r w:rsidR="00F9157E">
          <w:rPr>
            <w:webHidden/>
          </w:rPr>
          <w:fldChar w:fldCharType="end"/>
        </w:r>
      </w:hyperlink>
    </w:p>
    <w:p w14:paraId="7088E1B2" w14:textId="162F4934" w:rsidR="00F9157E" w:rsidRDefault="00AB6B60">
      <w:pPr>
        <w:pStyle w:val="TOC3"/>
        <w:rPr>
          <w:rFonts w:asciiTheme="minorHAnsi" w:eastAsiaTheme="minorEastAsia" w:hAnsiTheme="minorHAnsi" w:cstheme="minorBidi"/>
          <w:noProof/>
          <w:szCs w:val="22"/>
        </w:rPr>
      </w:pPr>
      <w:hyperlink w:anchor="_Toc23333980" w:history="1">
        <w:r w:rsidR="00F9157E" w:rsidRPr="00F23681">
          <w:rPr>
            <w:rStyle w:val="Hyperlink"/>
            <w:noProof/>
          </w:rPr>
          <w:t>6.5.1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_Toc23333980 \h </w:instrText>
        </w:r>
        <w:r w:rsidR="00F9157E">
          <w:rPr>
            <w:noProof/>
            <w:webHidden/>
          </w:rPr>
        </w:r>
        <w:r w:rsidR="00F9157E">
          <w:rPr>
            <w:noProof/>
            <w:webHidden/>
          </w:rPr>
          <w:fldChar w:fldCharType="separate"/>
        </w:r>
        <w:r w:rsidR="00BA3CD8">
          <w:rPr>
            <w:noProof/>
            <w:webHidden/>
          </w:rPr>
          <w:t>45</w:t>
        </w:r>
        <w:r w:rsidR="00F9157E">
          <w:rPr>
            <w:noProof/>
            <w:webHidden/>
          </w:rPr>
          <w:fldChar w:fldCharType="end"/>
        </w:r>
      </w:hyperlink>
    </w:p>
    <w:p w14:paraId="4E476FB6" w14:textId="5264E729" w:rsidR="00F9157E" w:rsidRDefault="00AB6B60">
      <w:pPr>
        <w:pStyle w:val="TOC3"/>
        <w:rPr>
          <w:rFonts w:asciiTheme="minorHAnsi" w:eastAsiaTheme="minorEastAsia" w:hAnsiTheme="minorHAnsi" w:cstheme="minorBidi"/>
          <w:noProof/>
          <w:szCs w:val="22"/>
        </w:rPr>
      </w:pPr>
      <w:hyperlink w:anchor="_Toc23333981" w:history="1">
        <w:r w:rsidR="00F9157E" w:rsidRPr="00F23681">
          <w:rPr>
            <w:rStyle w:val="Hyperlink"/>
            <w:noProof/>
          </w:rPr>
          <w:t>6.5.2</w:t>
        </w:r>
        <w:r w:rsidR="00F9157E">
          <w:rPr>
            <w:rFonts w:asciiTheme="minorHAnsi" w:eastAsiaTheme="minorEastAsia" w:hAnsiTheme="minorHAnsi" w:cstheme="minorBidi"/>
            <w:noProof/>
            <w:szCs w:val="22"/>
          </w:rPr>
          <w:tab/>
        </w:r>
        <w:r w:rsidR="00F9157E" w:rsidRPr="00F23681">
          <w:rPr>
            <w:rStyle w:val="Hyperlink"/>
            <w:noProof/>
          </w:rPr>
          <w:t>Evaluation phase</w:t>
        </w:r>
        <w:r w:rsidR="00F9157E">
          <w:rPr>
            <w:noProof/>
            <w:webHidden/>
          </w:rPr>
          <w:tab/>
        </w:r>
        <w:r w:rsidR="00F9157E">
          <w:rPr>
            <w:noProof/>
            <w:webHidden/>
          </w:rPr>
          <w:fldChar w:fldCharType="begin"/>
        </w:r>
        <w:r w:rsidR="00F9157E">
          <w:rPr>
            <w:noProof/>
            <w:webHidden/>
          </w:rPr>
          <w:instrText xml:space="preserve"> PAGEREF _Toc23333981 \h </w:instrText>
        </w:r>
        <w:r w:rsidR="00F9157E">
          <w:rPr>
            <w:noProof/>
            <w:webHidden/>
          </w:rPr>
        </w:r>
        <w:r w:rsidR="00F9157E">
          <w:rPr>
            <w:noProof/>
            <w:webHidden/>
          </w:rPr>
          <w:fldChar w:fldCharType="separate"/>
        </w:r>
        <w:r w:rsidR="00BA3CD8">
          <w:rPr>
            <w:noProof/>
            <w:webHidden/>
          </w:rPr>
          <w:t>46</w:t>
        </w:r>
        <w:r w:rsidR="00F9157E">
          <w:rPr>
            <w:noProof/>
            <w:webHidden/>
          </w:rPr>
          <w:fldChar w:fldCharType="end"/>
        </w:r>
      </w:hyperlink>
    </w:p>
    <w:p w14:paraId="2595714F" w14:textId="19A52919" w:rsidR="00F9157E" w:rsidRDefault="00AB6B60">
      <w:pPr>
        <w:pStyle w:val="TOC3"/>
        <w:rPr>
          <w:rFonts w:asciiTheme="minorHAnsi" w:eastAsiaTheme="minorEastAsia" w:hAnsiTheme="minorHAnsi" w:cstheme="minorBidi"/>
          <w:noProof/>
          <w:szCs w:val="22"/>
        </w:rPr>
      </w:pPr>
      <w:hyperlink w:anchor="_Toc23333982" w:history="1">
        <w:r w:rsidR="00F9157E" w:rsidRPr="00F23681">
          <w:rPr>
            <w:rStyle w:val="Hyperlink"/>
            <w:noProof/>
          </w:rPr>
          <w:t>6.5.3</w:t>
        </w:r>
        <w:r w:rsidR="00F9157E">
          <w:rPr>
            <w:rFonts w:asciiTheme="minorHAnsi" w:eastAsiaTheme="minorEastAsia" w:hAnsiTheme="minorHAnsi" w:cstheme="minorBidi"/>
            <w:noProof/>
            <w:szCs w:val="22"/>
          </w:rPr>
          <w:tab/>
        </w:r>
        <w:r w:rsidR="00F9157E" w:rsidRPr="00F23681">
          <w:rPr>
            <w:rStyle w:val="Hyperlink"/>
            <w:noProof/>
          </w:rPr>
          <w:t>Qualification phase</w:t>
        </w:r>
        <w:r w:rsidR="00F9157E">
          <w:rPr>
            <w:noProof/>
            <w:webHidden/>
          </w:rPr>
          <w:tab/>
        </w:r>
        <w:r w:rsidR="00F9157E">
          <w:rPr>
            <w:noProof/>
            <w:webHidden/>
          </w:rPr>
          <w:fldChar w:fldCharType="begin"/>
        </w:r>
        <w:r w:rsidR="00F9157E">
          <w:rPr>
            <w:noProof/>
            <w:webHidden/>
          </w:rPr>
          <w:instrText xml:space="preserve"> PAGEREF _Toc23333982 \h </w:instrText>
        </w:r>
        <w:r w:rsidR="00F9157E">
          <w:rPr>
            <w:noProof/>
            <w:webHidden/>
          </w:rPr>
        </w:r>
        <w:r w:rsidR="00F9157E">
          <w:rPr>
            <w:noProof/>
            <w:webHidden/>
          </w:rPr>
          <w:fldChar w:fldCharType="separate"/>
        </w:r>
        <w:r w:rsidR="00BA3CD8">
          <w:rPr>
            <w:noProof/>
            <w:webHidden/>
          </w:rPr>
          <w:t>46</w:t>
        </w:r>
        <w:r w:rsidR="00F9157E">
          <w:rPr>
            <w:noProof/>
            <w:webHidden/>
          </w:rPr>
          <w:fldChar w:fldCharType="end"/>
        </w:r>
      </w:hyperlink>
    </w:p>
    <w:p w14:paraId="7128B585" w14:textId="29493C51" w:rsidR="00F9157E" w:rsidRDefault="00AB6B60">
      <w:pPr>
        <w:pStyle w:val="TOC3"/>
        <w:rPr>
          <w:rFonts w:asciiTheme="minorHAnsi" w:eastAsiaTheme="minorEastAsia" w:hAnsiTheme="minorHAnsi" w:cstheme="minorBidi"/>
          <w:noProof/>
          <w:szCs w:val="22"/>
        </w:rPr>
      </w:pPr>
      <w:hyperlink w:anchor="_Toc23333983" w:history="1">
        <w:r w:rsidR="00F9157E" w:rsidRPr="00F23681">
          <w:rPr>
            <w:rStyle w:val="Hyperlink"/>
            <w:noProof/>
          </w:rPr>
          <w:t>6.5.4</w:t>
        </w:r>
        <w:r w:rsidR="00F9157E">
          <w:rPr>
            <w:rFonts w:asciiTheme="minorHAnsi" w:eastAsiaTheme="minorEastAsia" w:hAnsiTheme="minorHAnsi" w:cstheme="minorBidi"/>
            <w:noProof/>
            <w:szCs w:val="22"/>
          </w:rPr>
          <w:tab/>
        </w:r>
        <w:r w:rsidR="00F9157E" w:rsidRPr="00F23681">
          <w:rPr>
            <w:rStyle w:val="Hyperlink"/>
            <w:noProof/>
          </w:rPr>
          <w:t>Approval phase</w:t>
        </w:r>
        <w:r w:rsidR="00F9157E">
          <w:rPr>
            <w:noProof/>
            <w:webHidden/>
          </w:rPr>
          <w:tab/>
        </w:r>
        <w:r w:rsidR="00F9157E">
          <w:rPr>
            <w:noProof/>
            <w:webHidden/>
          </w:rPr>
          <w:fldChar w:fldCharType="begin"/>
        </w:r>
        <w:r w:rsidR="00F9157E">
          <w:rPr>
            <w:noProof/>
            <w:webHidden/>
          </w:rPr>
          <w:instrText xml:space="preserve"> PAGEREF _Toc23333983 \h </w:instrText>
        </w:r>
        <w:r w:rsidR="00F9157E">
          <w:rPr>
            <w:noProof/>
            <w:webHidden/>
          </w:rPr>
        </w:r>
        <w:r w:rsidR="00F9157E">
          <w:rPr>
            <w:noProof/>
            <w:webHidden/>
          </w:rPr>
          <w:fldChar w:fldCharType="separate"/>
        </w:r>
        <w:r w:rsidR="00BA3CD8">
          <w:rPr>
            <w:noProof/>
            <w:webHidden/>
          </w:rPr>
          <w:t>47</w:t>
        </w:r>
        <w:r w:rsidR="00F9157E">
          <w:rPr>
            <w:noProof/>
            <w:webHidden/>
          </w:rPr>
          <w:fldChar w:fldCharType="end"/>
        </w:r>
      </w:hyperlink>
    </w:p>
    <w:p w14:paraId="41C896A5" w14:textId="31C64AEF" w:rsidR="00F9157E" w:rsidRDefault="00AB6B60">
      <w:pPr>
        <w:pStyle w:val="TOC3"/>
        <w:rPr>
          <w:rFonts w:asciiTheme="minorHAnsi" w:eastAsiaTheme="minorEastAsia" w:hAnsiTheme="minorHAnsi" w:cstheme="minorBidi"/>
          <w:noProof/>
          <w:szCs w:val="22"/>
        </w:rPr>
      </w:pPr>
      <w:hyperlink w:anchor="_Toc23333984" w:history="1">
        <w:r w:rsidR="00F9157E" w:rsidRPr="00F23681">
          <w:rPr>
            <w:rStyle w:val="Hyperlink"/>
            <w:noProof/>
          </w:rPr>
          <w:t>6.5.5</w:t>
        </w:r>
        <w:r w:rsidR="00F9157E">
          <w:rPr>
            <w:rFonts w:asciiTheme="minorHAnsi" w:eastAsiaTheme="minorEastAsia" w:hAnsiTheme="minorHAnsi" w:cstheme="minorBidi"/>
            <w:noProof/>
            <w:szCs w:val="22"/>
          </w:rPr>
          <w:tab/>
        </w:r>
        <w:r w:rsidR="00F9157E" w:rsidRPr="00F23681">
          <w:rPr>
            <w:rStyle w:val="Hyperlink"/>
            <w:noProof/>
          </w:rPr>
          <w:t>Deviation request</w:t>
        </w:r>
        <w:r w:rsidR="00F9157E">
          <w:rPr>
            <w:noProof/>
            <w:webHidden/>
          </w:rPr>
          <w:tab/>
        </w:r>
        <w:r w:rsidR="00F9157E">
          <w:rPr>
            <w:noProof/>
            <w:webHidden/>
          </w:rPr>
          <w:fldChar w:fldCharType="begin"/>
        </w:r>
        <w:r w:rsidR="00F9157E">
          <w:rPr>
            <w:noProof/>
            <w:webHidden/>
          </w:rPr>
          <w:instrText xml:space="preserve"> PAGEREF _Toc23333984 \h </w:instrText>
        </w:r>
        <w:r w:rsidR="00F9157E">
          <w:rPr>
            <w:noProof/>
            <w:webHidden/>
          </w:rPr>
        </w:r>
        <w:r w:rsidR="00F9157E">
          <w:rPr>
            <w:noProof/>
            <w:webHidden/>
          </w:rPr>
          <w:fldChar w:fldCharType="separate"/>
        </w:r>
        <w:r w:rsidR="00BA3CD8">
          <w:rPr>
            <w:noProof/>
            <w:webHidden/>
          </w:rPr>
          <w:t>47</w:t>
        </w:r>
        <w:r w:rsidR="00F9157E">
          <w:rPr>
            <w:noProof/>
            <w:webHidden/>
          </w:rPr>
          <w:fldChar w:fldCharType="end"/>
        </w:r>
      </w:hyperlink>
    </w:p>
    <w:p w14:paraId="4747FE00" w14:textId="7F548D2C" w:rsidR="00F9157E" w:rsidRDefault="00AB6B60">
      <w:pPr>
        <w:pStyle w:val="TOC2"/>
        <w:rPr>
          <w:rFonts w:asciiTheme="minorHAnsi" w:eastAsiaTheme="minorEastAsia" w:hAnsiTheme="minorHAnsi" w:cstheme="minorBidi"/>
        </w:rPr>
      </w:pPr>
      <w:hyperlink w:anchor="_Toc23333985" w:history="1">
        <w:r w:rsidR="00F9157E" w:rsidRPr="00F23681">
          <w:rPr>
            <w:rStyle w:val="Hyperlink"/>
          </w:rPr>
          <w:t>6.6</w:t>
        </w:r>
        <w:r w:rsidR="00F9157E">
          <w:rPr>
            <w:rFonts w:asciiTheme="minorHAnsi" w:eastAsiaTheme="minorEastAsia" w:hAnsiTheme="minorHAnsi" w:cstheme="minorBidi"/>
          </w:rPr>
          <w:tab/>
        </w:r>
        <w:r w:rsidR="00F9157E" w:rsidRPr="00F23681">
          <w:rPr>
            <w:rStyle w:val="Hyperlink"/>
          </w:rPr>
          <w:t>Procurement of mechanical parts</w:t>
        </w:r>
        <w:r w:rsidR="00F9157E">
          <w:rPr>
            <w:webHidden/>
          </w:rPr>
          <w:tab/>
        </w:r>
        <w:r w:rsidR="00F9157E">
          <w:rPr>
            <w:webHidden/>
          </w:rPr>
          <w:fldChar w:fldCharType="begin"/>
        </w:r>
        <w:r w:rsidR="00F9157E">
          <w:rPr>
            <w:webHidden/>
          </w:rPr>
          <w:instrText xml:space="preserve"> PAGEREF _Toc23333985 \h </w:instrText>
        </w:r>
        <w:r w:rsidR="00F9157E">
          <w:rPr>
            <w:webHidden/>
          </w:rPr>
        </w:r>
        <w:r w:rsidR="00F9157E">
          <w:rPr>
            <w:webHidden/>
          </w:rPr>
          <w:fldChar w:fldCharType="separate"/>
        </w:r>
        <w:r w:rsidR="00BA3CD8">
          <w:rPr>
            <w:webHidden/>
          </w:rPr>
          <w:t>48</w:t>
        </w:r>
        <w:r w:rsidR="00F9157E">
          <w:rPr>
            <w:webHidden/>
          </w:rPr>
          <w:fldChar w:fldCharType="end"/>
        </w:r>
      </w:hyperlink>
    </w:p>
    <w:p w14:paraId="2FE81979" w14:textId="5B3F0685" w:rsidR="00F9157E" w:rsidRDefault="00AB6B60">
      <w:pPr>
        <w:pStyle w:val="TOC3"/>
        <w:rPr>
          <w:rFonts w:asciiTheme="minorHAnsi" w:eastAsiaTheme="minorEastAsia" w:hAnsiTheme="minorHAnsi" w:cstheme="minorBidi"/>
          <w:noProof/>
          <w:szCs w:val="22"/>
        </w:rPr>
      </w:pPr>
      <w:hyperlink w:anchor="_Toc23333986" w:history="1">
        <w:r w:rsidR="00F9157E" w:rsidRPr="00F23681">
          <w:rPr>
            <w:rStyle w:val="Hyperlink"/>
            <w:noProof/>
          </w:rPr>
          <w:t>6.6.1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_Toc23333986 \h </w:instrText>
        </w:r>
        <w:r w:rsidR="00F9157E">
          <w:rPr>
            <w:noProof/>
            <w:webHidden/>
          </w:rPr>
        </w:r>
        <w:r w:rsidR="00F9157E">
          <w:rPr>
            <w:noProof/>
            <w:webHidden/>
          </w:rPr>
          <w:fldChar w:fldCharType="separate"/>
        </w:r>
        <w:r w:rsidR="00BA3CD8">
          <w:rPr>
            <w:noProof/>
            <w:webHidden/>
          </w:rPr>
          <w:t>48</w:t>
        </w:r>
        <w:r w:rsidR="00F9157E">
          <w:rPr>
            <w:noProof/>
            <w:webHidden/>
          </w:rPr>
          <w:fldChar w:fldCharType="end"/>
        </w:r>
      </w:hyperlink>
    </w:p>
    <w:p w14:paraId="7625F7C4" w14:textId="5535A4B9" w:rsidR="00F9157E" w:rsidRDefault="00AB6B60">
      <w:pPr>
        <w:pStyle w:val="TOC3"/>
        <w:rPr>
          <w:rFonts w:asciiTheme="minorHAnsi" w:eastAsiaTheme="minorEastAsia" w:hAnsiTheme="minorHAnsi" w:cstheme="minorBidi"/>
          <w:noProof/>
          <w:szCs w:val="22"/>
        </w:rPr>
      </w:pPr>
      <w:hyperlink w:anchor="_Toc23333987" w:history="1">
        <w:r w:rsidR="00F9157E" w:rsidRPr="00F23681">
          <w:rPr>
            <w:rStyle w:val="Hyperlink"/>
            <w:noProof/>
          </w:rPr>
          <w:t>6.6.2</w:t>
        </w:r>
        <w:r w:rsidR="00F9157E">
          <w:rPr>
            <w:rFonts w:asciiTheme="minorHAnsi" w:eastAsiaTheme="minorEastAsia" w:hAnsiTheme="minorHAnsi" w:cstheme="minorBidi"/>
            <w:noProof/>
            <w:szCs w:val="22"/>
          </w:rPr>
          <w:tab/>
        </w:r>
        <w:r w:rsidR="00F9157E" w:rsidRPr="00F23681">
          <w:rPr>
            <w:rStyle w:val="Hyperlink"/>
            <w:noProof/>
          </w:rPr>
          <w:t>Procurement specification</w:t>
        </w:r>
        <w:r w:rsidR="00F9157E">
          <w:rPr>
            <w:noProof/>
            <w:webHidden/>
          </w:rPr>
          <w:tab/>
        </w:r>
        <w:r w:rsidR="00F9157E">
          <w:rPr>
            <w:noProof/>
            <w:webHidden/>
          </w:rPr>
          <w:fldChar w:fldCharType="begin"/>
        </w:r>
        <w:r w:rsidR="00F9157E">
          <w:rPr>
            <w:noProof/>
            <w:webHidden/>
          </w:rPr>
          <w:instrText xml:space="preserve"> PAGEREF _Toc23333987 \h </w:instrText>
        </w:r>
        <w:r w:rsidR="00F9157E">
          <w:rPr>
            <w:noProof/>
            <w:webHidden/>
          </w:rPr>
        </w:r>
        <w:r w:rsidR="00F9157E">
          <w:rPr>
            <w:noProof/>
            <w:webHidden/>
          </w:rPr>
          <w:fldChar w:fldCharType="separate"/>
        </w:r>
        <w:r w:rsidR="00BA3CD8">
          <w:rPr>
            <w:noProof/>
            <w:webHidden/>
          </w:rPr>
          <w:t>48</w:t>
        </w:r>
        <w:r w:rsidR="00F9157E">
          <w:rPr>
            <w:noProof/>
            <w:webHidden/>
          </w:rPr>
          <w:fldChar w:fldCharType="end"/>
        </w:r>
      </w:hyperlink>
    </w:p>
    <w:p w14:paraId="299F1EFA" w14:textId="7CB90A52" w:rsidR="00F9157E" w:rsidRDefault="00AB6B60">
      <w:pPr>
        <w:pStyle w:val="TOC3"/>
        <w:rPr>
          <w:rFonts w:asciiTheme="minorHAnsi" w:eastAsiaTheme="minorEastAsia" w:hAnsiTheme="minorHAnsi" w:cstheme="minorBidi"/>
          <w:noProof/>
          <w:szCs w:val="22"/>
        </w:rPr>
      </w:pPr>
      <w:hyperlink w:anchor="_Toc23333988" w:history="1">
        <w:r w:rsidR="00F9157E" w:rsidRPr="00F23681">
          <w:rPr>
            <w:rStyle w:val="Hyperlink"/>
            <w:noProof/>
          </w:rPr>
          <w:t>6.6.3</w:t>
        </w:r>
        <w:r w:rsidR="00F9157E">
          <w:rPr>
            <w:rFonts w:asciiTheme="minorHAnsi" w:eastAsiaTheme="minorEastAsia" w:hAnsiTheme="minorHAnsi" w:cstheme="minorBidi"/>
            <w:noProof/>
            <w:szCs w:val="22"/>
          </w:rPr>
          <w:tab/>
        </w:r>
        <w:r w:rsidR="00F9157E" w:rsidRPr="00F23681">
          <w:rPr>
            <w:rStyle w:val="Hyperlink"/>
            <w:noProof/>
          </w:rPr>
          <w:t>Source inspection</w:t>
        </w:r>
        <w:r w:rsidR="00F9157E">
          <w:rPr>
            <w:noProof/>
            <w:webHidden/>
          </w:rPr>
          <w:tab/>
        </w:r>
        <w:r w:rsidR="00F9157E">
          <w:rPr>
            <w:noProof/>
            <w:webHidden/>
          </w:rPr>
          <w:fldChar w:fldCharType="begin"/>
        </w:r>
        <w:r w:rsidR="00F9157E">
          <w:rPr>
            <w:noProof/>
            <w:webHidden/>
          </w:rPr>
          <w:instrText xml:space="preserve"> PAGEREF _Toc23333988 \h </w:instrText>
        </w:r>
        <w:r w:rsidR="00F9157E">
          <w:rPr>
            <w:noProof/>
            <w:webHidden/>
          </w:rPr>
        </w:r>
        <w:r w:rsidR="00F9157E">
          <w:rPr>
            <w:noProof/>
            <w:webHidden/>
          </w:rPr>
          <w:fldChar w:fldCharType="separate"/>
        </w:r>
        <w:r w:rsidR="00BA3CD8">
          <w:rPr>
            <w:noProof/>
            <w:webHidden/>
          </w:rPr>
          <w:t>48</w:t>
        </w:r>
        <w:r w:rsidR="00F9157E">
          <w:rPr>
            <w:noProof/>
            <w:webHidden/>
          </w:rPr>
          <w:fldChar w:fldCharType="end"/>
        </w:r>
      </w:hyperlink>
    </w:p>
    <w:p w14:paraId="58743190" w14:textId="6533A528" w:rsidR="00F9157E" w:rsidRDefault="00AB6B60">
      <w:pPr>
        <w:pStyle w:val="TOC3"/>
        <w:rPr>
          <w:rFonts w:asciiTheme="minorHAnsi" w:eastAsiaTheme="minorEastAsia" w:hAnsiTheme="minorHAnsi" w:cstheme="minorBidi"/>
          <w:noProof/>
          <w:szCs w:val="22"/>
        </w:rPr>
      </w:pPr>
      <w:hyperlink w:anchor="_Toc23333989" w:history="1">
        <w:r w:rsidR="00F9157E" w:rsidRPr="00F23681">
          <w:rPr>
            <w:rStyle w:val="Hyperlink"/>
            <w:noProof/>
          </w:rPr>
          <w:t>6.6.4</w:t>
        </w:r>
        <w:r w:rsidR="00F9157E">
          <w:rPr>
            <w:rFonts w:asciiTheme="minorHAnsi" w:eastAsiaTheme="minorEastAsia" w:hAnsiTheme="minorHAnsi" w:cstheme="minorBidi"/>
            <w:noProof/>
            <w:szCs w:val="22"/>
          </w:rPr>
          <w:tab/>
        </w:r>
        <w:r w:rsidR="00F9157E" w:rsidRPr="00F23681">
          <w:rPr>
            <w:rStyle w:val="Hyperlink"/>
            <w:noProof/>
          </w:rPr>
          <w:t>Incoming inspection procedure</w:t>
        </w:r>
        <w:r w:rsidR="00F9157E">
          <w:rPr>
            <w:noProof/>
            <w:webHidden/>
          </w:rPr>
          <w:tab/>
        </w:r>
        <w:r w:rsidR="00F9157E">
          <w:rPr>
            <w:noProof/>
            <w:webHidden/>
          </w:rPr>
          <w:fldChar w:fldCharType="begin"/>
        </w:r>
        <w:r w:rsidR="00F9157E">
          <w:rPr>
            <w:noProof/>
            <w:webHidden/>
          </w:rPr>
          <w:instrText xml:space="preserve"> PAGEREF _Toc23333989 \h </w:instrText>
        </w:r>
        <w:r w:rsidR="00F9157E">
          <w:rPr>
            <w:noProof/>
            <w:webHidden/>
          </w:rPr>
        </w:r>
        <w:r w:rsidR="00F9157E">
          <w:rPr>
            <w:noProof/>
            <w:webHidden/>
          </w:rPr>
          <w:fldChar w:fldCharType="separate"/>
        </w:r>
        <w:r w:rsidR="00BA3CD8">
          <w:rPr>
            <w:noProof/>
            <w:webHidden/>
          </w:rPr>
          <w:t>49</w:t>
        </w:r>
        <w:r w:rsidR="00F9157E">
          <w:rPr>
            <w:noProof/>
            <w:webHidden/>
          </w:rPr>
          <w:fldChar w:fldCharType="end"/>
        </w:r>
      </w:hyperlink>
    </w:p>
    <w:p w14:paraId="7C9E4BDB" w14:textId="7EEED701" w:rsidR="00F9157E" w:rsidRDefault="00AB6B60">
      <w:pPr>
        <w:pStyle w:val="TOC2"/>
        <w:rPr>
          <w:rFonts w:asciiTheme="minorHAnsi" w:eastAsiaTheme="minorEastAsia" w:hAnsiTheme="minorHAnsi" w:cstheme="minorBidi"/>
        </w:rPr>
      </w:pPr>
      <w:hyperlink w:anchor="_Toc23333990" w:history="1">
        <w:r w:rsidR="00F9157E" w:rsidRPr="00F23681">
          <w:rPr>
            <w:rStyle w:val="Hyperlink"/>
          </w:rPr>
          <w:t>6.7</w:t>
        </w:r>
        <w:r w:rsidR="00F9157E">
          <w:rPr>
            <w:rFonts w:asciiTheme="minorHAnsi" w:eastAsiaTheme="minorEastAsia" w:hAnsiTheme="minorHAnsi" w:cstheme="minorBidi"/>
          </w:rPr>
          <w:tab/>
        </w:r>
        <w:r w:rsidR="00F9157E" w:rsidRPr="00F23681">
          <w:rPr>
            <w:rStyle w:val="Hyperlink"/>
          </w:rPr>
          <w:t>Use of mechanical parts</w:t>
        </w:r>
        <w:r w:rsidR="00F9157E">
          <w:rPr>
            <w:webHidden/>
          </w:rPr>
          <w:tab/>
        </w:r>
        <w:r w:rsidR="00F9157E">
          <w:rPr>
            <w:webHidden/>
          </w:rPr>
          <w:fldChar w:fldCharType="begin"/>
        </w:r>
        <w:r w:rsidR="00F9157E">
          <w:rPr>
            <w:webHidden/>
          </w:rPr>
          <w:instrText xml:space="preserve"> PAGEREF _Toc23333990 \h </w:instrText>
        </w:r>
        <w:r w:rsidR="00F9157E">
          <w:rPr>
            <w:webHidden/>
          </w:rPr>
        </w:r>
        <w:r w:rsidR="00F9157E">
          <w:rPr>
            <w:webHidden/>
          </w:rPr>
          <w:fldChar w:fldCharType="separate"/>
        </w:r>
        <w:r w:rsidR="00BA3CD8">
          <w:rPr>
            <w:webHidden/>
          </w:rPr>
          <w:t>49</w:t>
        </w:r>
        <w:r w:rsidR="00F9157E">
          <w:rPr>
            <w:webHidden/>
          </w:rPr>
          <w:fldChar w:fldCharType="end"/>
        </w:r>
      </w:hyperlink>
    </w:p>
    <w:p w14:paraId="5FD11C00" w14:textId="1777231A" w:rsidR="00F9157E" w:rsidRDefault="00AB6B60">
      <w:pPr>
        <w:pStyle w:val="TOC3"/>
        <w:rPr>
          <w:rFonts w:asciiTheme="minorHAnsi" w:eastAsiaTheme="minorEastAsia" w:hAnsiTheme="minorHAnsi" w:cstheme="minorBidi"/>
          <w:noProof/>
          <w:szCs w:val="22"/>
        </w:rPr>
      </w:pPr>
      <w:hyperlink w:anchor="_Toc23333991" w:history="1">
        <w:r w:rsidR="00F9157E" w:rsidRPr="00F23681">
          <w:rPr>
            <w:rStyle w:val="Hyperlink"/>
            <w:noProof/>
          </w:rPr>
          <w:t>6.7.1</w:t>
        </w:r>
        <w:r w:rsidR="00F9157E">
          <w:rPr>
            <w:rFonts w:asciiTheme="minorHAnsi" w:eastAsiaTheme="minorEastAsia" w:hAnsiTheme="minorHAnsi" w:cstheme="minorBidi"/>
            <w:noProof/>
            <w:szCs w:val="22"/>
          </w:rPr>
          <w:tab/>
        </w:r>
        <w:r w:rsidR="00F9157E" w:rsidRPr="00F23681">
          <w:rPr>
            <w:rStyle w:val="Hyperlink"/>
            <w:noProof/>
          </w:rPr>
          <w:t>Qualification status of mechanical parts</w:t>
        </w:r>
        <w:r w:rsidR="00F9157E">
          <w:rPr>
            <w:noProof/>
            <w:webHidden/>
          </w:rPr>
          <w:tab/>
        </w:r>
        <w:r w:rsidR="00F9157E">
          <w:rPr>
            <w:noProof/>
            <w:webHidden/>
          </w:rPr>
          <w:fldChar w:fldCharType="begin"/>
        </w:r>
        <w:r w:rsidR="00F9157E">
          <w:rPr>
            <w:noProof/>
            <w:webHidden/>
          </w:rPr>
          <w:instrText xml:space="preserve"> PAGEREF _Toc23333991 \h </w:instrText>
        </w:r>
        <w:r w:rsidR="00F9157E">
          <w:rPr>
            <w:noProof/>
            <w:webHidden/>
          </w:rPr>
        </w:r>
        <w:r w:rsidR="00F9157E">
          <w:rPr>
            <w:noProof/>
            <w:webHidden/>
          </w:rPr>
          <w:fldChar w:fldCharType="separate"/>
        </w:r>
        <w:r w:rsidR="00BA3CD8">
          <w:rPr>
            <w:noProof/>
            <w:webHidden/>
          </w:rPr>
          <w:t>49</w:t>
        </w:r>
        <w:r w:rsidR="00F9157E">
          <w:rPr>
            <w:noProof/>
            <w:webHidden/>
          </w:rPr>
          <w:fldChar w:fldCharType="end"/>
        </w:r>
      </w:hyperlink>
    </w:p>
    <w:p w14:paraId="742C072F" w14:textId="05F6CCA5" w:rsidR="00F9157E" w:rsidRDefault="00AB6B60">
      <w:pPr>
        <w:pStyle w:val="TOC3"/>
        <w:rPr>
          <w:rFonts w:asciiTheme="minorHAnsi" w:eastAsiaTheme="minorEastAsia" w:hAnsiTheme="minorHAnsi" w:cstheme="minorBidi"/>
          <w:noProof/>
          <w:szCs w:val="22"/>
        </w:rPr>
      </w:pPr>
      <w:hyperlink w:anchor="_Toc23333992" w:history="1">
        <w:r w:rsidR="00F9157E" w:rsidRPr="00F23681">
          <w:rPr>
            <w:rStyle w:val="Hyperlink"/>
            <w:noProof/>
          </w:rPr>
          <w:t>6.7.2</w:t>
        </w:r>
        <w:r w:rsidR="00F9157E">
          <w:rPr>
            <w:rFonts w:asciiTheme="minorHAnsi" w:eastAsiaTheme="minorEastAsia" w:hAnsiTheme="minorHAnsi" w:cstheme="minorBidi"/>
            <w:noProof/>
            <w:szCs w:val="22"/>
          </w:rPr>
          <w:tab/>
        </w:r>
        <w:r w:rsidR="00F9157E" w:rsidRPr="00F23681">
          <w:rPr>
            <w:rStyle w:val="Hyperlink"/>
            <w:noProof/>
          </w:rPr>
          <w:t>Traceability of mechanical parts</w:t>
        </w:r>
        <w:r w:rsidR="00F9157E">
          <w:rPr>
            <w:noProof/>
            <w:webHidden/>
          </w:rPr>
          <w:tab/>
        </w:r>
        <w:r w:rsidR="00F9157E">
          <w:rPr>
            <w:noProof/>
            <w:webHidden/>
          </w:rPr>
          <w:fldChar w:fldCharType="begin"/>
        </w:r>
        <w:r w:rsidR="00F9157E">
          <w:rPr>
            <w:noProof/>
            <w:webHidden/>
          </w:rPr>
          <w:instrText xml:space="preserve"> PAGEREF _Toc23333992 \h </w:instrText>
        </w:r>
        <w:r w:rsidR="00F9157E">
          <w:rPr>
            <w:noProof/>
            <w:webHidden/>
          </w:rPr>
        </w:r>
        <w:r w:rsidR="00F9157E">
          <w:rPr>
            <w:noProof/>
            <w:webHidden/>
          </w:rPr>
          <w:fldChar w:fldCharType="separate"/>
        </w:r>
        <w:r w:rsidR="00BA3CD8">
          <w:rPr>
            <w:noProof/>
            <w:webHidden/>
          </w:rPr>
          <w:t>49</w:t>
        </w:r>
        <w:r w:rsidR="00F9157E">
          <w:rPr>
            <w:noProof/>
            <w:webHidden/>
          </w:rPr>
          <w:fldChar w:fldCharType="end"/>
        </w:r>
      </w:hyperlink>
    </w:p>
    <w:p w14:paraId="581C9873" w14:textId="4DA9A531" w:rsidR="00F9157E" w:rsidRDefault="00AB6B60">
      <w:pPr>
        <w:pStyle w:val="TOC3"/>
        <w:rPr>
          <w:rFonts w:asciiTheme="minorHAnsi" w:eastAsiaTheme="minorEastAsia" w:hAnsiTheme="minorHAnsi" w:cstheme="minorBidi"/>
          <w:noProof/>
          <w:szCs w:val="22"/>
        </w:rPr>
      </w:pPr>
      <w:hyperlink w:anchor="_Toc23333993" w:history="1">
        <w:r w:rsidR="00F9157E" w:rsidRPr="00F23681">
          <w:rPr>
            <w:rStyle w:val="Hyperlink"/>
            <w:noProof/>
          </w:rPr>
          <w:t>6.7.3</w:t>
        </w:r>
        <w:r w:rsidR="00F9157E">
          <w:rPr>
            <w:rFonts w:asciiTheme="minorHAnsi" w:eastAsiaTheme="minorEastAsia" w:hAnsiTheme="minorHAnsi" w:cstheme="minorBidi"/>
            <w:noProof/>
            <w:szCs w:val="22"/>
          </w:rPr>
          <w:tab/>
        </w:r>
        <w:r w:rsidR="00F9157E" w:rsidRPr="00F23681">
          <w:rPr>
            <w:rStyle w:val="Hyperlink"/>
            <w:noProof/>
          </w:rPr>
          <w:t>Packaging, storage, removal from storage</w:t>
        </w:r>
        <w:r w:rsidR="00F9157E">
          <w:rPr>
            <w:noProof/>
            <w:webHidden/>
          </w:rPr>
          <w:tab/>
        </w:r>
        <w:r w:rsidR="00F9157E">
          <w:rPr>
            <w:noProof/>
            <w:webHidden/>
          </w:rPr>
          <w:fldChar w:fldCharType="begin"/>
        </w:r>
        <w:r w:rsidR="00F9157E">
          <w:rPr>
            <w:noProof/>
            <w:webHidden/>
          </w:rPr>
          <w:instrText xml:space="preserve"> PAGEREF _Toc23333993 \h </w:instrText>
        </w:r>
        <w:r w:rsidR="00F9157E">
          <w:rPr>
            <w:noProof/>
            <w:webHidden/>
          </w:rPr>
        </w:r>
        <w:r w:rsidR="00F9157E">
          <w:rPr>
            <w:noProof/>
            <w:webHidden/>
          </w:rPr>
          <w:fldChar w:fldCharType="separate"/>
        </w:r>
        <w:r w:rsidR="00BA3CD8">
          <w:rPr>
            <w:noProof/>
            <w:webHidden/>
          </w:rPr>
          <w:t>49</w:t>
        </w:r>
        <w:r w:rsidR="00F9157E">
          <w:rPr>
            <w:noProof/>
            <w:webHidden/>
          </w:rPr>
          <w:fldChar w:fldCharType="end"/>
        </w:r>
      </w:hyperlink>
    </w:p>
    <w:p w14:paraId="5C114FB7" w14:textId="11D02C15" w:rsidR="00F9157E" w:rsidRDefault="00AB6B60">
      <w:pPr>
        <w:pStyle w:val="TOC3"/>
        <w:rPr>
          <w:rFonts w:asciiTheme="minorHAnsi" w:eastAsiaTheme="minorEastAsia" w:hAnsiTheme="minorHAnsi" w:cstheme="minorBidi"/>
          <w:noProof/>
          <w:szCs w:val="22"/>
        </w:rPr>
      </w:pPr>
      <w:hyperlink w:anchor="_Toc23333994" w:history="1">
        <w:r w:rsidR="00F9157E" w:rsidRPr="00F23681">
          <w:rPr>
            <w:rStyle w:val="Hyperlink"/>
            <w:noProof/>
          </w:rPr>
          <w:t>6.7.4</w:t>
        </w:r>
        <w:r w:rsidR="00F9157E">
          <w:rPr>
            <w:rFonts w:asciiTheme="minorHAnsi" w:eastAsiaTheme="minorEastAsia" w:hAnsiTheme="minorHAnsi" w:cstheme="minorBidi"/>
            <w:noProof/>
            <w:szCs w:val="22"/>
          </w:rPr>
          <w:tab/>
        </w:r>
        <w:r w:rsidR="00F9157E" w:rsidRPr="00F23681">
          <w:rPr>
            <w:rStyle w:val="Hyperlink"/>
            <w:noProof/>
            <w:spacing w:val="-4"/>
          </w:rPr>
          <w:t>Limited­life mechanical parts or parts subject to wearout</w:t>
        </w:r>
        <w:r w:rsidR="00F9157E">
          <w:rPr>
            <w:noProof/>
            <w:webHidden/>
          </w:rPr>
          <w:tab/>
        </w:r>
        <w:r w:rsidR="00F9157E">
          <w:rPr>
            <w:noProof/>
            <w:webHidden/>
          </w:rPr>
          <w:fldChar w:fldCharType="begin"/>
        </w:r>
        <w:r w:rsidR="00F9157E">
          <w:rPr>
            <w:noProof/>
            <w:webHidden/>
          </w:rPr>
          <w:instrText xml:space="preserve"> PAGEREF _Toc23333994 \h </w:instrText>
        </w:r>
        <w:r w:rsidR="00F9157E">
          <w:rPr>
            <w:noProof/>
            <w:webHidden/>
          </w:rPr>
        </w:r>
        <w:r w:rsidR="00F9157E">
          <w:rPr>
            <w:noProof/>
            <w:webHidden/>
          </w:rPr>
          <w:fldChar w:fldCharType="separate"/>
        </w:r>
        <w:r w:rsidR="00BA3CD8">
          <w:rPr>
            <w:noProof/>
            <w:webHidden/>
          </w:rPr>
          <w:t>50</w:t>
        </w:r>
        <w:r w:rsidR="00F9157E">
          <w:rPr>
            <w:noProof/>
            <w:webHidden/>
          </w:rPr>
          <w:fldChar w:fldCharType="end"/>
        </w:r>
      </w:hyperlink>
    </w:p>
    <w:p w14:paraId="1F2BF474" w14:textId="5CD1D64A" w:rsidR="00F9157E" w:rsidRDefault="00AB6B60">
      <w:pPr>
        <w:pStyle w:val="TOC3"/>
        <w:rPr>
          <w:rFonts w:asciiTheme="minorHAnsi" w:eastAsiaTheme="minorEastAsia" w:hAnsiTheme="minorHAnsi" w:cstheme="minorBidi"/>
          <w:noProof/>
          <w:szCs w:val="22"/>
        </w:rPr>
      </w:pPr>
      <w:hyperlink w:anchor="_Toc23333995" w:history="1">
        <w:r w:rsidR="00F9157E" w:rsidRPr="00F23681">
          <w:rPr>
            <w:rStyle w:val="Hyperlink"/>
            <w:noProof/>
          </w:rPr>
          <w:t>6.7.5</w:t>
        </w:r>
        <w:r w:rsidR="00F9157E">
          <w:rPr>
            <w:rFonts w:asciiTheme="minorHAnsi" w:eastAsiaTheme="minorEastAsia" w:hAnsiTheme="minorHAnsi" w:cstheme="minorBidi"/>
            <w:noProof/>
            <w:szCs w:val="22"/>
          </w:rPr>
          <w:tab/>
        </w:r>
        <w:r w:rsidR="00F9157E" w:rsidRPr="00F23681">
          <w:rPr>
            <w:rStyle w:val="Hyperlink"/>
            <w:noProof/>
          </w:rPr>
          <w:t>Mechanical parts nonconformances and alerts</w:t>
        </w:r>
        <w:r w:rsidR="00F9157E">
          <w:rPr>
            <w:noProof/>
            <w:webHidden/>
          </w:rPr>
          <w:tab/>
        </w:r>
        <w:r w:rsidR="00F9157E">
          <w:rPr>
            <w:noProof/>
            <w:webHidden/>
          </w:rPr>
          <w:fldChar w:fldCharType="begin"/>
        </w:r>
        <w:r w:rsidR="00F9157E">
          <w:rPr>
            <w:noProof/>
            <w:webHidden/>
          </w:rPr>
          <w:instrText xml:space="preserve"> PAGEREF _Toc23333995 \h </w:instrText>
        </w:r>
        <w:r w:rsidR="00F9157E">
          <w:rPr>
            <w:noProof/>
            <w:webHidden/>
          </w:rPr>
        </w:r>
        <w:r w:rsidR="00F9157E">
          <w:rPr>
            <w:noProof/>
            <w:webHidden/>
          </w:rPr>
          <w:fldChar w:fldCharType="separate"/>
        </w:r>
        <w:r w:rsidR="00BA3CD8">
          <w:rPr>
            <w:noProof/>
            <w:webHidden/>
          </w:rPr>
          <w:t>50</w:t>
        </w:r>
        <w:r w:rsidR="00F9157E">
          <w:rPr>
            <w:noProof/>
            <w:webHidden/>
          </w:rPr>
          <w:fldChar w:fldCharType="end"/>
        </w:r>
      </w:hyperlink>
    </w:p>
    <w:p w14:paraId="744DB8DD" w14:textId="08FCD4B1" w:rsidR="00F9157E" w:rsidRDefault="00AB6B60">
      <w:pPr>
        <w:pStyle w:val="TOC1"/>
        <w:rPr>
          <w:rFonts w:asciiTheme="minorHAnsi" w:eastAsiaTheme="minorEastAsia" w:hAnsiTheme="minorHAnsi" w:cstheme="minorBidi"/>
          <w:b w:val="0"/>
          <w:sz w:val="22"/>
          <w:szCs w:val="22"/>
        </w:rPr>
      </w:pPr>
      <w:hyperlink w:anchor="_Toc23333996" w:history="1">
        <w:r w:rsidR="00F9157E" w:rsidRPr="00F23681">
          <w:rPr>
            <w:rStyle w:val="Hyperlink"/>
          </w:rPr>
          <w:t>7 Process control</w:t>
        </w:r>
        <w:r w:rsidR="00F9157E">
          <w:rPr>
            <w:webHidden/>
          </w:rPr>
          <w:tab/>
        </w:r>
        <w:r w:rsidR="00F9157E">
          <w:rPr>
            <w:webHidden/>
          </w:rPr>
          <w:fldChar w:fldCharType="begin"/>
        </w:r>
        <w:r w:rsidR="00F9157E">
          <w:rPr>
            <w:webHidden/>
          </w:rPr>
          <w:instrText xml:space="preserve"> PAGEREF _Toc23333996 \h </w:instrText>
        </w:r>
        <w:r w:rsidR="00F9157E">
          <w:rPr>
            <w:webHidden/>
          </w:rPr>
        </w:r>
        <w:r w:rsidR="00F9157E">
          <w:rPr>
            <w:webHidden/>
          </w:rPr>
          <w:fldChar w:fldCharType="separate"/>
        </w:r>
        <w:r w:rsidR="00BA3CD8">
          <w:rPr>
            <w:webHidden/>
          </w:rPr>
          <w:t>51</w:t>
        </w:r>
        <w:r w:rsidR="00F9157E">
          <w:rPr>
            <w:webHidden/>
          </w:rPr>
          <w:fldChar w:fldCharType="end"/>
        </w:r>
      </w:hyperlink>
    </w:p>
    <w:p w14:paraId="64B9F55D" w14:textId="4D2C4F37" w:rsidR="00F9157E" w:rsidRDefault="00AB6B60">
      <w:pPr>
        <w:pStyle w:val="TOC2"/>
        <w:rPr>
          <w:rFonts w:asciiTheme="minorHAnsi" w:eastAsiaTheme="minorEastAsia" w:hAnsiTheme="minorHAnsi" w:cstheme="minorBidi"/>
        </w:rPr>
      </w:pPr>
      <w:hyperlink w:anchor="_Toc23333997" w:history="1">
        <w:r w:rsidR="00F9157E" w:rsidRPr="00F23681">
          <w:rPr>
            <w:rStyle w:val="Hyperlink"/>
          </w:rPr>
          <w:t>7.1</w:t>
        </w:r>
        <w:r w:rsidR="00F9157E">
          <w:rPr>
            <w:rFonts w:asciiTheme="minorHAnsi" w:eastAsiaTheme="minorEastAsia" w:hAnsiTheme="minorHAnsi" w:cstheme="minorBidi"/>
          </w:rPr>
          <w:tab/>
        </w:r>
        <w:r w:rsidR="00F9157E" w:rsidRPr="00F23681">
          <w:rPr>
            <w:rStyle w:val="Hyperlink"/>
          </w:rPr>
          <w:t>Specifications or procedures</w:t>
        </w:r>
        <w:r w:rsidR="00F9157E">
          <w:rPr>
            <w:webHidden/>
          </w:rPr>
          <w:tab/>
        </w:r>
        <w:r w:rsidR="00F9157E">
          <w:rPr>
            <w:webHidden/>
          </w:rPr>
          <w:fldChar w:fldCharType="begin"/>
        </w:r>
        <w:r w:rsidR="00F9157E">
          <w:rPr>
            <w:webHidden/>
          </w:rPr>
          <w:instrText xml:space="preserve"> PAGEREF _Toc23333997 \h </w:instrText>
        </w:r>
        <w:r w:rsidR="00F9157E">
          <w:rPr>
            <w:webHidden/>
          </w:rPr>
        </w:r>
        <w:r w:rsidR="00F9157E">
          <w:rPr>
            <w:webHidden/>
          </w:rPr>
          <w:fldChar w:fldCharType="separate"/>
        </w:r>
        <w:r w:rsidR="00BA3CD8">
          <w:rPr>
            <w:webHidden/>
          </w:rPr>
          <w:t>51</w:t>
        </w:r>
        <w:r w:rsidR="00F9157E">
          <w:rPr>
            <w:webHidden/>
          </w:rPr>
          <w:fldChar w:fldCharType="end"/>
        </w:r>
      </w:hyperlink>
    </w:p>
    <w:p w14:paraId="4D06CD05" w14:textId="51DF672F" w:rsidR="00F9157E" w:rsidRDefault="00AB6B60">
      <w:pPr>
        <w:pStyle w:val="TOC2"/>
        <w:rPr>
          <w:rFonts w:asciiTheme="minorHAnsi" w:eastAsiaTheme="minorEastAsia" w:hAnsiTheme="minorHAnsi" w:cstheme="minorBidi"/>
        </w:rPr>
      </w:pPr>
      <w:hyperlink w:anchor="_Toc23333998" w:history="1">
        <w:r w:rsidR="00F9157E" w:rsidRPr="00F23681">
          <w:rPr>
            <w:rStyle w:val="Hyperlink"/>
          </w:rPr>
          <w:t>7.2</w:t>
        </w:r>
        <w:r w:rsidR="00F9157E">
          <w:rPr>
            <w:rFonts w:asciiTheme="minorHAnsi" w:eastAsiaTheme="minorEastAsia" w:hAnsiTheme="minorHAnsi" w:cstheme="minorBidi"/>
          </w:rPr>
          <w:tab/>
        </w:r>
        <w:r w:rsidR="00F9157E" w:rsidRPr="00F23681">
          <w:rPr>
            <w:rStyle w:val="Hyperlink"/>
          </w:rPr>
          <w:t>&lt;&lt; deleted &gt;&gt;</w:t>
        </w:r>
        <w:r w:rsidR="00F9157E">
          <w:rPr>
            <w:webHidden/>
          </w:rPr>
          <w:tab/>
        </w:r>
        <w:r w:rsidR="00F9157E">
          <w:rPr>
            <w:webHidden/>
          </w:rPr>
          <w:fldChar w:fldCharType="begin"/>
        </w:r>
        <w:r w:rsidR="00F9157E">
          <w:rPr>
            <w:webHidden/>
          </w:rPr>
          <w:instrText xml:space="preserve"> PAGEREF _Toc23333998 \h </w:instrText>
        </w:r>
        <w:r w:rsidR="00F9157E">
          <w:rPr>
            <w:webHidden/>
          </w:rPr>
        </w:r>
        <w:r w:rsidR="00F9157E">
          <w:rPr>
            <w:webHidden/>
          </w:rPr>
          <w:fldChar w:fldCharType="separate"/>
        </w:r>
        <w:r w:rsidR="00BA3CD8">
          <w:rPr>
            <w:webHidden/>
          </w:rPr>
          <w:t>51</w:t>
        </w:r>
        <w:r w:rsidR="00F9157E">
          <w:rPr>
            <w:webHidden/>
          </w:rPr>
          <w:fldChar w:fldCharType="end"/>
        </w:r>
      </w:hyperlink>
    </w:p>
    <w:p w14:paraId="18F429A9" w14:textId="0A90FFAA" w:rsidR="00F9157E" w:rsidRDefault="00AB6B60">
      <w:pPr>
        <w:pStyle w:val="TOC2"/>
        <w:rPr>
          <w:rFonts w:asciiTheme="minorHAnsi" w:eastAsiaTheme="minorEastAsia" w:hAnsiTheme="minorHAnsi" w:cstheme="minorBidi"/>
        </w:rPr>
      </w:pPr>
      <w:hyperlink w:anchor="_Toc23333999" w:history="1">
        <w:r w:rsidR="00F9157E" w:rsidRPr="00F23681">
          <w:rPr>
            <w:rStyle w:val="Hyperlink"/>
          </w:rPr>
          <w:t>7.3</w:t>
        </w:r>
        <w:r w:rsidR="00F9157E">
          <w:rPr>
            <w:rFonts w:asciiTheme="minorHAnsi" w:eastAsiaTheme="minorEastAsia" w:hAnsiTheme="minorHAnsi" w:cstheme="minorBidi"/>
          </w:rPr>
          <w:tab/>
        </w:r>
        <w:r w:rsidR="00F9157E" w:rsidRPr="00F23681">
          <w:rPr>
            <w:rStyle w:val="Hyperlink"/>
          </w:rPr>
          <w:t>Process selection and training</w:t>
        </w:r>
        <w:r w:rsidR="00F9157E">
          <w:rPr>
            <w:webHidden/>
          </w:rPr>
          <w:tab/>
        </w:r>
        <w:r w:rsidR="00F9157E">
          <w:rPr>
            <w:webHidden/>
          </w:rPr>
          <w:fldChar w:fldCharType="begin"/>
        </w:r>
        <w:r w:rsidR="00F9157E">
          <w:rPr>
            <w:webHidden/>
          </w:rPr>
          <w:instrText xml:space="preserve"> PAGEREF _Toc23333999 \h </w:instrText>
        </w:r>
        <w:r w:rsidR="00F9157E">
          <w:rPr>
            <w:webHidden/>
          </w:rPr>
        </w:r>
        <w:r w:rsidR="00F9157E">
          <w:rPr>
            <w:webHidden/>
          </w:rPr>
          <w:fldChar w:fldCharType="separate"/>
        </w:r>
        <w:r w:rsidR="00BA3CD8">
          <w:rPr>
            <w:webHidden/>
          </w:rPr>
          <w:t>51</w:t>
        </w:r>
        <w:r w:rsidR="00F9157E">
          <w:rPr>
            <w:webHidden/>
          </w:rPr>
          <w:fldChar w:fldCharType="end"/>
        </w:r>
      </w:hyperlink>
    </w:p>
    <w:p w14:paraId="69EF00FF" w14:textId="4B20B9D4" w:rsidR="00F9157E" w:rsidRDefault="00AB6B60">
      <w:pPr>
        <w:pStyle w:val="TOC2"/>
        <w:rPr>
          <w:rFonts w:asciiTheme="minorHAnsi" w:eastAsiaTheme="minorEastAsia" w:hAnsiTheme="minorHAnsi" w:cstheme="minorBidi"/>
        </w:rPr>
      </w:pPr>
      <w:hyperlink w:anchor="_Toc23334000" w:history="1">
        <w:r w:rsidR="00F9157E" w:rsidRPr="00F23681">
          <w:rPr>
            <w:rStyle w:val="Hyperlink"/>
          </w:rPr>
          <w:t>7.4</w:t>
        </w:r>
        <w:r w:rsidR="00F9157E">
          <w:rPr>
            <w:rFonts w:asciiTheme="minorHAnsi" w:eastAsiaTheme="minorEastAsia" w:hAnsiTheme="minorHAnsi" w:cstheme="minorBidi"/>
          </w:rPr>
          <w:tab/>
        </w:r>
        <w:r w:rsidR="00F9157E" w:rsidRPr="00F23681">
          <w:rPr>
            <w:rStyle w:val="Hyperlink"/>
          </w:rPr>
          <w:t>Declared processes list (DPL)</w:t>
        </w:r>
        <w:r w:rsidR="00F9157E">
          <w:rPr>
            <w:webHidden/>
          </w:rPr>
          <w:tab/>
        </w:r>
        <w:r w:rsidR="00F9157E">
          <w:rPr>
            <w:webHidden/>
          </w:rPr>
          <w:fldChar w:fldCharType="begin"/>
        </w:r>
        <w:r w:rsidR="00F9157E">
          <w:rPr>
            <w:webHidden/>
          </w:rPr>
          <w:instrText xml:space="preserve"> PAGEREF _Toc23334000 \h </w:instrText>
        </w:r>
        <w:r w:rsidR="00F9157E">
          <w:rPr>
            <w:webHidden/>
          </w:rPr>
        </w:r>
        <w:r w:rsidR="00F9157E">
          <w:rPr>
            <w:webHidden/>
          </w:rPr>
          <w:fldChar w:fldCharType="separate"/>
        </w:r>
        <w:r w:rsidR="00BA3CD8">
          <w:rPr>
            <w:webHidden/>
          </w:rPr>
          <w:t>53</w:t>
        </w:r>
        <w:r w:rsidR="00F9157E">
          <w:rPr>
            <w:webHidden/>
          </w:rPr>
          <w:fldChar w:fldCharType="end"/>
        </w:r>
      </w:hyperlink>
    </w:p>
    <w:p w14:paraId="11063738" w14:textId="0E22BDE0" w:rsidR="00F9157E" w:rsidRDefault="00AB6B60">
      <w:pPr>
        <w:pStyle w:val="TOC2"/>
        <w:rPr>
          <w:rFonts w:asciiTheme="minorHAnsi" w:eastAsiaTheme="minorEastAsia" w:hAnsiTheme="minorHAnsi" w:cstheme="minorBidi"/>
        </w:rPr>
      </w:pPr>
      <w:hyperlink w:anchor="_Toc23334001" w:history="1">
        <w:r w:rsidR="00F9157E" w:rsidRPr="00F23681">
          <w:rPr>
            <w:rStyle w:val="Hyperlink"/>
          </w:rPr>
          <w:t>7.5</w:t>
        </w:r>
        <w:r w:rsidR="00F9157E">
          <w:rPr>
            <w:rFonts w:asciiTheme="minorHAnsi" w:eastAsiaTheme="minorEastAsia" w:hAnsiTheme="minorHAnsi" w:cstheme="minorBidi"/>
          </w:rPr>
          <w:tab/>
        </w:r>
        <w:r w:rsidR="00F9157E" w:rsidRPr="00F23681">
          <w:rPr>
            <w:rStyle w:val="Hyperlink"/>
          </w:rPr>
          <w:t>Criticality analysis</w:t>
        </w:r>
        <w:r w:rsidR="00F9157E">
          <w:rPr>
            <w:webHidden/>
          </w:rPr>
          <w:tab/>
        </w:r>
        <w:r w:rsidR="00F9157E">
          <w:rPr>
            <w:webHidden/>
          </w:rPr>
          <w:fldChar w:fldCharType="begin"/>
        </w:r>
        <w:r w:rsidR="00F9157E">
          <w:rPr>
            <w:webHidden/>
          </w:rPr>
          <w:instrText xml:space="preserve"> PAGEREF _Toc23334001 \h </w:instrText>
        </w:r>
        <w:r w:rsidR="00F9157E">
          <w:rPr>
            <w:webHidden/>
          </w:rPr>
        </w:r>
        <w:r w:rsidR="00F9157E">
          <w:rPr>
            <w:webHidden/>
          </w:rPr>
          <w:fldChar w:fldCharType="separate"/>
        </w:r>
        <w:r w:rsidR="00BA3CD8">
          <w:rPr>
            <w:webHidden/>
          </w:rPr>
          <w:t>53</w:t>
        </w:r>
        <w:r w:rsidR="00F9157E">
          <w:rPr>
            <w:webHidden/>
          </w:rPr>
          <w:fldChar w:fldCharType="end"/>
        </w:r>
      </w:hyperlink>
    </w:p>
    <w:p w14:paraId="36810722" w14:textId="0A78F93A" w:rsidR="00F9157E" w:rsidRDefault="00AB6B60">
      <w:pPr>
        <w:pStyle w:val="TOC3"/>
        <w:rPr>
          <w:rFonts w:asciiTheme="minorHAnsi" w:eastAsiaTheme="minorEastAsia" w:hAnsiTheme="minorHAnsi" w:cstheme="minorBidi"/>
          <w:noProof/>
          <w:szCs w:val="22"/>
        </w:rPr>
      </w:pPr>
      <w:hyperlink w:anchor="_Toc23334002" w:history="1">
        <w:r w:rsidR="00F9157E" w:rsidRPr="00F23681">
          <w:rPr>
            <w:rStyle w:val="Hyperlink"/>
            <w:noProof/>
          </w:rPr>
          <w:t>7.5.1</w:t>
        </w:r>
        <w:r w:rsidR="00F9157E">
          <w:rPr>
            <w:rFonts w:asciiTheme="minorHAnsi" w:eastAsiaTheme="minorEastAsia" w:hAnsiTheme="minorHAnsi" w:cstheme="minorBidi"/>
            <w:noProof/>
            <w:szCs w:val="22"/>
          </w:rPr>
          <w:tab/>
        </w:r>
        <w:r w:rsidR="00F9157E" w:rsidRPr="00F23681">
          <w:rPr>
            <w:rStyle w:val="Hyperlink"/>
            <w:noProof/>
          </w:rPr>
          <w:t>Overview</w:t>
        </w:r>
        <w:r w:rsidR="00F9157E">
          <w:rPr>
            <w:noProof/>
            <w:webHidden/>
          </w:rPr>
          <w:tab/>
        </w:r>
        <w:r w:rsidR="00F9157E">
          <w:rPr>
            <w:noProof/>
            <w:webHidden/>
          </w:rPr>
          <w:fldChar w:fldCharType="begin"/>
        </w:r>
        <w:r w:rsidR="00F9157E">
          <w:rPr>
            <w:noProof/>
            <w:webHidden/>
          </w:rPr>
          <w:instrText xml:space="preserve"> PAGEREF _Toc23334002 \h </w:instrText>
        </w:r>
        <w:r w:rsidR="00F9157E">
          <w:rPr>
            <w:noProof/>
            <w:webHidden/>
          </w:rPr>
        </w:r>
        <w:r w:rsidR="00F9157E">
          <w:rPr>
            <w:noProof/>
            <w:webHidden/>
          </w:rPr>
          <w:fldChar w:fldCharType="separate"/>
        </w:r>
        <w:r w:rsidR="00BA3CD8">
          <w:rPr>
            <w:noProof/>
            <w:webHidden/>
          </w:rPr>
          <w:t>53</w:t>
        </w:r>
        <w:r w:rsidR="00F9157E">
          <w:rPr>
            <w:noProof/>
            <w:webHidden/>
          </w:rPr>
          <w:fldChar w:fldCharType="end"/>
        </w:r>
      </w:hyperlink>
    </w:p>
    <w:p w14:paraId="0EFB6824" w14:textId="4BE505B2" w:rsidR="00F9157E" w:rsidRDefault="00AB6B60">
      <w:pPr>
        <w:pStyle w:val="TOC3"/>
        <w:rPr>
          <w:rFonts w:asciiTheme="minorHAnsi" w:eastAsiaTheme="minorEastAsia" w:hAnsiTheme="minorHAnsi" w:cstheme="minorBidi"/>
          <w:noProof/>
          <w:szCs w:val="22"/>
        </w:rPr>
      </w:pPr>
      <w:hyperlink w:anchor="_Toc23334003" w:history="1">
        <w:r w:rsidR="00F9157E" w:rsidRPr="00F23681">
          <w:rPr>
            <w:rStyle w:val="Hyperlink"/>
            <w:noProof/>
          </w:rPr>
          <w:t>7.5.2</w:t>
        </w:r>
        <w:r w:rsidR="00F9157E">
          <w:rPr>
            <w:rFonts w:asciiTheme="minorHAnsi" w:eastAsiaTheme="minorEastAsia" w:hAnsiTheme="minorHAnsi" w:cstheme="minorBidi"/>
            <w:noProof/>
            <w:szCs w:val="22"/>
          </w:rPr>
          <w:tab/>
        </w:r>
        <w:r w:rsidR="00F9157E" w:rsidRPr="00F23681">
          <w:rPr>
            <w:rStyle w:val="Hyperlink"/>
            <w:noProof/>
          </w:rPr>
          <w:t>Requirements</w:t>
        </w:r>
        <w:r w:rsidR="00F9157E">
          <w:rPr>
            <w:noProof/>
            <w:webHidden/>
          </w:rPr>
          <w:tab/>
        </w:r>
        <w:r w:rsidR="00F9157E">
          <w:rPr>
            <w:noProof/>
            <w:webHidden/>
          </w:rPr>
          <w:fldChar w:fldCharType="begin"/>
        </w:r>
        <w:r w:rsidR="00F9157E">
          <w:rPr>
            <w:noProof/>
            <w:webHidden/>
          </w:rPr>
          <w:instrText xml:space="preserve"> PAGEREF _Toc23334003 \h </w:instrText>
        </w:r>
        <w:r w:rsidR="00F9157E">
          <w:rPr>
            <w:noProof/>
            <w:webHidden/>
          </w:rPr>
        </w:r>
        <w:r w:rsidR="00F9157E">
          <w:rPr>
            <w:noProof/>
            <w:webHidden/>
          </w:rPr>
          <w:fldChar w:fldCharType="separate"/>
        </w:r>
        <w:r w:rsidR="00BA3CD8">
          <w:rPr>
            <w:noProof/>
            <w:webHidden/>
          </w:rPr>
          <w:t>53</w:t>
        </w:r>
        <w:r w:rsidR="00F9157E">
          <w:rPr>
            <w:noProof/>
            <w:webHidden/>
          </w:rPr>
          <w:fldChar w:fldCharType="end"/>
        </w:r>
      </w:hyperlink>
    </w:p>
    <w:p w14:paraId="5DD6D6D0" w14:textId="417F2A5A" w:rsidR="00F9157E" w:rsidRDefault="00AB6B60">
      <w:pPr>
        <w:pStyle w:val="TOC2"/>
        <w:rPr>
          <w:rFonts w:asciiTheme="minorHAnsi" w:eastAsiaTheme="minorEastAsia" w:hAnsiTheme="minorHAnsi" w:cstheme="minorBidi"/>
        </w:rPr>
      </w:pPr>
      <w:hyperlink w:anchor="_Toc23334004" w:history="1">
        <w:r w:rsidR="00F9157E" w:rsidRPr="00F23681">
          <w:rPr>
            <w:rStyle w:val="Hyperlink"/>
          </w:rPr>
          <w:t>7.6</w:t>
        </w:r>
        <w:r w:rsidR="00F9157E">
          <w:rPr>
            <w:rFonts w:asciiTheme="minorHAnsi" w:eastAsiaTheme="minorEastAsia" w:hAnsiTheme="minorHAnsi" w:cstheme="minorBidi"/>
          </w:rPr>
          <w:tab/>
        </w:r>
        <w:r w:rsidR="00F9157E" w:rsidRPr="00F23681">
          <w:rPr>
            <w:rStyle w:val="Hyperlink"/>
          </w:rPr>
          <w:t>Evaluation and verification phase</w:t>
        </w:r>
        <w:r w:rsidR="00F9157E">
          <w:rPr>
            <w:webHidden/>
          </w:rPr>
          <w:tab/>
        </w:r>
        <w:r w:rsidR="00F9157E">
          <w:rPr>
            <w:webHidden/>
          </w:rPr>
          <w:fldChar w:fldCharType="begin"/>
        </w:r>
        <w:r w:rsidR="00F9157E">
          <w:rPr>
            <w:webHidden/>
          </w:rPr>
          <w:instrText xml:space="preserve"> PAGEREF _Toc23334004 \h </w:instrText>
        </w:r>
        <w:r w:rsidR="00F9157E">
          <w:rPr>
            <w:webHidden/>
          </w:rPr>
        </w:r>
        <w:r w:rsidR="00F9157E">
          <w:rPr>
            <w:webHidden/>
          </w:rPr>
          <w:fldChar w:fldCharType="separate"/>
        </w:r>
        <w:r w:rsidR="00BA3CD8">
          <w:rPr>
            <w:webHidden/>
          </w:rPr>
          <w:t>54</w:t>
        </w:r>
        <w:r w:rsidR="00F9157E">
          <w:rPr>
            <w:webHidden/>
          </w:rPr>
          <w:fldChar w:fldCharType="end"/>
        </w:r>
      </w:hyperlink>
    </w:p>
    <w:p w14:paraId="15FBCA13" w14:textId="55F9ED53" w:rsidR="00F9157E" w:rsidRDefault="00AB6B60">
      <w:pPr>
        <w:pStyle w:val="TOC3"/>
        <w:rPr>
          <w:rFonts w:asciiTheme="minorHAnsi" w:eastAsiaTheme="minorEastAsia" w:hAnsiTheme="minorHAnsi" w:cstheme="minorBidi"/>
          <w:noProof/>
          <w:szCs w:val="22"/>
        </w:rPr>
      </w:pPr>
      <w:hyperlink w:anchor="_Toc23334005" w:history="1">
        <w:r w:rsidR="00F9157E" w:rsidRPr="00F23681">
          <w:rPr>
            <w:rStyle w:val="Hyperlink"/>
            <w:noProof/>
          </w:rPr>
          <w:t>7.6.1</w:t>
        </w:r>
        <w:r w:rsidR="00F9157E">
          <w:rPr>
            <w:rFonts w:asciiTheme="minorHAnsi" w:eastAsiaTheme="minorEastAsia" w:hAnsiTheme="minorHAnsi" w:cstheme="minorBidi"/>
            <w:noProof/>
            <w:szCs w:val="22"/>
          </w:rPr>
          <w:tab/>
        </w:r>
        <w:r w:rsidR="00F9157E" w:rsidRPr="00F23681">
          <w:rPr>
            <w:rStyle w:val="Hyperlink"/>
            <w:noProof/>
          </w:rPr>
          <w:t>General</w:t>
        </w:r>
        <w:r w:rsidR="00F9157E">
          <w:rPr>
            <w:noProof/>
            <w:webHidden/>
          </w:rPr>
          <w:tab/>
        </w:r>
        <w:r w:rsidR="00F9157E">
          <w:rPr>
            <w:noProof/>
            <w:webHidden/>
          </w:rPr>
          <w:fldChar w:fldCharType="begin"/>
        </w:r>
        <w:r w:rsidR="00F9157E">
          <w:rPr>
            <w:noProof/>
            <w:webHidden/>
          </w:rPr>
          <w:instrText xml:space="preserve"> PAGEREF _Toc23334005 \h </w:instrText>
        </w:r>
        <w:r w:rsidR="00F9157E">
          <w:rPr>
            <w:noProof/>
            <w:webHidden/>
          </w:rPr>
        </w:r>
        <w:r w:rsidR="00F9157E">
          <w:rPr>
            <w:noProof/>
            <w:webHidden/>
          </w:rPr>
          <w:fldChar w:fldCharType="separate"/>
        </w:r>
        <w:r w:rsidR="00BA3CD8">
          <w:rPr>
            <w:noProof/>
            <w:webHidden/>
          </w:rPr>
          <w:t>54</w:t>
        </w:r>
        <w:r w:rsidR="00F9157E">
          <w:rPr>
            <w:noProof/>
            <w:webHidden/>
          </w:rPr>
          <w:fldChar w:fldCharType="end"/>
        </w:r>
      </w:hyperlink>
    </w:p>
    <w:p w14:paraId="7783EC94" w14:textId="61C56AA6" w:rsidR="00F9157E" w:rsidRDefault="00AB6B60">
      <w:pPr>
        <w:pStyle w:val="TOC3"/>
        <w:rPr>
          <w:rFonts w:asciiTheme="minorHAnsi" w:eastAsiaTheme="minorEastAsia" w:hAnsiTheme="minorHAnsi" w:cstheme="minorBidi"/>
          <w:noProof/>
          <w:szCs w:val="22"/>
        </w:rPr>
      </w:pPr>
      <w:hyperlink w:anchor="_Toc23334006" w:history="1">
        <w:r w:rsidR="00F9157E" w:rsidRPr="00F23681">
          <w:rPr>
            <w:rStyle w:val="Hyperlink"/>
            <w:noProof/>
          </w:rPr>
          <w:t>7.6.2</w:t>
        </w:r>
        <w:r w:rsidR="00F9157E">
          <w:rPr>
            <w:rFonts w:asciiTheme="minorHAnsi" w:eastAsiaTheme="minorEastAsia" w:hAnsiTheme="minorHAnsi" w:cstheme="minorBidi"/>
            <w:noProof/>
            <w:szCs w:val="22"/>
          </w:rPr>
          <w:tab/>
        </w:r>
        <w:r w:rsidR="00F9157E" w:rsidRPr="00F23681">
          <w:rPr>
            <w:rStyle w:val="Hyperlink"/>
            <w:noProof/>
          </w:rPr>
          <w:t>Evaluation phase</w:t>
        </w:r>
        <w:r w:rsidR="00F9157E">
          <w:rPr>
            <w:noProof/>
            <w:webHidden/>
          </w:rPr>
          <w:tab/>
        </w:r>
        <w:r w:rsidR="00F9157E">
          <w:rPr>
            <w:noProof/>
            <w:webHidden/>
          </w:rPr>
          <w:fldChar w:fldCharType="begin"/>
        </w:r>
        <w:r w:rsidR="00F9157E">
          <w:rPr>
            <w:noProof/>
            <w:webHidden/>
          </w:rPr>
          <w:instrText xml:space="preserve"> PAGEREF _Toc23334006 \h </w:instrText>
        </w:r>
        <w:r w:rsidR="00F9157E">
          <w:rPr>
            <w:noProof/>
            <w:webHidden/>
          </w:rPr>
        </w:r>
        <w:r w:rsidR="00F9157E">
          <w:rPr>
            <w:noProof/>
            <w:webHidden/>
          </w:rPr>
          <w:fldChar w:fldCharType="separate"/>
        </w:r>
        <w:r w:rsidR="00BA3CD8">
          <w:rPr>
            <w:noProof/>
            <w:webHidden/>
          </w:rPr>
          <w:t>54</w:t>
        </w:r>
        <w:r w:rsidR="00F9157E">
          <w:rPr>
            <w:noProof/>
            <w:webHidden/>
          </w:rPr>
          <w:fldChar w:fldCharType="end"/>
        </w:r>
      </w:hyperlink>
    </w:p>
    <w:p w14:paraId="1B17D404" w14:textId="2A96708E" w:rsidR="00F9157E" w:rsidRDefault="00AB6B60">
      <w:pPr>
        <w:pStyle w:val="TOC3"/>
        <w:rPr>
          <w:rFonts w:asciiTheme="minorHAnsi" w:eastAsiaTheme="minorEastAsia" w:hAnsiTheme="minorHAnsi" w:cstheme="minorBidi"/>
          <w:noProof/>
          <w:szCs w:val="22"/>
        </w:rPr>
      </w:pPr>
      <w:hyperlink w:anchor="_Toc23334007" w:history="1">
        <w:r w:rsidR="00F9157E" w:rsidRPr="00F23681">
          <w:rPr>
            <w:rStyle w:val="Hyperlink"/>
            <w:noProof/>
          </w:rPr>
          <w:t>7.6.3</w:t>
        </w:r>
        <w:r w:rsidR="00F9157E">
          <w:rPr>
            <w:rFonts w:asciiTheme="minorHAnsi" w:eastAsiaTheme="minorEastAsia" w:hAnsiTheme="minorHAnsi" w:cstheme="minorBidi"/>
            <w:noProof/>
            <w:szCs w:val="22"/>
          </w:rPr>
          <w:tab/>
        </w:r>
        <w:r w:rsidR="00F9157E" w:rsidRPr="00F23681">
          <w:rPr>
            <w:rStyle w:val="Hyperlink"/>
            <w:noProof/>
          </w:rPr>
          <w:t>Verification phase</w:t>
        </w:r>
        <w:r w:rsidR="00F9157E">
          <w:rPr>
            <w:noProof/>
            <w:webHidden/>
          </w:rPr>
          <w:tab/>
        </w:r>
        <w:r w:rsidR="00F9157E">
          <w:rPr>
            <w:noProof/>
            <w:webHidden/>
          </w:rPr>
          <w:fldChar w:fldCharType="begin"/>
        </w:r>
        <w:r w:rsidR="00F9157E">
          <w:rPr>
            <w:noProof/>
            <w:webHidden/>
          </w:rPr>
          <w:instrText xml:space="preserve"> PAGEREF _Toc23334007 \h </w:instrText>
        </w:r>
        <w:r w:rsidR="00F9157E">
          <w:rPr>
            <w:noProof/>
            <w:webHidden/>
          </w:rPr>
        </w:r>
        <w:r w:rsidR="00F9157E">
          <w:rPr>
            <w:noProof/>
            <w:webHidden/>
          </w:rPr>
          <w:fldChar w:fldCharType="separate"/>
        </w:r>
        <w:r w:rsidR="00BA3CD8">
          <w:rPr>
            <w:noProof/>
            <w:webHidden/>
          </w:rPr>
          <w:t>55</w:t>
        </w:r>
        <w:r w:rsidR="00F9157E">
          <w:rPr>
            <w:noProof/>
            <w:webHidden/>
          </w:rPr>
          <w:fldChar w:fldCharType="end"/>
        </w:r>
      </w:hyperlink>
    </w:p>
    <w:p w14:paraId="7C2D66CE" w14:textId="0888FEF8" w:rsidR="00F9157E" w:rsidRDefault="00AB6B60">
      <w:pPr>
        <w:pStyle w:val="TOC3"/>
        <w:rPr>
          <w:rFonts w:asciiTheme="minorHAnsi" w:eastAsiaTheme="minorEastAsia" w:hAnsiTheme="minorHAnsi" w:cstheme="minorBidi"/>
          <w:noProof/>
          <w:szCs w:val="22"/>
        </w:rPr>
      </w:pPr>
      <w:hyperlink w:anchor="_Toc23334008" w:history="1">
        <w:r w:rsidR="00F9157E" w:rsidRPr="00F23681">
          <w:rPr>
            <w:rStyle w:val="Hyperlink"/>
            <w:noProof/>
          </w:rPr>
          <w:t>7.6.4</w:t>
        </w:r>
        <w:r w:rsidR="00F9157E">
          <w:rPr>
            <w:rFonts w:asciiTheme="minorHAnsi" w:eastAsiaTheme="minorEastAsia" w:hAnsiTheme="minorHAnsi" w:cstheme="minorBidi"/>
            <w:noProof/>
            <w:szCs w:val="22"/>
          </w:rPr>
          <w:tab/>
        </w:r>
        <w:r w:rsidR="00F9157E" w:rsidRPr="00F23681">
          <w:rPr>
            <w:rStyle w:val="Hyperlink"/>
            <w:noProof/>
          </w:rPr>
          <w:t>Approval phase</w:t>
        </w:r>
        <w:r w:rsidR="00F9157E">
          <w:rPr>
            <w:noProof/>
            <w:webHidden/>
          </w:rPr>
          <w:tab/>
        </w:r>
        <w:r w:rsidR="00F9157E">
          <w:rPr>
            <w:noProof/>
            <w:webHidden/>
          </w:rPr>
          <w:fldChar w:fldCharType="begin"/>
        </w:r>
        <w:r w:rsidR="00F9157E">
          <w:rPr>
            <w:noProof/>
            <w:webHidden/>
          </w:rPr>
          <w:instrText xml:space="preserve"> PAGEREF _Toc23334008 \h </w:instrText>
        </w:r>
        <w:r w:rsidR="00F9157E">
          <w:rPr>
            <w:noProof/>
            <w:webHidden/>
          </w:rPr>
        </w:r>
        <w:r w:rsidR="00F9157E">
          <w:rPr>
            <w:noProof/>
            <w:webHidden/>
          </w:rPr>
          <w:fldChar w:fldCharType="separate"/>
        </w:r>
        <w:r w:rsidR="00BA3CD8">
          <w:rPr>
            <w:noProof/>
            <w:webHidden/>
          </w:rPr>
          <w:t>55</w:t>
        </w:r>
        <w:r w:rsidR="00F9157E">
          <w:rPr>
            <w:noProof/>
            <w:webHidden/>
          </w:rPr>
          <w:fldChar w:fldCharType="end"/>
        </w:r>
      </w:hyperlink>
    </w:p>
    <w:p w14:paraId="74CDE65E" w14:textId="50F66C0B" w:rsidR="00F9157E" w:rsidRDefault="00AB6B60">
      <w:pPr>
        <w:pStyle w:val="TOC3"/>
        <w:rPr>
          <w:rFonts w:asciiTheme="minorHAnsi" w:eastAsiaTheme="minorEastAsia" w:hAnsiTheme="minorHAnsi" w:cstheme="minorBidi"/>
          <w:noProof/>
          <w:szCs w:val="22"/>
        </w:rPr>
      </w:pPr>
      <w:hyperlink w:anchor="_Toc23334009" w:history="1">
        <w:r w:rsidR="00F9157E" w:rsidRPr="00F23681">
          <w:rPr>
            <w:rStyle w:val="Hyperlink"/>
            <w:noProof/>
          </w:rPr>
          <w:t>7.6.5</w:t>
        </w:r>
        <w:r w:rsidR="00F9157E">
          <w:rPr>
            <w:rFonts w:asciiTheme="minorHAnsi" w:eastAsiaTheme="minorEastAsia" w:hAnsiTheme="minorHAnsi" w:cstheme="minorBidi"/>
            <w:noProof/>
            <w:szCs w:val="22"/>
          </w:rPr>
          <w:tab/>
        </w:r>
        <w:r w:rsidR="00F9157E" w:rsidRPr="00F23681">
          <w:rPr>
            <w:rStyle w:val="Hyperlink"/>
            <w:noProof/>
          </w:rPr>
          <w:t>Deviation request</w:t>
        </w:r>
        <w:r w:rsidR="00F9157E">
          <w:rPr>
            <w:noProof/>
            <w:webHidden/>
          </w:rPr>
          <w:tab/>
        </w:r>
        <w:r w:rsidR="00F9157E">
          <w:rPr>
            <w:noProof/>
            <w:webHidden/>
          </w:rPr>
          <w:fldChar w:fldCharType="begin"/>
        </w:r>
        <w:r w:rsidR="00F9157E">
          <w:rPr>
            <w:noProof/>
            <w:webHidden/>
          </w:rPr>
          <w:instrText xml:space="preserve"> PAGEREF _Toc23334009 \h </w:instrText>
        </w:r>
        <w:r w:rsidR="00F9157E">
          <w:rPr>
            <w:noProof/>
            <w:webHidden/>
          </w:rPr>
        </w:r>
        <w:r w:rsidR="00F9157E">
          <w:rPr>
            <w:noProof/>
            <w:webHidden/>
          </w:rPr>
          <w:fldChar w:fldCharType="separate"/>
        </w:r>
        <w:r w:rsidR="00BA3CD8">
          <w:rPr>
            <w:noProof/>
            <w:webHidden/>
          </w:rPr>
          <w:t>56</w:t>
        </w:r>
        <w:r w:rsidR="00F9157E">
          <w:rPr>
            <w:noProof/>
            <w:webHidden/>
          </w:rPr>
          <w:fldChar w:fldCharType="end"/>
        </w:r>
      </w:hyperlink>
    </w:p>
    <w:p w14:paraId="1A0B95F8" w14:textId="2BC3E681" w:rsidR="00F9157E" w:rsidRDefault="00AB6B60">
      <w:pPr>
        <w:pStyle w:val="TOC2"/>
        <w:rPr>
          <w:rFonts w:asciiTheme="minorHAnsi" w:eastAsiaTheme="minorEastAsia" w:hAnsiTheme="minorHAnsi" w:cstheme="minorBidi"/>
        </w:rPr>
      </w:pPr>
      <w:hyperlink w:anchor="_Toc23334010" w:history="1">
        <w:r w:rsidR="00F9157E" w:rsidRPr="00F23681">
          <w:rPr>
            <w:rStyle w:val="Hyperlink"/>
          </w:rPr>
          <w:t>7.7</w:t>
        </w:r>
        <w:r w:rsidR="00F9157E">
          <w:rPr>
            <w:rFonts w:asciiTheme="minorHAnsi" w:eastAsiaTheme="minorEastAsia" w:hAnsiTheme="minorHAnsi" w:cstheme="minorBidi"/>
          </w:rPr>
          <w:tab/>
        </w:r>
        <w:r w:rsidR="00F9157E" w:rsidRPr="00F23681">
          <w:rPr>
            <w:rStyle w:val="Hyperlink"/>
          </w:rPr>
          <w:t>Use of a process</w:t>
        </w:r>
        <w:r w:rsidR="00F9157E">
          <w:rPr>
            <w:webHidden/>
          </w:rPr>
          <w:tab/>
        </w:r>
        <w:r w:rsidR="00F9157E">
          <w:rPr>
            <w:webHidden/>
          </w:rPr>
          <w:fldChar w:fldCharType="begin"/>
        </w:r>
        <w:r w:rsidR="00F9157E">
          <w:rPr>
            <w:webHidden/>
          </w:rPr>
          <w:instrText xml:space="preserve"> PAGEREF _Toc23334010 \h </w:instrText>
        </w:r>
        <w:r w:rsidR="00F9157E">
          <w:rPr>
            <w:webHidden/>
          </w:rPr>
        </w:r>
        <w:r w:rsidR="00F9157E">
          <w:rPr>
            <w:webHidden/>
          </w:rPr>
          <w:fldChar w:fldCharType="separate"/>
        </w:r>
        <w:r w:rsidR="00BA3CD8">
          <w:rPr>
            <w:webHidden/>
          </w:rPr>
          <w:t>56</w:t>
        </w:r>
        <w:r w:rsidR="00F9157E">
          <w:rPr>
            <w:webHidden/>
          </w:rPr>
          <w:fldChar w:fldCharType="end"/>
        </w:r>
      </w:hyperlink>
    </w:p>
    <w:p w14:paraId="4984FB46" w14:textId="162EA833" w:rsidR="00F9157E" w:rsidRDefault="00AB6B60">
      <w:pPr>
        <w:pStyle w:val="TOC3"/>
        <w:rPr>
          <w:rFonts w:asciiTheme="minorHAnsi" w:eastAsiaTheme="minorEastAsia" w:hAnsiTheme="minorHAnsi" w:cstheme="minorBidi"/>
          <w:noProof/>
          <w:szCs w:val="22"/>
        </w:rPr>
      </w:pPr>
      <w:hyperlink w:anchor="_Toc23334011" w:history="1">
        <w:r w:rsidR="00F9157E" w:rsidRPr="00F23681">
          <w:rPr>
            <w:rStyle w:val="Hyperlink"/>
            <w:noProof/>
          </w:rPr>
          <w:t>7.7.1</w:t>
        </w:r>
        <w:r w:rsidR="00F9157E">
          <w:rPr>
            <w:rFonts w:asciiTheme="minorHAnsi" w:eastAsiaTheme="minorEastAsia" w:hAnsiTheme="minorHAnsi" w:cstheme="minorBidi"/>
            <w:noProof/>
            <w:szCs w:val="22"/>
          </w:rPr>
          <w:tab/>
        </w:r>
        <w:r w:rsidR="00F9157E" w:rsidRPr="00F23681">
          <w:rPr>
            <w:rStyle w:val="Hyperlink"/>
            <w:noProof/>
          </w:rPr>
          <w:t>Verification status of a process</w:t>
        </w:r>
        <w:r w:rsidR="00F9157E">
          <w:rPr>
            <w:noProof/>
            <w:webHidden/>
          </w:rPr>
          <w:tab/>
        </w:r>
        <w:r w:rsidR="00F9157E">
          <w:rPr>
            <w:noProof/>
            <w:webHidden/>
          </w:rPr>
          <w:fldChar w:fldCharType="begin"/>
        </w:r>
        <w:r w:rsidR="00F9157E">
          <w:rPr>
            <w:noProof/>
            <w:webHidden/>
          </w:rPr>
          <w:instrText xml:space="preserve"> PAGEREF _Toc23334011 \h </w:instrText>
        </w:r>
        <w:r w:rsidR="00F9157E">
          <w:rPr>
            <w:noProof/>
            <w:webHidden/>
          </w:rPr>
        </w:r>
        <w:r w:rsidR="00F9157E">
          <w:rPr>
            <w:noProof/>
            <w:webHidden/>
          </w:rPr>
          <w:fldChar w:fldCharType="separate"/>
        </w:r>
        <w:r w:rsidR="00BA3CD8">
          <w:rPr>
            <w:noProof/>
            <w:webHidden/>
          </w:rPr>
          <w:t>56</w:t>
        </w:r>
        <w:r w:rsidR="00F9157E">
          <w:rPr>
            <w:noProof/>
            <w:webHidden/>
          </w:rPr>
          <w:fldChar w:fldCharType="end"/>
        </w:r>
      </w:hyperlink>
    </w:p>
    <w:p w14:paraId="0DA87E68" w14:textId="4AAB639F" w:rsidR="00F9157E" w:rsidRDefault="00AB6B60">
      <w:pPr>
        <w:pStyle w:val="TOC3"/>
        <w:rPr>
          <w:rFonts w:asciiTheme="minorHAnsi" w:eastAsiaTheme="minorEastAsia" w:hAnsiTheme="minorHAnsi" w:cstheme="minorBidi"/>
          <w:noProof/>
          <w:szCs w:val="22"/>
        </w:rPr>
      </w:pPr>
      <w:hyperlink w:anchor="_Toc23334012" w:history="1">
        <w:r w:rsidR="00F9157E" w:rsidRPr="00F23681">
          <w:rPr>
            <w:rStyle w:val="Hyperlink"/>
            <w:noProof/>
          </w:rPr>
          <w:t>7.7.2</w:t>
        </w:r>
        <w:r w:rsidR="00F9157E">
          <w:rPr>
            <w:rFonts w:asciiTheme="minorHAnsi" w:eastAsiaTheme="minorEastAsia" w:hAnsiTheme="minorHAnsi" w:cstheme="minorBidi"/>
            <w:noProof/>
            <w:szCs w:val="22"/>
          </w:rPr>
          <w:tab/>
        </w:r>
        <w:r w:rsidR="00F9157E" w:rsidRPr="00F23681">
          <w:rPr>
            <w:rStyle w:val="Hyperlink"/>
            <w:noProof/>
          </w:rPr>
          <w:t>Re­verification of a process</w:t>
        </w:r>
        <w:r w:rsidR="00F9157E">
          <w:rPr>
            <w:noProof/>
            <w:webHidden/>
          </w:rPr>
          <w:tab/>
        </w:r>
        <w:r w:rsidR="00F9157E">
          <w:rPr>
            <w:noProof/>
            <w:webHidden/>
          </w:rPr>
          <w:fldChar w:fldCharType="begin"/>
        </w:r>
        <w:r w:rsidR="00F9157E">
          <w:rPr>
            <w:noProof/>
            <w:webHidden/>
          </w:rPr>
          <w:instrText xml:space="preserve"> PAGEREF _Toc23334012 \h </w:instrText>
        </w:r>
        <w:r w:rsidR="00F9157E">
          <w:rPr>
            <w:noProof/>
            <w:webHidden/>
          </w:rPr>
        </w:r>
        <w:r w:rsidR="00F9157E">
          <w:rPr>
            <w:noProof/>
            <w:webHidden/>
          </w:rPr>
          <w:fldChar w:fldCharType="separate"/>
        </w:r>
        <w:r w:rsidR="00BA3CD8">
          <w:rPr>
            <w:noProof/>
            <w:webHidden/>
          </w:rPr>
          <w:t>56</w:t>
        </w:r>
        <w:r w:rsidR="00F9157E">
          <w:rPr>
            <w:noProof/>
            <w:webHidden/>
          </w:rPr>
          <w:fldChar w:fldCharType="end"/>
        </w:r>
      </w:hyperlink>
    </w:p>
    <w:p w14:paraId="14060452" w14:textId="10086B82" w:rsidR="00F9157E" w:rsidRDefault="00AB6B60">
      <w:pPr>
        <w:pStyle w:val="TOC3"/>
        <w:rPr>
          <w:rFonts w:asciiTheme="minorHAnsi" w:eastAsiaTheme="minorEastAsia" w:hAnsiTheme="minorHAnsi" w:cstheme="minorBidi"/>
          <w:noProof/>
          <w:szCs w:val="22"/>
        </w:rPr>
      </w:pPr>
      <w:hyperlink w:anchor="_Toc23334013" w:history="1">
        <w:r w:rsidR="00F9157E" w:rsidRPr="00F23681">
          <w:rPr>
            <w:rStyle w:val="Hyperlink"/>
            <w:noProof/>
          </w:rPr>
          <w:t>7.7.3</w:t>
        </w:r>
        <w:r w:rsidR="00F9157E">
          <w:rPr>
            <w:rFonts w:asciiTheme="minorHAnsi" w:eastAsiaTheme="minorEastAsia" w:hAnsiTheme="minorHAnsi" w:cstheme="minorBidi"/>
            <w:noProof/>
            <w:szCs w:val="22"/>
          </w:rPr>
          <w:tab/>
        </w:r>
        <w:r w:rsidR="00F9157E" w:rsidRPr="00F23681">
          <w:rPr>
            <w:rStyle w:val="Hyperlink"/>
            <w:noProof/>
          </w:rPr>
          <w:t>Implementation of a process</w:t>
        </w:r>
        <w:r w:rsidR="00F9157E">
          <w:rPr>
            <w:noProof/>
            <w:webHidden/>
          </w:rPr>
          <w:tab/>
        </w:r>
        <w:r w:rsidR="00F9157E">
          <w:rPr>
            <w:noProof/>
            <w:webHidden/>
          </w:rPr>
          <w:fldChar w:fldCharType="begin"/>
        </w:r>
        <w:r w:rsidR="00F9157E">
          <w:rPr>
            <w:noProof/>
            <w:webHidden/>
          </w:rPr>
          <w:instrText xml:space="preserve"> PAGEREF _Toc23334013 \h </w:instrText>
        </w:r>
        <w:r w:rsidR="00F9157E">
          <w:rPr>
            <w:noProof/>
            <w:webHidden/>
          </w:rPr>
        </w:r>
        <w:r w:rsidR="00F9157E">
          <w:rPr>
            <w:noProof/>
            <w:webHidden/>
          </w:rPr>
          <w:fldChar w:fldCharType="separate"/>
        </w:r>
        <w:r w:rsidR="00BA3CD8">
          <w:rPr>
            <w:noProof/>
            <w:webHidden/>
          </w:rPr>
          <w:t>56</w:t>
        </w:r>
        <w:r w:rsidR="00F9157E">
          <w:rPr>
            <w:noProof/>
            <w:webHidden/>
          </w:rPr>
          <w:fldChar w:fldCharType="end"/>
        </w:r>
      </w:hyperlink>
    </w:p>
    <w:p w14:paraId="45E07B88" w14:textId="5157F6A5" w:rsidR="00F9157E" w:rsidRDefault="00AB6B60">
      <w:pPr>
        <w:pStyle w:val="TOC3"/>
        <w:rPr>
          <w:rFonts w:asciiTheme="minorHAnsi" w:eastAsiaTheme="minorEastAsia" w:hAnsiTheme="minorHAnsi" w:cstheme="minorBidi"/>
          <w:noProof/>
          <w:szCs w:val="22"/>
        </w:rPr>
      </w:pPr>
      <w:hyperlink w:anchor="_Toc23334014" w:history="1">
        <w:r w:rsidR="00F9157E" w:rsidRPr="00F23681">
          <w:rPr>
            <w:rStyle w:val="Hyperlink"/>
            <w:noProof/>
          </w:rPr>
          <w:t>7.7.4</w:t>
        </w:r>
        <w:r w:rsidR="00F9157E">
          <w:rPr>
            <w:rFonts w:asciiTheme="minorHAnsi" w:eastAsiaTheme="minorEastAsia" w:hAnsiTheme="minorHAnsi" w:cstheme="minorBidi"/>
            <w:noProof/>
            <w:szCs w:val="22"/>
          </w:rPr>
          <w:tab/>
        </w:r>
        <w:r w:rsidR="00F9157E" w:rsidRPr="00F23681">
          <w:rPr>
            <w:rStyle w:val="Hyperlink"/>
            <w:noProof/>
          </w:rPr>
          <w:t>Traceability of processes</w:t>
        </w:r>
        <w:r w:rsidR="00F9157E">
          <w:rPr>
            <w:noProof/>
            <w:webHidden/>
          </w:rPr>
          <w:tab/>
        </w:r>
        <w:r w:rsidR="00F9157E">
          <w:rPr>
            <w:noProof/>
            <w:webHidden/>
          </w:rPr>
          <w:fldChar w:fldCharType="begin"/>
        </w:r>
        <w:r w:rsidR="00F9157E">
          <w:rPr>
            <w:noProof/>
            <w:webHidden/>
          </w:rPr>
          <w:instrText xml:space="preserve"> PAGEREF _Toc23334014 \h </w:instrText>
        </w:r>
        <w:r w:rsidR="00F9157E">
          <w:rPr>
            <w:noProof/>
            <w:webHidden/>
          </w:rPr>
        </w:r>
        <w:r w:rsidR="00F9157E">
          <w:rPr>
            <w:noProof/>
            <w:webHidden/>
          </w:rPr>
          <w:fldChar w:fldCharType="separate"/>
        </w:r>
        <w:r w:rsidR="00BA3CD8">
          <w:rPr>
            <w:noProof/>
            <w:webHidden/>
          </w:rPr>
          <w:t>57</w:t>
        </w:r>
        <w:r w:rsidR="00F9157E">
          <w:rPr>
            <w:noProof/>
            <w:webHidden/>
          </w:rPr>
          <w:fldChar w:fldCharType="end"/>
        </w:r>
      </w:hyperlink>
    </w:p>
    <w:p w14:paraId="4FEFDDA8" w14:textId="38A6F70F" w:rsidR="00F9157E" w:rsidRDefault="00AB6B60">
      <w:pPr>
        <w:pStyle w:val="TOC3"/>
        <w:rPr>
          <w:rFonts w:asciiTheme="minorHAnsi" w:eastAsiaTheme="minorEastAsia" w:hAnsiTheme="minorHAnsi" w:cstheme="minorBidi"/>
          <w:noProof/>
          <w:szCs w:val="22"/>
        </w:rPr>
      </w:pPr>
      <w:hyperlink w:anchor="_Toc23334015" w:history="1">
        <w:r w:rsidR="00F9157E" w:rsidRPr="00F23681">
          <w:rPr>
            <w:rStyle w:val="Hyperlink"/>
            <w:noProof/>
          </w:rPr>
          <w:t>7.7.5</w:t>
        </w:r>
        <w:r w:rsidR="00F9157E">
          <w:rPr>
            <w:rFonts w:asciiTheme="minorHAnsi" w:eastAsiaTheme="minorEastAsia" w:hAnsiTheme="minorHAnsi" w:cstheme="minorBidi"/>
            <w:noProof/>
            <w:szCs w:val="22"/>
          </w:rPr>
          <w:tab/>
        </w:r>
        <w:r w:rsidR="00F9157E" w:rsidRPr="00F23681">
          <w:rPr>
            <w:rStyle w:val="Hyperlink"/>
            <w:noProof/>
          </w:rPr>
          <w:t>Process nonconformances and alerts</w:t>
        </w:r>
        <w:r w:rsidR="00F9157E">
          <w:rPr>
            <w:noProof/>
            <w:webHidden/>
          </w:rPr>
          <w:tab/>
        </w:r>
        <w:r w:rsidR="00F9157E">
          <w:rPr>
            <w:noProof/>
            <w:webHidden/>
          </w:rPr>
          <w:fldChar w:fldCharType="begin"/>
        </w:r>
        <w:r w:rsidR="00F9157E">
          <w:rPr>
            <w:noProof/>
            <w:webHidden/>
          </w:rPr>
          <w:instrText xml:space="preserve"> PAGEREF _Toc23334015 \h </w:instrText>
        </w:r>
        <w:r w:rsidR="00F9157E">
          <w:rPr>
            <w:noProof/>
            <w:webHidden/>
          </w:rPr>
        </w:r>
        <w:r w:rsidR="00F9157E">
          <w:rPr>
            <w:noProof/>
            <w:webHidden/>
          </w:rPr>
          <w:fldChar w:fldCharType="separate"/>
        </w:r>
        <w:r w:rsidR="00BA3CD8">
          <w:rPr>
            <w:noProof/>
            <w:webHidden/>
          </w:rPr>
          <w:t>57</w:t>
        </w:r>
        <w:r w:rsidR="00F9157E">
          <w:rPr>
            <w:noProof/>
            <w:webHidden/>
          </w:rPr>
          <w:fldChar w:fldCharType="end"/>
        </w:r>
      </w:hyperlink>
    </w:p>
    <w:p w14:paraId="40175A49" w14:textId="3E21049F" w:rsidR="00F9157E" w:rsidRDefault="00AB6B60">
      <w:pPr>
        <w:pStyle w:val="TOC3"/>
        <w:rPr>
          <w:rFonts w:asciiTheme="minorHAnsi" w:eastAsiaTheme="minorEastAsia" w:hAnsiTheme="minorHAnsi" w:cstheme="minorBidi"/>
          <w:noProof/>
          <w:szCs w:val="22"/>
        </w:rPr>
      </w:pPr>
      <w:hyperlink w:anchor="_Toc23334016" w:history="1">
        <w:r w:rsidR="00F9157E" w:rsidRPr="00F23681">
          <w:rPr>
            <w:rStyle w:val="Hyperlink"/>
            <w:noProof/>
          </w:rPr>
          <w:t>7.7.6</w:t>
        </w:r>
        <w:r w:rsidR="00F9157E">
          <w:rPr>
            <w:rFonts w:asciiTheme="minorHAnsi" w:eastAsiaTheme="minorEastAsia" w:hAnsiTheme="minorHAnsi" w:cstheme="minorBidi"/>
            <w:noProof/>
            <w:szCs w:val="22"/>
          </w:rPr>
          <w:tab/>
        </w:r>
        <w:r w:rsidR="00F9157E" w:rsidRPr="00F23681">
          <w:rPr>
            <w:rStyle w:val="Hyperlink"/>
            <w:noProof/>
          </w:rPr>
          <w:t>Mandatory inspection points (MIP)</w:t>
        </w:r>
        <w:r w:rsidR="00F9157E">
          <w:rPr>
            <w:noProof/>
            <w:webHidden/>
          </w:rPr>
          <w:tab/>
        </w:r>
        <w:r w:rsidR="00F9157E">
          <w:rPr>
            <w:noProof/>
            <w:webHidden/>
          </w:rPr>
          <w:fldChar w:fldCharType="begin"/>
        </w:r>
        <w:r w:rsidR="00F9157E">
          <w:rPr>
            <w:noProof/>
            <w:webHidden/>
          </w:rPr>
          <w:instrText xml:space="preserve"> PAGEREF _Toc23334016 \h </w:instrText>
        </w:r>
        <w:r w:rsidR="00F9157E">
          <w:rPr>
            <w:noProof/>
            <w:webHidden/>
          </w:rPr>
        </w:r>
        <w:r w:rsidR="00F9157E">
          <w:rPr>
            <w:noProof/>
            <w:webHidden/>
          </w:rPr>
          <w:fldChar w:fldCharType="separate"/>
        </w:r>
        <w:r w:rsidR="00BA3CD8">
          <w:rPr>
            <w:noProof/>
            <w:webHidden/>
          </w:rPr>
          <w:t>57</w:t>
        </w:r>
        <w:r w:rsidR="00F9157E">
          <w:rPr>
            <w:noProof/>
            <w:webHidden/>
          </w:rPr>
          <w:fldChar w:fldCharType="end"/>
        </w:r>
      </w:hyperlink>
    </w:p>
    <w:p w14:paraId="5AEF7DB5" w14:textId="4CF9A203" w:rsidR="00F9157E" w:rsidRDefault="00AB6B60">
      <w:pPr>
        <w:pStyle w:val="TOC3"/>
        <w:rPr>
          <w:rFonts w:asciiTheme="minorHAnsi" w:eastAsiaTheme="minorEastAsia" w:hAnsiTheme="minorHAnsi" w:cstheme="minorBidi"/>
          <w:noProof/>
          <w:szCs w:val="22"/>
        </w:rPr>
      </w:pPr>
      <w:hyperlink w:anchor="_Toc23334017" w:history="1">
        <w:r w:rsidR="00F9157E" w:rsidRPr="00F23681">
          <w:rPr>
            <w:rStyle w:val="Hyperlink"/>
            <w:noProof/>
          </w:rPr>
          <w:t>7.7.7</w:t>
        </w:r>
        <w:r w:rsidR="00F9157E">
          <w:rPr>
            <w:rFonts w:asciiTheme="minorHAnsi" w:eastAsiaTheme="minorEastAsia" w:hAnsiTheme="minorHAnsi" w:cstheme="minorBidi"/>
            <w:noProof/>
            <w:szCs w:val="22"/>
          </w:rPr>
          <w:tab/>
        </w:r>
        <w:r w:rsidR="00F9157E" w:rsidRPr="00F23681">
          <w:rPr>
            <w:rStyle w:val="Hyperlink"/>
            <w:noProof/>
          </w:rPr>
          <w:t>Packaging, storage, removal from storage</w:t>
        </w:r>
        <w:r w:rsidR="00F9157E">
          <w:rPr>
            <w:noProof/>
            <w:webHidden/>
          </w:rPr>
          <w:tab/>
        </w:r>
        <w:r w:rsidR="00F9157E">
          <w:rPr>
            <w:noProof/>
            <w:webHidden/>
          </w:rPr>
          <w:fldChar w:fldCharType="begin"/>
        </w:r>
        <w:r w:rsidR="00F9157E">
          <w:rPr>
            <w:noProof/>
            <w:webHidden/>
          </w:rPr>
          <w:instrText xml:space="preserve"> PAGEREF _Toc23334017 \h </w:instrText>
        </w:r>
        <w:r w:rsidR="00F9157E">
          <w:rPr>
            <w:noProof/>
            <w:webHidden/>
          </w:rPr>
        </w:r>
        <w:r w:rsidR="00F9157E">
          <w:rPr>
            <w:noProof/>
            <w:webHidden/>
          </w:rPr>
          <w:fldChar w:fldCharType="separate"/>
        </w:r>
        <w:r w:rsidR="00BA3CD8">
          <w:rPr>
            <w:noProof/>
            <w:webHidden/>
          </w:rPr>
          <w:t>57</w:t>
        </w:r>
        <w:r w:rsidR="00F9157E">
          <w:rPr>
            <w:noProof/>
            <w:webHidden/>
          </w:rPr>
          <w:fldChar w:fldCharType="end"/>
        </w:r>
      </w:hyperlink>
    </w:p>
    <w:p w14:paraId="30B664C4" w14:textId="137C14E0" w:rsidR="00F9157E" w:rsidRDefault="00AB6B60">
      <w:pPr>
        <w:pStyle w:val="TOC1"/>
        <w:rPr>
          <w:rFonts w:asciiTheme="minorHAnsi" w:eastAsiaTheme="minorEastAsia" w:hAnsiTheme="minorHAnsi" w:cstheme="minorBidi"/>
          <w:b w:val="0"/>
          <w:sz w:val="22"/>
          <w:szCs w:val="22"/>
        </w:rPr>
      </w:pPr>
      <w:hyperlink w:anchor="_Toc23334018" w:history="1">
        <w:r w:rsidR="00F9157E" w:rsidRPr="00F23681">
          <w:rPr>
            <w:rStyle w:val="Hyperlink"/>
          </w:rPr>
          <w:t>Annex A (normative) Declared materials list (DML) - DRD</w:t>
        </w:r>
        <w:r w:rsidR="00F9157E">
          <w:rPr>
            <w:webHidden/>
          </w:rPr>
          <w:tab/>
        </w:r>
        <w:r w:rsidR="00F9157E">
          <w:rPr>
            <w:webHidden/>
          </w:rPr>
          <w:fldChar w:fldCharType="begin"/>
        </w:r>
        <w:r w:rsidR="00F9157E">
          <w:rPr>
            <w:webHidden/>
          </w:rPr>
          <w:instrText xml:space="preserve"> PAGEREF _Toc23334018 \h </w:instrText>
        </w:r>
        <w:r w:rsidR="00F9157E">
          <w:rPr>
            <w:webHidden/>
          </w:rPr>
        </w:r>
        <w:r w:rsidR="00F9157E">
          <w:rPr>
            <w:webHidden/>
          </w:rPr>
          <w:fldChar w:fldCharType="separate"/>
        </w:r>
        <w:r w:rsidR="00BA3CD8">
          <w:rPr>
            <w:webHidden/>
          </w:rPr>
          <w:t>58</w:t>
        </w:r>
        <w:r w:rsidR="00F9157E">
          <w:rPr>
            <w:webHidden/>
          </w:rPr>
          <w:fldChar w:fldCharType="end"/>
        </w:r>
      </w:hyperlink>
    </w:p>
    <w:p w14:paraId="60448F23" w14:textId="5D43529D" w:rsidR="00F9157E" w:rsidRDefault="00AB6B60">
      <w:pPr>
        <w:pStyle w:val="TOC2"/>
        <w:rPr>
          <w:rFonts w:asciiTheme="minorHAnsi" w:eastAsiaTheme="minorEastAsia" w:hAnsiTheme="minorHAnsi" w:cstheme="minorBidi"/>
        </w:rPr>
      </w:pPr>
      <w:hyperlink w:anchor="_Toc23334019" w:history="1">
        <w:r w:rsidR="00F9157E" w:rsidRPr="00F23681">
          <w:rPr>
            <w:rStyle w:val="Hyperlink"/>
          </w:rPr>
          <w:t>A.1</w:t>
        </w:r>
        <w:r w:rsidR="00F9157E">
          <w:rPr>
            <w:rFonts w:asciiTheme="minorHAnsi" w:eastAsiaTheme="minorEastAsia" w:hAnsiTheme="minorHAnsi" w:cstheme="minorBidi"/>
          </w:rPr>
          <w:tab/>
        </w:r>
        <w:r w:rsidR="00F9157E" w:rsidRPr="00F23681">
          <w:rPr>
            <w:rStyle w:val="Hyperlink"/>
          </w:rPr>
          <w:t>DRD identification</w:t>
        </w:r>
        <w:r w:rsidR="00F9157E">
          <w:rPr>
            <w:webHidden/>
          </w:rPr>
          <w:tab/>
        </w:r>
        <w:r w:rsidR="00F9157E">
          <w:rPr>
            <w:webHidden/>
          </w:rPr>
          <w:fldChar w:fldCharType="begin"/>
        </w:r>
        <w:r w:rsidR="00F9157E">
          <w:rPr>
            <w:webHidden/>
          </w:rPr>
          <w:instrText xml:space="preserve"> PAGEREF _Toc23334019 \h </w:instrText>
        </w:r>
        <w:r w:rsidR="00F9157E">
          <w:rPr>
            <w:webHidden/>
          </w:rPr>
        </w:r>
        <w:r w:rsidR="00F9157E">
          <w:rPr>
            <w:webHidden/>
          </w:rPr>
          <w:fldChar w:fldCharType="separate"/>
        </w:r>
        <w:r w:rsidR="00BA3CD8">
          <w:rPr>
            <w:webHidden/>
          </w:rPr>
          <w:t>58</w:t>
        </w:r>
        <w:r w:rsidR="00F9157E">
          <w:rPr>
            <w:webHidden/>
          </w:rPr>
          <w:fldChar w:fldCharType="end"/>
        </w:r>
      </w:hyperlink>
    </w:p>
    <w:p w14:paraId="41342D0C" w14:textId="707D249B" w:rsidR="00F9157E" w:rsidRDefault="00AB6B60">
      <w:pPr>
        <w:pStyle w:val="TOC2"/>
        <w:rPr>
          <w:rFonts w:asciiTheme="minorHAnsi" w:eastAsiaTheme="minorEastAsia" w:hAnsiTheme="minorHAnsi" w:cstheme="minorBidi"/>
        </w:rPr>
      </w:pPr>
      <w:hyperlink w:anchor="_Toc23334020" w:history="1">
        <w:r w:rsidR="00F9157E" w:rsidRPr="00F23681">
          <w:rPr>
            <w:rStyle w:val="Hyperlink"/>
          </w:rPr>
          <w:t>A.2</w:t>
        </w:r>
        <w:r w:rsidR="00F9157E">
          <w:rPr>
            <w:rFonts w:asciiTheme="minorHAnsi" w:eastAsiaTheme="minorEastAsia" w:hAnsiTheme="minorHAnsi" w:cstheme="minorBidi"/>
          </w:rPr>
          <w:tab/>
        </w:r>
        <w:r w:rsidR="00F9157E" w:rsidRPr="00F23681">
          <w:rPr>
            <w:rStyle w:val="Hyperlink"/>
          </w:rPr>
          <w:t>Expected response</w:t>
        </w:r>
        <w:r w:rsidR="00F9157E">
          <w:rPr>
            <w:webHidden/>
          </w:rPr>
          <w:tab/>
        </w:r>
        <w:r w:rsidR="00F9157E">
          <w:rPr>
            <w:webHidden/>
          </w:rPr>
          <w:fldChar w:fldCharType="begin"/>
        </w:r>
        <w:r w:rsidR="00F9157E">
          <w:rPr>
            <w:webHidden/>
          </w:rPr>
          <w:instrText xml:space="preserve"> PAGEREF _Toc23334020 \h </w:instrText>
        </w:r>
        <w:r w:rsidR="00F9157E">
          <w:rPr>
            <w:webHidden/>
          </w:rPr>
        </w:r>
        <w:r w:rsidR="00F9157E">
          <w:rPr>
            <w:webHidden/>
          </w:rPr>
          <w:fldChar w:fldCharType="separate"/>
        </w:r>
        <w:r w:rsidR="00BA3CD8">
          <w:rPr>
            <w:webHidden/>
          </w:rPr>
          <w:t>58</w:t>
        </w:r>
        <w:r w:rsidR="00F9157E">
          <w:rPr>
            <w:webHidden/>
          </w:rPr>
          <w:fldChar w:fldCharType="end"/>
        </w:r>
      </w:hyperlink>
    </w:p>
    <w:p w14:paraId="09B0FE74" w14:textId="1C7CBAA9" w:rsidR="00F9157E" w:rsidRDefault="00AB6B60">
      <w:pPr>
        <w:pStyle w:val="TOC1"/>
        <w:rPr>
          <w:rFonts w:asciiTheme="minorHAnsi" w:eastAsiaTheme="minorEastAsia" w:hAnsiTheme="minorHAnsi" w:cstheme="minorBidi"/>
          <w:b w:val="0"/>
          <w:sz w:val="22"/>
          <w:szCs w:val="22"/>
        </w:rPr>
      </w:pPr>
      <w:hyperlink w:anchor="_Toc23334021" w:history="1">
        <w:r w:rsidR="00F9157E" w:rsidRPr="00F23681">
          <w:rPr>
            <w:rStyle w:val="Hyperlink"/>
          </w:rPr>
          <w:t>Annex B (normative) Declared mechanical parts list (DMPL) - DRD</w:t>
        </w:r>
        <w:r w:rsidR="00F9157E">
          <w:rPr>
            <w:webHidden/>
          </w:rPr>
          <w:tab/>
        </w:r>
        <w:r w:rsidR="00F9157E">
          <w:rPr>
            <w:webHidden/>
          </w:rPr>
          <w:fldChar w:fldCharType="begin"/>
        </w:r>
        <w:r w:rsidR="00F9157E">
          <w:rPr>
            <w:webHidden/>
          </w:rPr>
          <w:instrText xml:space="preserve"> PAGEREF _Toc23334021 \h </w:instrText>
        </w:r>
        <w:r w:rsidR="00F9157E">
          <w:rPr>
            <w:webHidden/>
          </w:rPr>
        </w:r>
        <w:r w:rsidR="00F9157E">
          <w:rPr>
            <w:webHidden/>
          </w:rPr>
          <w:fldChar w:fldCharType="separate"/>
        </w:r>
        <w:r w:rsidR="00BA3CD8">
          <w:rPr>
            <w:webHidden/>
          </w:rPr>
          <w:t>66</w:t>
        </w:r>
        <w:r w:rsidR="00F9157E">
          <w:rPr>
            <w:webHidden/>
          </w:rPr>
          <w:fldChar w:fldCharType="end"/>
        </w:r>
      </w:hyperlink>
    </w:p>
    <w:p w14:paraId="661E5A7E" w14:textId="0041A443" w:rsidR="00F9157E" w:rsidRDefault="00AB6B60">
      <w:pPr>
        <w:pStyle w:val="TOC2"/>
        <w:rPr>
          <w:rFonts w:asciiTheme="minorHAnsi" w:eastAsiaTheme="minorEastAsia" w:hAnsiTheme="minorHAnsi" w:cstheme="minorBidi"/>
        </w:rPr>
      </w:pPr>
      <w:hyperlink w:anchor="_Toc23334022" w:history="1">
        <w:r w:rsidR="00F9157E" w:rsidRPr="00F23681">
          <w:rPr>
            <w:rStyle w:val="Hyperlink"/>
          </w:rPr>
          <w:t>B.1</w:t>
        </w:r>
        <w:r w:rsidR="00F9157E">
          <w:rPr>
            <w:rFonts w:asciiTheme="minorHAnsi" w:eastAsiaTheme="minorEastAsia" w:hAnsiTheme="minorHAnsi" w:cstheme="minorBidi"/>
          </w:rPr>
          <w:tab/>
        </w:r>
        <w:r w:rsidR="00F9157E" w:rsidRPr="00F23681">
          <w:rPr>
            <w:rStyle w:val="Hyperlink"/>
          </w:rPr>
          <w:t>DRD identification</w:t>
        </w:r>
        <w:r w:rsidR="00F9157E">
          <w:rPr>
            <w:webHidden/>
          </w:rPr>
          <w:tab/>
        </w:r>
        <w:r w:rsidR="00F9157E">
          <w:rPr>
            <w:webHidden/>
          </w:rPr>
          <w:fldChar w:fldCharType="begin"/>
        </w:r>
        <w:r w:rsidR="00F9157E">
          <w:rPr>
            <w:webHidden/>
          </w:rPr>
          <w:instrText xml:space="preserve"> PAGEREF _Toc23334022 \h </w:instrText>
        </w:r>
        <w:r w:rsidR="00F9157E">
          <w:rPr>
            <w:webHidden/>
          </w:rPr>
        </w:r>
        <w:r w:rsidR="00F9157E">
          <w:rPr>
            <w:webHidden/>
          </w:rPr>
          <w:fldChar w:fldCharType="separate"/>
        </w:r>
        <w:r w:rsidR="00BA3CD8">
          <w:rPr>
            <w:webHidden/>
          </w:rPr>
          <w:t>66</w:t>
        </w:r>
        <w:r w:rsidR="00F9157E">
          <w:rPr>
            <w:webHidden/>
          </w:rPr>
          <w:fldChar w:fldCharType="end"/>
        </w:r>
      </w:hyperlink>
    </w:p>
    <w:p w14:paraId="35827003" w14:textId="15E4D2CC" w:rsidR="00F9157E" w:rsidRDefault="00AB6B60">
      <w:pPr>
        <w:pStyle w:val="TOC2"/>
        <w:rPr>
          <w:rFonts w:asciiTheme="minorHAnsi" w:eastAsiaTheme="minorEastAsia" w:hAnsiTheme="minorHAnsi" w:cstheme="minorBidi"/>
        </w:rPr>
      </w:pPr>
      <w:hyperlink w:anchor="_Toc23334023" w:history="1">
        <w:r w:rsidR="00F9157E" w:rsidRPr="00F23681">
          <w:rPr>
            <w:rStyle w:val="Hyperlink"/>
          </w:rPr>
          <w:t>B.2</w:t>
        </w:r>
        <w:r w:rsidR="00F9157E">
          <w:rPr>
            <w:rFonts w:asciiTheme="minorHAnsi" w:eastAsiaTheme="minorEastAsia" w:hAnsiTheme="minorHAnsi" w:cstheme="minorBidi"/>
          </w:rPr>
          <w:tab/>
        </w:r>
        <w:r w:rsidR="00F9157E" w:rsidRPr="00F23681">
          <w:rPr>
            <w:rStyle w:val="Hyperlink"/>
          </w:rPr>
          <w:t>Expected response</w:t>
        </w:r>
        <w:r w:rsidR="00F9157E">
          <w:rPr>
            <w:webHidden/>
          </w:rPr>
          <w:tab/>
        </w:r>
        <w:r w:rsidR="00F9157E">
          <w:rPr>
            <w:webHidden/>
          </w:rPr>
          <w:fldChar w:fldCharType="begin"/>
        </w:r>
        <w:r w:rsidR="00F9157E">
          <w:rPr>
            <w:webHidden/>
          </w:rPr>
          <w:instrText xml:space="preserve"> PAGEREF _Toc23334023 \h </w:instrText>
        </w:r>
        <w:r w:rsidR="00F9157E">
          <w:rPr>
            <w:webHidden/>
          </w:rPr>
        </w:r>
        <w:r w:rsidR="00F9157E">
          <w:rPr>
            <w:webHidden/>
          </w:rPr>
          <w:fldChar w:fldCharType="separate"/>
        </w:r>
        <w:r w:rsidR="00BA3CD8">
          <w:rPr>
            <w:webHidden/>
          </w:rPr>
          <w:t>66</w:t>
        </w:r>
        <w:r w:rsidR="00F9157E">
          <w:rPr>
            <w:webHidden/>
          </w:rPr>
          <w:fldChar w:fldCharType="end"/>
        </w:r>
      </w:hyperlink>
    </w:p>
    <w:p w14:paraId="680FED91" w14:textId="1D9D4C3D" w:rsidR="00F9157E" w:rsidRDefault="00AB6B60">
      <w:pPr>
        <w:pStyle w:val="TOC1"/>
        <w:rPr>
          <w:rFonts w:asciiTheme="minorHAnsi" w:eastAsiaTheme="minorEastAsia" w:hAnsiTheme="minorHAnsi" w:cstheme="minorBidi"/>
          <w:b w:val="0"/>
          <w:sz w:val="22"/>
          <w:szCs w:val="22"/>
        </w:rPr>
      </w:pPr>
      <w:hyperlink w:anchor="_Toc23334024" w:history="1">
        <w:r w:rsidR="00F9157E" w:rsidRPr="00F23681">
          <w:rPr>
            <w:rStyle w:val="Hyperlink"/>
          </w:rPr>
          <w:t>Annex C (normative) Declared process list (DPL) - DRD</w:t>
        </w:r>
        <w:r w:rsidR="00F9157E">
          <w:rPr>
            <w:webHidden/>
          </w:rPr>
          <w:tab/>
        </w:r>
        <w:r w:rsidR="00F9157E">
          <w:rPr>
            <w:webHidden/>
          </w:rPr>
          <w:fldChar w:fldCharType="begin"/>
        </w:r>
        <w:r w:rsidR="00F9157E">
          <w:rPr>
            <w:webHidden/>
          </w:rPr>
          <w:instrText xml:space="preserve"> PAGEREF _Toc23334024 \h </w:instrText>
        </w:r>
        <w:r w:rsidR="00F9157E">
          <w:rPr>
            <w:webHidden/>
          </w:rPr>
        </w:r>
        <w:r w:rsidR="00F9157E">
          <w:rPr>
            <w:webHidden/>
          </w:rPr>
          <w:fldChar w:fldCharType="separate"/>
        </w:r>
        <w:r w:rsidR="00BA3CD8">
          <w:rPr>
            <w:webHidden/>
          </w:rPr>
          <w:t>72</w:t>
        </w:r>
        <w:r w:rsidR="00F9157E">
          <w:rPr>
            <w:webHidden/>
          </w:rPr>
          <w:fldChar w:fldCharType="end"/>
        </w:r>
      </w:hyperlink>
    </w:p>
    <w:p w14:paraId="4619C2A5" w14:textId="68E658B4" w:rsidR="00F9157E" w:rsidRDefault="00AB6B60">
      <w:pPr>
        <w:pStyle w:val="TOC2"/>
        <w:rPr>
          <w:rFonts w:asciiTheme="minorHAnsi" w:eastAsiaTheme="minorEastAsia" w:hAnsiTheme="minorHAnsi" w:cstheme="minorBidi"/>
        </w:rPr>
      </w:pPr>
      <w:hyperlink w:anchor="_Toc23334025" w:history="1">
        <w:r w:rsidR="00F9157E" w:rsidRPr="00F23681">
          <w:rPr>
            <w:rStyle w:val="Hyperlink"/>
          </w:rPr>
          <w:t>C.1</w:t>
        </w:r>
        <w:r w:rsidR="00F9157E">
          <w:rPr>
            <w:rFonts w:asciiTheme="minorHAnsi" w:eastAsiaTheme="minorEastAsia" w:hAnsiTheme="minorHAnsi" w:cstheme="minorBidi"/>
          </w:rPr>
          <w:tab/>
        </w:r>
        <w:r w:rsidR="00F9157E" w:rsidRPr="00F23681">
          <w:rPr>
            <w:rStyle w:val="Hyperlink"/>
          </w:rPr>
          <w:t>DRD identification</w:t>
        </w:r>
        <w:r w:rsidR="00F9157E">
          <w:rPr>
            <w:webHidden/>
          </w:rPr>
          <w:tab/>
        </w:r>
        <w:r w:rsidR="00F9157E">
          <w:rPr>
            <w:webHidden/>
          </w:rPr>
          <w:fldChar w:fldCharType="begin"/>
        </w:r>
        <w:r w:rsidR="00F9157E">
          <w:rPr>
            <w:webHidden/>
          </w:rPr>
          <w:instrText xml:space="preserve"> PAGEREF _Toc23334025 \h </w:instrText>
        </w:r>
        <w:r w:rsidR="00F9157E">
          <w:rPr>
            <w:webHidden/>
          </w:rPr>
        </w:r>
        <w:r w:rsidR="00F9157E">
          <w:rPr>
            <w:webHidden/>
          </w:rPr>
          <w:fldChar w:fldCharType="separate"/>
        </w:r>
        <w:r w:rsidR="00BA3CD8">
          <w:rPr>
            <w:webHidden/>
          </w:rPr>
          <w:t>72</w:t>
        </w:r>
        <w:r w:rsidR="00F9157E">
          <w:rPr>
            <w:webHidden/>
          </w:rPr>
          <w:fldChar w:fldCharType="end"/>
        </w:r>
      </w:hyperlink>
    </w:p>
    <w:p w14:paraId="654D0E27" w14:textId="0F261961" w:rsidR="00F9157E" w:rsidRDefault="00AB6B60">
      <w:pPr>
        <w:pStyle w:val="TOC2"/>
        <w:rPr>
          <w:rFonts w:asciiTheme="minorHAnsi" w:eastAsiaTheme="minorEastAsia" w:hAnsiTheme="minorHAnsi" w:cstheme="minorBidi"/>
        </w:rPr>
      </w:pPr>
      <w:hyperlink w:anchor="_Toc23334026" w:history="1">
        <w:r w:rsidR="00F9157E" w:rsidRPr="00F23681">
          <w:rPr>
            <w:rStyle w:val="Hyperlink"/>
          </w:rPr>
          <w:t>C.2</w:t>
        </w:r>
        <w:r w:rsidR="00F9157E">
          <w:rPr>
            <w:rFonts w:asciiTheme="minorHAnsi" w:eastAsiaTheme="minorEastAsia" w:hAnsiTheme="minorHAnsi" w:cstheme="minorBidi"/>
          </w:rPr>
          <w:tab/>
        </w:r>
        <w:r w:rsidR="00F9157E" w:rsidRPr="00F23681">
          <w:rPr>
            <w:rStyle w:val="Hyperlink"/>
          </w:rPr>
          <w:t>Expected response</w:t>
        </w:r>
        <w:r w:rsidR="00F9157E">
          <w:rPr>
            <w:webHidden/>
          </w:rPr>
          <w:tab/>
        </w:r>
        <w:r w:rsidR="00F9157E">
          <w:rPr>
            <w:webHidden/>
          </w:rPr>
          <w:fldChar w:fldCharType="begin"/>
        </w:r>
        <w:r w:rsidR="00F9157E">
          <w:rPr>
            <w:webHidden/>
          </w:rPr>
          <w:instrText xml:space="preserve"> PAGEREF _Toc23334026 \h </w:instrText>
        </w:r>
        <w:r w:rsidR="00F9157E">
          <w:rPr>
            <w:webHidden/>
          </w:rPr>
        </w:r>
        <w:r w:rsidR="00F9157E">
          <w:rPr>
            <w:webHidden/>
          </w:rPr>
          <w:fldChar w:fldCharType="separate"/>
        </w:r>
        <w:r w:rsidR="00BA3CD8">
          <w:rPr>
            <w:webHidden/>
          </w:rPr>
          <w:t>72</w:t>
        </w:r>
        <w:r w:rsidR="00F9157E">
          <w:rPr>
            <w:webHidden/>
          </w:rPr>
          <w:fldChar w:fldCharType="end"/>
        </w:r>
      </w:hyperlink>
    </w:p>
    <w:p w14:paraId="5824E2AE" w14:textId="048F0861" w:rsidR="00F9157E" w:rsidRDefault="00AB6B60">
      <w:pPr>
        <w:pStyle w:val="TOC1"/>
        <w:rPr>
          <w:rFonts w:asciiTheme="minorHAnsi" w:eastAsiaTheme="minorEastAsia" w:hAnsiTheme="minorHAnsi" w:cstheme="minorBidi"/>
          <w:b w:val="0"/>
          <w:sz w:val="22"/>
          <w:szCs w:val="22"/>
        </w:rPr>
      </w:pPr>
      <w:hyperlink w:anchor="_Toc23334027" w:history="1">
        <w:r w:rsidR="00F9157E" w:rsidRPr="00F23681">
          <w:rPr>
            <w:rStyle w:val="Hyperlink"/>
          </w:rPr>
          <w:t>Annex D (normative) Request for approval (RFA) - DRD</w:t>
        </w:r>
        <w:r w:rsidR="00F9157E">
          <w:rPr>
            <w:webHidden/>
          </w:rPr>
          <w:tab/>
        </w:r>
        <w:r w:rsidR="00F9157E">
          <w:rPr>
            <w:webHidden/>
          </w:rPr>
          <w:fldChar w:fldCharType="begin"/>
        </w:r>
        <w:r w:rsidR="00F9157E">
          <w:rPr>
            <w:webHidden/>
          </w:rPr>
          <w:instrText xml:space="preserve"> PAGEREF _Toc23334027 \h </w:instrText>
        </w:r>
        <w:r w:rsidR="00F9157E">
          <w:rPr>
            <w:webHidden/>
          </w:rPr>
        </w:r>
        <w:r w:rsidR="00F9157E">
          <w:rPr>
            <w:webHidden/>
          </w:rPr>
          <w:fldChar w:fldCharType="separate"/>
        </w:r>
        <w:r w:rsidR="00BA3CD8">
          <w:rPr>
            <w:webHidden/>
          </w:rPr>
          <w:t>77</w:t>
        </w:r>
        <w:r w:rsidR="00F9157E">
          <w:rPr>
            <w:webHidden/>
          </w:rPr>
          <w:fldChar w:fldCharType="end"/>
        </w:r>
      </w:hyperlink>
    </w:p>
    <w:p w14:paraId="1A19185C" w14:textId="78B2ADA6" w:rsidR="00F9157E" w:rsidRDefault="00AB6B60">
      <w:pPr>
        <w:pStyle w:val="TOC2"/>
        <w:rPr>
          <w:rFonts w:asciiTheme="minorHAnsi" w:eastAsiaTheme="minorEastAsia" w:hAnsiTheme="minorHAnsi" w:cstheme="minorBidi"/>
        </w:rPr>
      </w:pPr>
      <w:hyperlink w:anchor="_Toc23334028" w:history="1">
        <w:r w:rsidR="00F9157E" w:rsidRPr="00F23681">
          <w:rPr>
            <w:rStyle w:val="Hyperlink"/>
          </w:rPr>
          <w:t>D.1</w:t>
        </w:r>
        <w:r w:rsidR="00F9157E">
          <w:rPr>
            <w:rFonts w:asciiTheme="minorHAnsi" w:eastAsiaTheme="minorEastAsia" w:hAnsiTheme="minorHAnsi" w:cstheme="minorBidi"/>
          </w:rPr>
          <w:tab/>
        </w:r>
        <w:r w:rsidR="00F9157E" w:rsidRPr="00F23681">
          <w:rPr>
            <w:rStyle w:val="Hyperlink"/>
          </w:rPr>
          <w:t>DRD identification</w:t>
        </w:r>
        <w:r w:rsidR="00F9157E">
          <w:rPr>
            <w:webHidden/>
          </w:rPr>
          <w:tab/>
        </w:r>
        <w:r w:rsidR="00F9157E">
          <w:rPr>
            <w:webHidden/>
          </w:rPr>
          <w:fldChar w:fldCharType="begin"/>
        </w:r>
        <w:r w:rsidR="00F9157E">
          <w:rPr>
            <w:webHidden/>
          </w:rPr>
          <w:instrText xml:space="preserve"> PAGEREF _Toc23334028 \h </w:instrText>
        </w:r>
        <w:r w:rsidR="00F9157E">
          <w:rPr>
            <w:webHidden/>
          </w:rPr>
        </w:r>
        <w:r w:rsidR="00F9157E">
          <w:rPr>
            <w:webHidden/>
          </w:rPr>
          <w:fldChar w:fldCharType="separate"/>
        </w:r>
        <w:r w:rsidR="00BA3CD8">
          <w:rPr>
            <w:webHidden/>
          </w:rPr>
          <w:t>77</w:t>
        </w:r>
        <w:r w:rsidR="00F9157E">
          <w:rPr>
            <w:webHidden/>
          </w:rPr>
          <w:fldChar w:fldCharType="end"/>
        </w:r>
      </w:hyperlink>
    </w:p>
    <w:p w14:paraId="4FC85185" w14:textId="2A7E7A9D" w:rsidR="00F9157E" w:rsidRDefault="00AB6B60">
      <w:pPr>
        <w:pStyle w:val="TOC2"/>
        <w:rPr>
          <w:rFonts w:asciiTheme="minorHAnsi" w:eastAsiaTheme="minorEastAsia" w:hAnsiTheme="minorHAnsi" w:cstheme="minorBidi"/>
        </w:rPr>
      </w:pPr>
      <w:hyperlink w:anchor="_Toc23334029" w:history="1">
        <w:r w:rsidR="00F9157E" w:rsidRPr="00F23681">
          <w:rPr>
            <w:rStyle w:val="Hyperlink"/>
          </w:rPr>
          <w:t>D.2</w:t>
        </w:r>
        <w:r w:rsidR="00F9157E">
          <w:rPr>
            <w:rFonts w:asciiTheme="minorHAnsi" w:eastAsiaTheme="minorEastAsia" w:hAnsiTheme="minorHAnsi" w:cstheme="minorBidi"/>
          </w:rPr>
          <w:tab/>
        </w:r>
        <w:r w:rsidR="00F9157E" w:rsidRPr="00F23681">
          <w:rPr>
            <w:rStyle w:val="Hyperlink"/>
          </w:rPr>
          <w:t>Expected response</w:t>
        </w:r>
        <w:r w:rsidR="00F9157E">
          <w:rPr>
            <w:webHidden/>
          </w:rPr>
          <w:tab/>
        </w:r>
        <w:r w:rsidR="00F9157E">
          <w:rPr>
            <w:webHidden/>
          </w:rPr>
          <w:fldChar w:fldCharType="begin"/>
        </w:r>
        <w:r w:rsidR="00F9157E">
          <w:rPr>
            <w:webHidden/>
          </w:rPr>
          <w:instrText xml:space="preserve"> PAGEREF _Toc23334029 \h </w:instrText>
        </w:r>
        <w:r w:rsidR="00F9157E">
          <w:rPr>
            <w:webHidden/>
          </w:rPr>
        </w:r>
        <w:r w:rsidR="00F9157E">
          <w:rPr>
            <w:webHidden/>
          </w:rPr>
          <w:fldChar w:fldCharType="separate"/>
        </w:r>
        <w:r w:rsidR="00BA3CD8">
          <w:rPr>
            <w:webHidden/>
          </w:rPr>
          <w:t>77</w:t>
        </w:r>
        <w:r w:rsidR="00F9157E">
          <w:rPr>
            <w:webHidden/>
          </w:rPr>
          <w:fldChar w:fldCharType="end"/>
        </w:r>
      </w:hyperlink>
    </w:p>
    <w:p w14:paraId="52EC3BD3" w14:textId="36BC89DA" w:rsidR="00F9157E" w:rsidRDefault="00AB6B60">
      <w:pPr>
        <w:pStyle w:val="TOC1"/>
        <w:rPr>
          <w:rFonts w:asciiTheme="minorHAnsi" w:eastAsiaTheme="minorEastAsia" w:hAnsiTheme="minorHAnsi" w:cstheme="minorBidi"/>
          <w:b w:val="0"/>
          <w:sz w:val="22"/>
          <w:szCs w:val="22"/>
        </w:rPr>
      </w:pPr>
      <w:hyperlink w:anchor="_Toc23334030" w:history="1">
        <w:r w:rsidR="00F9157E" w:rsidRPr="00F23681">
          <w:rPr>
            <w:rStyle w:val="Hyperlink"/>
          </w:rPr>
          <w:t>Annex E (informative)  Relationship between materials, mechanical parts, processes activities and programme phases</w:t>
        </w:r>
        <w:r w:rsidR="00F9157E">
          <w:rPr>
            <w:webHidden/>
          </w:rPr>
          <w:tab/>
        </w:r>
        <w:r w:rsidR="00F9157E">
          <w:rPr>
            <w:webHidden/>
          </w:rPr>
          <w:fldChar w:fldCharType="begin"/>
        </w:r>
        <w:r w:rsidR="00F9157E">
          <w:rPr>
            <w:webHidden/>
          </w:rPr>
          <w:instrText xml:space="preserve"> PAGEREF _Toc23334030 \h </w:instrText>
        </w:r>
        <w:r w:rsidR="00F9157E">
          <w:rPr>
            <w:webHidden/>
          </w:rPr>
        </w:r>
        <w:r w:rsidR="00F9157E">
          <w:rPr>
            <w:webHidden/>
          </w:rPr>
          <w:fldChar w:fldCharType="separate"/>
        </w:r>
        <w:r w:rsidR="00BA3CD8">
          <w:rPr>
            <w:webHidden/>
          </w:rPr>
          <w:t>82</w:t>
        </w:r>
        <w:r w:rsidR="00F9157E">
          <w:rPr>
            <w:webHidden/>
          </w:rPr>
          <w:fldChar w:fldCharType="end"/>
        </w:r>
      </w:hyperlink>
    </w:p>
    <w:p w14:paraId="4BBFE5B1" w14:textId="23CF9D97" w:rsidR="00F9157E" w:rsidRDefault="00AB6B60">
      <w:pPr>
        <w:pStyle w:val="TOC2"/>
        <w:rPr>
          <w:rFonts w:asciiTheme="minorHAnsi" w:eastAsiaTheme="minorEastAsia" w:hAnsiTheme="minorHAnsi" w:cstheme="minorBidi"/>
        </w:rPr>
      </w:pPr>
      <w:hyperlink w:anchor="_Toc23334031" w:history="1">
        <w:r w:rsidR="00F9157E" w:rsidRPr="00F23681">
          <w:rPr>
            <w:rStyle w:val="Hyperlink"/>
          </w:rPr>
          <w:t>E.1</w:t>
        </w:r>
        <w:r w:rsidR="00F9157E">
          <w:rPr>
            <w:rFonts w:asciiTheme="minorHAnsi" w:eastAsiaTheme="minorEastAsia" w:hAnsiTheme="minorHAnsi" w:cstheme="minorBidi"/>
          </w:rPr>
          <w:tab/>
        </w:r>
        <w:r w:rsidR="00F9157E" w:rsidRPr="00F23681">
          <w:rPr>
            <w:rStyle w:val="Hyperlink"/>
          </w:rPr>
          <w:t>Feasibility phase (phase A)</w:t>
        </w:r>
        <w:r w:rsidR="00F9157E">
          <w:rPr>
            <w:webHidden/>
          </w:rPr>
          <w:tab/>
        </w:r>
        <w:r w:rsidR="00F9157E">
          <w:rPr>
            <w:webHidden/>
          </w:rPr>
          <w:fldChar w:fldCharType="begin"/>
        </w:r>
        <w:r w:rsidR="00F9157E">
          <w:rPr>
            <w:webHidden/>
          </w:rPr>
          <w:instrText xml:space="preserve"> PAGEREF _Toc23334031 \h </w:instrText>
        </w:r>
        <w:r w:rsidR="00F9157E">
          <w:rPr>
            <w:webHidden/>
          </w:rPr>
        </w:r>
        <w:r w:rsidR="00F9157E">
          <w:rPr>
            <w:webHidden/>
          </w:rPr>
          <w:fldChar w:fldCharType="separate"/>
        </w:r>
        <w:r w:rsidR="00BA3CD8">
          <w:rPr>
            <w:webHidden/>
          </w:rPr>
          <w:t>82</w:t>
        </w:r>
        <w:r w:rsidR="00F9157E">
          <w:rPr>
            <w:webHidden/>
          </w:rPr>
          <w:fldChar w:fldCharType="end"/>
        </w:r>
      </w:hyperlink>
    </w:p>
    <w:p w14:paraId="1BDBA18D" w14:textId="3E49A4CD" w:rsidR="00F9157E" w:rsidRDefault="00AB6B60">
      <w:pPr>
        <w:pStyle w:val="TOC2"/>
        <w:rPr>
          <w:rFonts w:asciiTheme="minorHAnsi" w:eastAsiaTheme="minorEastAsia" w:hAnsiTheme="minorHAnsi" w:cstheme="minorBidi"/>
        </w:rPr>
      </w:pPr>
      <w:hyperlink w:anchor="_Toc23334032" w:history="1">
        <w:r w:rsidR="00F9157E" w:rsidRPr="00F23681">
          <w:rPr>
            <w:rStyle w:val="Hyperlink"/>
          </w:rPr>
          <w:t>E.2</w:t>
        </w:r>
        <w:r w:rsidR="00F9157E">
          <w:rPr>
            <w:rFonts w:asciiTheme="minorHAnsi" w:eastAsiaTheme="minorEastAsia" w:hAnsiTheme="minorHAnsi" w:cstheme="minorBidi"/>
          </w:rPr>
          <w:tab/>
        </w:r>
        <w:r w:rsidR="00F9157E" w:rsidRPr="00F23681">
          <w:rPr>
            <w:rStyle w:val="Hyperlink"/>
          </w:rPr>
          <w:t>Preliminary definition phase (phase B)</w:t>
        </w:r>
        <w:r w:rsidR="00F9157E">
          <w:rPr>
            <w:webHidden/>
          </w:rPr>
          <w:tab/>
        </w:r>
        <w:r w:rsidR="00F9157E">
          <w:rPr>
            <w:webHidden/>
          </w:rPr>
          <w:fldChar w:fldCharType="begin"/>
        </w:r>
        <w:r w:rsidR="00F9157E">
          <w:rPr>
            <w:webHidden/>
          </w:rPr>
          <w:instrText xml:space="preserve"> PAGEREF _Toc23334032 \h </w:instrText>
        </w:r>
        <w:r w:rsidR="00F9157E">
          <w:rPr>
            <w:webHidden/>
          </w:rPr>
        </w:r>
        <w:r w:rsidR="00F9157E">
          <w:rPr>
            <w:webHidden/>
          </w:rPr>
          <w:fldChar w:fldCharType="separate"/>
        </w:r>
        <w:r w:rsidR="00BA3CD8">
          <w:rPr>
            <w:webHidden/>
          </w:rPr>
          <w:t>82</w:t>
        </w:r>
        <w:r w:rsidR="00F9157E">
          <w:rPr>
            <w:webHidden/>
          </w:rPr>
          <w:fldChar w:fldCharType="end"/>
        </w:r>
      </w:hyperlink>
    </w:p>
    <w:p w14:paraId="53D1676D" w14:textId="6A129001" w:rsidR="00F9157E" w:rsidRDefault="00AB6B60">
      <w:pPr>
        <w:pStyle w:val="TOC2"/>
        <w:rPr>
          <w:rFonts w:asciiTheme="minorHAnsi" w:eastAsiaTheme="minorEastAsia" w:hAnsiTheme="minorHAnsi" w:cstheme="minorBidi"/>
        </w:rPr>
      </w:pPr>
      <w:hyperlink w:anchor="_Toc23334033" w:history="1">
        <w:r w:rsidR="00F9157E" w:rsidRPr="00F23681">
          <w:rPr>
            <w:rStyle w:val="Hyperlink"/>
            <w:spacing w:val="-6"/>
          </w:rPr>
          <w:t>E.3</w:t>
        </w:r>
        <w:r w:rsidR="00F9157E">
          <w:rPr>
            <w:rFonts w:asciiTheme="minorHAnsi" w:eastAsiaTheme="minorEastAsia" w:hAnsiTheme="minorHAnsi" w:cstheme="minorBidi"/>
          </w:rPr>
          <w:tab/>
        </w:r>
        <w:r w:rsidR="00F9157E" w:rsidRPr="00F23681">
          <w:rPr>
            <w:rStyle w:val="Hyperlink"/>
            <w:spacing w:val="-6"/>
          </w:rPr>
          <w:t>Detailed definition and production phase (phase C or D)</w:t>
        </w:r>
        <w:r w:rsidR="00F9157E">
          <w:rPr>
            <w:webHidden/>
          </w:rPr>
          <w:tab/>
        </w:r>
        <w:r w:rsidR="00F9157E">
          <w:rPr>
            <w:webHidden/>
          </w:rPr>
          <w:fldChar w:fldCharType="begin"/>
        </w:r>
        <w:r w:rsidR="00F9157E">
          <w:rPr>
            <w:webHidden/>
          </w:rPr>
          <w:instrText xml:space="preserve"> PAGEREF _Toc23334033 \h </w:instrText>
        </w:r>
        <w:r w:rsidR="00F9157E">
          <w:rPr>
            <w:webHidden/>
          </w:rPr>
        </w:r>
        <w:r w:rsidR="00F9157E">
          <w:rPr>
            <w:webHidden/>
          </w:rPr>
          <w:fldChar w:fldCharType="separate"/>
        </w:r>
        <w:r w:rsidR="00BA3CD8">
          <w:rPr>
            <w:webHidden/>
          </w:rPr>
          <w:t>82</w:t>
        </w:r>
        <w:r w:rsidR="00F9157E">
          <w:rPr>
            <w:webHidden/>
          </w:rPr>
          <w:fldChar w:fldCharType="end"/>
        </w:r>
      </w:hyperlink>
    </w:p>
    <w:p w14:paraId="2379AC32" w14:textId="25807C4D" w:rsidR="00F9157E" w:rsidRDefault="00AB6B60">
      <w:pPr>
        <w:pStyle w:val="TOC2"/>
        <w:rPr>
          <w:rFonts w:asciiTheme="minorHAnsi" w:eastAsiaTheme="minorEastAsia" w:hAnsiTheme="minorHAnsi" w:cstheme="minorBidi"/>
        </w:rPr>
      </w:pPr>
      <w:hyperlink w:anchor="_Toc23334034" w:history="1">
        <w:r w:rsidR="00F9157E" w:rsidRPr="00F23681">
          <w:rPr>
            <w:rStyle w:val="Hyperlink"/>
          </w:rPr>
          <w:t>E.4</w:t>
        </w:r>
        <w:r w:rsidR="00F9157E">
          <w:rPr>
            <w:rFonts w:asciiTheme="minorHAnsi" w:eastAsiaTheme="minorEastAsia" w:hAnsiTheme="minorHAnsi" w:cstheme="minorBidi"/>
          </w:rPr>
          <w:tab/>
        </w:r>
        <w:r w:rsidR="00F9157E" w:rsidRPr="00F23681">
          <w:rPr>
            <w:rStyle w:val="Hyperlink"/>
          </w:rPr>
          <w:t>Utilization phase (phase E)</w:t>
        </w:r>
        <w:r w:rsidR="00F9157E">
          <w:rPr>
            <w:webHidden/>
          </w:rPr>
          <w:tab/>
        </w:r>
        <w:r w:rsidR="00F9157E">
          <w:rPr>
            <w:webHidden/>
          </w:rPr>
          <w:fldChar w:fldCharType="begin"/>
        </w:r>
        <w:r w:rsidR="00F9157E">
          <w:rPr>
            <w:webHidden/>
          </w:rPr>
          <w:instrText xml:space="preserve"> PAGEREF _Toc23334034 \h </w:instrText>
        </w:r>
        <w:r w:rsidR="00F9157E">
          <w:rPr>
            <w:webHidden/>
          </w:rPr>
        </w:r>
        <w:r w:rsidR="00F9157E">
          <w:rPr>
            <w:webHidden/>
          </w:rPr>
          <w:fldChar w:fldCharType="separate"/>
        </w:r>
        <w:r w:rsidR="00BA3CD8">
          <w:rPr>
            <w:webHidden/>
          </w:rPr>
          <w:t>83</w:t>
        </w:r>
        <w:r w:rsidR="00F9157E">
          <w:rPr>
            <w:webHidden/>
          </w:rPr>
          <w:fldChar w:fldCharType="end"/>
        </w:r>
      </w:hyperlink>
    </w:p>
    <w:p w14:paraId="0DCFCDB6" w14:textId="5F0DDF19" w:rsidR="00F9157E" w:rsidRDefault="00AB6B60">
      <w:pPr>
        <w:pStyle w:val="TOC1"/>
        <w:rPr>
          <w:rFonts w:asciiTheme="minorHAnsi" w:eastAsiaTheme="minorEastAsia" w:hAnsiTheme="minorHAnsi" w:cstheme="minorBidi"/>
          <w:b w:val="0"/>
          <w:sz w:val="22"/>
          <w:szCs w:val="22"/>
        </w:rPr>
      </w:pPr>
      <w:hyperlink w:anchor="_Toc23334035" w:history="1">
        <w:r w:rsidR="00F9157E" w:rsidRPr="00F23681">
          <w:rPr>
            <w:rStyle w:val="Hyperlink"/>
          </w:rPr>
          <w:t>Annex F (informative) MMPP documents delivery with respect to milestones</w:t>
        </w:r>
        <w:r w:rsidR="00F9157E">
          <w:rPr>
            <w:webHidden/>
          </w:rPr>
          <w:tab/>
        </w:r>
        <w:r w:rsidR="00F9157E">
          <w:rPr>
            <w:webHidden/>
          </w:rPr>
          <w:fldChar w:fldCharType="begin"/>
        </w:r>
        <w:r w:rsidR="00F9157E">
          <w:rPr>
            <w:webHidden/>
          </w:rPr>
          <w:instrText xml:space="preserve"> PAGEREF _Toc23334035 \h </w:instrText>
        </w:r>
        <w:r w:rsidR="00F9157E">
          <w:rPr>
            <w:webHidden/>
          </w:rPr>
        </w:r>
        <w:r w:rsidR="00F9157E">
          <w:rPr>
            <w:webHidden/>
          </w:rPr>
          <w:fldChar w:fldCharType="separate"/>
        </w:r>
        <w:r w:rsidR="00BA3CD8">
          <w:rPr>
            <w:webHidden/>
          </w:rPr>
          <w:t>84</w:t>
        </w:r>
        <w:r w:rsidR="00F9157E">
          <w:rPr>
            <w:webHidden/>
          </w:rPr>
          <w:fldChar w:fldCharType="end"/>
        </w:r>
      </w:hyperlink>
    </w:p>
    <w:p w14:paraId="781386E5" w14:textId="773D47BD" w:rsidR="00F9157E" w:rsidRDefault="00AB6B60">
      <w:pPr>
        <w:pStyle w:val="TOC1"/>
        <w:rPr>
          <w:rFonts w:asciiTheme="minorHAnsi" w:eastAsiaTheme="minorEastAsia" w:hAnsiTheme="minorHAnsi" w:cstheme="minorBidi"/>
          <w:b w:val="0"/>
          <w:sz w:val="22"/>
          <w:szCs w:val="22"/>
        </w:rPr>
      </w:pPr>
      <w:hyperlink w:anchor="_Toc23334036" w:history="1">
        <w:r w:rsidR="00F9157E" w:rsidRPr="00F23681">
          <w:rPr>
            <w:rStyle w:val="Hyperlink"/>
          </w:rPr>
          <w:t>Bibliography</w:t>
        </w:r>
        <w:r w:rsidR="00F9157E">
          <w:rPr>
            <w:webHidden/>
          </w:rPr>
          <w:tab/>
        </w:r>
        <w:r w:rsidR="00F9157E">
          <w:rPr>
            <w:webHidden/>
          </w:rPr>
          <w:fldChar w:fldCharType="begin"/>
        </w:r>
        <w:r w:rsidR="00F9157E">
          <w:rPr>
            <w:webHidden/>
          </w:rPr>
          <w:instrText xml:space="preserve"> PAGEREF _Toc23334036 \h </w:instrText>
        </w:r>
        <w:r w:rsidR="00F9157E">
          <w:rPr>
            <w:webHidden/>
          </w:rPr>
        </w:r>
        <w:r w:rsidR="00F9157E">
          <w:rPr>
            <w:webHidden/>
          </w:rPr>
          <w:fldChar w:fldCharType="separate"/>
        </w:r>
        <w:r w:rsidR="00BA3CD8">
          <w:rPr>
            <w:webHidden/>
          </w:rPr>
          <w:t>86</w:t>
        </w:r>
        <w:r w:rsidR="00F9157E">
          <w:rPr>
            <w:webHidden/>
          </w:rPr>
          <w:fldChar w:fldCharType="end"/>
        </w:r>
      </w:hyperlink>
    </w:p>
    <w:p w14:paraId="409E4983" w14:textId="2F440E22" w:rsidR="00E632C1" w:rsidRPr="00CB6238" w:rsidRDefault="0072279E" w:rsidP="00E632C1">
      <w:pPr>
        <w:pStyle w:val="paragraph"/>
        <w:ind w:left="0"/>
        <w:rPr>
          <w:rFonts w:ascii="Arial" w:hAnsi="Arial"/>
          <w:b/>
          <w:sz w:val="24"/>
          <w:szCs w:val="24"/>
        </w:rPr>
      </w:pPr>
      <w:r w:rsidRPr="00CB6238">
        <w:rPr>
          <w:rFonts w:ascii="Arial" w:hAnsi="Arial"/>
          <w:b/>
          <w:sz w:val="24"/>
          <w:szCs w:val="24"/>
        </w:rPr>
        <w:fldChar w:fldCharType="end"/>
      </w:r>
    </w:p>
    <w:p w14:paraId="1376F2A5" w14:textId="77777777" w:rsidR="003642C3" w:rsidRPr="00CB6238" w:rsidRDefault="003642C3" w:rsidP="00E632C1">
      <w:pPr>
        <w:pStyle w:val="paragraph"/>
        <w:ind w:left="0"/>
        <w:rPr>
          <w:rFonts w:ascii="Arial" w:hAnsi="Arial"/>
          <w:b/>
          <w:sz w:val="24"/>
          <w:szCs w:val="24"/>
        </w:rPr>
      </w:pPr>
    </w:p>
    <w:p w14:paraId="5547656E" w14:textId="77777777" w:rsidR="003642C3" w:rsidRPr="00CB6238" w:rsidRDefault="003642C3" w:rsidP="00E632C1">
      <w:pPr>
        <w:pStyle w:val="paragraph"/>
        <w:ind w:left="0"/>
        <w:rPr>
          <w:rFonts w:ascii="Arial" w:hAnsi="Arial"/>
          <w:sz w:val="24"/>
        </w:rPr>
      </w:pPr>
    </w:p>
    <w:p w14:paraId="2F0AFD5C" w14:textId="77777777" w:rsidR="00E632C1" w:rsidRPr="00CB6238" w:rsidRDefault="00E632C1" w:rsidP="00E632C1">
      <w:pPr>
        <w:pStyle w:val="paragraph"/>
        <w:ind w:left="0"/>
        <w:rPr>
          <w:rFonts w:ascii="Arial" w:hAnsi="Arial"/>
          <w:b/>
          <w:sz w:val="24"/>
        </w:rPr>
      </w:pPr>
      <w:r w:rsidRPr="00CB6238">
        <w:rPr>
          <w:rFonts w:ascii="Arial" w:hAnsi="Arial"/>
          <w:b/>
          <w:sz w:val="24"/>
        </w:rPr>
        <w:lastRenderedPageBreak/>
        <w:t>Figures</w:t>
      </w:r>
    </w:p>
    <w:p w14:paraId="21740EAA" w14:textId="1CE0177B" w:rsidR="00F9157E" w:rsidRDefault="00E632C1">
      <w:pPr>
        <w:pStyle w:val="TableofFigures"/>
        <w:rPr>
          <w:noProof/>
        </w:rPr>
      </w:pPr>
      <w:r w:rsidRPr="00CB6238">
        <w:rPr>
          <w:sz w:val="24"/>
        </w:rPr>
        <w:fldChar w:fldCharType="begin"/>
      </w:r>
      <w:r w:rsidRPr="00CB6238">
        <w:rPr>
          <w:sz w:val="24"/>
        </w:rPr>
        <w:instrText xml:space="preserve"> TOC \h \z \c "Figure" </w:instrText>
      </w:r>
      <w:r w:rsidRPr="00CB6238">
        <w:rPr>
          <w:sz w:val="24"/>
        </w:rPr>
        <w:fldChar w:fldCharType="separate"/>
      </w:r>
      <w:hyperlink w:anchor="_Toc23334042" w:history="1">
        <w:r w:rsidR="00F9157E" w:rsidRPr="00073A86">
          <w:rPr>
            <w:rStyle w:val="Hyperlink"/>
            <w:noProof/>
          </w:rPr>
          <w:t>Figure 4</w:t>
        </w:r>
        <w:r w:rsidR="00F9157E" w:rsidRPr="00073A86">
          <w:rPr>
            <w:rStyle w:val="Hyperlink"/>
            <w:noProof/>
          </w:rPr>
          <w:noBreakHyphen/>
          <w:t>1: Materials, mechanical parts and processes flow chart</w:t>
        </w:r>
        <w:r w:rsidR="00F9157E">
          <w:rPr>
            <w:noProof/>
            <w:webHidden/>
          </w:rPr>
          <w:tab/>
        </w:r>
        <w:r w:rsidR="00F9157E">
          <w:rPr>
            <w:noProof/>
            <w:webHidden/>
          </w:rPr>
          <w:fldChar w:fldCharType="begin"/>
        </w:r>
        <w:r w:rsidR="00F9157E">
          <w:rPr>
            <w:noProof/>
            <w:webHidden/>
          </w:rPr>
          <w:instrText xml:space="preserve"> PAGEREF _Toc23334042 \h </w:instrText>
        </w:r>
        <w:r w:rsidR="00F9157E">
          <w:rPr>
            <w:noProof/>
            <w:webHidden/>
          </w:rPr>
        </w:r>
        <w:r w:rsidR="00F9157E">
          <w:rPr>
            <w:noProof/>
            <w:webHidden/>
          </w:rPr>
          <w:fldChar w:fldCharType="separate"/>
        </w:r>
        <w:r w:rsidR="00BA3CD8">
          <w:rPr>
            <w:noProof/>
            <w:webHidden/>
          </w:rPr>
          <w:t>16</w:t>
        </w:r>
        <w:r w:rsidR="00F9157E">
          <w:rPr>
            <w:noProof/>
            <w:webHidden/>
          </w:rPr>
          <w:fldChar w:fldCharType="end"/>
        </w:r>
      </w:hyperlink>
      <w:r w:rsidRPr="00CB6238">
        <w:rPr>
          <w:sz w:val="24"/>
        </w:rPr>
        <w:fldChar w:fldCharType="end"/>
      </w:r>
      <w:r w:rsidRPr="00CB6238">
        <w:rPr>
          <w:sz w:val="24"/>
        </w:rPr>
        <w:fldChar w:fldCharType="begin"/>
      </w:r>
      <w:r w:rsidRPr="00CB6238">
        <w:rPr>
          <w:sz w:val="24"/>
        </w:rPr>
        <w:instrText xml:space="preserve"> TOC \h \z \t "Caption:Annex Figure" \c </w:instrText>
      </w:r>
      <w:r w:rsidRPr="00CB6238">
        <w:rPr>
          <w:sz w:val="24"/>
        </w:rPr>
        <w:fldChar w:fldCharType="separate"/>
      </w:r>
    </w:p>
    <w:p w14:paraId="7C634567" w14:textId="1B35506D" w:rsidR="00F9157E" w:rsidRDefault="00AB6B60">
      <w:pPr>
        <w:pStyle w:val="TableofFigures"/>
        <w:rPr>
          <w:rFonts w:asciiTheme="minorHAnsi" w:eastAsiaTheme="minorEastAsia" w:hAnsiTheme="minorHAnsi" w:cstheme="minorBidi"/>
          <w:noProof/>
        </w:rPr>
      </w:pPr>
      <w:hyperlink w:anchor="_Toc23334037" w:history="1">
        <w:r w:rsidR="00F9157E" w:rsidRPr="00DA7B0D">
          <w:rPr>
            <w:rStyle w:val="Hyperlink"/>
            <w:noProof/>
          </w:rPr>
          <w:t>Figure A-1 : Example of a realized DML</w:t>
        </w:r>
        <w:r w:rsidR="00F9157E">
          <w:rPr>
            <w:noProof/>
            <w:webHidden/>
          </w:rPr>
          <w:tab/>
        </w:r>
        <w:r w:rsidR="00F9157E">
          <w:rPr>
            <w:noProof/>
            <w:webHidden/>
          </w:rPr>
          <w:fldChar w:fldCharType="begin"/>
        </w:r>
        <w:r w:rsidR="00F9157E">
          <w:rPr>
            <w:noProof/>
            <w:webHidden/>
          </w:rPr>
          <w:instrText xml:space="preserve"> PAGEREF _Toc23334037 \h </w:instrText>
        </w:r>
        <w:r w:rsidR="00F9157E">
          <w:rPr>
            <w:noProof/>
            <w:webHidden/>
          </w:rPr>
        </w:r>
        <w:r w:rsidR="00F9157E">
          <w:rPr>
            <w:noProof/>
            <w:webHidden/>
          </w:rPr>
          <w:fldChar w:fldCharType="separate"/>
        </w:r>
        <w:r w:rsidR="00BA3CD8">
          <w:rPr>
            <w:noProof/>
            <w:webHidden/>
          </w:rPr>
          <w:t>65</w:t>
        </w:r>
        <w:r w:rsidR="00F9157E">
          <w:rPr>
            <w:noProof/>
            <w:webHidden/>
          </w:rPr>
          <w:fldChar w:fldCharType="end"/>
        </w:r>
      </w:hyperlink>
    </w:p>
    <w:p w14:paraId="076A82B9" w14:textId="5375B36D" w:rsidR="00F9157E" w:rsidRDefault="00AB6B60">
      <w:pPr>
        <w:pStyle w:val="TableofFigures"/>
        <w:rPr>
          <w:rFonts w:asciiTheme="minorHAnsi" w:eastAsiaTheme="minorEastAsia" w:hAnsiTheme="minorHAnsi" w:cstheme="minorBidi"/>
          <w:noProof/>
        </w:rPr>
      </w:pPr>
      <w:hyperlink w:anchor="_Toc23334038" w:history="1">
        <w:r w:rsidR="00F9157E" w:rsidRPr="00DA7B0D">
          <w:rPr>
            <w:rStyle w:val="Hyperlink"/>
            <w:noProof/>
          </w:rPr>
          <w:t>Figure B-1 : Example of a realized DMPL</w:t>
        </w:r>
        <w:r w:rsidR="00F9157E">
          <w:rPr>
            <w:noProof/>
            <w:webHidden/>
          </w:rPr>
          <w:tab/>
        </w:r>
        <w:r w:rsidR="00F9157E">
          <w:rPr>
            <w:noProof/>
            <w:webHidden/>
          </w:rPr>
          <w:fldChar w:fldCharType="begin"/>
        </w:r>
        <w:r w:rsidR="00F9157E">
          <w:rPr>
            <w:noProof/>
            <w:webHidden/>
          </w:rPr>
          <w:instrText xml:space="preserve"> PAGEREF _Toc23334038 \h </w:instrText>
        </w:r>
        <w:r w:rsidR="00F9157E">
          <w:rPr>
            <w:noProof/>
            <w:webHidden/>
          </w:rPr>
        </w:r>
        <w:r w:rsidR="00F9157E">
          <w:rPr>
            <w:noProof/>
            <w:webHidden/>
          </w:rPr>
          <w:fldChar w:fldCharType="separate"/>
        </w:r>
        <w:r w:rsidR="00BA3CD8">
          <w:rPr>
            <w:noProof/>
            <w:webHidden/>
          </w:rPr>
          <w:t>71</w:t>
        </w:r>
        <w:r w:rsidR="00F9157E">
          <w:rPr>
            <w:noProof/>
            <w:webHidden/>
          </w:rPr>
          <w:fldChar w:fldCharType="end"/>
        </w:r>
      </w:hyperlink>
    </w:p>
    <w:p w14:paraId="1C25A1E4" w14:textId="07437BE8" w:rsidR="00F9157E" w:rsidRDefault="00AB6B60">
      <w:pPr>
        <w:pStyle w:val="TableofFigures"/>
        <w:rPr>
          <w:rFonts w:asciiTheme="minorHAnsi" w:eastAsiaTheme="minorEastAsia" w:hAnsiTheme="minorHAnsi" w:cstheme="minorBidi"/>
          <w:noProof/>
        </w:rPr>
      </w:pPr>
      <w:hyperlink w:anchor="_Toc23334039" w:history="1">
        <w:r w:rsidR="00F9157E" w:rsidRPr="00DA7B0D">
          <w:rPr>
            <w:rStyle w:val="Hyperlink"/>
            <w:noProof/>
          </w:rPr>
          <w:t>Figure C-1 : Example of realized DPL</w:t>
        </w:r>
        <w:r w:rsidR="00F9157E">
          <w:rPr>
            <w:noProof/>
            <w:webHidden/>
          </w:rPr>
          <w:tab/>
        </w:r>
        <w:r w:rsidR="00F9157E">
          <w:rPr>
            <w:noProof/>
            <w:webHidden/>
          </w:rPr>
          <w:fldChar w:fldCharType="begin"/>
        </w:r>
        <w:r w:rsidR="00F9157E">
          <w:rPr>
            <w:noProof/>
            <w:webHidden/>
          </w:rPr>
          <w:instrText xml:space="preserve"> PAGEREF _Toc23334039 \h </w:instrText>
        </w:r>
        <w:r w:rsidR="00F9157E">
          <w:rPr>
            <w:noProof/>
            <w:webHidden/>
          </w:rPr>
        </w:r>
        <w:r w:rsidR="00F9157E">
          <w:rPr>
            <w:noProof/>
            <w:webHidden/>
          </w:rPr>
          <w:fldChar w:fldCharType="separate"/>
        </w:r>
        <w:r w:rsidR="00BA3CD8">
          <w:rPr>
            <w:noProof/>
            <w:webHidden/>
          </w:rPr>
          <w:t>76</w:t>
        </w:r>
        <w:r w:rsidR="00F9157E">
          <w:rPr>
            <w:noProof/>
            <w:webHidden/>
          </w:rPr>
          <w:fldChar w:fldCharType="end"/>
        </w:r>
      </w:hyperlink>
    </w:p>
    <w:p w14:paraId="6AC06185" w14:textId="7B824587" w:rsidR="00F9157E" w:rsidRDefault="00AB6B60">
      <w:pPr>
        <w:pStyle w:val="TableofFigures"/>
        <w:rPr>
          <w:rFonts w:asciiTheme="minorHAnsi" w:eastAsiaTheme="minorEastAsia" w:hAnsiTheme="minorHAnsi" w:cstheme="minorBidi"/>
          <w:noProof/>
        </w:rPr>
      </w:pPr>
      <w:hyperlink w:anchor="_Toc23334040" w:history="1">
        <w:r w:rsidR="00F9157E" w:rsidRPr="00DA7B0D">
          <w:rPr>
            <w:rStyle w:val="Hyperlink"/>
            <w:noProof/>
          </w:rPr>
          <w:t>Figure D-1 : Example of RFA (Page 1 of 2)</w:t>
        </w:r>
        <w:r w:rsidR="00F9157E">
          <w:rPr>
            <w:noProof/>
            <w:webHidden/>
          </w:rPr>
          <w:tab/>
        </w:r>
        <w:r w:rsidR="00F9157E">
          <w:rPr>
            <w:noProof/>
            <w:webHidden/>
          </w:rPr>
          <w:fldChar w:fldCharType="begin"/>
        </w:r>
        <w:r w:rsidR="00F9157E">
          <w:rPr>
            <w:noProof/>
            <w:webHidden/>
          </w:rPr>
          <w:instrText xml:space="preserve"> PAGEREF _Toc23334040 \h </w:instrText>
        </w:r>
        <w:r w:rsidR="00F9157E">
          <w:rPr>
            <w:noProof/>
            <w:webHidden/>
          </w:rPr>
        </w:r>
        <w:r w:rsidR="00F9157E">
          <w:rPr>
            <w:noProof/>
            <w:webHidden/>
          </w:rPr>
          <w:fldChar w:fldCharType="separate"/>
        </w:r>
        <w:r w:rsidR="00BA3CD8">
          <w:rPr>
            <w:noProof/>
            <w:webHidden/>
          </w:rPr>
          <w:t>80</w:t>
        </w:r>
        <w:r w:rsidR="00F9157E">
          <w:rPr>
            <w:noProof/>
            <w:webHidden/>
          </w:rPr>
          <w:fldChar w:fldCharType="end"/>
        </w:r>
      </w:hyperlink>
    </w:p>
    <w:p w14:paraId="716A2645" w14:textId="625C71BF" w:rsidR="00F9157E" w:rsidRDefault="00AB6B60">
      <w:pPr>
        <w:pStyle w:val="TableofFigures"/>
        <w:rPr>
          <w:rFonts w:asciiTheme="minorHAnsi" w:eastAsiaTheme="minorEastAsia" w:hAnsiTheme="minorHAnsi" w:cstheme="minorBidi"/>
          <w:noProof/>
        </w:rPr>
      </w:pPr>
      <w:hyperlink w:anchor="_Toc23334041" w:history="1">
        <w:r w:rsidR="00F9157E" w:rsidRPr="00DA7B0D">
          <w:rPr>
            <w:rStyle w:val="Hyperlink"/>
            <w:noProof/>
          </w:rPr>
          <w:t>Figure D-1 : Example of RFA (Page 2 of 2)</w:t>
        </w:r>
        <w:r w:rsidR="00F9157E">
          <w:rPr>
            <w:noProof/>
            <w:webHidden/>
          </w:rPr>
          <w:tab/>
        </w:r>
        <w:r w:rsidR="00F9157E">
          <w:rPr>
            <w:noProof/>
            <w:webHidden/>
          </w:rPr>
          <w:fldChar w:fldCharType="begin"/>
        </w:r>
        <w:r w:rsidR="00F9157E">
          <w:rPr>
            <w:noProof/>
            <w:webHidden/>
          </w:rPr>
          <w:instrText xml:space="preserve"> PAGEREF _Toc23334041 \h </w:instrText>
        </w:r>
        <w:r w:rsidR="00F9157E">
          <w:rPr>
            <w:noProof/>
            <w:webHidden/>
          </w:rPr>
        </w:r>
        <w:r w:rsidR="00F9157E">
          <w:rPr>
            <w:noProof/>
            <w:webHidden/>
          </w:rPr>
          <w:fldChar w:fldCharType="separate"/>
        </w:r>
        <w:r w:rsidR="00BA3CD8">
          <w:rPr>
            <w:noProof/>
            <w:webHidden/>
          </w:rPr>
          <w:t>81</w:t>
        </w:r>
        <w:r w:rsidR="00F9157E">
          <w:rPr>
            <w:noProof/>
            <w:webHidden/>
          </w:rPr>
          <w:fldChar w:fldCharType="end"/>
        </w:r>
      </w:hyperlink>
    </w:p>
    <w:p w14:paraId="55004CCD" w14:textId="77777777" w:rsidR="00E632C1" w:rsidRPr="00CB6238" w:rsidRDefault="00E632C1" w:rsidP="00E632C1">
      <w:pPr>
        <w:pStyle w:val="paragraph"/>
        <w:rPr>
          <w:rFonts w:ascii="Arial" w:hAnsi="Arial"/>
          <w:sz w:val="24"/>
        </w:rPr>
      </w:pPr>
      <w:r w:rsidRPr="00CB6238">
        <w:rPr>
          <w:rFonts w:ascii="Arial" w:hAnsi="Arial"/>
          <w:sz w:val="24"/>
        </w:rPr>
        <w:fldChar w:fldCharType="end"/>
      </w:r>
    </w:p>
    <w:p w14:paraId="078F3908" w14:textId="77777777" w:rsidR="00E632C1" w:rsidRPr="00CB6238" w:rsidRDefault="00E632C1" w:rsidP="00E632C1">
      <w:pPr>
        <w:pStyle w:val="paragraph"/>
        <w:ind w:left="0"/>
        <w:rPr>
          <w:rFonts w:ascii="Arial" w:hAnsi="Arial"/>
          <w:b/>
          <w:sz w:val="24"/>
        </w:rPr>
      </w:pPr>
      <w:r w:rsidRPr="00CB6238">
        <w:rPr>
          <w:rFonts w:ascii="Arial" w:hAnsi="Arial"/>
          <w:b/>
          <w:sz w:val="24"/>
        </w:rPr>
        <w:t>Tables</w:t>
      </w:r>
    </w:p>
    <w:p w14:paraId="31A99CA4" w14:textId="68930EBC" w:rsidR="00F9157E" w:rsidRDefault="00E632C1">
      <w:pPr>
        <w:pStyle w:val="TableofFigures"/>
        <w:rPr>
          <w:rFonts w:asciiTheme="minorHAnsi" w:eastAsiaTheme="minorEastAsia" w:hAnsiTheme="minorHAnsi" w:cstheme="minorBidi"/>
          <w:noProof/>
        </w:rPr>
      </w:pPr>
      <w:r w:rsidRPr="00CB6238">
        <w:rPr>
          <w:sz w:val="24"/>
        </w:rPr>
        <w:fldChar w:fldCharType="begin"/>
      </w:r>
      <w:r w:rsidRPr="00CB6238">
        <w:rPr>
          <w:sz w:val="24"/>
        </w:rPr>
        <w:instrText xml:space="preserve"> TOC \h \z \c "Table" </w:instrText>
      </w:r>
      <w:r w:rsidRPr="00CB6238">
        <w:rPr>
          <w:sz w:val="24"/>
        </w:rPr>
        <w:fldChar w:fldCharType="separate"/>
      </w:r>
      <w:hyperlink w:anchor="_Toc23334053" w:history="1">
        <w:r w:rsidR="00F9157E" w:rsidRPr="0087789E">
          <w:rPr>
            <w:rStyle w:val="Hyperlink"/>
            <w:noProof/>
          </w:rPr>
          <w:t>Table 4</w:t>
        </w:r>
        <w:r w:rsidR="00F9157E" w:rsidRPr="0087789E">
          <w:rPr>
            <w:rStyle w:val="Hyperlink"/>
            <w:noProof/>
          </w:rPr>
          <w:noBreakHyphen/>
          <w:t>1: Steps to be taken to get approval for materials, mechanical parts and processes (MMPP)</w:t>
        </w:r>
        <w:r w:rsidR="00F9157E">
          <w:rPr>
            <w:noProof/>
            <w:webHidden/>
          </w:rPr>
          <w:tab/>
        </w:r>
        <w:r w:rsidR="00F9157E">
          <w:rPr>
            <w:noProof/>
            <w:webHidden/>
          </w:rPr>
          <w:fldChar w:fldCharType="begin"/>
        </w:r>
        <w:r w:rsidR="00F9157E">
          <w:rPr>
            <w:noProof/>
            <w:webHidden/>
          </w:rPr>
          <w:instrText xml:space="preserve"> PAGEREF _Toc23334053 \h </w:instrText>
        </w:r>
        <w:r w:rsidR="00F9157E">
          <w:rPr>
            <w:noProof/>
            <w:webHidden/>
          </w:rPr>
        </w:r>
        <w:r w:rsidR="00F9157E">
          <w:rPr>
            <w:noProof/>
            <w:webHidden/>
          </w:rPr>
          <w:fldChar w:fldCharType="separate"/>
        </w:r>
        <w:r w:rsidR="00BA3CD8">
          <w:rPr>
            <w:noProof/>
            <w:webHidden/>
          </w:rPr>
          <w:t>18</w:t>
        </w:r>
        <w:r w:rsidR="00F9157E">
          <w:rPr>
            <w:noProof/>
            <w:webHidden/>
          </w:rPr>
          <w:fldChar w:fldCharType="end"/>
        </w:r>
      </w:hyperlink>
    </w:p>
    <w:p w14:paraId="659BC41D" w14:textId="44CDA0B3" w:rsidR="00F9157E" w:rsidRDefault="00AB6B60">
      <w:pPr>
        <w:pStyle w:val="TableofFigures"/>
        <w:rPr>
          <w:noProof/>
        </w:rPr>
      </w:pPr>
      <w:hyperlink w:anchor="_Toc23334054" w:history="1">
        <w:r w:rsidR="00F9157E" w:rsidRPr="0087789E">
          <w:rPr>
            <w:rStyle w:val="Hyperlink"/>
            <w:noProof/>
          </w:rPr>
          <w:t>Table 5</w:t>
        </w:r>
        <w:r w:rsidR="00F9157E" w:rsidRPr="0087789E">
          <w:rPr>
            <w:rStyle w:val="Hyperlink"/>
            <w:noProof/>
          </w:rPr>
          <w:noBreakHyphen/>
          <w:t>1 Compatible couples for bimetallic contacts</w:t>
        </w:r>
        <w:r w:rsidR="00F9157E">
          <w:rPr>
            <w:noProof/>
            <w:webHidden/>
          </w:rPr>
          <w:tab/>
        </w:r>
        <w:r w:rsidR="00F9157E">
          <w:rPr>
            <w:noProof/>
            <w:webHidden/>
          </w:rPr>
          <w:fldChar w:fldCharType="begin"/>
        </w:r>
        <w:r w:rsidR="00F9157E">
          <w:rPr>
            <w:noProof/>
            <w:webHidden/>
          </w:rPr>
          <w:instrText xml:space="preserve"> PAGEREF _Toc23334054 \h </w:instrText>
        </w:r>
        <w:r w:rsidR="00F9157E">
          <w:rPr>
            <w:noProof/>
            <w:webHidden/>
          </w:rPr>
        </w:r>
        <w:r w:rsidR="00F9157E">
          <w:rPr>
            <w:noProof/>
            <w:webHidden/>
          </w:rPr>
          <w:fldChar w:fldCharType="separate"/>
        </w:r>
        <w:r w:rsidR="00BA3CD8">
          <w:rPr>
            <w:noProof/>
            <w:webHidden/>
          </w:rPr>
          <w:t>33</w:t>
        </w:r>
        <w:r w:rsidR="00F9157E">
          <w:rPr>
            <w:noProof/>
            <w:webHidden/>
          </w:rPr>
          <w:fldChar w:fldCharType="end"/>
        </w:r>
      </w:hyperlink>
      <w:r w:rsidR="00E632C1" w:rsidRPr="00CB6238">
        <w:rPr>
          <w:sz w:val="24"/>
        </w:rPr>
        <w:fldChar w:fldCharType="end"/>
      </w:r>
      <w:r w:rsidR="00E632C1" w:rsidRPr="00CB6238">
        <w:rPr>
          <w:sz w:val="24"/>
        </w:rPr>
        <w:fldChar w:fldCharType="begin"/>
      </w:r>
      <w:r w:rsidR="00E632C1" w:rsidRPr="00CB6238">
        <w:rPr>
          <w:sz w:val="24"/>
        </w:rPr>
        <w:instrText xml:space="preserve"> TOC \h \z \t "Caption:Annex Table" \c </w:instrText>
      </w:r>
      <w:r w:rsidR="00E632C1" w:rsidRPr="00CB6238">
        <w:rPr>
          <w:sz w:val="24"/>
        </w:rPr>
        <w:fldChar w:fldCharType="separate"/>
      </w:r>
    </w:p>
    <w:p w14:paraId="23BF66E7" w14:textId="74423E52" w:rsidR="00F9157E" w:rsidRDefault="00AB6B60">
      <w:pPr>
        <w:pStyle w:val="TableofFigures"/>
        <w:rPr>
          <w:rFonts w:asciiTheme="minorHAnsi" w:eastAsiaTheme="minorEastAsia" w:hAnsiTheme="minorHAnsi" w:cstheme="minorBidi"/>
          <w:noProof/>
        </w:rPr>
      </w:pPr>
      <w:hyperlink w:anchor="_Toc23334043" w:history="1">
        <w:r w:rsidR="00F9157E" w:rsidRPr="00360DA1">
          <w:rPr>
            <w:rStyle w:val="Hyperlink"/>
            <w:noProof/>
          </w:rPr>
          <w:t>Table A-1 : Material group numbers</w:t>
        </w:r>
        <w:r w:rsidR="00F9157E">
          <w:rPr>
            <w:noProof/>
            <w:webHidden/>
          </w:rPr>
          <w:tab/>
        </w:r>
        <w:r w:rsidR="00F9157E">
          <w:rPr>
            <w:noProof/>
            <w:webHidden/>
          </w:rPr>
          <w:fldChar w:fldCharType="begin"/>
        </w:r>
        <w:r w:rsidR="00F9157E">
          <w:rPr>
            <w:noProof/>
            <w:webHidden/>
          </w:rPr>
          <w:instrText xml:space="preserve"> PAGEREF _Toc23334043 \h </w:instrText>
        </w:r>
        <w:r w:rsidR="00F9157E">
          <w:rPr>
            <w:noProof/>
            <w:webHidden/>
          </w:rPr>
        </w:r>
        <w:r w:rsidR="00F9157E">
          <w:rPr>
            <w:noProof/>
            <w:webHidden/>
          </w:rPr>
          <w:fldChar w:fldCharType="separate"/>
        </w:r>
        <w:r w:rsidR="00BA3CD8">
          <w:rPr>
            <w:noProof/>
            <w:webHidden/>
          </w:rPr>
          <w:t>59</w:t>
        </w:r>
        <w:r w:rsidR="00F9157E">
          <w:rPr>
            <w:noProof/>
            <w:webHidden/>
          </w:rPr>
          <w:fldChar w:fldCharType="end"/>
        </w:r>
      </w:hyperlink>
    </w:p>
    <w:p w14:paraId="00DB61A5" w14:textId="6F1D14F4" w:rsidR="00F9157E" w:rsidRDefault="00AB6B60">
      <w:pPr>
        <w:pStyle w:val="TableofFigures"/>
        <w:rPr>
          <w:rFonts w:asciiTheme="minorHAnsi" w:eastAsiaTheme="minorEastAsia" w:hAnsiTheme="minorHAnsi" w:cstheme="minorBidi"/>
          <w:noProof/>
        </w:rPr>
      </w:pPr>
      <w:hyperlink w:anchor="_Toc23334044" w:history="1">
        <w:r w:rsidR="00F9157E" w:rsidRPr="00360DA1">
          <w:rPr>
            <w:rStyle w:val="Hyperlink"/>
            <w:noProof/>
          </w:rPr>
          <w:t>Table A-2 : Environmental code</w:t>
        </w:r>
        <w:r w:rsidR="00F9157E">
          <w:rPr>
            <w:noProof/>
            <w:webHidden/>
          </w:rPr>
          <w:tab/>
        </w:r>
        <w:r w:rsidR="00F9157E">
          <w:rPr>
            <w:noProof/>
            <w:webHidden/>
          </w:rPr>
          <w:fldChar w:fldCharType="begin"/>
        </w:r>
        <w:r w:rsidR="00F9157E">
          <w:rPr>
            <w:noProof/>
            <w:webHidden/>
          </w:rPr>
          <w:instrText xml:space="preserve"> PAGEREF _Toc23334044 \h </w:instrText>
        </w:r>
        <w:r w:rsidR="00F9157E">
          <w:rPr>
            <w:noProof/>
            <w:webHidden/>
          </w:rPr>
        </w:r>
        <w:r w:rsidR="00F9157E">
          <w:rPr>
            <w:noProof/>
            <w:webHidden/>
          </w:rPr>
          <w:fldChar w:fldCharType="separate"/>
        </w:r>
        <w:r w:rsidR="00BA3CD8">
          <w:rPr>
            <w:noProof/>
            <w:webHidden/>
          </w:rPr>
          <w:t>62</w:t>
        </w:r>
        <w:r w:rsidR="00F9157E">
          <w:rPr>
            <w:noProof/>
            <w:webHidden/>
          </w:rPr>
          <w:fldChar w:fldCharType="end"/>
        </w:r>
      </w:hyperlink>
    </w:p>
    <w:p w14:paraId="7B3DB37B" w14:textId="49084835" w:rsidR="00F9157E" w:rsidRDefault="00AB6B60">
      <w:pPr>
        <w:pStyle w:val="TableofFigures"/>
        <w:rPr>
          <w:rFonts w:asciiTheme="minorHAnsi" w:eastAsiaTheme="minorEastAsia" w:hAnsiTheme="minorHAnsi" w:cstheme="minorBidi"/>
          <w:noProof/>
        </w:rPr>
      </w:pPr>
      <w:hyperlink w:anchor="_Toc23334045" w:history="1">
        <w:r w:rsidR="00F9157E" w:rsidRPr="00360DA1">
          <w:rPr>
            <w:rStyle w:val="Hyperlink"/>
            <w:noProof/>
          </w:rPr>
          <w:t>Table A-3 : Size code</w:t>
        </w:r>
        <w:r w:rsidR="00F9157E">
          <w:rPr>
            <w:noProof/>
            <w:webHidden/>
          </w:rPr>
          <w:tab/>
        </w:r>
        <w:r w:rsidR="00F9157E">
          <w:rPr>
            <w:noProof/>
            <w:webHidden/>
          </w:rPr>
          <w:fldChar w:fldCharType="begin"/>
        </w:r>
        <w:r w:rsidR="00F9157E">
          <w:rPr>
            <w:noProof/>
            <w:webHidden/>
          </w:rPr>
          <w:instrText xml:space="preserve"> PAGEREF _Toc23334045 \h </w:instrText>
        </w:r>
        <w:r w:rsidR="00F9157E">
          <w:rPr>
            <w:noProof/>
            <w:webHidden/>
          </w:rPr>
        </w:r>
        <w:r w:rsidR="00F9157E">
          <w:rPr>
            <w:noProof/>
            <w:webHidden/>
          </w:rPr>
          <w:fldChar w:fldCharType="separate"/>
        </w:r>
        <w:r w:rsidR="00BA3CD8">
          <w:rPr>
            <w:noProof/>
            <w:webHidden/>
          </w:rPr>
          <w:t>63</w:t>
        </w:r>
        <w:r w:rsidR="00F9157E">
          <w:rPr>
            <w:noProof/>
            <w:webHidden/>
          </w:rPr>
          <w:fldChar w:fldCharType="end"/>
        </w:r>
      </w:hyperlink>
    </w:p>
    <w:p w14:paraId="091B6CE6" w14:textId="6CCE06D5" w:rsidR="00F9157E" w:rsidRDefault="00AB6B60">
      <w:pPr>
        <w:pStyle w:val="TableofFigures"/>
        <w:rPr>
          <w:rFonts w:asciiTheme="minorHAnsi" w:eastAsiaTheme="minorEastAsia" w:hAnsiTheme="minorHAnsi" w:cstheme="minorBidi"/>
          <w:noProof/>
        </w:rPr>
      </w:pPr>
      <w:hyperlink w:anchor="_Toc23334046" w:history="1">
        <w:r w:rsidR="00F9157E" w:rsidRPr="00360DA1">
          <w:rPr>
            <w:rStyle w:val="Hyperlink"/>
            <w:noProof/>
          </w:rPr>
          <w:t>Table A-4 : Approval status</w:t>
        </w:r>
        <w:r w:rsidR="00F9157E">
          <w:rPr>
            <w:noProof/>
            <w:webHidden/>
          </w:rPr>
          <w:tab/>
        </w:r>
        <w:r w:rsidR="00F9157E">
          <w:rPr>
            <w:noProof/>
            <w:webHidden/>
          </w:rPr>
          <w:fldChar w:fldCharType="begin"/>
        </w:r>
        <w:r w:rsidR="00F9157E">
          <w:rPr>
            <w:noProof/>
            <w:webHidden/>
          </w:rPr>
          <w:instrText xml:space="preserve"> PAGEREF _Toc23334046 \h </w:instrText>
        </w:r>
        <w:r w:rsidR="00F9157E">
          <w:rPr>
            <w:noProof/>
            <w:webHidden/>
          </w:rPr>
        </w:r>
        <w:r w:rsidR="00F9157E">
          <w:rPr>
            <w:noProof/>
            <w:webHidden/>
          </w:rPr>
          <w:fldChar w:fldCharType="separate"/>
        </w:r>
        <w:r w:rsidR="00BA3CD8">
          <w:rPr>
            <w:noProof/>
            <w:webHidden/>
          </w:rPr>
          <w:t>63</w:t>
        </w:r>
        <w:r w:rsidR="00F9157E">
          <w:rPr>
            <w:noProof/>
            <w:webHidden/>
          </w:rPr>
          <w:fldChar w:fldCharType="end"/>
        </w:r>
      </w:hyperlink>
    </w:p>
    <w:p w14:paraId="7C2D7244" w14:textId="11E08B71" w:rsidR="00F9157E" w:rsidRDefault="00AB6B60">
      <w:pPr>
        <w:pStyle w:val="TableofFigures"/>
        <w:rPr>
          <w:rFonts w:asciiTheme="minorHAnsi" w:eastAsiaTheme="minorEastAsia" w:hAnsiTheme="minorHAnsi" w:cstheme="minorBidi"/>
          <w:noProof/>
        </w:rPr>
      </w:pPr>
      <w:hyperlink w:anchor="_Toc23334047" w:history="1">
        <w:r w:rsidR="00F9157E" w:rsidRPr="00360DA1">
          <w:rPr>
            <w:rStyle w:val="Hyperlink"/>
            <w:noProof/>
          </w:rPr>
          <w:t>Table B-1 : Mechanical part group numbers</w:t>
        </w:r>
        <w:r w:rsidR="00F9157E">
          <w:rPr>
            <w:noProof/>
            <w:webHidden/>
          </w:rPr>
          <w:tab/>
        </w:r>
        <w:r w:rsidR="00F9157E">
          <w:rPr>
            <w:noProof/>
            <w:webHidden/>
          </w:rPr>
          <w:fldChar w:fldCharType="begin"/>
        </w:r>
        <w:r w:rsidR="00F9157E">
          <w:rPr>
            <w:noProof/>
            <w:webHidden/>
          </w:rPr>
          <w:instrText xml:space="preserve"> PAGEREF _Toc23334047 \h </w:instrText>
        </w:r>
        <w:r w:rsidR="00F9157E">
          <w:rPr>
            <w:noProof/>
            <w:webHidden/>
          </w:rPr>
        </w:r>
        <w:r w:rsidR="00F9157E">
          <w:rPr>
            <w:noProof/>
            <w:webHidden/>
          </w:rPr>
          <w:fldChar w:fldCharType="separate"/>
        </w:r>
        <w:r w:rsidR="00BA3CD8">
          <w:rPr>
            <w:noProof/>
            <w:webHidden/>
          </w:rPr>
          <w:t>67</w:t>
        </w:r>
        <w:r w:rsidR="00F9157E">
          <w:rPr>
            <w:noProof/>
            <w:webHidden/>
          </w:rPr>
          <w:fldChar w:fldCharType="end"/>
        </w:r>
      </w:hyperlink>
    </w:p>
    <w:p w14:paraId="76859C2D" w14:textId="2DD8BBB8" w:rsidR="00F9157E" w:rsidRDefault="00AB6B60">
      <w:pPr>
        <w:pStyle w:val="TableofFigures"/>
        <w:rPr>
          <w:rFonts w:asciiTheme="minorHAnsi" w:eastAsiaTheme="minorEastAsia" w:hAnsiTheme="minorHAnsi" w:cstheme="minorBidi"/>
          <w:noProof/>
        </w:rPr>
      </w:pPr>
      <w:hyperlink w:anchor="_Toc23334048" w:history="1">
        <w:r w:rsidR="00F9157E" w:rsidRPr="00360DA1">
          <w:rPr>
            <w:rStyle w:val="Hyperlink"/>
            <w:noProof/>
          </w:rPr>
          <w:t>Table B-2 : Environmental code</w:t>
        </w:r>
        <w:r w:rsidR="00F9157E">
          <w:rPr>
            <w:noProof/>
            <w:webHidden/>
          </w:rPr>
          <w:tab/>
        </w:r>
        <w:r w:rsidR="00F9157E">
          <w:rPr>
            <w:noProof/>
            <w:webHidden/>
          </w:rPr>
          <w:fldChar w:fldCharType="begin"/>
        </w:r>
        <w:r w:rsidR="00F9157E">
          <w:rPr>
            <w:noProof/>
            <w:webHidden/>
          </w:rPr>
          <w:instrText xml:space="preserve"> PAGEREF _Toc23334048 \h </w:instrText>
        </w:r>
        <w:r w:rsidR="00F9157E">
          <w:rPr>
            <w:noProof/>
            <w:webHidden/>
          </w:rPr>
        </w:r>
        <w:r w:rsidR="00F9157E">
          <w:rPr>
            <w:noProof/>
            <w:webHidden/>
          </w:rPr>
          <w:fldChar w:fldCharType="separate"/>
        </w:r>
        <w:r w:rsidR="00BA3CD8">
          <w:rPr>
            <w:noProof/>
            <w:webHidden/>
          </w:rPr>
          <w:t>69</w:t>
        </w:r>
        <w:r w:rsidR="00F9157E">
          <w:rPr>
            <w:noProof/>
            <w:webHidden/>
          </w:rPr>
          <w:fldChar w:fldCharType="end"/>
        </w:r>
      </w:hyperlink>
    </w:p>
    <w:p w14:paraId="7EC565C0" w14:textId="3984CB85" w:rsidR="00F9157E" w:rsidRDefault="00AB6B60">
      <w:pPr>
        <w:pStyle w:val="TableofFigures"/>
        <w:rPr>
          <w:rFonts w:asciiTheme="minorHAnsi" w:eastAsiaTheme="minorEastAsia" w:hAnsiTheme="minorHAnsi" w:cstheme="minorBidi"/>
          <w:noProof/>
        </w:rPr>
      </w:pPr>
      <w:hyperlink w:anchor="_Toc23334049" w:history="1">
        <w:r w:rsidR="00F9157E" w:rsidRPr="00360DA1">
          <w:rPr>
            <w:rStyle w:val="Hyperlink"/>
            <w:noProof/>
          </w:rPr>
          <w:t>Table B-3 : Approval status</w:t>
        </w:r>
        <w:r w:rsidR="00F9157E">
          <w:rPr>
            <w:noProof/>
            <w:webHidden/>
          </w:rPr>
          <w:tab/>
        </w:r>
        <w:r w:rsidR="00F9157E">
          <w:rPr>
            <w:noProof/>
            <w:webHidden/>
          </w:rPr>
          <w:fldChar w:fldCharType="begin"/>
        </w:r>
        <w:r w:rsidR="00F9157E">
          <w:rPr>
            <w:noProof/>
            <w:webHidden/>
          </w:rPr>
          <w:instrText xml:space="preserve"> PAGEREF _Toc23334049 \h </w:instrText>
        </w:r>
        <w:r w:rsidR="00F9157E">
          <w:rPr>
            <w:noProof/>
            <w:webHidden/>
          </w:rPr>
        </w:r>
        <w:r w:rsidR="00F9157E">
          <w:rPr>
            <w:noProof/>
            <w:webHidden/>
          </w:rPr>
          <w:fldChar w:fldCharType="separate"/>
        </w:r>
        <w:r w:rsidR="00BA3CD8">
          <w:rPr>
            <w:noProof/>
            <w:webHidden/>
          </w:rPr>
          <w:t>70</w:t>
        </w:r>
        <w:r w:rsidR="00F9157E">
          <w:rPr>
            <w:noProof/>
            <w:webHidden/>
          </w:rPr>
          <w:fldChar w:fldCharType="end"/>
        </w:r>
      </w:hyperlink>
    </w:p>
    <w:p w14:paraId="75DD7D3E" w14:textId="43810BCC" w:rsidR="00F9157E" w:rsidRDefault="00AB6B60">
      <w:pPr>
        <w:pStyle w:val="TableofFigures"/>
        <w:rPr>
          <w:rFonts w:asciiTheme="minorHAnsi" w:eastAsiaTheme="minorEastAsia" w:hAnsiTheme="minorHAnsi" w:cstheme="minorBidi"/>
          <w:noProof/>
        </w:rPr>
      </w:pPr>
      <w:hyperlink w:anchor="_Toc23334050" w:history="1">
        <w:r w:rsidR="00F9157E" w:rsidRPr="00360DA1">
          <w:rPr>
            <w:rStyle w:val="Hyperlink"/>
            <w:noProof/>
          </w:rPr>
          <w:t>Table C-1 : Process group numbers</w:t>
        </w:r>
        <w:r w:rsidR="00F9157E">
          <w:rPr>
            <w:noProof/>
            <w:webHidden/>
          </w:rPr>
          <w:tab/>
        </w:r>
        <w:r w:rsidR="00F9157E">
          <w:rPr>
            <w:noProof/>
            <w:webHidden/>
          </w:rPr>
          <w:fldChar w:fldCharType="begin"/>
        </w:r>
        <w:r w:rsidR="00F9157E">
          <w:rPr>
            <w:noProof/>
            <w:webHidden/>
          </w:rPr>
          <w:instrText xml:space="preserve"> PAGEREF _Toc23334050 \h </w:instrText>
        </w:r>
        <w:r w:rsidR="00F9157E">
          <w:rPr>
            <w:noProof/>
            <w:webHidden/>
          </w:rPr>
        </w:r>
        <w:r w:rsidR="00F9157E">
          <w:rPr>
            <w:noProof/>
            <w:webHidden/>
          </w:rPr>
          <w:fldChar w:fldCharType="separate"/>
        </w:r>
        <w:r w:rsidR="00BA3CD8">
          <w:rPr>
            <w:noProof/>
            <w:webHidden/>
          </w:rPr>
          <w:t>73</w:t>
        </w:r>
        <w:r w:rsidR="00F9157E">
          <w:rPr>
            <w:noProof/>
            <w:webHidden/>
          </w:rPr>
          <w:fldChar w:fldCharType="end"/>
        </w:r>
      </w:hyperlink>
    </w:p>
    <w:p w14:paraId="4D1AB586" w14:textId="33A5942D" w:rsidR="00F9157E" w:rsidRDefault="00AB6B60">
      <w:pPr>
        <w:pStyle w:val="TableofFigures"/>
        <w:rPr>
          <w:rFonts w:asciiTheme="minorHAnsi" w:eastAsiaTheme="minorEastAsia" w:hAnsiTheme="minorHAnsi" w:cstheme="minorBidi"/>
          <w:noProof/>
        </w:rPr>
      </w:pPr>
      <w:hyperlink w:anchor="_Toc23334051" w:history="1">
        <w:r w:rsidR="00F9157E" w:rsidRPr="00360DA1">
          <w:rPr>
            <w:rStyle w:val="Hyperlink"/>
            <w:noProof/>
          </w:rPr>
          <w:t>Table C-2 : Approval status</w:t>
        </w:r>
        <w:r w:rsidR="00F9157E">
          <w:rPr>
            <w:noProof/>
            <w:webHidden/>
          </w:rPr>
          <w:tab/>
        </w:r>
        <w:r w:rsidR="00F9157E">
          <w:rPr>
            <w:noProof/>
            <w:webHidden/>
          </w:rPr>
          <w:fldChar w:fldCharType="begin"/>
        </w:r>
        <w:r w:rsidR="00F9157E">
          <w:rPr>
            <w:noProof/>
            <w:webHidden/>
          </w:rPr>
          <w:instrText xml:space="preserve"> PAGEREF _Toc23334051 \h </w:instrText>
        </w:r>
        <w:r w:rsidR="00F9157E">
          <w:rPr>
            <w:noProof/>
            <w:webHidden/>
          </w:rPr>
        </w:r>
        <w:r w:rsidR="00F9157E">
          <w:rPr>
            <w:noProof/>
            <w:webHidden/>
          </w:rPr>
          <w:fldChar w:fldCharType="separate"/>
        </w:r>
        <w:r w:rsidR="00BA3CD8">
          <w:rPr>
            <w:noProof/>
            <w:webHidden/>
          </w:rPr>
          <w:t>75</w:t>
        </w:r>
        <w:r w:rsidR="00F9157E">
          <w:rPr>
            <w:noProof/>
            <w:webHidden/>
          </w:rPr>
          <w:fldChar w:fldCharType="end"/>
        </w:r>
      </w:hyperlink>
    </w:p>
    <w:p w14:paraId="14B2B537" w14:textId="7B03F715" w:rsidR="00F9157E" w:rsidRDefault="00AB6B60">
      <w:pPr>
        <w:pStyle w:val="TableofFigures"/>
        <w:rPr>
          <w:rFonts w:asciiTheme="minorHAnsi" w:eastAsiaTheme="minorEastAsia" w:hAnsiTheme="minorHAnsi" w:cstheme="minorBidi"/>
          <w:noProof/>
        </w:rPr>
      </w:pPr>
      <w:hyperlink w:anchor="_Toc23334052" w:history="1">
        <w:r w:rsidR="00F9157E" w:rsidRPr="00360DA1">
          <w:rPr>
            <w:rStyle w:val="Hyperlink"/>
            <w:noProof/>
          </w:rPr>
          <w:t>Table F-1 : MMPP documents delivery w.r.t. milestones</w:t>
        </w:r>
        <w:r w:rsidR="00F9157E">
          <w:rPr>
            <w:noProof/>
            <w:webHidden/>
          </w:rPr>
          <w:tab/>
        </w:r>
        <w:r w:rsidR="00F9157E">
          <w:rPr>
            <w:noProof/>
            <w:webHidden/>
          </w:rPr>
          <w:fldChar w:fldCharType="begin"/>
        </w:r>
        <w:r w:rsidR="00F9157E">
          <w:rPr>
            <w:noProof/>
            <w:webHidden/>
          </w:rPr>
          <w:instrText xml:space="preserve"> PAGEREF _Toc23334052 \h </w:instrText>
        </w:r>
        <w:r w:rsidR="00F9157E">
          <w:rPr>
            <w:noProof/>
            <w:webHidden/>
          </w:rPr>
        </w:r>
        <w:r w:rsidR="00F9157E">
          <w:rPr>
            <w:noProof/>
            <w:webHidden/>
          </w:rPr>
          <w:fldChar w:fldCharType="separate"/>
        </w:r>
        <w:r w:rsidR="00BA3CD8">
          <w:rPr>
            <w:noProof/>
            <w:webHidden/>
          </w:rPr>
          <w:t>85</w:t>
        </w:r>
        <w:r w:rsidR="00F9157E">
          <w:rPr>
            <w:noProof/>
            <w:webHidden/>
          </w:rPr>
          <w:fldChar w:fldCharType="end"/>
        </w:r>
      </w:hyperlink>
    </w:p>
    <w:p w14:paraId="09781211" w14:textId="77777777" w:rsidR="008D2737" w:rsidRPr="00CB6238" w:rsidRDefault="00E632C1" w:rsidP="00C65446">
      <w:pPr>
        <w:pStyle w:val="paragraph"/>
      </w:pPr>
      <w:r w:rsidRPr="00CB6238">
        <w:fldChar w:fldCharType="end"/>
      </w:r>
    </w:p>
    <w:p w14:paraId="5E59DD48" w14:textId="77777777" w:rsidR="00B4602F" w:rsidRPr="00CB6238" w:rsidRDefault="0032593A" w:rsidP="00C82147">
      <w:pPr>
        <w:pStyle w:val="Heading1"/>
      </w:pPr>
      <w:bookmarkStart w:id="123" w:name="_Toc150314003"/>
      <w:r w:rsidRPr="00CB6238">
        <w:lastRenderedPageBreak/>
        <w:br/>
      </w:r>
      <w:bookmarkStart w:id="124" w:name="_Toc223942786"/>
      <w:bookmarkStart w:id="125" w:name="_Toc23333905"/>
      <w:r w:rsidR="00B4602F" w:rsidRPr="00CB6238">
        <w:t>Scope</w:t>
      </w:r>
      <w:bookmarkStart w:id="126" w:name="ECSS_Q_ST_70_0490012"/>
      <w:bookmarkEnd w:id="123"/>
      <w:bookmarkEnd w:id="124"/>
      <w:bookmarkEnd w:id="126"/>
      <w:bookmarkEnd w:id="125"/>
    </w:p>
    <w:p w14:paraId="388AFB75" w14:textId="77777777" w:rsidR="00DB4B9F" w:rsidRPr="00CB6238" w:rsidRDefault="009C023F" w:rsidP="00B4602F">
      <w:pPr>
        <w:pStyle w:val="paragraph"/>
      </w:pPr>
      <w:bookmarkStart w:id="127" w:name="ECSS_Q_ST_70_0490013"/>
      <w:bookmarkEnd w:id="127"/>
      <w:r w:rsidRPr="00CB6238">
        <w:t>T</w:t>
      </w:r>
      <w:r w:rsidR="00B4602F" w:rsidRPr="00CB6238">
        <w:t xml:space="preserve">his Standard </w:t>
      </w:r>
      <w:r w:rsidRPr="00CB6238">
        <w:t>specifies</w:t>
      </w:r>
      <w:r w:rsidR="00B4602F" w:rsidRPr="00CB6238">
        <w:t xml:space="preserve"> the requirements and statements applicable to materials, mechanical parts and processes to satisfy the mission performance requirements.</w:t>
      </w:r>
      <w:r w:rsidR="00892F8A" w:rsidRPr="00CB6238">
        <w:t xml:space="preserve"> </w:t>
      </w:r>
    </w:p>
    <w:p w14:paraId="46DD8B59" w14:textId="77777777" w:rsidR="00B4602F" w:rsidRPr="00CB6238" w:rsidRDefault="00B4602F" w:rsidP="00B4602F">
      <w:pPr>
        <w:pStyle w:val="paragraph"/>
      </w:pPr>
      <w:r w:rsidRPr="00CB6238">
        <w:t xml:space="preserve">This Standard also </w:t>
      </w:r>
      <w:r w:rsidR="009C023F" w:rsidRPr="00CB6238">
        <w:t>specifies</w:t>
      </w:r>
      <w:r w:rsidRPr="00CB6238">
        <w:t xml:space="preserve"> the documentation requirements and the procedures relevant to obtaining approval for the use of </w:t>
      </w:r>
      <w:r w:rsidR="00DB4B9F" w:rsidRPr="00CB6238">
        <w:t>materials, mechanical parts and process</w:t>
      </w:r>
      <w:r w:rsidRPr="00CB6238">
        <w:t xml:space="preserve">es in the fabrication of space systems and associated equipment. </w:t>
      </w:r>
    </w:p>
    <w:p w14:paraId="3C37B8FD" w14:textId="77777777" w:rsidR="00B4602F" w:rsidRPr="00CB6238" w:rsidRDefault="00B4602F" w:rsidP="00B4602F">
      <w:pPr>
        <w:pStyle w:val="paragraph"/>
      </w:pPr>
      <w:r w:rsidRPr="00CB6238">
        <w:t>This Standard covers the following:</w:t>
      </w:r>
    </w:p>
    <w:p w14:paraId="40C08BB7" w14:textId="77777777" w:rsidR="00B4602F" w:rsidRPr="00CB6238" w:rsidRDefault="00B4602F" w:rsidP="0032593A">
      <w:pPr>
        <w:pStyle w:val="Bul10"/>
      </w:pPr>
      <w:r w:rsidRPr="00CB6238">
        <w:t>management, including organization, reviews, acceptance status and documentation control;</w:t>
      </w:r>
    </w:p>
    <w:p w14:paraId="35BCC219" w14:textId="77777777" w:rsidR="00B4602F" w:rsidRPr="00CB6238" w:rsidRDefault="00B4602F" w:rsidP="0032593A">
      <w:pPr>
        <w:pStyle w:val="Bul10"/>
      </w:pPr>
      <w:r w:rsidRPr="00CB6238">
        <w:t>selection criteria and rules;</w:t>
      </w:r>
    </w:p>
    <w:p w14:paraId="256F1206" w14:textId="77777777" w:rsidR="00B4602F" w:rsidRPr="00CB6238" w:rsidRDefault="00B4602F" w:rsidP="0032593A">
      <w:pPr>
        <w:pStyle w:val="Bul10"/>
      </w:pPr>
      <w:r w:rsidRPr="00CB6238">
        <w:t>evaluation, validation and qualification, or verification testing;</w:t>
      </w:r>
    </w:p>
    <w:p w14:paraId="31133AF6" w14:textId="77777777" w:rsidR="00B4602F" w:rsidRPr="00CB6238" w:rsidRDefault="00B4602F" w:rsidP="0032593A">
      <w:pPr>
        <w:pStyle w:val="Bul10"/>
      </w:pPr>
      <w:r w:rsidRPr="00CB6238">
        <w:t>procurement and receiving inspection;</w:t>
      </w:r>
    </w:p>
    <w:p w14:paraId="49C9AD7C" w14:textId="77777777" w:rsidR="00B4602F" w:rsidRPr="00CB6238" w:rsidRDefault="00B4602F" w:rsidP="0032593A">
      <w:pPr>
        <w:pStyle w:val="Bul10"/>
      </w:pPr>
      <w:r w:rsidRPr="00CB6238">
        <w:t>utilization criteria and rules.</w:t>
      </w:r>
    </w:p>
    <w:p w14:paraId="591137C6" w14:textId="7136D058" w:rsidR="00B4602F" w:rsidRPr="00CB6238" w:rsidRDefault="00B4602F" w:rsidP="00B4602F">
      <w:pPr>
        <w:pStyle w:val="paragraph"/>
        <w:rPr>
          <w:spacing w:val="-2"/>
        </w:rPr>
      </w:pPr>
      <w:r w:rsidRPr="00CB6238">
        <w:rPr>
          <w:spacing w:val="-2"/>
        </w:rPr>
        <w:t xml:space="preserve">The relationship between activities and programme phases is defined in </w:t>
      </w:r>
      <w:r w:rsidR="0032593A" w:rsidRPr="00CB6238">
        <w:rPr>
          <w:spacing w:val="-2"/>
        </w:rPr>
        <w:fldChar w:fldCharType="begin"/>
      </w:r>
      <w:r w:rsidR="0032593A" w:rsidRPr="00CB6238">
        <w:rPr>
          <w:spacing w:val="-2"/>
        </w:rPr>
        <w:instrText xml:space="preserve"> REF _Ref202434357 \r \h </w:instrText>
      </w:r>
      <w:r w:rsidR="0059513E" w:rsidRPr="00CB6238">
        <w:rPr>
          <w:spacing w:val="-2"/>
        </w:rPr>
        <w:instrText xml:space="preserve"> \* MERGEFORMAT </w:instrText>
      </w:r>
      <w:r w:rsidR="0032593A" w:rsidRPr="00CB6238">
        <w:rPr>
          <w:spacing w:val="-2"/>
        </w:rPr>
      </w:r>
      <w:r w:rsidR="0032593A" w:rsidRPr="00CB6238">
        <w:rPr>
          <w:spacing w:val="-2"/>
        </w:rPr>
        <w:fldChar w:fldCharType="separate"/>
      </w:r>
      <w:r w:rsidR="0001139F">
        <w:rPr>
          <w:spacing w:val="-2"/>
        </w:rPr>
        <w:t>Annex E</w:t>
      </w:r>
      <w:r w:rsidR="0032593A" w:rsidRPr="00CB6238">
        <w:rPr>
          <w:spacing w:val="-2"/>
        </w:rPr>
        <w:fldChar w:fldCharType="end"/>
      </w:r>
      <w:r w:rsidR="003B32F5" w:rsidRPr="00CB6238">
        <w:rPr>
          <w:spacing w:val="-2"/>
        </w:rPr>
        <w:t>.</w:t>
      </w:r>
    </w:p>
    <w:p w14:paraId="04959CF2" w14:textId="77777777" w:rsidR="00B4602F" w:rsidRPr="00CB6238" w:rsidRDefault="00B4602F" w:rsidP="00B4602F">
      <w:pPr>
        <w:pStyle w:val="paragraph"/>
      </w:pPr>
      <w:r w:rsidRPr="00CB6238">
        <w:t>The provisions of this Standard apply to all actors involved at all levels in the production of space systems. These can include manned and unmanned spacecraft, launchers, satellites, payloads, experiments, electrical ground support equipment, mechanical ground support equipment, and their corresponding organizations.</w:t>
      </w:r>
    </w:p>
    <w:p w14:paraId="7AB2A69C" w14:textId="77777777" w:rsidR="00BB2EC8" w:rsidRPr="00CB6238" w:rsidRDefault="00BB2EC8" w:rsidP="00B4602F">
      <w:pPr>
        <w:pStyle w:val="paragraph"/>
      </w:pPr>
      <w:r w:rsidRPr="00CB6238">
        <w:t>This standard may be tailored for the specific characteristics and constraints of a space project in conformance with</w:t>
      </w:r>
      <w:r w:rsidR="00615312">
        <w:t xml:space="preserve"> </w:t>
      </w:r>
      <w:r w:rsidR="00615312" w:rsidRPr="00615312">
        <w:t>ECSS-S-ST-00.</w:t>
      </w:r>
    </w:p>
    <w:p w14:paraId="32AE9F71" w14:textId="77777777" w:rsidR="00B4602F" w:rsidRPr="00CB6238" w:rsidRDefault="0032593A" w:rsidP="0032593A">
      <w:pPr>
        <w:pStyle w:val="Heading1"/>
      </w:pPr>
      <w:bookmarkStart w:id="128" w:name="_Toc150314004"/>
      <w:r w:rsidRPr="00CB6238">
        <w:lastRenderedPageBreak/>
        <w:br/>
      </w:r>
      <w:bookmarkStart w:id="129" w:name="_Toc223942787"/>
      <w:bookmarkStart w:id="130" w:name="_Toc23333906"/>
      <w:r w:rsidR="00B4602F" w:rsidRPr="00CB6238">
        <w:t>Normative references</w:t>
      </w:r>
      <w:bookmarkStart w:id="131" w:name="ECSS_Q_ST_70_0490014"/>
      <w:bookmarkEnd w:id="128"/>
      <w:bookmarkEnd w:id="129"/>
      <w:bookmarkEnd w:id="131"/>
      <w:bookmarkEnd w:id="130"/>
    </w:p>
    <w:p w14:paraId="702773C3" w14:textId="77777777" w:rsidR="0032593A" w:rsidRPr="00CB6238" w:rsidRDefault="003502DB" w:rsidP="0032593A">
      <w:pPr>
        <w:pStyle w:val="paragraph"/>
      </w:pPr>
      <w:bookmarkStart w:id="132" w:name="ECSS_Q_ST_70_0490015"/>
      <w:bookmarkEnd w:id="132"/>
      <w:r w:rsidRPr="00CB6238">
        <w:t>The following normative documents contain provisions which, through reference in this text, constitute provisions of this ECSS Standard. For dated references, subsequent amendments to, or revisions of any of these publications do not apply. However, parties to agreements based on this ECSS Standard are encouraged to investigate the possibility of applying the most recent editions of the normative documents indicated below. For undated references the latest edition of the publication referred to applies.</w:t>
      </w:r>
    </w:p>
    <w:p w14:paraId="3490E525" w14:textId="77777777" w:rsidR="0059513E" w:rsidRPr="00CB6238" w:rsidRDefault="0059513E" w:rsidP="0032593A">
      <w:pPr>
        <w:pStyle w:val="paragraph"/>
      </w:pPr>
    </w:p>
    <w:tbl>
      <w:tblPr>
        <w:tblW w:w="0" w:type="auto"/>
        <w:tblInd w:w="2093" w:type="dxa"/>
        <w:tblLook w:val="01E0" w:firstRow="1" w:lastRow="1" w:firstColumn="1" w:lastColumn="1" w:noHBand="0" w:noVBand="0"/>
      </w:tblPr>
      <w:tblGrid>
        <w:gridCol w:w="2127"/>
        <w:gridCol w:w="5067"/>
      </w:tblGrid>
      <w:tr w:rsidR="0032593A" w:rsidRPr="00CB6238" w14:paraId="12175B06" w14:textId="77777777" w:rsidTr="009863E6">
        <w:tc>
          <w:tcPr>
            <w:tcW w:w="2127" w:type="dxa"/>
            <w:shd w:val="clear" w:color="auto" w:fill="auto"/>
          </w:tcPr>
          <w:p w14:paraId="35B38619" w14:textId="77777777" w:rsidR="0032593A" w:rsidRPr="00CB6238" w:rsidRDefault="0032593A" w:rsidP="0032593A">
            <w:pPr>
              <w:pStyle w:val="TablecellLEFT"/>
            </w:pPr>
            <w:bookmarkStart w:id="133" w:name="ECSS_Q_ST_70_0490016"/>
            <w:bookmarkEnd w:id="133"/>
            <w:r w:rsidRPr="00CB6238">
              <w:t>ECSS</w:t>
            </w:r>
            <w:r w:rsidR="0059513E" w:rsidRPr="00CB6238">
              <w:t>-</w:t>
            </w:r>
            <w:r w:rsidRPr="00CB6238">
              <w:t>S-ST</w:t>
            </w:r>
            <w:r w:rsidR="0059513E" w:rsidRPr="00CB6238">
              <w:t>-</w:t>
            </w:r>
            <w:r w:rsidRPr="00CB6238">
              <w:t xml:space="preserve">00-01 </w:t>
            </w:r>
          </w:p>
        </w:tc>
        <w:tc>
          <w:tcPr>
            <w:tcW w:w="5067" w:type="dxa"/>
            <w:shd w:val="clear" w:color="auto" w:fill="auto"/>
          </w:tcPr>
          <w:p w14:paraId="432C35C3" w14:textId="77777777" w:rsidR="0032593A" w:rsidRPr="00CB6238" w:rsidRDefault="0032593A" w:rsidP="003642C3">
            <w:pPr>
              <w:pStyle w:val="TablecellLEFT"/>
            </w:pPr>
            <w:r w:rsidRPr="00CB6238">
              <w:t xml:space="preserve">ECSS system </w:t>
            </w:r>
            <w:r w:rsidR="003642C3" w:rsidRPr="00CB6238">
              <w:t>-</w:t>
            </w:r>
            <w:r w:rsidRPr="00CB6238">
              <w:t xml:space="preserve"> Glossary of terms</w:t>
            </w:r>
          </w:p>
        </w:tc>
      </w:tr>
      <w:tr w:rsidR="00CF11AA" w:rsidRPr="00CB6238" w14:paraId="4DA281DF" w14:textId="77777777" w:rsidTr="009863E6">
        <w:tc>
          <w:tcPr>
            <w:tcW w:w="2127" w:type="dxa"/>
            <w:shd w:val="clear" w:color="auto" w:fill="auto"/>
          </w:tcPr>
          <w:p w14:paraId="250BBF36" w14:textId="77777777" w:rsidR="00CF11AA" w:rsidRPr="00CB6238" w:rsidRDefault="00CF11AA" w:rsidP="00BF11B0">
            <w:pPr>
              <w:pStyle w:val="TablecellLEFT"/>
            </w:pPr>
            <w:bookmarkStart w:id="134" w:name="ECSS_Q_ST_70_0490017"/>
            <w:bookmarkEnd w:id="134"/>
            <w:r w:rsidRPr="00CB6238">
              <w:t>ECSS-E-ST-20-06</w:t>
            </w:r>
          </w:p>
        </w:tc>
        <w:tc>
          <w:tcPr>
            <w:tcW w:w="5067" w:type="dxa"/>
            <w:shd w:val="clear" w:color="auto" w:fill="auto"/>
          </w:tcPr>
          <w:p w14:paraId="4EB33FC7" w14:textId="77777777" w:rsidR="00E93A51" w:rsidRPr="00CB6238" w:rsidRDefault="00CF11AA" w:rsidP="003642C3">
            <w:pPr>
              <w:pStyle w:val="TablecellLEFT"/>
            </w:pPr>
            <w:r w:rsidRPr="00CB6238">
              <w:t xml:space="preserve">Space engineering </w:t>
            </w:r>
            <w:r w:rsidR="003642C3" w:rsidRPr="00CB6238">
              <w:t>-</w:t>
            </w:r>
            <w:r w:rsidRPr="00CB6238">
              <w:t xml:space="preserve"> Spacecraft charging </w:t>
            </w:r>
          </w:p>
        </w:tc>
      </w:tr>
      <w:tr w:rsidR="003E4CC5" w:rsidRPr="00CB6238" w14:paraId="236F2360" w14:textId="77777777" w:rsidTr="009863E6">
        <w:tc>
          <w:tcPr>
            <w:tcW w:w="2127" w:type="dxa"/>
            <w:shd w:val="clear" w:color="auto" w:fill="auto"/>
          </w:tcPr>
          <w:p w14:paraId="6E5D13E9" w14:textId="77777777" w:rsidR="003E4CC5" w:rsidRPr="00CB6238" w:rsidRDefault="003E4CC5" w:rsidP="00BF11B0">
            <w:pPr>
              <w:pStyle w:val="TablecellLEFT"/>
            </w:pPr>
            <w:bookmarkStart w:id="135" w:name="ECSS_Q_ST_70_0490018"/>
            <w:bookmarkEnd w:id="135"/>
            <w:r w:rsidRPr="00CB6238">
              <w:t>ECSS-M-ST-80</w:t>
            </w:r>
          </w:p>
        </w:tc>
        <w:tc>
          <w:tcPr>
            <w:tcW w:w="5067" w:type="dxa"/>
            <w:shd w:val="clear" w:color="auto" w:fill="auto"/>
          </w:tcPr>
          <w:p w14:paraId="03D1D1ED" w14:textId="77777777" w:rsidR="003E4CC5" w:rsidRPr="00CB6238" w:rsidRDefault="003E4CC5" w:rsidP="003642C3">
            <w:pPr>
              <w:pStyle w:val="TablecellLEFT"/>
            </w:pPr>
            <w:r w:rsidRPr="00CB6238">
              <w:t xml:space="preserve">Space product assurance </w:t>
            </w:r>
            <w:r w:rsidR="003642C3" w:rsidRPr="00CB6238">
              <w:t>-</w:t>
            </w:r>
            <w:r w:rsidRPr="00CB6238">
              <w:t xml:space="preserve"> Risk management</w:t>
            </w:r>
          </w:p>
        </w:tc>
      </w:tr>
      <w:tr w:rsidR="0032593A" w:rsidRPr="00CB6238" w14:paraId="304FC74E" w14:textId="77777777" w:rsidTr="009863E6">
        <w:tc>
          <w:tcPr>
            <w:tcW w:w="2127" w:type="dxa"/>
            <w:shd w:val="clear" w:color="auto" w:fill="auto"/>
          </w:tcPr>
          <w:p w14:paraId="79ACEF24" w14:textId="77777777" w:rsidR="0032593A" w:rsidRPr="00CB6238" w:rsidRDefault="00FD3ADF" w:rsidP="0032593A">
            <w:pPr>
              <w:pStyle w:val="TablecellLEFT"/>
            </w:pPr>
            <w:bookmarkStart w:id="136" w:name="ECSS_Q_ST_70_0490019"/>
            <w:bookmarkEnd w:id="136"/>
            <w:r w:rsidRPr="00CB6238">
              <w:t>ECSS-Q-ST-10</w:t>
            </w:r>
          </w:p>
        </w:tc>
        <w:tc>
          <w:tcPr>
            <w:tcW w:w="5067" w:type="dxa"/>
            <w:shd w:val="clear" w:color="auto" w:fill="auto"/>
          </w:tcPr>
          <w:p w14:paraId="7A5F2D0A" w14:textId="77777777" w:rsidR="0032593A" w:rsidRPr="00CB6238" w:rsidRDefault="00FD3ADF" w:rsidP="003642C3">
            <w:pPr>
              <w:pStyle w:val="TablecellLEFT"/>
            </w:pPr>
            <w:r w:rsidRPr="00CB6238">
              <w:t xml:space="preserve">Space product assurance </w:t>
            </w:r>
            <w:r w:rsidR="003642C3" w:rsidRPr="00CB6238">
              <w:t>-</w:t>
            </w:r>
            <w:r w:rsidRPr="00CB6238">
              <w:t xml:space="preserve"> Product assurance management</w:t>
            </w:r>
          </w:p>
        </w:tc>
      </w:tr>
      <w:tr w:rsidR="00E03508" w:rsidRPr="00CB6238" w14:paraId="540AC239" w14:textId="77777777" w:rsidTr="009863E6">
        <w:tc>
          <w:tcPr>
            <w:tcW w:w="2127" w:type="dxa"/>
            <w:shd w:val="clear" w:color="auto" w:fill="auto"/>
          </w:tcPr>
          <w:p w14:paraId="7F9DB9BF" w14:textId="77777777" w:rsidR="00E03508" w:rsidRPr="00CB6238" w:rsidRDefault="00E03508" w:rsidP="00394EBA">
            <w:pPr>
              <w:pStyle w:val="TablecellLEFT"/>
            </w:pPr>
            <w:bookmarkStart w:id="137" w:name="ECSS_Q_ST_70_0490020"/>
            <w:bookmarkEnd w:id="137"/>
            <w:r w:rsidRPr="00CB6238">
              <w:t>ECSS-Q-ST-10-04</w:t>
            </w:r>
          </w:p>
        </w:tc>
        <w:tc>
          <w:tcPr>
            <w:tcW w:w="5067" w:type="dxa"/>
            <w:shd w:val="clear" w:color="auto" w:fill="auto"/>
          </w:tcPr>
          <w:p w14:paraId="60EBE05A" w14:textId="77777777" w:rsidR="00E03508" w:rsidRPr="00CB6238" w:rsidRDefault="00E03508" w:rsidP="003642C3">
            <w:pPr>
              <w:pStyle w:val="TablecellLEFT"/>
            </w:pPr>
            <w:r w:rsidRPr="00CB6238">
              <w:t xml:space="preserve">Space product assurance </w:t>
            </w:r>
            <w:r w:rsidR="003642C3" w:rsidRPr="00CB6238">
              <w:t>-</w:t>
            </w:r>
            <w:r w:rsidRPr="00CB6238">
              <w:t xml:space="preserve"> Critical-item control</w:t>
            </w:r>
          </w:p>
        </w:tc>
      </w:tr>
      <w:tr w:rsidR="00E03508" w:rsidRPr="00CB6238" w14:paraId="3A69B3E8" w14:textId="77777777" w:rsidTr="009863E6">
        <w:tc>
          <w:tcPr>
            <w:tcW w:w="2127" w:type="dxa"/>
            <w:shd w:val="clear" w:color="auto" w:fill="auto"/>
          </w:tcPr>
          <w:p w14:paraId="3BC9E344" w14:textId="77777777" w:rsidR="00E03508" w:rsidRPr="00CB6238" w:rsidRDefault="00E03508" w:rsidP="0032593A">
            <w:pPr>
              <w:pStyle w:val="TablecellLEFT"/>
            </w:pPr>
            <w:bookmarkStart w:id="138" w:name="ECSS_Q_ST_70_0490021"/>
            <w:bookmarkEnd w:id="138"/>
            <w:r w:rsidRPr="00CB6238">
              <w:t>ECSS-Q-ST-10-09</w:t>
            </w:r>
          </w:p>
        </w:tc>
        <w:tc>
          <w:tcPr>
            <w:tcW w:w="5067" w:type="dxa"/>
            <w:shd w:val="clear" w:color="auto" w:fill="auto"/>
          </w:tcPr>
          <w:p w14:paraId="4B208A62" w14:textId="77777777" w:rsidR="00E03508" w:rsidRPr="00CB6238" w:rsidRDefault="00E03508" w:rsidP="003642C3">
            <w:pPr>
              <w:pStyle w:val="TablecellLEFT"/>
            </w:pPr>
            <w:r w:rsidRPr="00CB6238">
              <w:t xml:space="preserve">Space product assurance </w:t>
            </w:r>
            <w:r w:rsidR="003642C3" w:rsidRPr="00CB6238">
              <w:t>-</w:t>
            </w:r>
            <w:r w:rsidRPr="00CB6238">
              <w:t xml:space="preserve"> Nonconformance control system</w:t>
            </w:r>
          </w:p>
        </w:tc>
      </w:tr>
      <w:tr w:rsidR="00E03508" w:rsidRPr="00CB6238" w14:paraId="170043B9" w14:textId="77777777" w:rsidTr="009863E6">
        <w:tc>
          <w:tcPr>
            <w:tcW w:w="2127" w:type="dxa"/>
            <w:shd w:val="clear" w:color="auto" w:fill="auto"/>
          </w:tcPr>
          <w:p w14:paraId="0427B11D" w14:textId="77777777" w:rsidR="00E03508" w:rsidRPr="00CB6238" w:rsidRDefault="00E03508" w:rsidP="0032593A">
            <w:pPr>
              <w:pStyle w:val="TablecellLEFT"/>
            </w:pPr>
            <w:bookmarkStart w:id="139" w:name="ECSS_Q_ST_70_0490022"/>
            <w:bookmarkEnd w:id="139"/>
            <w:r w:rsidRPr="00CB6238">
              <w:t>ECSS-Q-ST-20</w:t>
            </w:r>
          </w:p>
        </w:tc>
        <w:tc>
          <w:tcPr>
            <w:tcW w:w="5067" w:type="dxa"/>
            <w:shd w:val="clear" w:color="auto" w:fill="auto"/>
          </w:tcPr>
          <w:p w14:paraId="01C2533F" w14:textId="77777777" w:rsidR="00E03508" w:rsidRPr="00CB6238" w:rsidRDefault="00E03508" w:rsidP="003642C3">
            <w:pPr>
              <w:pStyle w:val="TablecellLEFT"/>
            </w:pPr>
            <w:r w:rsidRPr="00CB6238">
              <w:t xml:space="preserve">Space product assurance </w:t>
            </w:r>
            <w:r w:rsidR="003642C3" w:rsidRPr="00CB6238">
              <w:t>-</w:t>
            </w:r>
            <w:r w:rsidRPr="00CB6238">
              <w:t xml:space="preserve"> Quality assurance</w:t>
            </w:r>
          </w:p>
        </w:tc>
      </w:tr>
      <w:tr w:rsidR="00E03508" w:rsidRPr="00CB6238" w14:paraId="30C0E009" w14:textId="77777777" w:rsidTr="009863E6">
        <w:tc>
          <w:tcPr>
            <w:tcW w:w="2127" w:type="dxa"/>
            <w:shd w:val="clear" w:color="auto" w:fill="auto"/>
          </w:tcPr>
          <w:p w14:paraId="0032CDA8" w14:textId="77777777" w:rsidR="00E03508" w:rsidRPr="00CB6238" w:rsidRDefault="00E03508" w:rsidP="0032593A">
            <w:pPr>
              <w:pStyle w:val="TablecellLEFT"/>
            </w:pPr>
            <w:bookmarkStart w:id="140" w:name="ECSS_Q_ST_70_0490023"/>
            <w:bookmarkEnd w:id="140"/>
            <w:r w:rsidRPr="00CB6238">
              <w:t xml:space="preserve">ECSS-Q-ST-40 </w:t>
            </w:r>
          </w:p>
        </w:tc>
        <w:tc>
          <w:tcPr>
            <w:tcW w:w="5067" w:type="dxa"/>
            <w:shd w:val="clear" w:color="auto" w:fill="auto"/>
          </w:tcPr>
          <w:p w14:paraId="3808480D" w14:textId="77777777" w:rsidR="00E03508" w:rsidRPr="00CB6238" w:rsidRDefault="00E03508" w:rsidP="003642C3">
            <w:pPr>
              <w:pStyle w:val="TablecellLEFT"/>
            </w:pPr>
            <w:r w:rsidRPr="00CB6238">
              <w:t xml:space="preserve">Space product assurance </w:t>
            </w:r>
            <w:r w:rsidR="003642C3" w:rsidRPr="00CB6238">
              <w:t>-</w:t>
            </w:r>
            <w:r w:rsidRPr="00CB6238">
              <w:t xml:space="preserve"> Safety</w:t>
            </w:r>
          </w:p>
        </w:tc>
      </w:tr>
      <w:tr w:rsidR="00E03508" w:rsidRPr="00CB6238" w14:paraId="08D415F1" w14:textId="77777777" w:rsidTr="009863E6">
        <w:tc>
          <w:tcPr>
            <w:tcW w:w="2127" w:type="dxa"/>
            <w:shd w:val="clear" w:color="auto" w:fill="auto"/>
          </w:tcPr>
          <w:p w14:paraId="725F7BCE" w14:textId="77777777" w:rsidR="00E03508" w:rsidRPr="00CB6238" w:rsidRDefault="00E03508" w:rsidP="0032593A">
            <w:pPr>
              <w:pStyle w:val="TablecellLEFT"/>
            </w:pPr>
            <w:bookmarkStart w:id="141" w:name="ECSS_Q_ST_70_0490024"/>
            <w:bookmarkEnd w:id="141"/>
            <w:r w:rsidRPr="00CB6238">
              <w:t>ECSS-Q-ST-70-01</w:t>
            </w:r>
          </w:p>
        </w:tc>
        <w:tc>
          <w:tcPr>
            <w:tcW w:w="5067" w:type="dxa"/>
            <w:shd w:val="clear" w:color="auto" w:fill="auto"/>
          </w:tcPr>
          <w:p w14:paraId="541D7310" w14:textId="77777777" w:rsidR="00E03508" w:rsidRPr="00CB6238" w:rsidRDefault="00E03508" w:rsidP="003642C3">
            <w:pPr>
              <w:pStyle w:val="TablecellLEFT"/>
            </w:pPr>
            <w:r w:rsidRPr="00CB6238">
              <w:t xml:space="preserve">Space product assurance </w:t>
            </w:r>
            <w:r w:rsidR="003642C3" w:rsidRPr="00CB6238">
              <w:t>-</w:t>
            </w:r>
            <w:r w:rsidRPr="00CB6238">
              <w:t xml:space="preserve"> Cleanliness  and contamination and control</w:t>
            </w:r>
          </w:p>
        </w:tc>
      </w:tr>
      <w:tr w:rsidR="00E03508" w:rsidRPr="00CB6238" w14:paraId="17F8BE3B" w14:textId="77777777" w:rsidTr="009863E6">
        <w:tc>
          <w:tcPr>
            <w:tcW w:w="2127" w:type="dxa"/>
            <w:shd w:val="clear" w:color="auto" w:fill="auto"/>
          </w:tcPr>
          <w:p w14:paraId="4B5A6BF5" w14:textId="77777777" w:rsidR="00E03508" w:rsidRPr="00CB6238" w:rsidRDefault="00E03508" w:rsidP="00B97C30">
            <w:pPr>
              <w:pStyle w:val="TablecellLEFT"/>
            </w:pPr>
            <w:bookmarkStart w:id="142" w:name="ECSS_Q_ST_70_0490025"/>
            <w:bookmarkEnd w:id="142"/>
            <w:r w:rsidRPr="00CB6238">
              <w:t xml:space="preserve">ECSS-Q-ST-70-02 </w:t>
            </w:r>
          </w:p>
        </w:tc>
        <w:tc>
          <w:tcPr>
            <w:tcW w:w="5067" w:type="dxa"/>
            <w:shd w:val="clear" w:color="auto" w:fill="auto"/>
          </w:tcPr>
          <w:p w14:paraId="66EC72B0" w14:textId="77777777" w:rsidR="00E03508" w:rsidRPr="00CB6238" w:rsidRDefault="00E03508" w:rsidP="003642C3">
            <w:pPr>
              <w:pStyle w:val="TablecellLEFT"/>
            </w:pPr>
            <w:r w:rsidRPr="00CB6238">
              <w:t xml:space="preserve">Space product assurance </w:t>
            </w:r>
            <w:r w:rsidR="003642C3" w:rsidRPr="00CB6238">
              <w:t>-</w:t>
            </w:r>
            <w:r w:rsidRPr="00CB6238">
              <w:t xml:space="preserve"> Thermal vacuum outgassing test for the screening of space materials </w:t>
            </w:r>
          </w:p>
        </w:tc>
      </w:tr>
      <w:tr w:rsidR="00E03508" w:rsidRPr="00CB6238" w14:paraId="6B3B7E10" w14:textId="77777777" w:rsidTr="009863E6">
        <w:tc>
          <w:tcPr>
            <w:tcW w:w="2127" w:type="dxa"/>
            <w:shd w:val="clear" w:color="auto" w:fill="auto"/>
          </w:tcPr>
          <w:p w14:paraId="3CA68D50" w14:textId="77777777" w:rsidR="00E03508" w:rsidRPr="00CB6238" w:rsidRDefault="00E03508" w:rsidP="00B97C30">
            <w:pPr>
              <w:pStyle w:val="TablecellLEFT"/>
            </w:pPr>
            <w:bookmarkStart w:id="143" w:name="ECSS_Q_ST_70_0490026"/>
            <w:bookmarkEnd w:id="143"/>
            <w:r w:rsidRPr="00CB6238">
              <w:t xml:space="preserve">ECSS-Q-ST-70-04 </w:t>
            </w:r>
          </w:p>
        </w:tc>
        <w:tc>
          <w:tcPr>
            <w:tcW w:w="5067" w:type="dxa"/>
            <w:shd w:val="clear" w:color="auto" w:fill="auto"/>
          </w:tcPr>
          <w:p w14:paraId="5C881286" w14:textId="77777777" w:rsidR="00E03508" w:rsidRPr="00CB6238" w:rsidRDefault="00E03508" w:rsidP="003642C3">
            <w:pPr>
              <w:pStyle w:val="TablecellLEFT"/>
            </w:pPr>
            <w:r w:rsidRPr="00CB6238">
              <w:t xml:space="preserve">Space product assurance </w:t>
            </w:r>
            <w:r w:rsidR="003642C3" w:rsidRPr="00CB6238">
              <w:t>-</w:t>
            </w:r>
            <w:r w:rsidRPr="00CB6238">
              <w:t xml:space="preserve"> Thermal testing for the evaluation of space materials, processes, mechanical parts and assemblies</w:t>
            </w:r>
          </w:p>
        </w:tc>
      </w:tr>
      <w:tr w:rsidR="00E03508" w:rsidRPr="00CB6238" w14:paraId="6A2CAD33" w14:textId="77777777" w:rsidTr="009863E6">
        <w:tc>
          <w:tcPr>
            <w:tcW w:w="2127" w:type="dxa"/>
            <w:shd w:val="clear" w:color="auto" w:fill="auto"/>
          </w:tcPr>
          <w:p w14:paraId="64600E6B" w14:textId="77777777" w:rsidR="00E03508" w:rsidRPr="00CB6238" w:rsidRDefault="00E03508" w:rsidP="00B97C30">
            <w:pPr>
              <w:pStyle w:val="TablecellLEFT"/>
            </w:pPr>
            <w:bookmarkStart w:id="144" w:name="ECSS_Q_ST_70_0490027"/>
            <w:bookmarkEnd w:id="144"/>
            <w:r w:rsidRPr="00CB6238">
              <w:t>ECSS-Q-ST-70-06</w:t>
            </w:r>
          </w:p>
        </w:tc>
        <w:tc>
          <w:tcPr>
            <w:tcW w:w="5067" w:type="dxa"/>
            <w:shd w:val="clear" w:color="auto" w:fill="auto"/>
          </w:tcPr>
          <w:p w14:paraId="5415FA35" w14:textId="77777777" w:rsidR="00E03508" w:rsidRPr="00CB6238" w:rsidRDefault="00E03508" w:rsidP="003642C3">
            <w:pPr>
              <w:pStyle w:val="TablecellLEFT"/>
            </w:pPr>
            <w:r w:rsidRPr="00CB6238">
              <w:t xml:space="preserve">Space product assurance </w:t>
            </w:r>
            <w:r w:rsidR="003642C3" w:rsidRPr="00CB6238">
              <w:t>-</w:t>
            </w:r>
            <w:r w:rsidRPr="00CB6238">
              <w:t xml:space="preserve"> Particle and UV radiation testing of space materials</w:t>
            </w:r>
          </w:p>
        </w:tc>
      </w:tr>
      <w:tr w:rsidR="00B50041" w:rsidRPr="00CB6238" w14:paraId="23A668AA" w14:textId="77777777" w:rsidTr="009863E6">
        <w:tc>
          <w:tcPr>
            <w:tcW w:w="2127" w:type="dxa"/>
            <w:shd w:val="clear" w:color="auto" w:fill="auto"/>
          </w:tcPr>
          <w:p w14:paraId="4EFD7796" w14:textId="77777777" w:rsidR="00B50041" w:rsidRPr="00CB6238" w:rsidRDefault="00B50041" w:rsidP="00B97C30">
            <w:pPr>
              <w:pStyle w:val="TablecellLEFT"/>
            </w:pPr>
            <w:bookmarkStart w:id="145" w:name="ECSS_Q_ST_70_0490028"/>
            <w:bookmarkEnd w:id="145"/>
            <w:r w:rsidRPr="00CB6238">
              <w:t>ECSS-Q-ST-70-09</w:t>
            </w:r>
          </w:p>
        </w:tc>
        <w:tc>
          <w:tcPr>
            <w:tcW w:w="5067" w:type="dxa"/>
            <w:shd w:val="clear" w:color="auto" w:fill="auto"/>
          </w:tcPr>
          <w:p w14:paraId="6CE18B35" w14:textId="77777777" w:rsidR="00B50041" w:rsidRPr="00CB6238" w:rsidRDefault="00B50041" w:rsidP="003642C3">
            <w:pPr>
              <w:pStyle w:val="TablecellLEFT"/>
            </w:pPr>
            <w:r w:rsidRPr="00CB6238">
              <w:t xml:space="preserve">Space product assurance </w:t>
            </w:r>
            <w:r w:rsidR="003642C3" w:rsidRPr="00CB6238">
              <w:t>-</w:t>
            </w:r>
            <w:r w:rsidRPr="00CB6238">
              <w:t xml:space="preserve"> Measurements of thermo-optical properties of thermal control materials</w:t>
            </w:r>
          </w:p>
        </w:tc>
      </w:tr>
      <w:tr w:rsidR="00E03508" w:rsidRPr="00CB6238" w14:paraId="53FDAAB0" w14:textId="77777777" w:rsidTr="009863E6">
        <w:tc>
          <w:tcPr>
            <w:tcW w:w="2127" w:type="dxa"/>
            <w:shd w:val="clear" w:color="auto" w:fill="auto"/>
          </w:tcPr>
          <w:p w14:paraId="420A17B3" w14:textId="77777777" w:rsidR="00E03508" w:rsidRPr="00CB6238" w:rsidRDefault="00E03508" w:rsidP="00B97C30">
            <w:pPr>
              <w:pStyle w:val="TablecellLEFT"/>
            </w:pPr>
            <w:bookmarkStart w:id="146" w:name="ECSS_Q_ST_70_0490029"/>
            <w:bookmarkEnd w:id="146"/>
            <w:r w:rsidRPr="00CB6238">
              <w:t>ECSS-Q-ST-70-21</w:t>
            </w:r>
          </w:p>
        </w:tc>
        <w:tc>
          <w:tcPr>
            <w:tcW w:w="5067" w:type="dxa"/>
            <w:shd w:val="clear" w:color="auto" w:fill="auto"/>
          </w:tcPr>
          <w:p w14:paraId="183C14FB" w14:textId="77777777" w:rsidR="00E03508" w:rsidRPr="00CB6238" w:rsidRDefault="00E03508" w:rsidP="003642C3">
            <w:pPr>
              <w:pStyle w:val="TablecellLEFT"/>
            </w:pPr>
            <w:r w:rsidRPr="00CB6238">
              <w:t xml:space="preserve">Space product assurance </w:t>
            </w:r>
            <w:r w:rsidR="003642C3" w:rsidRPr="00CB6238">
              <w:t>-</w:t>
            </w:r>
            <w:r w:rsidRPr="00CB6238">
              <w:t xml:space="preserve"> Flammability testing for the screening of space materials</w:t>
            </w:r>
          </w:p>
        </w:tc>
      </w:tr>
      <w:tr w:rsidR="00E03508" w:rsidRPr="00CB6238" w14:paraId="53344683" w14:textId="77777777" w:rsidTr="009863E6">
        <w:tc>
          <w:tcPr>
            <w:tcW w:w="2127" w:type="dxa"/>
            <w:shd w:val="clear" w:color="auto" w:fill="auto"/>
          </w:tcPr>
          <w:p w14:paraId="458A030B" w14:textId="77777777" w:rsidR="00E03508" w:rsidRPr="00CB6238" w:rsidRDefault="00E03508" w:rsidP="00B97C30">
            <w:pPr>
              <w:pStyle w:val="TablecellLEFT"/>
            </w:pPr>
            <w:bookmarkStart w:id="147" w:name="ECSS_Q_ST_70_0490030"/>
            <w:bookmarkEnd w:id="147"/>
            <w:r w:rsidRPr="00CB6238">
              <w:t>ECSS-Q-ST-70-22</w:t>
            </w:r>
          </w:p>
        </w:tc>
        <w:tc>
          <w:tcPr>
            <w:tcW w:w="5067" w:type="dxa"/>
            <w:shd w:val="clear" w:color="auto" w:fill="auto"/>
          </w:tcPr>
          <w:p w14:paraId="5AA3A66B" w14:textId="77777777" w:rsidR="00E03508" w:rsidRPr="00CB6238" w:rsidRDefault="00E03508" w:rsidP="003642C3">
            <w:pPr>
              <w:pStyle w:val="TablecellLEFT"/>
            </w:pPr>
            <w:r w:rsidRPr="00CB6238">
              <w:t xml:space="preserve">Space product assurance </w:t>
            </w:r>
            <w:r w:rsidR="003642C3" w:rsidRPr="00CB6238">
              <w:t>-</w:t>
            </w:r>
            <w:r w:rsidRPr="00CB6238">
              <w:t xml:space="preserve"> Control of limited shelf­life materials</w:t>
            </w:r>
          </w:p>
        </w:tc>
      </w:tr>
      <w:tr w:rsidR="00E03508" w:rsidRPr="00CB6238" w14:paraId="2A018A29" w14:textId="77777777" w:rsidTr="009863E6">
        <w:tc>
          <w:tcPr>
            <w:tcW w:w="2127" w:type="dxa"/>
            <w:shd w:val="clear" w:color="auto" w:fill="auto"/>
          </w:tcPr>
          <w:p w14:paraId="17820228" w14:textId="77777777" w:rsidR="00E03508" w:rsidRPr="00CB6238" w:rsidRDefault="00E03508" w:rsidP="00B97C30">
            <w:pPr>
              <w:pStyle w:val="TablecellLEFT"/>
            </w:pPr>
            <w:bookmarkStart w:id="148" w:name="ECSS_Q_ST_70_0490031"/>
            <w:bookmarkEnd w:id="148"/>
            <w:r w:rsidRPr="00CB6238">
              <w:t>ECSS-Q-ST-70-29</w:t>
            </w:r>
          </w:p>
        </w:tc>
        <w:tc>
          <w:tcPr>
            <w:tcW w:w="5067" w:type="dxa"/>
            <w:shd w:val="clear" w:color="auto" w:fill="auto"/>
          </w:tcPr>
          <w:p w14:paraId="719987F4" w14:textId="77777777" w:rsidR="00E03508" w:rsidRPr="00CB6238" w:rsidRDefault="00E03508" w:rsidP="003642C3">
            <w:pPr>
              <w:pStyle w:val="TablecellLEFT"/>
            </w:pPr>
            <w:r w:rsidRPr="00CB6238">
              <w:t xml:space="preserve">Space product assurance </w:t>
            </w:r>
            <w:r w:rsidR="003642C3" w:rsidRPr="00CB6238">
              <w:t>-</w:t>
            </w:r>
            <w:r w:rsidRPr="00CB6238">
              <w:t xml:space="preserve"> Determination of offgassing </w:t>
            </w:r>
            <w:r w:rsidRPr="00CB6238">
              <w:lastRenderedPageBreak/>
              <w:t>products from materials and assembled articles to be used in a manned space vehicle crew compartment</w:t>
            </w:r>
          </w:p>
        </w:tc>
      </w:tr>
      <w:tr w:rsidR="00E03508" w:rsidRPr="00CB6238" w14:paraId="60EA80DB" w14:textId="77777777" w:rsidTr="009863E6">
        <w:tc>
          <w:tcPr>
            <w:tcW w:w="2127" w:type="dxa"/>
            <w:shd w:val="clear" w:color="auto" w:fill="auto"/>
          </w:tcPr>
          <w:p w14:paraId="181E1DBD" w14:textId="77777777" w:rsidR="00E03508" w:rsidRPr="00CB6238" w:rsidRDefault="00E03508" w:rsidP="00B97C30">
            <w:pPr>
              <w:pStyle w:val="TablecellLEFT"/>
            </w:pPr>
            <w:bookmarkStart w:id="149" w:name="ECSS_Q_ST_70_0490032"/>
            <w:bookmarkEnd w:id="149"/>
            <w:r w:rsidRPr="00CB6238">
              <w:lastRenderedPageBreak/>
              <w:t xml:space="preserve">ECSS-Q-ST-70-36 </w:t>
            </w:r>
          </w:p>
        </w:tc>
        <w:tc>
          <w:tcPr>
            <w:tcW w:w="5067" w:type="dxa"/>
            <w:shd w:val="clear" w:color="auto" w:fill="auto"/>
          </w:tcPr>
          <w:p w14:paraId="5667A324" w14:textId="77777777" w:rsidR="00E03508" w:rsidRPr="00CB6238" w:rsidRDefault="00E03508" w:rsidP="003642C3">
            <w:pPr>
              <w:pStyle w:val="TablecellLEFT"/>
            </w:pPr>
            <w:r w:rsidRPr="00CB6238">
              <w:t xml:space="preserve">Space product assurance </w:t>
            </w:r>
            <w:r w:rsidR="003642C3" w:rsidRPr="00CB6238">
              <w:t>-</w:t>
            </w:r>
            <w:r w:rsidRPr="00CB6238">
              <w:t xml:space="preserve"> Material selection for controlling stress­corrosion cracking</w:t>
            </w:r>
          </w:p>
        </w:tc>
      </w:tr>
      <w:tr w:rsidR="00E03508" w:rsidRPr="00CB6238" w14:paraId="7D17DECA" w14:textId="77777777" w:rsidTr="009863E6">
        <w:tc>
          <w:tcPr>
            <w:tcW w:w="2127" w:type="dxa"/>
            <w:shd w:val="clear" w:color="auto" w:fill="auto"/>
          </w:tcPr>
          <w:p w14:paraId="1F5E372A" w14:textId="77777777" w:rsidR="00E03508" w:rsidRPr="00CB6238" w:rsidRDefault="00E03508" w:rsidP="00B97C30">
            <w:pPr>
              <w:pStyle w:val="TablecellLEFT"/>
            </w:pPr>
            <w:bookmarkStart w:id="150" w:name="ECSS_Q_ST_70_0490033"/>
            <w:bookmarkEnd w:id="150"/>
            <w:r w:rsidRPr="00CB6238">
              <w:t xml:space="preserve">ECSS-Q-ST-70-37 </w:t>
            </w:r>
          </w:p>
        </w:tc>
        <w:tc>
          <w:tcPr>
            <w:tcW w:w="5067" w:type="dxa"/>
            <w:shd w:val="clear" w:color="auto" w:fill="auto"/>
          </w:tcPr>
          <w:p w14:paraId="7C77056B" w14:textId="77777777" w:rsidR="00E03508" w:rsidRPr="00CB6238" w:rsidRDefault="00E03508" w:rsidP="003642C3">
            <w:pPr>
              <w:pStyle w:val="TablecellLEFT"/>
            </w:pPr>
            <w:r w:rsidRPr="00CB6238">
              <w:t xml:space="preserve">Space product assurance </w:t>
            </w:r>
            <w:r w:rsidR="003642C3" w:rsidRPr="00CB6238">
              <w:t>-</w:t>
            </w:r>
            <w:r w:rsidRPr="00CB6238">
              <w:t xml:space="preserve"> Determination of the susceptibility of metals to stress­corrosion cracking</w:t>
            </w:r>
          </w:p>
        </w:tc>
      </w:tr>
      <w:tr w:rsidR="00E03508" w:rsidRPr="00CB6238" w14:paraId="3803C666" w14:textId="77777777" w:rsidTr="009863E6">
        <w:tc>
          <w:tcPr>
            <w:tcW w:w="2127" w:type="dxa"/>
            <w:shd w:val="clear" w:color="auto" w:fill="auto"/>
          </w:tcPr>
          <w:p w14:paraId="17CAF494" w14:textId="77777777" w:rsidR="00E03508" w:rsidRPr="00CB6238" w:rsidRDefault="00E03508" w:rsidP="00B97C30">
            <w:pPr>
              <w:pStyle w:val="TablecellLEFT"/>
            </w:pPr>
            <w:bookmarkStart w:id="151" w:name="ECSS_Q_ST_70_0490034"/>
            <w:bookmarkEnd w:id="151"/>
            <w:r w:rsidRPr="00CB6238">
              <w:t>ECSS-Q-ST-70-71</w:t>
            </w:r>
          </w:p>
        </w:tc>
        <w:tc>
          <w:tcPr>
            <w:tcW w:w="5067" w:type="dxa"/>
            <w:shd w:val="clear" w:color="auto" w:fill="auto"/>
          </w:tcPr>
          <w:p w14:paraId="60159BB8" w14:textId="77777777" w:rsidR="00E03508" w:rsidRPr="00CB6238" w:rsidRDefault="00E03508" w:rsidP="003642C3">
            <w:pPr>
              <w:pStyle w:val="TablecellLEFT"/>
            </w:pPr>
            <w:r w:rsidRPr="00CB6238">
              <w:t xml:space="preserve">Space product assurance </w:t>
            </w:r>
            <w:r w:rsidR="003642C3" w:rsidRPr="00CB6238">
              <w:t>-</w:t>
            </w:r>
            <w:r w:rsidR="00E65426" w:rsidRPr="00CB6238">
              <w:t xml:space="preserve"> Materials, </w:t>
            </w:r>
            <w:r w:rsidR="00DB4B9F" w:rsidRPr="00CB6238">
              <w:t>p</w:t>
            </w:r>
            <w:r w:rsidR="00E65426" w:rsidRPr="00CB6238">
              <w:t xml:space="preserve">rocesses and their </w:t>
            </w:r>
            <w:r w:rsidR="00DB4B9F" w:rsidRPr="00CB6238">
              <w:t>d</w:t>
            </w:r>
            <w:r w:rsidR="00E65426" w:rsidRPr="00CB6238">
              <w:t xml:space="preserve">ata </w:t>
            </w:r>
            <w:r w:rsidR="00DB4B9F" w:rsidRPr="00CB6238">
              <w:t>s</w:t>
            </w:r>
            <w:r w:rsidR="00E65426" w:rsidRPr="00CB6238">
              <w:t>election</w:t>
            </w:r>
          </w:p>
        </w:tc>
      </w:tr>
    </w:tbl>
    <w:p w14:paraId="03DF07C2" w14:textId="77777777" w:rsidR="00B4602F" w:rsidRPr="00CB6238" w:rsidRDefault="0032593A" w:rsidP="0032593A">
      <w:pPr>
        <w:pStyle w:val="Heading1"/>
      </w:pPr>
      <w:bookmarkStart w:id="152" w:name="_Toc150314005"/>
      <w:r w:rsidRPr="00CB6238">
        <w:lastRenderedPageBreak/>
        <w:br/>
      </w:r>
      <w:bookmarkStart w:id="153" w:name="_Toc223942788"/>
      <w:bookmarkStart w:id="154" w:name="_Toc23333907"/>
      <w:r w:rsidR="00B4602F" w:rsidRPr="00CB6238">
        <w:t>Terms, definitions and abbreviated terms</w:t>
      </w:r>
      <w:bookmarkStart w:id="155" w:name="ECSS_Q_ST_70_0490035"/>
      <w:bookmarkEnd w:id="152"/>
      <w:bookmarkEnd w:id="153"/>
      <w:bookmarkEnd w:id="155"/>
      <w:bookmarkEnd w:id="154"/>
    </w:p>
    <w:p w14:paraId="1E3942A5" w14:textId="77777777" w:rsidR="0032593A" w:rsidRPr="00CB6238" w:rsidRDefault="00B4602F" w:rsidP="0032593A">
      <w:pPr>
        <w:pStyle w:val="Heading2"/>
      </w:pPr>
      <w:bookmarkStart w:id="156" w:name="_Ref202434902"/>
      <w:bookmarkStart w:id="157" w:name="_Toc223942789"/>
      <w:bookmarkStart w:id="158" w:name="_Toc23333908"/>
      <w:bookmarkStart w:id="159" w:name="_Toc150314006"/>
      <w:r w:rsidRPr="00CB6238">
        <w:t xml:space="preserve">Terms </w:t>
      </w:r>
      <w:r w:rsidR="0032593A" w:rsidRPr="00CB6238">
        <w:t>from other standards</w:t>
      </w:r>
      <w:bookmarkStart w:id="160" w:name="ECSS_Q_ST_70_0490036"/>
      <w:bookmarkEnd w:id="156"/>
      <w:bookmarkEnd w:id="157"/>
      <w:bookmarkEnd w:id="160"/>
      <w:bookmarkEnd w:id="158"/>
    </w:p>
    <w:p w14:paraId="15BE6B04" w14:textId="77777777" w:rsidR="0032593A" w:rsidRPr="00CB6238" w:rsidRDefault="0032593A" w:rsidP="003642C3">
      <w:pPr>
        <w:pStyle w:val="listlevel1"/>
      </w:pPr>
      <w:bookmarkStart w:id="161" w:name="ECSS_Q_ST_70_0490037"/>
      <w:bookmarkEnd w:id="161"/>
      <w:r w:rsidRPr="00CB6238">
        <w:t>For the purpose of this Standard, the terms and definitions from ECSS</w:t>
      </w:r>
      <w:r w:rsidR="0059513E" w:rsidRPr="00CB6238">
        <w:t>-</w:t>
      </w:r>
      <w:r w:rsidRPr="00CB6238">
        <w:t>S</w:t>
      </w:r>
      <w:r w:rsidR="0059513E" w:rsidRPr="00CB6238">
        <w:t>-</w:t>
      </w:r>
      <w:r w:rsidRPr="00CB6238">
        <w:t>ST</w:t>
      </w:r>
      <w:r w:rsidR="0059513E" w:rsidRPr="00CB6238">
        <w:t>-</w:t>
      </w:r>
      <w:r w:rsidRPr="00CB6238">
        <w:t>00</w:t>
      </w:r>
      <w:r w:rsidR="0059513E" w:rsidRPr="00CB6238">
        <w:t>-</w:t>
      </w:r>
      <w:r w:rsidRPr="00CB6238">
        <w:t>01 apply, in particular for the following terms:</w:t>
      </w:r>
    </w:p>
    <w:p w14:paraId="451C3F56" w14:textId="77777777" w:rsidR="0032593A" w:rsidRPr="00CB6238" w:rsidRDefault="006E2797" w:rsidP="003642C3">
      <w:pPr>
        <w:pStyle w:val="listlevel2"/>
      </w:pPr>
      <w:r w:rsidRPr="00CB6238">
        <w:t>m</w:t>
      </w:r>
      <w:r w:rsidR="0032593A" w:rsidRPr="00CB6238">
        <w:t>aterial</w:t>
      </w:r>
    </w:p>
    <w:p w14:paraId="67B699A3" w14:textId="77777777" w:rsidR="00B4602F" w:rsidRPr="00CB6238" w:rsidRDefault="0032593A" w:rsidP="0032593A">
      <w:pPr>
        <w:pStyle w:val="Heading2"/>
      </w:pPr>
      <w:bookmarkStart w:id="162" w:name="_Toc223942790"/>
      <w:bookmarkStart w:id="163" w:name="_Toc23333909"/>
      <w:r w:rsidRPr="00CB6238">
        <w:t>Terms specific to the present standard</w:t>
      </w:r>
      <w:bookmarkStart w:id="164" w:name="ECSS_Q_ST_70_0490038"/>
      <w:bookmarkEnd w:id="159"/>
      <w:bookmarkEnd w:id="162"/>
      <w:bookmarkEnd w:id="164"/>
      <w:bookmarkEnd w:id="163"/>
    </w:p>
    <w:p w14:paraId="6330E26C" w14:textId="77777777" w:rsidR="00B4602F" w:rsidRPr="00CB6238" w:rsidRDefault="00B4602F" w:rsidP="0032593A">
      <w:pPr>
        <w:pStyle w:val="Definition1"/>
      </w:pPr>
      <w:r w:rsidRPr="00CB6238">
        <w:t xml:space="preserve">critical mechanical part </w:t>
      </w:r>
      <w:bookmarkStart w:id="165" w:name="ECSS_Q_ST_70_0490039"/>
      <w:bookmarkEnd w:id="165"/>
    </w:p>
    <w:p w14:paraId="656B2BC3" w14:textId="77777777" w:rsidR="00B4602F" w:rsidRPr="00CB6238" w:rsidRDefault="00B4602F" w:rsidP="0032593A">
      <w:pPr>
        <w:pStyle w:val="paragraph"/>
      </w:pPr>
      <w:bookmarkStart w:id="166" w:name="ECSS_Q_ST_70_0490040"/>
      <w:bookmarkEnd w:id="166"/>
      <w:r w:rsidRPr="00CB6238">
        <w:t xml:space="preserve">mechanical part that requires specific attention or control due to fracture mechanics aspects and limited­life aspects, or with which the </w:t>
      </w:r>
      <w:r w:rsidR="00F17BC1" w:rsidRPr="00CB6238">
        <w:t xml:space="preserve">supplier </w:t>
      </w:r>
      <w:r w:rsidRPr="00CB6238">
        <w:t>has no previous experience of using the mechanical part in the specific application and environment or that are new or non­qualified</w:t>
      </w:r>
      <w:r w:rsidR="00F442D4" w:rsidRPr="00CB6238">
        <w:t>, or that has caused problems during previous use that remain unresolved</w:t>
      </w:r>
    </w:p>
    <w:p w14:paraId="5B7AD292" w14:textId="77777777" w:rsidR="00B4602F" w:rsidRPr="00CB6238" w:rsidRDefault="00B4602F" w:rsidP="0032593A">
      <w:pPr>
        <w:pStyle w:val="Definition1"/>
      </w:pPr>
      <w:r w:rsidRPr="00CB6238">
        <w:t xml:space="preserve">critical process </w:t>
      </w:r>
      <w:bookmarkStart w:id="167" w:name="ECSS_Q_ST_70_0490041"/>
      <w:bookmarkEnd w:id="167"/>
    </w:p>
    <w:p w14:paraId="11ED191D" w14:textId="77777777" w:rsidR="00B4602F" w:rsidRPr="00CB6238" w:rsidRDefault="00D04B53" w:rsidP="0032593A">
      <w:pPr>
        <w:pStyle w:val="paragraph"/>
      </w:pPr>
      <w:bookmarkStart w:id="168" w:name="ECSS_Q_ST_70_0490042"/>
      <w:bookmarkEnd w:id="168"/>
      <w:r w:rsidRPr="00CB6238">
        <w:t>process</w:t>
      </w:r>
      <w:r w:rsidR="00B4602F" w:rsidRPr="00CB6238">
        <w:t xml:space="preserve"> new to an individual company or non­verified for the application in question or has caused problems during previous use that remain unresolved</w:t>
      </w:r>
    </w:p>
    <w:p w14:paraId="4FE91A7E" w14:textId="77777777" w:rsidR="00B4602F" w:rsidRPr="00CB6238" w:rsidRDefault="00B4602F" w:rsidP="0032593A">
      <w:pPr>
        <w:pStyle w:val="Definition1"/>
      </w:pPr>
      <w:r w:rsidRPr="00CB6238">
        <w:t xml:space="preserve">critical material </w:t>
      </w:r>
      <w:bookmarkStart w:id="169" w:name="ECSS_Q_ST_70_0490043"/>
      <w:bookmarkEnd w:id="169"/>
    </w:p>
    <w:p w14:paraId="3CAA2D03" w14:textId="77777777" w:rsidR="00B4602F" w:rsidRPr="00CB6238" w:rsidRDefault="00B4602F" w:rsidP="0032593A">
      <w:pPr>
        <w:pStyle w:val="paragraph"/>
      </w:pPr>
      <w:bookmarkStart w:id="170" w:name="ECSS_Q_ST_70_0490044"/>
      <w:bookmarkEnd w:id="170"/>
      <w:r w:rsidRPr="00CB6238">
        <w:t>material that is new to an individual company or non­validated for the particular application and environment</w:t>
      </w:r>
      <w:r w:rsidR="00F442D4" w:rsidRPr="00CB6238">
        <w:t>, or that has caused problems during previous use that remain unresolved</w:t>
      </w:r>
    </w:p>
    <w:p w14:paraId="678DB2BD" w14:textId="77777777" w:rsidR="00C05813" w:rsidRPr="00CB6238" w:rsidRDefault="00C05813" w:rsidP="00C05813">
      <w:pPr>
        <w:pStyle w:val="Definition1"/>
      </w:pPr>
      <w:r w:rsidRPr="00CB6238">
        <w:t>mechanical part</w:t>
      </w:r>
      <w:bookmarkStart w:id="171" w:name="ECSS_Q_ST_70_0490045"/>
      <w:bookmarkEnd w:id="171"/>
    </w:p>
    <w:p w14:paraId="420EF705" w14:textId="77777777" w:rsidR="00C05813" w:rsidRPr="00CB6238" w:rsidRDefault="00C05813" w:rsidP="0032593A">
      <w:pPr>
        <w:pStyle w:val="paragraph"/>
      </w:pPr>
      <w:bookmarkStart w:id="172" w:name="ECSS_Q_ST_70_0490046"/>
      <w:bookmarkEnd w:id="172"/>
      <w:r w:rsidRPr="00CB6238">
        <w:t xml:space="preserve">piece of hardware which is not electrical, electronic or electromechanical, and which performs a simple elementary </w:t>
      </w:r>
      <w:r w:rsidRPr="00CB6238">
        <w:rPr>
          <w:b/>
          <w:bCs/>
        </w:rPr>
        <w:t xml:space="preserve">function </w:t>
      </w:r>
      <w:r w:rsidRPr="00CB6238">
        <w:t>or part of a function in such a</w:t>
      </w:r>
      <w:r w:rsidR="00CB6238" w:rsidRPr="00CB6238">
        <w:t xml:space="preserve"> </w:t>
      </w:r>
      <w:r w:rsidRPr="00CB6238">
        <w:t xml:space="preserve">way that it can be evaluated as a whole against expected requirements of </w:t>
      </w:r>
      <w:r w:rsidRPr="00CB6238">
        <w:rPr>
          <w:b/>
          <w:bCs/>
        </w:rPr>
        <w:t xml:space="preserve">performance </w:t>
      </w:r>
      <w:r w:rsidRPr="00CB6238">
        <w:t xml:space="preserve">and cannot be disassembled without destroying this </w:t>
      </w:r>
      <w:r w:rsidRPr="00CB6238">
        <w:rPr>
          <w:b/>
          <w:bCs/>
        </w:rPr>
        <w:t>capability</w:t>
      </w:r>
    </w:p>
    <w:p w14:paraId="5327460B" w14:textId="77777777" w:rsidR="00B4602F" w:rsidRPr="00CB6238" w:rsidRDefault="00B4602F" w:rsidP="00CF6741">
      <w:pPr>
        <w:pStyle w:val="Definition1"/>
      </w:pPr>
      <w:r w:rsidRPr="00CB6238">
        <w:t xml:space="preserve">process </w:t>
      </w:r>
      <w:bookmarkStart w:id="173" w:name="ECSS_Q_ST_70_0490047"/>
      <w:bookmarkEnd w:id="173"/>
    </w:p>
    <w:p w14:paraId="24B6FBEC" w14:textId="77777777" w:rsidR="00B4602F" w:rsidRPr="00CB6238" w:rsidRDefault="00B4602F" w:rsidP="0032593A">
      <w:pPr>
        <w:pStyle w:val="paragraph"/>
      </w:pPr>
      <w:bookmarkStart w:id="174" w:name="ECSS_Q_ST_70_0490048"/>
      <w:bookmarkEnd w:id="174"/>
      <w:r w:rsidRPr="00CB6238">
        <w:t>set of inter­related resources and activities which transforms a material or semi­finished product into a semi­finished product or final product</w:t>
      </w:r>
    </w:p>
    <w:p w14:paraId="1AEB641A" w14:textId="77777777" w:rsidR="00B4602F" w:rsidRPr="00CB6238" w:rsidRDefault="00B4602F" w:rsidP="0032593A">
      <w:pPr>
        <w:pStyle w:val="Definition1"/>
      </w:pPr>
      <w:r w:rsidRPr="00CB6238">
        <w:lastRenderedPageBreak/>
        <w:t xml:space="preserve">request for approval (RFA) </w:t>
      </w:r>
      <w:bookmarkStart w:id="175" w:name="ECSS_Q_ST_70_0490049"/>
      <w:bookmarkEnd w:id="175"/>
    </w:p>
    <w:p w14:paraId="536C0B57" w14:textId="77777777" w:rsidR="00B4602F" w:rsidRPr="00CB6238" w:rsidRDefault="00B4602F" w:rsidP="0032593A">
      <w:pPr>
        <w:pStyle w:val="paragraph"/>
      </w:pPr>
      <w:bookmarkStart w:id="176" w:name="ECSS_Q_ST_70_0490050"/>
      <w:bookmarkEnd w:id="176"/>
      <w:r w:rsidRPr="00CB6238">
        <w:t>document with which the supplier or user asks the competent body for permission to use a critical material, part or process</w:t>
      </w:r>
    </w:p>
    <w:p w14:paraId="72FBF6E6" w14:textId="77777777" w:rsidR="00B4602F" w:rsidRPr="00CB6238" w:rsidRDefault="00B4602F" w:rsidP="0032593A">
      <w:pPr>
        <w:pStyle w:val="Definition1"/>
      </w:pPr>
      <w:r w:rsidRPr="00CB6238">
        <w:t xml:space="preserve">special process </w:t>
      </w:r>
      <w:bookmarkStart w:id="177" w:name="ECSS_Q_ST_70_0490051"/>
      <w:bookmarkEnd w:id="177"/>
    </w:p>
    <w:p w14:paraId="473BBDC8" w14:textId="77777777" w:rsidR="00B4602F" w:rsidRPr="00CB6238" w:rsidRDefault="00B4602F" w:rsidP="0032593A">
      <w:pPr>
        <w:pStyle w:val="paragraph"/>
      </w:pPr>
      <w:bookmarkStart w:id="178" w:name="ECSS_Q_ST_70_0490052"/>
      <w:bookmarkEnd w:id="178"/>
      <w:r w:rsidRPr="00CB6238">
        <w:t xml:space="preserve">process where quality cannot be completely ensured by </w:t>
      </w:r>
      <w:r w:rsidR="00137961" w:rsidRPr="00CB6238">
        <w:t xml:space="preserve">visual </w:t>
      </w:r>
      <w:r w:rsidRPr="00CB6238">
        <w:t>inspection of the end article only</w:t>
      </w:r>
    </w:p>
    <w:p w14:paraId="59EC6E9B" w14:textId="77777777" w:rsidR="00B4602F" w:rsidRPr="00CB6238" w:rsidRDefault="00B4602F" w:rsidP="0032593A">
      <w:pPr>
        <w:pStyle w:val="Heading2"/>
      </w:pPr>
      <w:bookmarkStart w:id="179" w:name="_Toc150314007"/>
      <w:bookmarkStart w:id="180" w:name="_Toc223942791"/>
      <w:bookmarkStart w:id="181" w:name="_Toc23333910"/>
      <w:r w:rsidRPr="00CB6238">
        <w:t>Abbreviated terms</w:t>
      </w:r>
      <w:bookmarkStart w:id="182" w:name="ECSS_Q_ST_70_0490053"/>
      <w:bookmarkEnd w:id="179"/>
      <w:bookmarkEnd w:id="180"/>
      <w:bookmarkEnd w:id="182"/>
      <w:bookmarkEnd w:id="181"/>
    </w:p>
    <w:p w14:paraId="5E5C1F0D" w14:textId="77777777" w:rsidR="00B741B1" w:rsidRPr="00CB6238" w:rsidRDefault="00B741B1" w:rsidP="00B741B1">
      <w:pPr>
        <w:pStyle w:val="paragraph"/>
        <w:keepLines/>
      </w:pPr>
      <w:bookmarkStart w:id="183" w:name="ECSS_Q_ST_70_0490054"/>
      <w:bookmarkEnd w:id="183"/>
      <w:r w:rsidRPr="00CB6238">
        <w:t>For the purpose of this Standard, the abbreviated terms from ECSS-S-ST-00-01 and the following apply:</w:t>
      </w:r>
    </w:p>
    <w:p w14:paraId="0F202166" w14:textId="77777777" w:rsidR="00B4602F" w:rsidRPr="00CB6238" w:rsidRDefault="00B4602F" w:rsidP="006B1A33">
      <w:pPr>
        <w:pStyle w:val="paragraph"/>
      </w:pPr>
    </w:p>
    <w:tbl>
      <w:tblPr>
        <w:tblW w:w="0" w:type="auto"/>
        <w:tblInd w:w="2041" w:type="dxa"/>
        <w:tblLook w:val="01E0" w:firstRow="1" w:lastRow="1" w:firstColumn="1" w:lastColumn="1" w:noHBand="0" w:noVBand="0"/>
      </w:tblPr>
      <w:tblGrid>
        <w:gridCol w:w="1738"/>
        <w:gridCol w:w="5508"/>
      </w:tblGrid>
      <w:tr w:rsidR="00B741B1" w:rsidRPr="00CB6238" w14:paraId="529899AC" w14:textId="77777777" w:rsidTr="00F02113">
        <w:trPr>
          <w:tblHeader/>
        </w:trPr>
        <w:tc>
          <w:tcPr>
            <w:tcW w:w="1738" w:type="dxa"/>
            <w:shd w:val="clear" w:color="auto" w:fill="auto"/>
          </w:tcPr>
          <w:p w14:paraId="5EADFA34" w14:textId="77777777" w:rsidR="00B741B1" w:rsidRPr="00CB6238" w:rsidRDefault="00B741B1" w:rsidP="00B741B1">
            <w:pPr>
              <w:pStyle w:val="TableHeaderLEFT"/>
            </w:pPr>
            <w:r w:rsidRPr="00CB6238">
              <w:t>Abbreviation</w:t>
            </w:r>
          </w:p>
        </w:tc>
        <w:tc>
          <w:tcPr>
            <w:tcW w:w="5508" w:type="dxa"/>
            <w:shd w:val="clear" w:color="auto" w:fill="auto"/>
          </w:tcPr>
          <w:p w14:paraId="536486EA" w14:textId="77777777" w:rsidR="00B741B1" w:rsidRPr="00CB6238" w:rsidRDefault="00B741B1" w:rsidP="00B741B1">
            <w:pPr>
              <w:pStyle w:val="TableHeaderLEFT"/>
            </w:pPr>
            <w:r w:rsidRPr="00CB6238">
              <w:t>Meaning</w:t>
            </w:r>
          </w:p>
        </w:tc>
      </w:tr>
      <w:tr w:rsidR="00B741B1" w:rsidRPr="00CB6238" w14:paraId="75B43211" w14:textId="77777777" w:rsidTr="00105FEC">
        <w:tc>
          <w:tcPr>
            <w:tcW w:w="1738" w:type="dxa"/>
            <w:shd w:val="clear" w:color="auto" w:fill="auto"/>
          </w:tcPr>
          <w:p w14:paraId="434C2D15" w14:textId="77777777" w:rsidR="00B741B1" w:rsidRPr="00CB6238" w:rsidRDefault="00B741B1" w:rsidP="00B741B1">
            <w:pPr>
              <w:pStyle w:val="TableHeaderLEFT"/>
            </w:pPr>
            <w:bookmarkStart w:id="184" w:name="ECSS_Q_ST_70_0490055"/>
            <w:bookmarkEnd w:id="184"/>
            <w:r w:rsidRPr="00CB6238">
              <w:t xml:space="preserve">AA </w:t>
            </w:r>
          </w:p>
        </w:tc>
        <w:tc>
          <w:tcPr>
            <w:tcW w:w="5508" w:type="dxa"/>
            <w:shd w:val="clear" w:color="auto" w:fill="auto"/>
          </w:tcPr>
          <w:p w14:paraId="5C6A510C" w14:textId="77777777" w:rsidR="00B741B1" w:rsidRPr="00CB6238" w:rsidRDefault="00B741B1" w:rsidP="00B741B1">
            <w:pPr>
              <w:pStyle w:val="TablecellLEFT"/>
            </w:pPr>
            <w:r w:rsidRPr="00CB6238">
              <w:t>Aluminium Association</w:t>
            </w:r>
          </w:p>
        </w:tc>
      </w:tr>
      <w:tr w:rsidR="00B741B1" w:rsidRPr="00CB6238" w14:paraId="579146E0" w14:textId="77777777" w:rsidTr="00105FEC">
        <w:tc>
          <w:tcPr>
            <w:tcW w:w="1738" w:type="dxa"/>
            <w:shd w:val="clear" w:color="auto" w:fill="auto"/>
          </w:tcPr>
          <w:p w14:paraId="1CF1A7EB" w14:textId="77777777" w:rsidR="00B741B1" w:rsidRPr="00CB6238" w:rsidRDefault="00B741B1" w:rsidP="00B741B1">
            <w:pPr>
              <w:pStyle w:val="TableHeaderLEFT"/>
            </w:pPr>
            <w:bookmarkStart w:id="185" w:name="ECSS_Q_ST_70_0490056"/>
            <w:bookmarkEnd w:id="185"/>
            <w:r w:rsidRPr="00CB6238">
              <w:t xml:space="preserve">AOCS </w:t>
            </w:r>
          </w:p>
        </w:tc>
        <w:tc>
          <w:tcPr>
            <w:tcW w:w="5508" w:type="dxa"/>
            <w:shd w:val="clear" w:color="auto" w:fill="auto"/>
          </w:tcPr>
          <w:p w14:paraId="7DC3B204" w14:textId="77777777" w:rsidR="00B741B1" w:rsidRPr="00CB6238" w:rsidRDefault="00B741B1" w:rsidP="00B741B1">
            <w:pPr>
              <w:pStyle w:val="TablecellLEFT"/>
            </w:pPr>
            <w:r w:rsidRPr="00CB6238">
              <w:t>attitude and orbit control system</w:t>
            </w:r>
          </w:p>
        </w:tc>
      </w:tr>
      <w:tr w:rsidR="00B741B1" w:rsidRPr="00CB6238" w14:paraId="16B51A89" w14:textId="77777777" w:rsidTr="00105FEC">
        <w:tc>
          <w:tcPr>
            <w:tcW w:w="1738" w:type="dxa"/>
            <w:shd w:val="clear" w:color="auto" w:fill="auto"/>
          </w:tcPr>
          <w:p w14:paraId="7B58F04A" w14:textId="77777777" w:rsidR="00B741B1" w:rsidRPr="00CB6238" w:rsidRDefault="00B741B1" w:rsidP="00B741B1">
            <w:pPr>
              <w:pStyle w:val="TableHeaderLEFT"/>
            </w:pPr>
            <w:bookmarkStart w:id="186" w:name="ECSS_Q_ST_70_0490057"/>
            <w:bookmarkEnd w:id="186"/>
            <w:r w:rsidRPr="00CB6238">
              <w:t xml:space="preserve">ATOX </w:t>
            </w:r>
          </w:p>
        </w:tc>
        <w:tc>
          <w:tcPr>
            <w:tcW w:w="5508" w:type="dxa"/>
            <w:shd w:val="clear" w:color="auto" w:fill="auto"/>
          </w:tcPr>
          <w:p w14:paraId="1E073CD3" w14:textId="77777777" w:rsidR="00B741B1" w:rsidRPr="00CB6238" w:rsidRDefault="00B741B1" w:rsidP="00B741B1">
            <w:pPr>
              <w:pStyle w:val="TablecellLEFT"/>
            </w:pPr>
            <w:r w:rsidRPr="00CB6238">
              <w:t>atomic oxygen</w:t>
            </w:r>
          </w:p>
        </w:tc>
      </w:tr>
      <w:tr w:rsidR="00B741B1" w:rsidRPr="00CB6238" w14:paraId="0A249084" w14:textId="77777777" w:rsidTr="00105FEC">
        <w:tc>
          <w:tcPr>
            <w:tcW w:w="1738" w:type="dxa"/>
            <w:shd w:val="clear" w:color="auto" w:fill="auto"/>
          </w:tcPr>
          <w:p w14:paraId="3CC7AFDE" w14:textId="77777777" w:rsidR="00B741B1" w:rsidRPr="00CB6238" w:rsidRDefault="00B741B1" w:rsidP="00B741B1">
            <w:pPr>
              <w:pStyle w:val="TableHeaderLEFT"/>
            </w:pPr>
            <w:bookmarkStart w:id="187" w:name="ECSS_Q_ST_70_0490058"/>
            <w:bookmarkEnd w:id="187"/>
            <w:r w:rsidRPr="00CB6238">
              <w:t>AISI</w:t>
            </w:r>
          </w:p>
        </w:tc>
        <w:tc>
          <w:tcPr>
            <w:tcW w:w="5508" w:type="dxa"/>
            <w:shd w:val="clear" w:color="auto" w:fill="auto"/>
          </w:tcPr>
          <w:p w14:paraId="53B2B708" w14:textId="77777777" w:rsidR="00B741B1" w:rsidRPr="00CB6238" w:rsidRDefault="00B741B1" w:rsidP="00B741B1">
            <w:pPr>
              <w:pStyle w:val="TablecellLEFT"/>
            </w:pPr>
            <w:r w:rsidRPr="00CB6238">
              <w:t>American Iron and Steel Institute</w:t>
            </w:r>
          </w:p>
        </w:tc>
      </w:tr>
      <w:tr w:rsidR="00B741B1" w:rsidRPr="00CB6238" w14:paraId="6B3EC20D" w14:textId="77777777" w:rsidTr="00105FEC">
        <w:tc>
          <w:tcPr>
            <w:tcW w:w="1738" w:type="dxa"/>
            <w:shd w:val="clear" w:color="auto" w:fill="auto"/>
          </w:tcPr>
          <w:p w14:paraId="37C8CCEE" w14:textId="77777777" w:rsidR="00B741B1" w:rsidRPr="00CB6238" w:rsidRDefault="00B741B1" w:rsidP="00B741B1">
            <w:pPr>
              <w:pStyle w:val="TableHeaderLEFT"/>
            </w:pPr>
            <w:bookmarkStart w:id="188" w:name="ECSS_Q_ST_70_0490059"/>
            <w:bookmarkEnd w:id="188"/>
            <w:r w:rsidRPr="00CB6238">
              <w:t xml:space="preserve">CDA </w:t>
            </w:r>
          </w:p>
        </w:tc>
        <w:tc>
          <w:tcPr>
            <w:tcW w:w="5508" w:type="dxa"/>
            <w:shd w:val="clear" w:color="auto" w:fill="auto"/>
          </w:tcPr>
          <w:p w14:paraId="2D6A8A0C" w14:textId="77777777" w:rsidR="00B741B1" w:rsidRPr="00CB6238" w:rsidRDefault="00B741B1" w:rsidP="00B741B1">
            <w:pPr>
              <w:pStyle w:val="TablecellLEFT"/>
            </w:pPr>
            <w:r w:rsidRPr="00CB6238">
              <w:t>Copper Development Association</w:t>
            </w:r>
          </w:p>
        </w:tc>
      </w:tr>
      <w:tr w:rsidR="00B741B1" w:rsidRPr="00CB6238" w14:paraId="52664BF8" w14:textId="77777777" w:rsidTr="00105FEC">
        <w:tc>
          <w:tcPr>
            <w:tcW w:w="1738" w:type="dxa"/>
            <w:shd w:val="clear" w:color="auto" w:fill="auto"/>
          </w:tcPr>
          <w:p w14:paraId="61A768CD" w14:textId="77777777" w:rsidR="00B741B1" w:rsidRPr="00CB6238" w:rsidRDefault="00B741B1" w:rsidP="00B741B1">
            <w:pPr>
              <w:pStyle w:val="TableHeaderLEFT"/>
            </w:pPr>
            <w:bookmarkStart w:id="189" w:name="ECSS_Q_ST_70_0490060"/>
            <w:bookmarkEnd w:id="189"/>
            <w:r w:rsidRPr="00CB6238">
              <w:t xml:space="preserve">CDR </w:t>
            </w:r>
          </w:p>
        </w:tc>
        <w:tc>
          <w:tcPr>
            <w:tcW w:w="5508" w:type="dxa"/>
            <w:shd w:val="clear" w:color="auto" w:fill="auto"/>
          </w:tcPr>
          <w:p w14:paraId="6E6C78E1" w14:textId="77777777" w:rsidR="00B741B1" w:rsidRPr="00CB6238" w:rsidRDefault="00B741B1" w:rsidP="00B741B1">
            <w:pPr>
              <w:pStyle w:val="TablecellLEFT"/>
            </w:pPr>
            <w:r w:rsidRPr="00CB6238">
              <w:t>critical design review</w:t>
            </w:r>
          </w:p>
        </w:tc>
      </w:tr>
      <w:tr w:rsidR="00B741B1" w:rsidRPr="00CB6238" w14:paraId="3E044C58" w14:textId="77777777" w:rsidTr="00105FEC">
        <w:tc>
          <w:tcPr>
            <w:tcW w:w="1738" w:type="dxa"/>
            <w:shd w:val="clear" w:color="auto" w:fill="auto"/>
          </w:tcPr>
          <w:p w14:paraId="397D493A" w14:textId="77777777" w:rsidR="00B741B1" w:rsidRPr="00CB6238" w:rsidRDefault="00B741B1" w:rsidP="00B741B1">
            <w:pPr>
              <w:pStyle w:val="TableHeaderLEFT"/>
            </w:pPr>
            <w:bookmarkStart w:id="190" w:name="ECSS_Q_ST_70_0490061"/>
            <w:bookmarkEnd w:id="190"/>
            <w:r w:rsidRPr="00CB6238">
              <w:t xml:space="preserve">CFRP </w:t>
            </w:r>
          </w:p>
        </w:tc>
        <w:tc>
          <w:tcPr>
            <w:tcW w:w="5508" w:type="dxa"/>
            <w:shd w:val="clear" w:color="auto" w:fill="auto"/>
          </w:tcPr>
          <w:p w14:paraId="166F11A3" w14:textId="77777777" w:rsidR="00B741B1" w:rsidRPr="00CB6238" w:rsidRDefault="00B741B1" w:rsidP="00B741B1">
            <w:pPr>
              <w:pStyle w:val="TablecellLEFT"/>
            </w:pPr>
            <w:r w:rsidRPr="00CB6238">
              <w:t>carbon fibre reinforced polymer</w:t>
            </w:r>
          </w:p>
        </w:tc>
      </w:tr>
      <w:tr w:rsidR="00B741B1" w:rsidRPr="00CB6238" w14:paraId="027A6469" w14:textId="77777777" w:rsidTr="00105FEC">
        <w:tc>
          <w:tcPr>
            <w:tcW w:w="1738" w:type="dxa"/>
            <w:shd w:val="clear" w:color="auto" w:fill="auto"/>
          </w:tcPr>
          <w:p w14:paraId="45F1934D" w14:textId="77777777" w:rsidR="00B741B1" w:rsidRPr="00CB6238" w:rsidRDefault="00B741B1" w:rsidP="00B741B1">
            <w:pPr>
              <w:pStyle w:val="TableHeaderLEFT"/>
            </w:pPr>
            <w:bookmarkStart w:id="191" w:name="ECSS_Q_ST_70_0490062"/>
            <w:bookmarkEnd w:id="191"/>
            <w:r w:rsidRPr="00CB6238">
              <w:t xml:space="preserve">CI </w:t>
            </w:r>
          </w:p>
        </w:tc>
        <w:tc>
          <w:tcPr>
            <w:tcW w:w="5508" w:type="dxa"/>
            <w:shd w:val="clear" w:color="auto" w:fill="auto"/>
          </w:tcPr>
          <w:p w14:paraId="5FACC7D0" w14:textId="77777777" w:rsidR="00B741B1" w:rsidRPr="00CB6238" w:rsidRDefault="00B741B1" w:rsidP="00B741B1">
            <w:pPr>
              <w:pStyle w:val="TablecellLEFT"/>
            </w:pPr>
            <w:r w:rsidRPr="00CB6238">
              <w:t>configuration item number (as per project definition)</w:t>
            </w:r>
          </w:p>
        </w:tc>
      </w:tr>
      <w:tr w:rsidR="00B741B1" w:rsidRPr="00CB6238" w14:paraId="7ADE02C0" w14:textId="77777777" w:rsidTr="00105FEC">
        <w:tc>
          <w:tcPr>
            <w:tcW w:w="1738" w:type="dxa"/>
            <w:shd w:val="clear" w:color="auto" w:fill="auto"/>
          </w:tcPr>
          <w:p w14:paraId="2C6ACE90" w14:textId="77777777" w:rsidR="00B741B1" w:rsidRPr="00CB6238" w:rsidRDefault="00B741B1" w:rsidP="00B741B1">
            <w:pPr>
              <w:pStyle w:val="TableHeaderLEFT"/>
            </w:pPr>
            <w:bookmarkStart w:id="192" w:name="ECSS_Q_ST_70_0490063"/>
            <w:bookmarkEnd w:id="192"/>
            <w:r w:rsidRPr="00CB6238">
              <w:t xml:space="preserve">DML </w:t>
            </w:r>
          </w:p>
        </w:tc>
        <w:tc>
          <w:tcPr>
            <w:tcW w:w="5508" w:type="dxa"/>
            <w:shd w:val="clear" w:color="auto" w:fill="auto"/>
          </w:tcPr>
          <w:p w14:paraId="1883298F" w14:textId="77777777" w:rsidR="00B741B1" w:rsidRPr="00CB6238" w:rsidRDefault="00B741B1" w:rsidP="00B741B1">
            <w:pPr>
              <w:pStyle w:val="TablecellLEFT"/>
            </w:pPr>
            <w:r w:rsidRPr="00CB6238">
              <w:t>declared material list</w:t>
            </w:r>
          </w:p>
        </w:tc>
      </w:tr>
      <w:tr w:rsidR="00B741B1" w:rsidRPr="00CB6238" w14:paraId="77C709A9" w14:textId="77777777" w:rsidTr="00105FEC">
        <w:tc>
          <w:tcPr>
            <w:tcW w:w="1738" w:type="dxa"/>
            <w:shd w:val="clear" w:color="auto" w:fill="auto"/>
          </w:tcPr>
          <w:p w14:paraId="321C7B9C" w14:textId="77777777" w:rsidR="00B741B1" w:rsidRPr="00CB6238" w:rsidRDefault="00B741B1" w:rsidP="00B741B1">
            <w:pPr>
              <w:pStyle w:val="TableHeaderLEFT"/>
            </w:pPr>
            <w:bookmarkStart w:id="193" w:name="ECSS_Q_ST_70_0490064"/>
            <w:bookmarkEnd w:id="193"/>
            <w:r w:rsidRPr="00CB6238">
              <w:t xml:space="preserve">DMPL </w:t>
            </w:r>
          </w:p>
        </w:tc>
        <w:tc>
          <w:tcPr>
            <w:tcW w:w="5508" w:type="dxa"/>
            <w:shd w:val="clear" w:color="auto" w:fill="auto"/>
          </w:tcPr>
          <w:p w14:paraId="09BECCE4" w14:textId="77777777" w:rsidR="00B741B1" w:rsidRPr="00CB6238" w:rsidRDefault="00B741B1" w:rsidP="00B741B1">
            <w:pPr>
              <w:pStyle w:val="TablecellLEFT"/>
            </w:pPr>
            <w:r w:rsidRPr="00CB6238">
              <w:t>declared mechanical part list</w:t>
            </w:r>
          </w:p>
        </w:tc>
      </w:tr>
      <w:tr w:rsidR="00B741B1" w:rsidRPr="00CB6238" w14:paraId="3B062890" w14:textId="77777777" w:rsidTr="00105FEC">
        <w:tc>
          <w:tcPr>
            <w:tcW w:w="1738" w:type="dxa"/>
            <w:shd w:val="clear" w:color="auto" w:fill="auto"/>
          </w:tcPr>
          <w:p w14:paraId="29CA997F" w14:textId="77777777" w:rsidR="00B741B1" w:rsidRPr="00CB6238" w:rsidRDefault="00B741B1" w:rsidP="00B741B1">
            <w:pPr>
              <w:pStyle w:val="TableHeaderLEFT"/>
            </w:pPr>
            <w:bookmarkStart w:id="194" w:name="ECSS_Q_ST_70_0490065"/>
            <w:bookmarkEnd w:id="194"/>
            <w:r w:rsidRPr="00CB6238">
              <w:t xml:space="preserve">DPL </w:t>
            </w:r>
          </w:p>
        </w:tc>
        <w:tc>
          <w:tcPr>
            <w:tcW w:w="5508" w:type="dxa"/>
            <w:shd w:val="clear" w:color="auto" w:fill="auto"/>
          </w:tcPr>
          <w:p w14:paraId="5C6F75C7" w14:textId="77777777" w:rsidR="00B741B1" w:rsidRPr="00CB6238" w:rsidRDefault="00B741B1" w:rsidP="00B741B1">
            <w:pPr>
              <w:pStyle w:val="TablecellLEFT"/>
            </w:pPr>
            <w:r w:rsidRPr="00CB6238">
              <w:t>declared process list</w:t>
            </w:r>
          </w:p>
        </w:tc>
      </w:tr>
      <w:tr w:rsidR="00B741B1" w:rsidRPr="00CB6238" w14:paraId="526590E5" w14:textId="77777777" w:rsidTr="00105FEC">
        <w:tc>
          <w:tcPr>
            <w:tcW w:w="1738" w:type="dxa"/>
            <w:shd w:val="clear" w:color="auto" w:fill="auto"/>
          </w:tcPr>
          <w:p w14:paraId="764EEAE9" w14:textId="77777777" w:rsidR="00B741B1" w:rsidRPr="00CB6238" w:rsidRDefault="00B741B1" w:rsidP="00B741B1">
            <w:pPr>
              <w:pStyle w:val="TableHeaderLEFT"/>
            </w:pPr>
            <w:bookmarkStart w:id="195" w:name="ECSS_Q_ST_70_0490066"/>
            <w:bookmarkEnd w:id="195"/>
            <w:r w:rsidRPr="00CB6238">
              <w:t xml:space="preserve">DRD </w:t>
            </w:r>
          </w:p>
        </w:tc>
        <w:tc>
          <w:tcPr>
            <w:tcW w:w="5508" w:type="dxa"/>
            <w:shd w:val="clear" w:color="auto" w:fill="auto"/>
          </w:tcPr>
          <w:p w14:paraId="4C96DB3D" w14:textId="77777777" w:rsidR="00B741B1" w:rsidRPr="00CB6238" w:rsidRDefault="00B741B1" w:rsidP="00B741B1">
            <w:pPr>
              <w:pStyle w:val="TablecellLEFT"/>
            </w:pPr>
            <w:r w:rsidRPr="00CB6238">
              <w:t>document requirements definition</w:t>
            </w:r>
          </w:p>
        </w:tc>
      </w:tr>
      <w:tr w:rsidR="00B741B1" w:rsidRPr="00CB6238" w14:paraId="2AD14725" w14:textId="77777777" w:rsidTr="00105FEC">
        <w:tc>
          <w:tcPr>
            <w:tcW w:w="1738" w:type="dxa"/>
            <w:shd w:val="clear" w:color="auto" w:fill="auto"/>
          </w:tcPr>
          <w:p w14:paraId="1D7483F3" w14:textId="77777777" w:rsidR="00B741B1" w:rsidRPr="00CB6238" w:rsidRDefault="00B741B1" w:rsidP="00B741B1">
            <w:pPr>
              <w:pStyle w:val="TableHeaderLEFT"/>
            </w:pPr>
            <w:bookmarkStart w:id="196" w:name="ECSS_Q_ST_70_0490067"/>
            <w:bookmarkEnd w:id="196"/>
            <w:r w:rsidRPr="00CB6238">
              <w:t xml:space="preserve">EEE </w:t>
            </w:r>
          </w:p>
        </w:tc>
        <w:tc>
          <w:tcPr>
            <w:tcW w:w="5508" w:type="dxa"/>
            <w:shd w:val="clear" w:color="auto" w:fill="auto"/>
          </w:tcPr>
          <w:p w14:paraId="19F6C431" w14:textId="77777777" w:rsidR="00B741B1" w:rsidRPr="00CB6238" w:rsidRDefault="00B741B1" w:rsidP="00B741B1">
            <w:pPr>
              <w:pStyle w:val="TablecellLEFT"/>
            </w:pPr>
            <w:r w:rsidRPr="00CB6238">
              <w:t>electrical, electronic and electromechanical</w:t>
            </w:r>
          </w:p>
        </w:tc>
      </w:tr>
      <w:tr w:rsidR="00B741B1" w:rsidRPr="00CB6238" w14:paraId="7B84D546" w14:textId="77777777" w:rsidTr="00105FEC">
        <w:tc>
          <w:tcPr>
            <w:tcW w:w="1738" w:type="dxa"/>
            <w:shd w:val="clear" w:color="auto" w:fill="auto"/>
          </w:tcPr>
          <w:p w14:paraId="39A32AE3" w14:textId="77777777" w:rsidR="00B741B1" w:rsidRPr="00CB6238" w:rsidRDefault="00B741B1" w:rsidP="00B741B1">
            <w:pPr>
              <w:pStyle w:val="TableHeaderLEFT"/>
            </w:pPr>
            <w:bookmarkStart w:id="197" w:name="ECSS_Q_ST_70_0490068"/>
            <w:bookmarkEnd w:id="197"/>
            <w:r w:rsidRPr="00CB6238">
              <w:t xml:space="preserve">ESA </w:t>
            </w:r>
          </w:p>
        </w:tc>
        <w:tc>
          <w:tcPr>
            <w:tcW w:w="5508" w:type="dxa"/>
            <w:shd w:val="clear" w:color="auto" w:fill="auto"/>
          </w:tcPr>
          <w:p w14:paraId="43B11524" w14:textId="77777777" w:rsidR="00B741B1" w:rsidRPr="00CB6238" w:rsidRDefault="00B741B1" w:rsidP="00B741B1">
            <w:pPr>
              <w:pStyle w:val="TablecellLEFT"/>
            </w:pPr>
            <w:r w:rsidRPr="00CB6238">
              <w:t>European Space Agency</w:t>
            </w:r>
          </w:p>
        </w:tc>
      </w:tr>
      <w:tr w:rsidR="005967EF" w:rsidRPr="00CB6238" w14:paraId="4D11B666" w14:textId="77777777" w:rsidTr="00105FEC">
        <w:tc>
          <w:tcPr>
            <w:tcW w:w="1738" w:type="dxa"/>
            <w:shd w:val="clear" w:color="auto" w:fill="auto"/>
          </w:tcPr>
          <w:p w14:paraId="31F6DE69" w14:textId="77777777" w:rsidR="005967EF" w:rsidRPr="00CB6238" w:rsidRDefault="005967EF" w:rsidP="00B741B1">
            <w:pPr>
              <w:pStyle w:val="TableHeaderLEFT"/>
            </w:pPr>
            <w:bookmarkStart w:id="198" w:name="ECSS_Q_ST_70_0490069"/>
            <w:bookmarkEnd w:id="198"/>
            <w:r w:rsidRPr="00CB6238">
              <w:t>ESMDB</w:t>
            </w:r>
          </w:p>
        </w:tc>
        <w:tc>
          <w:tcPr>
            <w:tcW w:w="5508" w:type="dxa"/>
            <w:shd w:val="clear" w:color="auto" w:fill="auto"/>
          </w:tcPr>
          <w:p w14:paraId="66BF1EE9" w14:textId="77777777" w:rsidR="005967EF" w:rsidRPr="00CB6238" w:rsidRDefault="005967EF" w:rsidP="00B741B1">
            <w:pPr>
              <w:pStyle w:val="TablecellLEFT"/>
            </w:pPr>
            <w:r w:rsidRPr="00CB6238">
              <w:t>European Space Materials Database</w:t>
            </w:r>
          </w:p>
        </w:tc>
      </w:tr>
      <w:tr w:rsidR="005967EF" w:rsidRPr="00CB6238" w14:paraId="05504044" w14:textId="77777777" w:rsidTr="00105FEC">
        <w:tc>
          <w:tcPr>
            <w:tcW w:w="1738" w:type="dxa"/>
            <w:shd w:val="clear" w:color="auto" w:fill="auto"/>
          </w:tcPr>
          <w:p w14:paraId="3B8F3428" w14:textId="77777777" w:rsidR="005967EF" w:rsidRPr="00CB6238" w:rsidRDefault="005967EF" w:rsidP="00B741B1">
            <w:pPr>
              <w:pStyle w:val="TableHeaderLEFT"/>
            </w:pPr>
            <w:bookmarkStart w:id="199" w:name="ECSS_Q_ST_70_0490070"/>
            <w:bookmarkEnd w:id="199"/>
            <w:r w:rsidRPr="00CB6238">
              <w:t xml:space="preserve">GOX </w:t>
            </w:r>
          </w:p>
        </w:tc>
        <w:tc>
          <w:tcPr>
            <w:tcW w:w="5508" w:type="dxa"/>
            <w:shd w:val="clear" w:color="auto" w:fill="auto"/>
          </w:tcPr>
          <w:p w14:paraId="7FD0B8D8" w14:textId="77777777" w:rsidR="005967EF" w:rsidRPr="00CB6238" w:rsidRDefault="005967EF" w:rsidP="00B741B1">
            <w:pPr>
              <w:pStyle w:val="TablecellLEFT"/>
            </w:pPr>
            <w:r w:rsidRPr="00CB6238">
              <w:t>gaseous oxygen</w:t>
            </w:r>
          </w:p>
        </w:tc>
      </w:tr>
      <w:tr w:rsidR="005967EF" w:rsidRPr="00CB6238" w14:paraId="4FA730F4" w14:textId="77777777" w:rsidTr="00105FEC">
        <w:tc>
          <w:tcPr>
            <w:tcW w:w="1738" w:type="dxa"/>
            <w:shd w:val="clear" w:color="auto" w:fill="auto"/>
          </w:tcPr>
          <w:p w14:paraId="72BE25AD" w14:textId="77777777" w:rsidR="005967EF" w:rsidRPr="00CB6238" w:rsidRDefault="005967EF" w:rsidP="00B741B1">
            <w:pPr>
              <w:pStyle w:val="TableHeaderLEFT"/>
            </w:pPr>
            <w:bookmarkStart w:id="200" w:name="ECSS_Q_ST_70_0490071"/>
            <w:bookmarkEnd w:id="200"/>
            <w:r w:rsidRPr="00CB6238">
              <w:t xml:space="preserve">GSE </w:t>
            </w:r>
          </w:p>
        </w:tc>
        <w:tc>
          <w:tcPr>
            <w:tcW w:w="5508" w:type="dxa"/>
            <w:shd w:val="clear" w:color="auto" w:fill="auto"/>
          </w:tcPr>
          <w:p w14:paraId="03B847CD" w14:textId="77777777" w:rsidR="005967EF" w:rsidRPr="00CB6238" w:rsidRDefault="005967EF" w:rsidP="00B741B1">
            <w:pPr>
              <w:pStyle w:val="TablecellLEFT"/>
            </w:pPr>
            <w:r w:rsidRPr="00CB6238">
              <w:t>ground support equipment</w:t>
            </w:r>
          </w:p>
        </w:tc>
      </w:tr>
      <w:tr w:rsidR="005967EF" w:rsidRPr="00CB6238" w14:paraId="2DCF1620" w14:textId="77777777" w:rsidTr="00105FEC">
        <w:tc>
          <w:tcPr>
            <w:tcW w:w="1738" w:type="dxa"/>
            <w:shd w:val="clear" w:color="auto" w:fill="auto"/>
          </w:tcPr>
          <w:p w14:paraId="5C0DE44B" w14:textId="77777777" w:rsidR="005967EF" w:rsidRPr="00CB6238" w:rsidRDefault="005967EF" w:rsidP="00B741B1">
            <w:pPr>
              <w:pStyle w:val="TableHeaderLEFT"/>
            </w:pPr>
            <w:bookmarkStart w:id="201" w:name="ECSS_Q_ST_70_0490072"/>
            <w:bookmarkEnd w:id="201"/>
            <w:r w:rsidRPr="00CB6238">
              <w:t xml:space="preserve">LEO </w:t>
            </w:r>
          </w:p>
        </w:tc>
        <w:tc>
          <w:tcPr>
            <w:tcW w:w="5508" w:type="dxa"/>
            <w:shd w:val="clear" w:color="auto" w:fill="auto"/>
          </w:tcPr>
          <w:p w14:paraId="1BFC016B" w14:textId="77777777" w:rsidR="005967EF" w:rsidRPr="00CB6238" w:rsidRDefault="005967EF" w:rsidP="00B741B1">
            <w:pPr>
              <w:pStyle w:val="TablecellLEFT"/>
            </w:pPr>
            <w:r w:rsidRPr="00CB6238">
              <w:t>low Earth orbit</w:t>
            </w:r>
          </w:p>
        </w:tc>
      </w:tr>
      <w:tr w:rsidR="005967EF" w:rsidRPr="00CB6238" w14:paraId="098FC9C6" w14:textId="77777777" w:rsidTr="00105FEC">
        <w:tc>
          <w:tcPr>
            <w:tcW w:w="1738" w:type="dxa"/>
            <w:shd w:val="clear" w:color="auto" w:fill="auto"/>
          </w:tcPr>
          <w:p w14:paraId="7C90A290" w14:textId="77777777" w:rsidR="005967EF" w:rsidRPr="00CB6238" w:rsidRDefault="005967EF" w:rsidP="00B741B1">
            <w:pPr>
              <w:pStyle w:val="TableHeaderLEFT"/>
            </w:pPr>
            <w:bookmarkStart w:id="202" w:name="ECSS_Q_ST_70_0490073"/>
            <w:bookmarkEnd w:id="202"/>
            <w:r w:rsidRPr="00CB6238">
              <w:t xml:space="preserve">LOX </w:t>
            </w:r>
          </w:p>
        </w:tc>
        <w:tc>
          <w:tcPr>
            <w:tcW w:w="5508" w:type="dxa"/>
            <w:shd w:val="clear" w:color="auto" w:fill="auto"/>
          </w:tcPr>
          <w:p w14:paraId="53B95F74" w14:textId="77777777" w:rsidR="005967EF" w:rsidRPr="00CB6238" w:rsidRDefault="005967EF" w:rsidP="00B741B1">
            <w:pPr>
              <w:pStyle w:val="TablecellLEFT"/>
            </w:pPr>
            <w:r w:rsidRPr="00CB6238">
              <w:t>liquid oxygen</w:t>
            </w:r>
          </w:p>
        </w:tc>
      </w:tr>
      <w:tr w:rsidR="005967EF" w:rsidRPr="00CB6238" w14:paraId="5AFE2BC6" w14:textId="77777777" w:rsidTr="00105FEC">
        <w:tc>
          <w:tcPr>
            <w:tcW w:w="1738" w:type="dxa"/>
            <w:shd w:val="clear" w:color="auto" w:fill="auto"/>
          </w:tcPr>
          <w:p w14:paraId="6C3C623B" w14:textId="77777777" w:rsidR="005967EF" w:rsidRPr="00CB6238" w:rsidRDefault="005967EF" w:rsidP="00B741B1">
            <w:pPr>
              <w:pStyle w:val="TableHeaderLEFT"/>
            </w:pPr>
            <w:bookmarkStart w:id="203" w:name="ECSS_Q_ST_70_0490074"/>
            <w:bookmarkEnd w:id="203"/>
            <w:r w:rsidRPr="00CB6238">
              <w:t xml:space="preserve">MIP </w:t>
            </w:r>
          </w:p>
        </w:tc>
        <w:tc>
          <w:tcPr>
            <w:tcW w:w="5508" w:type="dxa"/>
            <w:shd w:val="clear" w:color="auto" w:fill="auto"/>
          </w:tcPr>
          <w:p w14:paraId="63915F34" w14:textId="77777777" w:rsidR="005967EF" w:rsidRPr="00CB6238" w:rsidRDefault="005967EF" w:rsidP="00B741B1">
            <w:pPr>
              <w:pStyle w:val="TablecellLEFT"/>
            </w:pPr>
            <w:r w:rsidRPr="00CB6238">
              <w:t>mandatory inspection point</w:t>
            </w:r>
          </w:p>
        </w:tc>
      </w:tr>
      <w:tr w:rsidR="005967EF" w:rsidRPr="00CB6238" w14:paraId="61680533" w14:textId="77777777" w:rsidTr="00105FEC">
        <w:tc>
          <w:tcPr>
            <w:tcW w:w="1738" w:type="dxa"/>
            <w:shd w:val="clear" w:color="auto" w:fill="auto"/>
          </w:tcPr>
          <w:p w14:paraId="63E23B9F" w14:textId="77777777" w:rsidR="005967EF" w:rsidRPr="00CB6238" w:rsidRDefault="005967EF" w:rsidP="00B008DC">
            <w:pPr>
              <w:pStyle w:val="TableHeaderLEFT"/>
            </w:pPr>
            <w:bookmarkStart w:id="204" w:name="ECSS_Q_ST_70_0490075"/>
            <w:bookmarkEnd w:id="204"/>
            <w:r w:rsidRPr="00CB6238">
              <w:t>MMPP</w:t>
            </w:r>
          </w:p>
        </w:tc>
        <w:tc>
          <w:tcPr>
            <w:tcW w:w="5508" w:type="dxa"/>
            <w:shd w:val="clear" w:color="auto" w:fill="auto"/>
          </w:tcPr>
          <w:p w14:paraId="791623CA" w14:textId="77777777" w:rsidR="005967EF" w:rsidRPr="00CB6238" w:rsidRDefault="005967EF" w:rsidP="00B008DC">
            <w:pPr>
              <w:pStyle w:val="TablecellLEFT"/>
            </w:pPr>
            <w:r w:rsidRPr="00CB6238">
              <w:t>Materials, mechanical parts and processes</w:t>
            </w:r>
          </w:p>
        </w:tc>
      </w:tr>
      <w:tr w:rsidR="005967EF" w:rsidRPr="00CB6238" w14:paraId="0A0135C8" w14:textId="77777777" w:rsidTr="00105FEC">
        <w:tc>
          <w:tcPr>
            <w:tcW w:w="1738" w:type="dxa"/>
            <w:shd w:val="clear" w:color="auto" w:fill="auto"/>
          </w:tcPr>
          <w:p w14:paraId="6E9C6970" w14:textId="77777777" w:rsidR="005967EF" w:rsidRPr="00CB6238" w:rsidRDefault="005967EF" w:rsidP="00B008DC">
            <w:pPr>
              <w:pStyle w:val="TableHeaderLEFT"/>
            </w:pPr>
            <w:bookmarkStart w:id="205" w:name="ECSS_Q_ST_70_0490076"/>
            <w:bookmarkEnd w:id="205"/>
            <w:r w:rsidRPr="00CB6238">
              <w:t>MMPDS</w:t>
            </w:r>
          </w:p>
        </w:tc>
        <w:tc>
          <w:tcPr>
            <w:tcW w:w="5508" w:type="dxa"/>
            <w:shd w:val="clear" w:color="auto" w:fill="auto"/>
          </w:tcPr>
          <w:p w14:paraId="0185EDD2" w14:textId="77777777" w:rsidR="005967EF" w:rsidRPr="00CB6238" w:rsidRDefault="005967EF" w:rsidP="00B008DC">
            <w:pPr>
              <w:pStyle w:val="TablecellLEFT"/>
            </w:pPr>
            <w:r w:rsidRPr="00CB6238">
              <w:t>Metallic Materials Properties Development and Standardisation</w:t>
            </w:r>
          </w:p>
        </w:tc>
      </w:tr>
      <w:tr w:rsidR="005967EF" w:rsidRPr="00CB6238" w14:paraId="51934723" w14:textId="77777777" w:rsidTr="00105FEC">
        <w:tc>
          <w:tcPr>
            <w:tcW w:w="1738" w:type="dxa"/>
            <w:shd w:val="clear" w:color="auto" w:fill="auto"/>
          </w:tcPr>
          <w:p w14:paraId="6B78FEBD" w14:textId="77777777" w:rsidR="005967EF" w:rsidRPr="00CB6238" w:rsidRDefault="005967EF" w:rsidP="00B008DC">
            <w:pPr>
              <w:pStyle w:val="TableHeaderLEFT"/>
            </w:pPr>
            <w:bookmarkStart w:id="206" w:name="ECSS_Q_ST_70_0490077"/>
            <w:bookmarkEnd w:id="206"/>
            <w:r w:rsidRPr="00CB6238">
              <w:t>MPCB</w:t>
            </w:r>
          </w:p>
        </w:tc>
        <w:tc>
          <w:tcPr>
            <w:tcW w:w="5508" w:type="dxa"/>
            <w:shd w:val="clear" w:color="auto" w:fill="auto"/>
          </w:tcPr>
          <w:p w14:paraId="1BD19023" w14:textId="77777777" w:rsidR="005967EF" w:rsidRPr="00CB6238" w:rsidRDefault="005967EF" w:rsidP="00B008DC">
            <w:pPr>
              <w:pStyle w:val="TablecellLEFT"/>
            </w:pPr>
            <w:r w:rsidRPr="00CB6238">
              <w:t>Material, Mechanical Parts and Processes Control Board</w:t>
            </w:r>
          </w:p>
        </w:tc>
      </w:tr>
      <w:tr w:rsidR="005967EF" w:rsidRPr="00CB6238" w14:paraId="2DD37BF1" w14:textId="77777777" w:rsidTr="00105FEC">
        <w:tc>
          <w:tcPr>
            <w:tcW w:w="1738" w:type="dxa"/>
            <w:shd w:val="clear" w:color="auto" w:fill="auto"/>
          </w:tcPr>
          <w:p w14:paraId="1A1CDAF1" w14:textId="77777777" w:rsidR="005967EF" w:rsidRPr="00CB6238" w:rsidRDefault="005967EF" w:rsidP="00B741B1">
            <w:pPr>
              <w:pStyle w:val="TableHeaderLEFT"/>
            </w:pPr>
            <w:bookmarkStart w:id="207" w:name="ECSS_Q_ST_70_0490078"/>
            <w:bookmarkEnd w:id="207"/>
            <w:r w:rsidRPr="00CB6238">
              <w:t xml:space="preserve">NASA </w:t>
            </w:r>
          </w:p>
        </w:tc>
        <w:tc>
          <w:tcPr>
            <w:tcW w:w="5508" w:type="dxa"/>
            <w:shd w:val="clear" w:color="auto" w:fill="auto"/>
          </w:tcPr>
          <w:p w14:paraId="6007FF21" w14:textId="77777777" w:rsidR="005967EF" w:rsidRPr="00CB6238" w:rsidRDefault="005967EF" w:rsidP="00B741B1">
            <w:pPr>
              <w:pStyle w:val="TablecellLEFT"/>
            </w:pPr>
            <w:r w:rsidRPr="00CB6238">
              <w:t>National Aeronautics and Space Administration</w:t>
            </w:r>
          </w:p>
        </w:tc>
      </w:tr>
      <w:tr w:rsidR="005967EF" w:rsidRPr="00CB6238" w14:paraId="73CAD939" w14:textId="77777777" w:rsidTr="00105FEC">
        <w:tc>
          <w:tcPr>
            <w:tcW w:w="1738" w:type="dxa"/>
            <w:shd w:val="clear" w:color="auto" w:fill="auto"/>
          </w:tcPr>
          <w:p w14:paraId="2546960F" w14:textId="77777777" w:rsidR="005967EF" w:rsidRPr="00CB6238" w:rsidRDefault="005967EF" w:rsidP="00B741B1">
            <w:pPr>
              <w:pStyle w:val="TableHeaderLEFT"/>
            </w:pPr>
            <w:bookmarkStart w:id="208" w:name="ECSS_Q_ST_70_0490079"/>
            <w:bookmarkEnd w:id="208"/>
            <w:r w:rsidRPr="00CB6238">
              <w:lastRenderedPageBreak/>
              <w:t xml:space="preserve">NCR </w:t>
            </w:r>
          </w:p>
        </w:tc>
        <w:tc>
          <w:tcPr>
            <w:tcW w:w="5508" w:type="dxa"/>
            <w:shd w:val="clear" w:color="auto" w:fill="auto"/>
          </w:tcPr>
          <w:p w14:paraId="1FF77832" w14:textId="77777777" w:rsidR="005967EF" w:rsidRPr="00CB6238" w:rsidRDefault="005967EF" w:rsidP="00B741B1">
            <w:pPr>
              <w:pStyle w:val="TablecellLEFT"/>
            </w:pPr>
            <w:r w:rsidRPr="00CB6238">
              <w:t>nonconformance report</w:t>
            </w:r>
          </w:p>
        </w:tc>
      </w:tr>
      <w:tr w:rsidR="005967EF" w:rsidRPr="00CB6238" w14:paraId="16DE35B9" w14:textId="77777777" w:rsidTr="00105FEC">
        <w:tc>
          <w:tcPr>
            <w:tcW w:w="1738" w:type="dxa"/>
            <w:shd w:val="clear" w:color="auto" w:fill="auto"/>
          </w:tcPr>
          <w:p w14:paraId="47FC4F5A" w14:textId="77777777" w:rsidR="005967EF" w:rsidRPr="00CB6238" w:rsidRDefault="005967EF" w:rsidP="00B741B1">
            <w:pPr>
              <w:pStyle w:val="TableHeaderLEFT"/>
            </w:pPr>
            <w:bookmarkStart w:id="209" w:name="ECSS_Q_ST_70_0490080"/>
            <w:bookmarkEnd w:id="209"/>
            <w:r w:rsidRPr="00CB6238">
              <w:t xml:space="preserve">NRB </w:t>
            </w:r>
          </w:p>
        </w:tc>
        <w:tc>
          <w:tcPr>
            <w:tcW w:w="5508" w:type="dxa"/>
            <w:shd w:val="clear" w:color="auto" w:fill="auto"/>
          </w:tcPr>
          <w:p w14:paraId="357CFC0C" w14:textId="77777777" w:rsidR="005967EF" w:rsidRPr="00CB6238" w:rsidRDefault="005967EF" w:rsidP="00B741B1">
            <w:pPr>
              <w:pStyle w:val="TablecellLEFT"/>
            </w:pPr>
            <w:r w:rsidRPr="00CB6238">
              <w:t>nonconformance review board</w:t>
            </w:r>
          </w:p>
        </w:tc>
      </w:tr>
      <w:tr w:rsidR="005967EF" w:rsidRPr="00CB6238" w14:paraId="3EC7C820" w14:textId="77777777" w:rsidTr="00105FEC">
        <w:tc>
          <w:tcPr>
            <w:tcW w:w="1738" w:type="dxa"/>
            <w:shd w:val="clear" w:color="auto" w:fill="auto"/>
          </w:tcPr>
          <w:p w14:paraId="65BFBA1E" w14:textId="77777777" w:rsidR="005967EF" w:rsidRPr="00CB6238" w:rsidRDefault="005967EF" w:rsidP="00B741B1">
            <w:pPr>
              <w:pStyle w:val="TableHeaderLEFT"/>
            </w:pPr>
            <w:bookmarkStart w:id="210" w:name="ECSS_Q_ST_70_0490081"/>
            <w:bookmarkEnd w:id="210"/>
            <w:r w:rsidRPr="00CB6238">
              <w:t xml:space="preserve">PA </w:t>
            </w:r>
          </w:p>
        </w:tc>
        <w:tc>
          <w:tcPr>
            <w:tcW w:w="5508" w:type="dxa"/>
            <w:shd w:val="clear" w:color="auto" w:fill="auto"/>
          </w:tcPr>
          <w:p w14:paraId="07540EC8" w14:textId="77777777" w:rsidR="005967EF" w:rsidRPr="00CB6238" w:rsidRDefault="005967EF" w:rsidP="00B741B1">
            <w:pPr>
              <w:pStyle w:val="TablecellLEFT"/>
            </w:pPr>
            <w:r w:rsidRPr="00CB6238">
              <w:t>product assurance</w:t>
            </w:r>
          </w:p>
        </w:tc>
      </w:tr>
      <w:tr w:rsidR="005967EF" w:rsidRPr="00CB6238" w14:paraId="419DA67C" w14:textId="77777777" w:rsidTr="00105FEC">
        <w:tc>
          <w:tcPr>
            <w:tcW w:w="1738" w:type="dxa"/>
            <w:shd w:val="clear" w:color="auto" w:fill="auto"/>
          </w:tcPr>
          <w:p w14:paraId="115559AE" w14:textId="77777777" w:rsidR="005967EF" w:rsidRPr="00CB6238" w:rsidRDefault="005967EF" w:rsidP="00B741B1">
            <w:pPr>
              <w:pStyle w:val="TableHeaderLEFT"/>
            </w:pPr>
            <w:bookmarkStart w:id="211" w:name="ECSS_Q_ST_70_0490082"/>
            <w:bookmarkEnd w:id="211"/>
            <w:r w:rsidRPr="00CB6238">
              <w:t xml:space="preserve">PDR </w:t>
            </w:r>
          </w:p>
        </w:tc>
        <w:tc>
          <w:tcPr>
            <w:tcW w:w="5508" w:type="dxa"/>
            <w:shd w:val="clear" w:color="auto" w:fill="auto"/>
          </w:tcPr>
          <w:p w14:paraId="125E2AD3" w14:textId="77777777" w:rsidR="005967EF" w:rsidRPr="00CB6238" w:rsidRDefault="005967EF" w:rsidP="00B741B1">
            <w:pPr>
              <w:pStyle w:val="TablecellLEFT"/>
            </w:pPr>
            <w:r w:rsidRPr="00CB6238">
              <w:t>preliminary design review</w:t>
            </w:r>
          </w:p>
        </w:tc>
      </w:tr>
      <w:tr w:rsidR="005967EF" w:rsidRPr="00CB6238" w14:paraId="0536A9ED" w14:textId="77777777" w:rsidTr="00105FEC">
        <w:tc>
          <w:tcPr>
            <w:tcW w:w="1738" w:type="dxa"/>
            <w:shd w:val="clear" w:color="auto" w:fill="auto"/>
          </w:tcPr>
          <w:p w14:paraId="5808C7F9" w14:textId="77777777" w:rsidR="005967EF" w:rsidRPr="00CB6238" w:rsidRDefault="005967EF" w:rsidP="00B741B1">
            <w:pPr>
              <w:pStyle w:val="TableHeaderLEFT"/>
            </w:pPr>
            <w:bookmarkStart w:id="212" w:name="ECSS_Q_ST_70_0490083"/>
            <w:bookmarkEnd w:id="212"/>
            <w:r w:rsidRPr="00CB6238">
              <w:t xml:space="preserve">PID </w:t>
            </w:r>
          </w:p>
        </w:tc>
        <w:tc>
          <w:tcPr>
            <w:tcW w:w="5508" w:type="dxa"/>
            <w:shd w:val="clear" w:color="auto" w:fill="auto"/>
          </w:tcPr>
          <w:p w14:paraId="63EC8EFF" w14:textId="77777777" w:rsidR="005967EF" w:rsidRPr="00CB6238" w:rsidRDefault="005967EF" w:rsidP="00B741B1">
            <w:pPr>
              <w:pStyle w:val="TablecellLEFT"/>
            </w:pPr>
            <w:r w:rsidRPr="00CB6238">
              <w:t>process identification document</w:t>
            </w:r>
          </w:p>
        </w:tc>
      </w:tr>
      <w:tr w:rsidR="005967EF" w:rsidRPr="00CB6238" w14:paraId="28923550" w14:textId="77777777" w:rsidTr="00105FEC">
        <w:tc>
          <w:tcPr>
            <w:tcW w:w="1738" w:type="dxa"/>
            <w:shd w:val="clear" w:color="auto" w:fill="auto"/>
          </w:tcPr>
          <w:p w14:paraId="1D21A20C" w14:textId="77777777" w:rsidR="005967EF" w:rsidRPr="00CB6238" w:rsidRDefault="005967EF" w:rsidP="00B741B1">
            <w:pPr>
              <w:pStyle w:val="TableHeaderLEFT"/>
            </w:pPr>
            <w:bookmarkStart w:id="213" w:name="ECSS_Q_ST_70_0490084"/>
            <w:bookmarkEnd w:id="213"/>
            <w:r w:rsidRPr="00CB6238">
              <w:t xml:space="preserve">PMP </w:t>
            </w:r>
          </w:p>
        </w:tc>
        <w:tc>
          <w:tcPr>
            <w:tcW w:w="5508" w:type="dxa"/>
            <w:shd w:val="clear" w:color="auto" w:fill="auto"/>
          </w:tcPr>
          <w:p w14:paraId="2E525BA3" w14:textId="77777777" w:rsidR="005967EF" w:rsidRPr="00CB6238" w:rsidRDefault="005967EF" w:rsidP="00B741B1">
            <w:pPr>
              <w:pStyle w:val="TablecellLEFT"/>
            </w:pPr>
            <w:r w:rsidRPr="00CB6238">
              <w:t>parts, materials, processes</w:t>
            </w:r>
          </w:p>
        </w:tc>
      </w:tr>
      <w:tr w:rsidR="005967EF" w:rsidRPr="00CB6238" w14:paraId="6888F143" w14:textId="77777777" w:rsidTr="00105FEC">
        <w:tc>
          <w:tcPr>
            <w:tcW w:w="1738" w:type="dxa"/>
            <w:shd w:val="clear" w:color="auto" w:fill="auto"/>
          </w:tcPr>
          <w:p w14:paraId="0C140147" w14:textId="77777777" w:rsidR="005967EF" w:rsidRPr="00CB6238" w:rsidRDefault="005967EF" w:rsidP="00B741B1">
            <w:pPr>
              <w:pStyle w:val="TableHeaderLEFT"/>
            </w:pPr>
            <w:bookmarkStart w:id="214" w:name="ECSS_Q_ST_70_0490085"/>
            <w:bookmarkEnd w:id="214"/>
            <w:r w:rsidRPr="00CB6238">
              <w:t xml:space="preserve">QR </w:t>
            </w:r>
          </w:p>
        </w:tc>
        <w:tc>
          <w:tcPr>
            <w:tcW w:w="5508" w:type="dxa"/>
            <w:shd w:val="clear" w:color="auto" w:fill="auto"/>
          </w:tcPr>
          <w:p w14:paraId="7681B1A5" w14:textId="77777777" w:rsidR="005967EF" w:rsidRPr="00CB6238" w:rsidRDefault="005967EF" w:rsidP="00B741B1">
            <w:pPr>
              <w:pStyle w:val="TablecellLEFT"/>
            </w:pPr>
            <w:r w:rsidRPr="00CB6238">
              <w:t>qualification review</w:t>
            </w:r>
          </w:p>
        </w:tc>
      </w:tr>
      <w:tr w:rsidR="005967EF" w:rsidRPr="00CB6238" w14:paraId="39293602" w14:textId="77777777" w:rsidTr="00105FEC">
        <w:tc>
          <w:tcPr>
            <w:tcW w:w="1738" w:type="dxa"/>
            <w:shd w:val="clear" w:color="auto" w:fill="auto"/>
          </w:tcPr>
          <w:p w14:paraId="689C8DF3" w14:textId="77777777" w:rsidR="005967EF" w:rsidRPr="00CB6238" w:rsidRDefault="005967EF" w:rsidP="00B741B1">
            <w:pPr>
              <w:pStyle w:val="TableHeaderLEFT"/>
            </w:pPr>
            <w:bookmarkStart w:id="215" w:name="ECSS_Q_ST_70_0490086"/>
            <w:bookmarkEnd w:id="215"/>
            <w:r w:rsidRPr="00CB6238">
              <w:t xml:space="preserve">QRR </w:t>
            </w:r>
          </w:p>
        </w:tc>
        <w:tc>
          <w:tcPr>
            <w:tcW w:w="5508" w:type="dxa"/>
            <w:shd w:val="clear" w:color="auto" w:fill="auto"/>
          </w:tcPr>
          <w:p w14:paraId="58FE91B8" w14:textId="77777777" w:rsidR="005967EF" w:rsidRPr="00CB6238" w:rsidRDefault="005967EF" w:rsidP="00B741B1">
            <w:pPr>
              <w:pStyle w:val="TablecellLEFT"/>
            </w:pPr>
            <w:r w:rsidRPr="00CB6238">
              <w:t>qualification review report</w:t>
            </w:r>
          </w:p>
        </w:tc>
      </w:tr>
      <w:tr w:rsidR="00B82663" w:rsidRPr="00CB6238" w14:paraId="273738F6" w14:textId="77777777" w:rsidTr="00105FEC">
        <w:trPr>
          <w:ins w:id="216" w:author="Klaus Ehrlich" w:date="2019-08-16T11:03:00Z"/>
        </w:trPr>
        <w:tc>
          <w:tcPr>
            <w:tcW w:w="1738" w:type="dxa"/>
            <w:shd w:val="clear" w:color="auto" w:fill="auto"/>
          </w:tcPr>
          <w:p w14:paraId="6C4C6CA8" w14:textId="7AF34FD4" w:rsidR="00B82663" w:rsidRPr="00CB6238" w:rsidRDefault="00B82663" w:rsidP="00B741B1">
            <w:pPr>
              <w:pStyle w:val="TableHeaderLEFT"/>
              <w:rPr>
                <w:ins w:id="217" w:author="Klaus Ehrlich" w:date="2019-08-16T11:03:00Z"/>
              </w:rPr>
            </w:pPr>
            <w:bookmarkStart w:id="218" w:name="ECSS_Q_ST_70_0490272"/>
            <w:bookmarkEnd w:id="218"/>
            <w:ins w:id="219" w:author="Klaus Ehrlich" w:date="2019-08-16T11:03:00Z">
              <w:r>
                <w:t>REACH</w:t>
              </w:r>
            </w:ins>
          </w:p>
        </w:tc>
        <w:tc>
          <w:tcPr>
            <w:tcW w:w="5508" w:type="dxa"/>
            <w:shd w:val="clear" w:color="auto" w:fill="auto"/>
          </w:tcPr>
          <w:p w14:paraId="4AF1542E" w14:textId="7EEA52D4" w:rsidR="00B82663" w:rsidRPr="00CB6238" w:rsidRDefault="00B82663" w:rsidP="00B741B1">
            <w:pPr>
              <w:pStyle w:val="TablecellLEFT"/>
              <w:rPr>
                <w:ins w:id="220" w:author="Klaus Ehrlich" w:date="2019-08-16T11:03:00Z"/>
              </w:rPr>
            </w:pPr>
            <w:ins w:id="221" w:author="Klaus Ehrlich" w:date="2019-08-16T11:03:00Z">
              <w:r w:rsidRPr="00B82663">
                <w:t>Registration, Evaluation, Authorisation and Restriction of Chemicals (European Regulation)</w:t>
              </w:r>
            </w:ins>
          </w:p>
        </w:tc>
      </w:tr>
      <w:tr w:rsidR="005967EF" w:rsidRPr="00CB6238" w14:paraId="4DF6E0BD" w14:textId="77777777" w:rsidTr="00105FEC">
        <w:tc>
          <w:tcPr>
            <w:tcW w:w="1738" w:type="dxa"/>
            <w:shd w:val="clear" w:color="auto" w:fill="auto"/>
          </w:tcPr>
          <w:p w14:paraId="7D09AF5C" w14:textId="77777777" w:rsidR="005967EF" w:rsidRPr="00CB6238" w:rsidRDefault="005967EF" w:rsidP="00B741B1">
            <w:pPr>
              <w:pStyle w:val="TableHeaderLEFT"/>
            </w:pPr>
            <w:bookmarkStart w:id="222" w:name="ECSS_Q_ST_70_0490087"/>
            <w:bookmarkEnd w:id="222"/>
            <w:r w:rsidRPr="00CB6238">
              <w:t xml:space="preserve">RFA </w:t>
            </w:r>
          </w:p>
        </w:tc>
        <w:tc>
          <w:tcPr>
            <w:tcW w:w="5508" w:type="dxa"/>
            <w:shd w:val="clear" w:color="auto" w:fill="auto"/>
          </w:tcPr>
          <w:p w14:paraId="779944F2" w14:textId="77777777" w:rsidR="005967EF" w:rsidRPr="00CB6238" w:rsidRDefault="005967EF" w:rsidP="00B741B1">
            <w:pPr>
              <w:pStyle w:val="TablecellLEFT"/>
            </w:pPr>
            <w:r w:rsidRPr="00CB6238">
              <w:t>request for approval</w:t>
            </w:r>
          </w:p>
        </w:tc>
      </w:tr>
      <w:tr w:rsidR="005967EF" w:rsidRPr="00CB6238" w14:paraId="1FD62ED1" w14:textId="77777777" w:rsidTr="00105FEC">
        <w:tc>
          <w:tcPr>
            <w:tcW w:w="1738" w:type="dxa"/>
            <w:shd w:val="clear" w:color="auto" w:fill="auto"/>
          </w:tcPr>
          <w:p w14:paraId="131890FF" w14:textId="77777777" w:rsidR="005967EF" w:rsidRPr="00CB6238" w:rsidRDefault="005967EF" w:rsidP="00B741B1">
            <w:pPr>
              <w:pStyle w:val="TableHeaderLEFT"/>
            </w:pPr>
            <w:bookmarkStart w:id="223" w:name="ECSS_Q_ST_70_0490088"/>
            <w:bookmarkEnd w:id="223"/>
            <w:r w:rsidRPr="00CB6238">
              <w:t>RFD</w:t>
            </w:r>
          </w:p>
        </w:tc>
        <w:tc>
          <w:tcPr>
            <w:tcW w:w="5508" w:type="dxa"/>
            <w:shd w:val="clear" w:color="auto" w:fill="auto"/>
          </w:tcPr>
          <w:p w14:paraId="307F546A" w14:textId="77777777" w:rsidR="005967EF" w:rsidRPr="00CB6238" w:rsidRDefault="005967EF" w:rsidP="00B741B1">
            <w:pPr>
              <w:pStyle w:val="TablecellLEFT"/>
            </w:pPr>
            <w:r w:rsidRPr="00CB6238">
              <w:t>request for deviation</w:t>
            </w:r>
          </w:p>
        </w:tc>
      </w:tr>
      <w:tr w:rsidR="005967EF" w:rsidRPr="00CB6238" w14:paraId="093BB5F8" w14:textId="77777777" w:rsidTr="00105FEC">
        <w:tc>
          <w:tcPr>
            <w:tcW w:w="1738" w:type="dxa"/>
            <w:shd w:val="clear" w:color="auto" w:fill="auto"/>
          </w:tcPr>
          <w:p w14:paraId="76CEC643" w14:textId="77777777" w:rsidR="005967EF" w:rsidRPr="00CB6238" w:rsidRDefault="005967EF" w:rsidP="00B741B1">
            <w:pPr>
              <w:pStyle w:val="TableHeaderLEFT"/>
            </w:pPr>
            <w:bookmarkStart w:id="224" w:name="ECSS_Q_ST_70_0490089"/>
            <w:bookmarkEnd w:id="224"/>
            <w:r w:rsidRPr="00CB6238">
              <w:t>SCC</w:t>
            </w:r>
          </w:p>
        </w:tc>
        <w:tc>
          <w:tcPr>
            <w:tcW w:w="5508" w:type="dxa"/>
            <w:shd w:val="clear" w:color="auto" w:fill="auto"/>
          </w:tcPr>
          <w:p w14:paraId="7598FD56" w14:textId="77777777" w:rsidR="005967EF" w:rsidRPr="00CB6238" w:rsidRDefault="005967EF" w:rsidP="00B741B1">
            <w:pPr>
              <w:pStyle w:val="TablecellLEFT"/>
            </w:pPr>
            <w:r w:rsidRPr="00CB6238">
              <w:t>stress­corrosion cracking</w:t>
            </w:r>
          </w:p>
        </w:tc>
      </w:tr>
    </w:tbl>
    <w:p w14:paraId="52C0A9F5" w14:textId="77777777" w:rsidR="00105FEC" w:rsidRPr="00CB6238" w:rsidRDefault="00105FEC" w:rsidP="00105FEC">
      <w:pPr>
        <w:pStyle w:val="Heading2"/>
      </w:pPr>
      <w:bookmarkStart w:id="225" w:name="_Toc352164207"/>
      <w:bookmarkStart w:id="226" w:name="_Toc365647180"/>
      <w:bookmarkStart w:id="227" w:name="_Toc370132951"/>
      <w:bookmarkStart w:id="228" w:name="_Toc23333911"/>
      <w:r w:rsidRPr="00CB6238">
        <w:t>Nomenclature</w:t>
      </w:r>
      <w:bookmarkStart w:id="229" w:name="ECSS_Q_ST_70_0490090"/>
      <w:bookmarkEnd w:id="225"/>
      <w:bookmarkEnd w:id="226"/>
      <w:bookmarkEnd w:id="227"/>
      <w:bookmarkEnd w:id="229"/>
      <w:bookmarkEnd w:id="228"/>
    </w:p>
    <w:p w14:paraId="4445050E" w14:textId="77777777" w:rsidR="00105FEC" w:rsidRPr="00CB6238" w:rsidRDefault="00105FEC" w:rsidP="00105FEC">
      <w:pPr>
        <w:pStyle w:val="paragraph"/>
      </w:pPr>
      <w:bookmarkStart w:id="230" w:name="ECSS_Q_ST_70_0490091"/>
      <w:bookmarkEnd w:id="230"/>
      <w:r w:rsidRPr="00CB6238">
        <w:t>The following nomenclature applies throughout this document:</w:t>
      </w:r>
    </w:p>
    <w:p w14:paraId="26DFB6E4" w14:textId="77777777" w:rsidR="00105FEC" w:rsidRPr="00CB6238" w:rsidRDefault="00105FEC" w:rsidP="003B1EFE">
      <w:pPr>
        <w:pStyle w:val="listlevel1"/>
        <w:numPr>
          <w:ilvl w:val="0"/>
          <w:numId w:val="59"/>
        </w:numPr>
      </w:pPr>
      <w:r w:rsidRPr="00CB6238">
        <w:t>The word “shall” is used in this Standard to express requirements. All the requirements are expressed with the word “shall”.</w:t>
      </w:r>
    </w:p>
    <w:p w14:paraId="6F780345" w14:textId="77777777" w:rsidR="00105FEC" w:rsidRPr="00CB6238" w:rsidRDefault="00105FEC" w:rsidP="00105FEC">
      <w:pPr>
        <w:pStyle w:val="listlevel1"/>
      </w:pPr>
      <w:r w:rsidRPr="00CB6238">
        <w:t>The word “should” is used in this Standard to express recommendations. All the recommendations are expressed with the word “should”.</w:t>
      </w:r>
    </w:p>
    <w:p w14:paraId="6A2261FA" w14:textId="77777777" w:rsidR="00105FEC" w:rsidRPr="00CB6238" w:rsidRDefault="00105FEC" w:rsidP="00B523A4">
      <w:pPr>
        <w:pStyle w:val="NOTE"/>
      </w:pPr>
      <w:r w:rsidRPr="00CB6238">
        <w:t>It is expected that, during tailoring, recommendations in this document are either converted into requirements or tailored out.</w:t>
      </w:r>
    </w:p>
    <w:p w14:paraId="4415B406" w14:textId="77777777" w:rsidR="00105FEC" w:rsidRPr="00CB6238" w:rsidRDefault="00105FEC" w:rsidP="00105FEC">
      <w:pPr>
        <w:pStyle w:val="listlevel1"/>
      </w:pPr>
      <w:r w:rsidRPr="00CB6238">
        <w:t>The words “may” and “need not” are used in this Standard to express positive and negative permissions, respectively. All the positive permissions are expressed with the word “may”. All the negative permissions are expressed with the words “need not”.</w:t>
      </w:r>
    </w:p>
    <w:p w14:paraId="0FA81BDB" w14:textId="77777777" w:rsidR="00105FEC" w:rsidRPr="00CB6238" w:rsidRDefault="00105FEC" w:rsidP="00105FEC">
      <w:pPr>
        <w:pStyle w:val="listlevel1"/>
      </w:pPr>
      <w:r w:rsidRPr="00CB6238">
        <w:t>The word “can” is used in this Standard to express capabilities or possibilities, and therefore, if not accompanied by one of the previous words, it implies descriptive text.</w:t>
      </w:r>
    </w:p>
    <w:p w14:paraId="3F415396" w14:textId="77777777" w:rsidR="00105FEC" w:rsidRPr="00CB6238" w:rsidRDefault="00105FEC" w:rsidP="00B523A4">
      <w:pPr>
        <w:pStyle w:val="NOTE"/>
      </w:pPr>
      <w:r w:rsidRPr="00CB6238">
        <w:t>In ECSS “may” and “can” have completely different meanings: “may” is normative (permission), and “can” is descriptive.</w:t>
      </w:r>
    </w:p>
    <w:p w14:paraId="48306FB8" w14:textId="77777777" w:rsidR="00105FEC" w:rsidRPr="00CB6238" w:rsidRDefault="00105FEC" w:rsidP="00105FEC">
      <w:pPr>
        <w:pStyle w:val="listlevel1"/>
      </w:pPr>
      <w:r w:rsidRPr="00CB6238">
        <w:t>The present and past tenses are used in this Standard to express statements of fact, and therefore they imply descriptive text.</w:t>
      </w:r>
    </w:p>
    <w:p w14:paraId="053AB19A" w14:textId="77777777" w:rsidR="00B4602F" w:rsidRPr="00CB6238" w:rsidRDefault="00B741B1" w:rsidP="0032593A">
      <w:pPr>
        <w:pStyle w:val="Heading1"/>
      </w:pPr>
      <w:bookmarkStart w:id="231" w:name="_Toc150314008"/>
      <w:r w:rsidRPr="00CB6238">
        <w:lastRenderedPageBreak/>
        <w:br/>
      </w:r>
      <w:bookmarkStart w:id="232" w:name="_Toc223942792"/>
      <w:bookmarkStart w:id="233" w:name="_Toc23333912"/>
      <w:r w:rsidRPr="00CB6238">
        <w:t>Ge</w:t>
      </w:r>
      <w:r w:rsidR="00B4602F" w:rsidRPr="00CB6238">
        <w:t>neral requirements</w:t>
      </w:r>
      <w:bookmarkStart w:id="234" w:name="ECSS_Q_ST_70_0490092"/>
      <w:bookmarkEnd w:id="231"/>
      <w:bookmarkEnd w:id="232"/>
      <w:bookmarkEnd w:id="234"/>
      <w:bookmarkEnd w:id="233"/>
    </w:p>
    <w:p w14:paraId="37BC068F" w14:textId="77777777" w:rsidR="00B4602F" w:rsidRPr="00CB6238" w:rsidRDefault="008D4389" w:rsidP="0032593A">
      <w:pPr>
        <w:pStyle w:val="Heading2"/>
      </w:pPr>
      <w:bookmarkStart w:id="235" w:name="_Toc150314009"/>
      <w:bookmarkStart w:id="236" w:name="_Toc223942793"/>
      <w:bookmarkStart w:id="237" w:name="_Toc23333913"/>
      <w:r w:rsidRPr="00CB6238">
        <w:t>MMPP</w:t>
      </w:r>
      <w:r w:rsidR="00B4602F" w:rsidRPr="00CB6238">
        <w:t xml:space="preserve"> management</w:t>
      </w:r>
      <w:bookmarkEnd w:id="235"/>
      <w:r w:rsidRPr="00CB6238">
        <w:t xml:space="preserve"> requirements</w:t>
      </w:r>
      <w:bookmarkStart w:id="238" w:name="ECSS_Q_ST_70_0490093"/>
      <w:bookmarkEnd w:id="236"/>
      <w:bookmarkEnd w:id="238"/>
      <w:bookmarkEnd w:id="237"/>
    </w:p>
    <w:p w14:paraId="43547CD5" w14:textId="77777777" w:rsidR="00B4602F" w:rsidRPr="00CB6238" w:rsidRDefault="00A50DDF" w:rsidP="00F610EB">
      <w:pPr>
        <w:pStyle w:val="Heading3"/>
      </w:pPr>
      <w:bookmarkStart w:id="239" w:name="_Toc223942794"/>
      <w:bookmarkStart w:id="240" w:name="_Toc23333914"/>
      <w:r w:rsidRPr="00CB6238">
        <w:t>Overview</w:t>
      </w:r>
      <w:bookmarkStart w:id="241" w:name="ECSS_Q_ST_70_0490094"/>
      <w:bookmarkEnd w:id="239"/>
      <w:bookmarkEnd w:id="241"/>
      <w:bookmarkEnd w:id="240"/>
    </w:p>
    <w:p w14:paraId="1B45CBE7" w14:textId="4A39E72D" w:rsidR="00B4602F" w:rsidRPr="00CB6238" w:rsidRDefault="00B4602F" w:rsidP="00B4602F">
      <w:pPr>
        <w:pStyle w:val="paragraph"/>
      </w:pPr>
      <w:bookmarkStart w:id="242" w:name="ECSS_Q_ST_70_0490095"/>
      <w:bookmarkEnd w:id="242"/>
      <w:r w:rsidRPr="00CB6238">
        <w:t xml:space="preserve">The general </w:t>
      </w:r>
      <w:r w:rsidR="008D4389" w:rsidRPr="00CB6238">
        <w:t xml:space="preserve">MMPP </w:t>
      </w:r>
      <w:r w:rsidRPr="00CB6238">
        <w:t xml:space="preserve">activity within the framework of a project is summarized in </w:t>
      </w:r>
      <w:r w:rsidR="00F610EB" w:rsidRPr="00CB6238">
        <w:fldChar w:fldCharType="begin"/>
      </w:r>
      <w:r w:rsidR="00F610EB" w:rsidRPr="00CB6238">
        <w:instrText xml:space="preserve"> REF _Ref202435272 \h </w:instrText>
      </w:r>
      <w:r w:rsidR="00F610EB" w:rsidRPr="00CB6238">
        <w:fldChar w:fldCharType="separate"/>
      </w:r>
      <w:r w:rsidR="0001139F" w:rsidRPr="00CB6238">
        <w:t xml:space="preserve">Figure </w:t>
      </w:r>
      <w:r w:rsidR="0001139F">
        <w:rPr>
          <w:noProof/>
        </w:rPr>
        <w:t>4</w:t>
      </w:r>
      <w:r w:rsidR="0001139F" w:rsidRPr="00CB6238">
        <w:noBreakHyphen/>
      </w:r>
      <w:r w:rsidR="0001139F">
        <w:rPr>
          <w:noProof/>
        </w:rPr>
        <w:t>1</w:t>
      </w:r>
      <w:r w:rsidR="00F610EB" w:rsidRPr="00CB6238">
        <w:fldChar w:fldCharType="end"/>
      </w:r>
      <w:r w:rsidRPr="00CB6238">
        <w:t>.</w:t>
      </w:r>
    </w:p>
    <w:p w14:paraId="5FAC0C32" w14:textId="77777777" w:rsidR="00B4602F" w:rsidRDefault="00273612" w:rsidP="00BF11B0">
      <w:pPr>
        <w:pStyle w:val="Heading3"/>
      </w:pPr>
      <w:bookmarkStart w:id="243" w:name="_Toc150314011"/>
      <w:bookmarkStart w:id="244" w:name="_Ref372037246"/>
      <w:bookmarkStart w:id="245" w:name="_Toc223942795"/>
      <w:bookmarkStart w:id="246" w:name="_Toc23333915"/>
      <w:r w:rsidRPr="00CB6238">
        <w:t>MMPP</w:t>
      </w:r>
      <w:r w:rsidR="00B4602F" w:rsidRPr="00CB6238">
        <w:t xml:space="preserve"> plan</w:t>
      </w:r>
      <w:bookmarkStart w:id="247" w:name="ECSS_Q_ST_70_0490096"/>
      <w:bookmarkEnd w:id="243"/>
      <w:bookmarkEnd w:id="244"/>
      <w:bookmarkEnd w:id="245"/>
      <w:bookmarkEnd w:id="247"/>
      <w:bookmarkEnd w:id="246"/>
    </w:p>
    <w:p w14:paraId="665CCB9A" w14:textId="77777777" w:rsidR="00C26383" w:rsidRPr="00C26383" w:rsidRDefault="00C26383" w:rsidP="00C26383">
      <w:pPr>
        <w:pStyle w:val="ECSSIEPUID"/>
      </w:pPr>
      <w:bookmarkStart w:id="248" w:name="iepuid_ECSS_Q_ST_70_0490001"/>
      <w:r>
        <w:t>ECSS-Q-ST-70_0490001</w:t>
      </w:r>
      <w:bookmarkEnd w:id="248"/>
    </w:p>
    <w:p w14:paraId="10FBD34D" w14:textId="77777777" w:rsidR="009A57D3" w:rsidRPr="00C26383" w:rsidRDefault="009A57D3" w:rsidP="00273612">
      <w:pPr>
        <w:pStyle w:val="requirelevel1"/>
      </w:pPr>
      <w:bookmarkStart w:id="249" w:name="_Toc150314012"/>
      <w:r w:rsidRPr="00CB6238">
        <w:t xml:space="preserve">The supplier shall prepare, maintain and implement a </w:t>
      </w:r>
      <w:r w:rsidR="00273612" w:rsidRPr="00CB6238">
        <w:t>MMPP</w:t>
      </w:r>
      <w:r w:rsidRPr="00CB6238">
        <w:t xml:space="preserve"> </w:t>
      </w:r>
      <w:r w:rsidR="008D4389" w:rsidRPr="00CB6238">
        <w:t>plan</w:t>
      </w:r>
      <w:r w:rsidR="00FD3ADF" w:rsidRPr="00CB6238">
        <w:rPr>
          <w:szCs w:val="20"/>
        </w:rPr>
        <w:t xml:space="preserve">, as part of the overall PA plan in conformance </w:t>
      </w:r>
      <w:r w:rsidR="002F51D4" w:rsidRPr="00CB6238">
        <w:rPr>
          <w:szCs w:val="20"/>
        </w:rPr>
        <w:t xml:space="preserve">with </w:t>
      </w:r>
      <w:r w:rsidR="00121EFC" w:rsidRPr="00CB6238">
        <w:rPr>
          <w:szCs w:val="20"/>
        </w:rPr>
        <w:t>DRD from Annex A of</w:t>
      </w:r>
      <w:r w:rsidR="00FD3ADF" w:rsidRPr="00CB6238">
        <w:rPr>
          <w:szCs w:val="20"/>
        </w:rPr>
        <w:t xml:space="preserve"> ECSS-Q-ST-10 and this Stan</w:t>
      </w:r>
      <w:r w:rsidR="00F16DA2" w:rsidRPr="00CB6238">
        <w:rPr>
          <w:szCs w:val="20"/>
        </w:rPr>
        <w:t>dard</w:t>
      </w:r>
      <w:r w:rsidR="00BE18FD" w:rsidRPr="00CB6238">
        <w:rPr>
          <w:szCs w:val="20"/>
        </w:rPr>
        <w:t xml:space="preserve"> </w:t>
      </w:r>
      <w:r w:rsidR="00F16DA2" w:rsidRPr="00CB6238">
        <w:rPr>
          <w:szCs w:val="20"/>
        </w:rPr>
        <w:t>or as a separate document.</w:t>
      </w:r>
    </w:p>
    <w:p w14:paraId="27E5EA38" w14:textId="77777777" w:rsidR="00C26383" w:rsidRPr="00CB6238" w:rsidRDefault="00C26383" w:rsidP="00C26383">
      <w:pPr>
        <w:pStyle w:val="ECSSIEPUID"/>
      </w:pPr>
      <w:bookmarkStart w:id="250" w:name="iepuid_ECSS_Q_ST_70_0490002"/>
      <w:r>
        <w:t>ECSS-Q-ST-70_0490002</w:t>
      </w:r>
      <w:bookmarkEnd w:id="250"/>
    </w:p>
    <w:p w14:paraId="3A57377E" w14:textId="77777777" w:rsidR="00273612" w:rsidRPr="00CB6238" w:rsidRDefault="00273612" w:rsidP="00273612">
      <w:pPr>
        <w:pStyle w:val="requirelevel1"/>
      </w:pPr>
      <w:r w:rsidRPr="00CB6238">
        <w:rPr>
          <w:szCs w:val="20"/>
        </w:rPr>
        <w:t>The MMPP plan shall be submitted to the customer for approval.</w:t>
      </w:r>
    </w:p>
    <w:bookmarkStart w:id="251" w:name="_MON_1276178187"/>
    <w:bookmarkStart w:id="252" w:name="_MON_1276178232"/>
    <w:bookmarkStart w:id="253" w:name="_MON_1276178239"/>
    <w:bookmarkStart w:id="254" w:name="_MON_1276178782"/>
    <w:bookmarkStart w:id="255" w:name="_MON_1276181042"/>
    <w:bookmarkStart w:id="256" w:name="_MON_1276189775"/>
    <w:bookmarkStart w:id="257" w:name="_MON_1288782777"/>
    <w:bookmarkStart w:id="258" w:name="_MON_1288783019"/>
    <w:bookmarkStart w:id="259" w:name="_MON_1296557083"/>
    <w:bookmarkStart w:id="260" w:name="_MON_1297609785"/>
    <w:bookmarkStart w:id="261" w:name="_MON_1297670114"/>
    <w:bookmarkStart w:id="262" w:name="_MON_1297679036"/>
    <w:bookmarkStart w:id="263" w:name="_MON_1297679464"/>
    <w:bookmarkStart w:id="264" w:name="_MON_1297684740"/>
    <w:bookmarkStart w:id="265" w:name="_MON_1276177413"/>
    <w:bookmarkStart w:id="266" w:name="_MON_1276177519"/>
    <w:bookmarkStart w:id="267" w:name="_MON_1276177688"/>
    <w:bookmarkStart w:id="268" w:name="_MON_1276178144"/>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69" w:name="_MON_1276178179"/>
    <w:bookmarkEnd w:id="269"/>
    <w:p w14:paraId="3EF8ABC0" w14:textId="77777777" w:rsidR="00E85838" w:rsidRDefault="00537BCD" w:rsidP="00615312">
      <w:pPr>
        <w:pStyle w:val="graphic"/>
        <w:spacing w:before="0"/>
        <w:rPr>
          <w:lang w:val="en-GB"/>
        </w:rPr>
      </w:pPr>
      <w:r w:rsidRPr="00CB6238">
        <w:rPr>
          <w:lang w:val="en-GB"/>
        </w:rPr>
        <w:object w:dxaOrig="10348" w:dyaOrig="13497" w14:anchorId="5945670E">
          <v:shape id="_x0000_i1026" type="#_x0000_t75" style="width:495pt;height:645.75pt" o:ole="">
            <v:imagedata r:id="rId9" o:title=""/>
          </v:shape>
          <o:OLEObject Type="Embed" ProgID="Word.Picture.8" ShapeID="_x0000_i1026" DrawAspect="Content" ObjectID="_1634042831" r:id="rId10"/>
        </w:object>
      </w:r>
    </w:p>
    <w:p w14:paraId="64E1A975" w14:textId="77777777" w:rsidR="00C26383" w:rsidRPr="00CB6238" w:rsidRDefault="00C26383" w:rsidP="00615312">
      <w:pPr>
        <w:pStyle w:val="ECSSIEPUID"/>
        <w:spacing w:before="120"/>
      </w:pPr>
      <w:bookmarkStart w:id="270" w:name="iepuid_ECSS_Q_ST_70_0490185"/>
      <w:r>
        <w:t>ECSS-Q-ST-70_0490185</w:t>
      </w:r>
      <w:bookmarkEnd w:id="270"/>
    </w:p>
    <w:p w14:paraId="402EDCFF" w14:textId="226D2E9E" w:rsidR="00844A20" w:rsidRPr="00CB6238" w:rsidRDefault="00F610EB" w:rsidP="00F610EB">
      <w:pPr>
        <w:pStyle w:val="Caption"/>
      </w:pPr>
      <w:bookmarkStart w:id="271" w:name="ECSS_Q_ST_70_0490252"/>
      <w:bookmarkStart w:id="272" w:name="_Ref202435272"/>
      <w:bookmarkStart w:id="273" w:name="_Ref202436961"/>
      <w:bookmarkStart w:id="274" w:name="_Toc223942914"/>
      <w:bookmarkStart w:id="275" w:name="_Toc23334042"/>
      <w:bookmarkStart w:id="276" w:name="_Toc150314128"/>
      <w:bookmarkEnd w:id="271"/>
      <w:r w:rsidRPr="00CB6238">
        <w:t xml:space="preserve">Figure </w:t>
      </w:r>
      <w:fldSimple w:instr=" STYLEREF 1 \s ">
        <w:r w:rsidR="0001139F">
          <w:rPr>
            <w:noProof/>
          </w:rPr>
          <w:t>4</w:t>
        </w:r>
      </w:fldSimple>
      <w:r w:rsidR="00844A20" w:rsidRPr="00CB6238">
        <w:noBreakHyphen/>
      </w:r>
      <w:fldSimple w:instr=" SEQ Figure \* ARABIC \s 1 ">
        <w:r w:rsidR="0001139F">
          <w:rPr>
            <w:noProof/>
          </w:rPr>
          <w:t>1</w:t>
        </w:r>
      </w:fldSimple>
      <w:bookmarkEnd w:id="272"/>
      <w:r w:rsidR="001446AB" w:rsidRPr="00CB6238">
        <w:t>:</w:t>
      </w:r>
      <w:r w:rsidRPr="00CB6238">
        <w:t xml:space="preserve"> </w:t>
      </w:r>
      <w:r w:rsidR="00B4602F" w:rsidRPr="00CB6238">
        <w:t>Materials, mechanical parts and processes flow chart</w:t>
      </w:r>
      <w:bookmarkEnd w:id="273"/>
      <w:bookmarkEnd w:id="274"/>
      <w:bookmarkEnd w:id="275"/>
      <w:r w:rsidR="00B4602F" w:rsidRPr="00CB6238">
        <w:t xml:space="preserve"> </w:t>
      </w:r>
    </w:p>
    <w:bookmarkStart w:id="277" w:name="_MON_1297679466"/>
    <w:bookmarkStart w:id="278" w:name="_MON_1297684741"/>
    <w:bookmarkStart w:id="279" w:name="_MON_1276178445"/>
    <w:bookmarkStart w:id="280" w:name="_MON_1276178508"/>
    <w:bookmarkStart w:id="281" w:name="_MON_1276178723"/>
    <w:bookmarkStart w:id="282" w:name="_MON_1276178730"/>
    <w:bookmarkStart w:id="283" w:name="_MON_1276189776"/>
    <w:bookmarkStart w:id="284" w:name="_MON_1288782778"/>
    <w:bookmarkStart w:id="285" w:name="_MON_1288783021"/>
    <w:bookmarkStart w:id="286" w:name="_MON_1293451155"/>
    <w:bookmarkStart w:id="287" w:name="_MON_1296557085"/>
    <w:bookmarkStart w:id="288" w:name="_MON_1297670116"/>
    <w:bookmarkEnd w:id="277"/>
    <w:bookmarkEnd w:id="278"/>
    <w:bookmarkEnd w:id="279"/>
    <w:bookmarkEnd w:id="280"/>
    <w:bookmarkEnd w:id="281"/>
    <w:bookmarkEnd w:id="282"/>
    <w:bookmarkEnd w:id="283"/>
    <w:bookmarkEnd w:id="284"/>
    <w:bookmarkEnd w:id="285"/>
    <w:bookmarkEnd w:id="286"/>
    <w:bookmarkEnd w:id="287"/>
    <w:bookmarkEnd w:id="288"/>
    <w:bookmarkStart w:id="289" w:name="_MON_1297679038"/>
    <w:bookmarkEnd w:id="289"/>
    <w:p w14:paraId="60E10744" w14:textId="77777777" w:rsidR="00A87CBE" w:rsidRDefault="00537BCD" w:rsidP="0035702B">
      <w:pPr>
        <w:pStyle w:val="graphic"/>
        <w:rPr>
          <w:lang w:val="en-GB"/>
        </w:rPr>
      </w:pPr>
      <w:r w:rsidRPr="00CB6238">
        <w:rPr>
          <w:lang w:val="en-GB"/>
        </w:rPr>
        <w:object w:dxaOrig="10065" w:dyaOrig="10662" w14:anchorId="568F59E1">
          <v:shape id="_x0000_i1027" type="#_x0000_t75" style="width:482.25pt;height:511.5pt" o:ole="">
            <v:imagedata r:id="rId11" o:title=""/>
          </v:shape>
          <o:OLEObject Type="Embed" ProgID="Word.Picture.8" ShapeID="_x0000_i1027" DrawAspect="Content" ObjectID="_1634042832" r:id="rId12"/>
        </w:object>
      </w:r>
      <w:bookmarkEnd w:id="276"/>
    </w:p>
    <w:bookmarkStart w:id="290" w:name="ECSS_Q_ST_70_0490097"/>
    <w:bookmarkStart w:id="291" w:name="_Toc150314129"/>
    <w:bookmarkEnd w:id="290"/>
    <w:p w14:paraId="33E0935F" w14:textId="12960CA7" w:rsidR="00B4602F" w:rsidRDefault="00CA67B3" w:rsidP="00844A20">
      <w:pPr>
        <w:pStyle w:val="Caption"/>
      </w:pPr>
      <w:r w:rsidRPr="00CB6238">
        <w:fldChar w:fldCharType="begin"/>
      </w:r>
      <w:r w:rsidRPr="00CB6238">
        <w:instrText xml:space="preserve"> REF _Ref202436961 \h </w:instrText>
      </w:r>
      <w:r w:rsidRPr="00CB6238">
        <w:fldChar w:fldCharType="separate"/>
      </w:r>
      <w:r w:rsidR="0001139F" w:rsidRPr="00CB6238">
        <w:t xml:space="preserve">Figure </w:t>
      </w:r>
      <w:r w:rsidR="0001139F">
        <w:rPr>
          <w:noProof/>
        </w:rPr>
        <w:t>4</w:t>
      </w:r>
      <w:r w:rsidR="0001139F" w:rsidRPr="00CB6238">
        <w:noBreakHyphen/>
      </w:r>
      <w:r w:rsidR="0001139F">
        <w:rPr>
          <w:noProof/>
        </w:rPr>
        <w:t>1</w:t>
      </w:r>
      <w:r w:rsidR="0001139F" w:rsidRPr="00CB6238">
        <w:t>: Materials, mechanical parts and processes flow chart</w:t>
      </w:r>
      <w:r w:rsidRPr="00CB6238">
        <w:fldChar w:fldCharType="end"/>
      </w:r>
      <w:r w:rsidRPr="00CB6238">
        <w:t xml:space="preserve"> (</w:t>
      </w:r>
      <w:r w:rsidR="00537BCD" w:rsidRPr="00CB6238">
        <w:rPr>
          <w:i/>
        </w:rPr>
        <w:t>c</w:t>
      </w:r>
      <w:r w:rsidRPr="00CB6238">
        <w:rPr>
          <w:i/>
        </w:rPr>
        <w:t>ontinued</w:t>
      </w:r>
      <w:r w:rsidRPr="00CB6238">
        <w:t>)</w:t>
      </w:r>
      <w:bookmarkEnd w:id="291"/>
    </w:p>
    <w:p w14:paraId="49826AEB" w14:textId="77777777" w:rsidR="00C26383" w:rsidRPr="00C26383" w:rsidRDefault="00C26383" w:rsidP="00C26383">
      <w:pPr>
        <w:pStyle w:val="ECSSIEPUID"/>
      </w:pPr>
      <w:bookmarkStart w:id="292" w:name="iepuid_ECSS_Q_ST_70_0490186"/>
      <w:r>
        <w:lastRenderedPageBreak/>
        <w:t>ECSS-Q-ST-70_0490186</w:t>
      </w:r>
      <w:bookmarkEnd w:id="292"/>
    </w:p>
    <w:p w14:paraId="2B4C972F" w14:textId="35F64EF2" w:rsidR="00B706F4" w:rsidRPr="00CB6238" w:rsidRDefault="00B706F4" w:rsidP="00C81DF1">
      <w:pPr>
        <w:pStyle w:val="CaptionTable"/>
        <w:ind w:left="0"/>
      </w:pPr>
      <w:bookmarkStart w:id="293" w:name="_Ref202439001"/>
      <w:bookmarkStart w:id="294" w:name="_Toc150314132"/>
      <w:bookmarkStart w:id="295" w:name="_Ref202439084"/>
      <w:bookmarkStart w:id="296" w:name="_Toc223942920"/>
      <w:bookmarkStart w:id="297" w:name="_Toc23334053"/>
      <w:r w:rsidRPr="00CB6238">
        <w:t xml:space="preserve">Table </w:t>
      </w:r>
      <w:fldSimple w:instr=" STYLEREF 1 \s ">
        <w:r w:rsidR="0001139F">
          <w:rPr>
            <w:noProof/>
          </w:rPr>
          <w:t>4</w:t>
        </w:r>
      </w:fldSimple>
      <w:r w:rsidRPr="00CB6238">
        <w:noBreakHyphen/>
      </w:r>
      <w:fldSimple w:instr=" SEQ Table \* ARABIC \s 1 ">
        <w:r w:rsidR="0001139F">
          <w:rPr>
            <w:noProof/>
          </w:rPr>
          <w:t>1</w:t>
        </w:r>
      </w:fldSimple>
      <w:bookmarkEnd w:id="293"/>
      <w:r w:rsidR="00545A14" w:rsidRPr="00CB6238">
        <w:t>:</w:t>
      </w:r>
      <w:r w:rsidRPr="00CB6238">
        <w:t xml:space="preserve"> Steps to be taken to get approval for materials, mechanical parts and processes (MMPP)</w:t>
      </w:r>
      <w:bookmarkEnd w:id="294"/>
      <w:bookmarkEnd w:id="295"/>
      <w:bookmarkEnd w:id="296"/>
      <w:bookmarkEnd w:id="297"/>
    </w:p>
    <w:tbl>
      <w:tblPr>
        <w:tblW w:w="9266" w:type="dxa"/>
        <w:tblInd w:w="60" w:type="dxa"/>
        <w:tblLayout w:type="fixed"/>
        <w:tblCellMar>
          <w:left w:w="60" w:type="dxa"/>
          <w:right w:w="60" w:type="dxa"/>
        </w:tblCellMar>
        <w:tblLook w:val="0000" w:firstRow="0" w:lastRow="0" w:firstColumn="0" w:lastColumn="0" w:noHBand="0" w:noVBand="0"/>
      </w:tblPr>
      <w:tblGrid>
        <w:gridCol w:w="1573"/>
        <w:gridCol w:w="600"/>
        <w:gridCol w:w="1781"/>
        <w:gridCol w:w="600"/>
        <w:gridCol w:w="2053"/>
        <w:gridCol w:w="600"/>
        <w:gridCol w:w="2059"/>
      </w:tblGrid>
      <w:tr w:rsidR="00B4602F" w:rsidRPr="00CB6238" w14:paraId="713BC009" w14:textId="77777777" w:rsidTr="00B008DC">
        <w:trPr>
          <w:cantSplit/>
        </w:trPr>
        <w:tc>
          <w:tcPr>
            <w:tcW w:w="1573" w:type="dxa"/>
            <w:vMerge w:val="restart"/>
            <w:tcBorders>
              <w:top w:val="single" w:sz="2" w:space="0" w:color="auto"/>
              <w:left w:val="single" w:sz="2" w:space="0" w:color="auto"/>
              <w:bottom w:val="nil"/>
              <w:right w:val="single" w:sz="2" w:space="0" w:color="auto"/>
            </w:tcBorders>
            <w:vAlign w:val="bottom"/>
          </w:tcPr>
          <w:p w14:paraId="3450A970" w14:textId="77777777" w:rsidR="00B4602F" w:rsidRPr="00CB6238" w:rsidRDefault="00B4602F" w:rsidP="00F16DA2">
            <w:pPr>
              <w:pStyle w:val="TableHeaderLEFT"/>
              <w:keepNext/>
              <w:keepLines/>
            </w:pPr>
            <w:r w:rsidRPr="00CB6238">
              <w:t>Phase</w:t>
            </w:r>
          </w:p>
        </w:tc>
        <w:tc>
          <w:tcPr>
            <w:tcW w:w="2381" w:type="dxa"/>
            <w:gridSpan w:val="2"/>
            <w:tcBorders>
              <w:top w:val="single" w:sz="2" w:space="0" w:color="auto"/>
              <w:left w:val="single" w:sz="2" w:space="0" w:color="auto"/>
              <w:bottom w:val="single" w:sz="2" w:space="0" w:color="auto"/>
              <w:right w:val="single" w:sz="2" w:space="0" w:color="auto"/>
            </w:tcBorders>
            <w:vAlign w:val="bottom"/>
          </w:tcPr>
          <w:p w14:paraId="1580EC7B" w14:textId="77777777" w:rsidR="00B4602F" w:rsidRPr="00CB6238" w:rsidRDefault="00B4602F" w:rsidP="00F16DA2">
            <w:pPr>
              <w:pStyle w:val="TableHeaderCENTER"/>
              <w:keepNext/>
              <w:keepLines/>
            </w:pPr>
            <w:r w:rsidRPr="00CB6238">
              <w:t>Materials</w:t>
            </w:r>
          </w:p>
        </w:tc>
        <w:tc>
          <w:tcPr>
            <w:tcW w:w="2653" w:type="dxa"/>
            <w:gridSpan w:val="2"/>
            <w:tcBorders>
              <w:top w:val="single" w:sz="2" w:space="0" w:color="auto"/>
              <w:left w:val="single" w:sz="2" w:space="0" w:color="auto"/>
              <w:bottom w:val="single" w:sz="2" w:space="0" w:color="auto"/>
              <w:right w:val="single" w:sz="2" w:space="0" w:color="auto"/>
            </w:tcBorders>
            <w:vAlign w:val="bottom"/>
          </w:tcPr>
          <w:p w14:paraId="0DFCE668" w14:textId="77777777" w:rsidR="00B4602F" w:rsidRPr="00CB6238" w:rsidRDefault="00B4602F" w:rsidP="00F16DA2">
            <w:pPr>
              <w:pStyle w:val="TableHeaderCENTER"/>
              <w:keepNext/>
              <w:keepLines/>
            </w:pPr>
            <w:r w:rsidRPr="00CB6238">
              <w:t>Mechanical parts</w:t>
            </w:r>
          </w:p>
        </w:tc>
        <w:tc>
          <w:tcPr>
            <w:tcW w:w="2659" w:type="dxa"/>
            <w:gridSpan w:val="2"/>
            <w:tcBorders>
              <w:top w:val="single" w:sz="2" w:space="0" w:color="auto"/>
              <w:left w:val="single" w:sz="2" w:space="0" w:color="auto"/>
              <w:bottom w:val="single" w:sz="2" w:space="0" w:color="auto"/>
              <w:right w:val="single" w:sz="2" w:space="0" w:color="auto"/>
            </w:tcBorders>
            <w:vAlign w:val="bottom"/>
          </w:tcPr>
          <w:p w14:paraId="3A1FCE57" w14:textId="77777777" w:rsidR="00B4602F" w:rsidRPr="00CB6238" w:rsidRDefault="00B4602F" w:rsidP="00F16DA2">
            <w:pPr>
              <w:pStyle w:val="TableHeaderCENTER"/>
              <w:keepNext/>
              <w:keepLines/>
            </w:pPr>
            <w:r w:rsidRPr="00CB6238">
              <w:t>Processes</w:t>
            </w:r>
          </w:p>
        </w:tc>
      </w:tr>
      <w:tr w:rsidR="00B4602F" w:rsidRPr="00CB6238" w14:paraId="25CFF383" w14:textId="77777777" w:rsidTr="00B008DC">
        <w:trPr>
          <w:cantSplit/>
        </w:trPr>
        <w:tc>
          <w:tcPr>
            <w:tcW w:w="1573" w:type="dxa"/>
            <w:vMerge/>
            <w:tcBorders>
              <w:top w:val="nil"/>
              <w:left w:val="single" w:sz="2" w:space="0" w:color="auto"/>
              <w:bottom w:val="single" w:sz="2" w:space="0" w:color="auto"/>
              <w:right w:val="single" w:sz="2" w:space="0" w:color="auto"/>
            </w:tcBorders>
            <w:vAlign w:val="bottom"/>
          </w:tcPr>
          <w:p w14:paraId="1C4310B5" w14:textId="77777777" w:rsidR="00B4602F" w:rsidRPr="00CB6238" w:rsidRDefault="00B4602F" w:rsidP="00F16DA2">
            <w:pPr>
              <w:keepNext/>
              <w:keepLines/>
              <w:autoSpaceDE w:val="0"/>
              <w:autoSpaceDN w:val="0"/>
              <w:adjustRightInd w:val="0"/>
              <w:rPr>
                <w:rFonts w:ascii="NewCenturySchlbk" w:hAnsi="NewCenturySchlbk" w:cs="NewCenturySchlbk"/>
                <w:b/>
                <w:bCs/>
                <w:sz w:val="18"/>
                <w:szCs w:val="18"/>
              </w:rPr>
            </w:pPr>
          </w:p>
        </w:tc>
        <w:tc>
          <w:tcPr>
            <w:tcW w:w="600" w:type="dxa"/>
            <w:tcBorders>
              <w:top w:val="single" w:sz="2" w:space="0" w:color="auto"/>
              <w:left w:val="single" w:sz="2" w:space="0" w:color="auto"/>
              <w:bottom w:val="single" w:sz="2" w:space="0" w:color="auto"/>
              <w:right w:val="single" w:sz="2" w:space="0" w:color="auto"/>
            </w:tcBorders>
            <w:vAlign w:val="bottom"/>
          </w:tcPr>
          <w:p w14:paraId="53E4B7E9" w14:textId="77777777" w:rsidR="00B4602F" w:rsidRPr="00CB6238" w:rsidRDefault="00B4602F" w:rsidP="00F16DA2">
            <w:pPr>
              <w:pStyle w:val="TableHeaderLEFT"/>
              <w:keepNext/>
              <w:keepLines/>
            </w:pPr>
            <w:r w:rsidRPr="00CB6238">
              <w:t>Step</w:t>
            </w:r>
          </w:p>
        </w:tc>
        <w:tc>
          <w:tcPr>
            <w:tcW w:w="1781" w:type="dxa"/>
            <w:tcBorders>
              <w:top w:val="single" w:sz="2" w:space="0" w:color="auto"/>
              <w:left w:val="single" w:sz="2" w:space="0" w:color="auto"/>
              <w:bottom w:val="single" w:sz="2" w:space="0" w:color="auto"/>
              <w:right w:val="single" w:sz="2" w:space="0" w:color="auto"/>
            </w:tcBorders>
            <w:vAlign w:val="bottom"/>
          </w:tcPr>
          <w:p w14:paraId="08703C6A" w14:textId="77777777" w:rsidR="00B4602F" w:rsidRPr="00CB6238" w:rsidRDefault="00B4602F" w:rsidP="00F16DA2">
            <w:pPr>
              <w:pStyle w:val="TableHeaderLEFT"/>
              <w:keepNext/>
              <w:keepLines/>
            </w:pPr>
            <w:r w:rsidRPr="00CB6238">
              <w:t>Comments</w:t>
            </w:r>
          </w:p>
        </w:tc>
        <w:tc>
          <w:tcPr>
            <w:tcW w:w="600" w:type="dxa"/>
            <w:tcBorders>
              <w:top w:val="single" w:sz="2" w:space="0" w:color="auto"/>
              <w:left w:val="single" w:sz="2" w:space="0" w:color="auto"/>
              <w:bottom w:val="single" w:sz="2" w:space="0" w:color="auto"/>
              <w:right w:val="single" w:sz="2" w:space="0" w:color="auto"/>
            </w:tcBorders>
            <w:vAlign w:val="bottom"/>
          </w:tcPr>
          <w:p w14:paraId="54CA6F05" w14:textId="77777777" w:rsidR="00B4602F" w:rsidRPr="00CB6238" w:rsidRDefault="00B4602F" w:rsidP="00F16DA2">
            <w:pPr>
              <w:pStyle w:val="TableHeaderLEFT"/>
              <w:keepNext/>
              <w:keepLines/>
            </w:pPr>
            <w:r w:rsidRPr="00CB6238">
              <w:t>Step</w:t>
            </w:r>
          </w:p>
        </w:tc>
        <w:tc>
          <w:tcPr>
            <w:tcW w:w="2053" w:type="dxa"/>
            <w:tcBorders>
              <w:top w:val="single" w:sz="2" w:space="0" w:color="auto"/>
              <w:left w:val="single" w:sz="2" w:space="0" w:color="auto"/>
              <w:bottom w:val="single" w:sz="2" w:space="0" w:color="auto"/>
              <w:right w:val="single" w:sz="2" w:space="0" w:color="auto"/>
            </w:tcBorders>
            <w:vAlign w:val="bottom"/>
          </w:tcPr>
          <w:p w14:paraId="7511FBB7" w14:textId="77777777" w:rsidR="00B4602F" w:rsidRPr="00CB6238" w:rsidRDefault="00B4602F" w:rsidP="00F16DA2">
            <w:pPr>
              <w:pStyle w:val="TableHeaderLEFT"/>
              <w:keepNext/>
              <w:keepLines/>
            </w:pPr>
            <w:r w:rsidRPr="00CB6238">
              <w:t>Comments</w:t>
            </w:r>
          </w:p>
        </w:tc>
        <w:tc>
          <w:tcPr>
            <w:tcW w:w="600" w:type="dxa"/>
            <w:tcBorders>
              <w:top w:val="single" w:sz="2" w:space="0" w:color="auto"/>
              <w:left w:val="single" w:sz="2" w:space="0" w:color="auto"/>
              <w:bottom w:val="single" w:sz="2" w:space="0" w:color="auto"/>
              <w:right w:val="single" w:sz="2" w:space="0" w:color="auto"/>
            </w:tcBorders>
            <w:vAlign w:val="bottom"/>
          </w:tcPr>
          <w:p w14:paraId="4DF280B5" w14:textId="77777777" w:rsidR="00B4602F" w:rsidRPr="00CB6238" w:rsidRDefault="00B4602F" w:rsidP="00F16DA2">
            <w:pPr>
              <w:pStyle w:val="TableHeaderLEFT"/>
              <w:keepNext/>
              <w:keepLines/>
            </w:pPr>
            <w:r w:rsidRPr="00CB6238">
              <w:t>Step</w:t>
            </w:r>
          </w:p>
        </w:tc>
        <w:tc>
          <w:tcPr>
            <w:tcW w:w="2059" w:type="dxa"/>
            <w:tcBorders>
              <w:top w:val="single" w:sz="2" w:space="0" w:color="auto"/>
              <w:left w:val="single" w:sz="2" w:space="0" w:color="auto"/>
              <w:bottom w:val="single" w:sz="2" w:space="0" w:color="auto"/>
              <w:right w:val="single" w:sz="2" w:space="0" w:color="auto"/>
            </w:tcBorders>
            <w:vAlign w:val="bottom"/>
          </w:tcPr>
          <w:p w14:paraId="6B4088E0" w14:textId="77777777" w:rsidR="00B4602F" w:rsidRPr="00CB6238" w:rsidRDefault="00B4602F" w:rsidP="00F16DA2">
            <w:pPr>
              <w:pStyle w:val="TableHeaderLEFT"/>
              <w:keepNext/>
              <w:keepLines/>
            </w:pPr>
            <w:r w:rsidRPr="00CB6238">
              <w:t>Comments</w:t>
            </w:r>
          </w:p>
        </w:tc>
      </w:tr>
      <w:tr w:rsidR="00B4602F" w:rsidRPr="00CB6238" w14:paraId="2FE3887D" w14:textId="77777777" w:rsidTr="00B008DC">
        <w:tc>
          <w:tcPr>
            <w:tcW w:w="1573" w:type="dxa"/>
            <w:tcBorders>
              <w:top w:val="single" w:sz="2" w:space="0" w:color="auto"/>
              <w:left w:val="single" w:sz="2" w:space="0" w:color="auto"/>
              <w:bottom w:val="single" w:sz="2" w:space="0" w:color="auto"/>
              <w:right w:val="single" w:sz="2" w:space="0" w:color="auto"/>
            </w:tcBorders>
          </w:tcPr>
          <w:p w14:paraId="35BD9F10" w14:textId="77777777" w:rsidR="00B4602F" w:rsidRPr="00CB6238" w:rsidRDefault="00B4602F" w:rsidP="00F16DA2">
            <w:pPr>
              <w:pStyle w:val="TablecellLEFT"/>
              <w:keepNext/>
              <w:keepLines/>
            </w:pPr>
            <w:r w:rsidRPr="00CB6238">
              <w:t>Critical Analysis</w:t>
            </w:r>
          </w:p>
        </w:tc>
        <w:tc>
          <w:tcPr>
            <w:tcW w:w="600" w:type="dxa"/>
            <w:tcBorders>
              <w:top w:val="single" w:sz="2" w:space="0" w:color="auto"/>
              <w:left w:val="single" w:sz="2" w:space="0" w:color="auto"/>
              <w:bottom w:val="single" w:sz="2" w:space="0" w:color="auto"/>
              <w:right w:val="single" w:sz="2" w:space="0" w:color="auto"/>
            </w:tcBorders>
          </w:tcPr>
          <w:p w14:paraId="468C04AD" w14:textId="77777777" w:rsidR="00B4602F" w:rsidRPr="00CB6238" w:rsidRDefault="00B4602F" w:rsidP="00F16DA2">
            <w:pPr>
              <w:pStyle w:val="TablecellLEFT"/>
              <w:keepNext/>
              <w:keepLines/>
            </w:pPr>
            <w:r w:rsidRPr="00CB6238">
              <w:t>1</w:t>
            </w:r>
          </w:p>
        </w:tc>
        <w:tc>
          <w:tcPr>
            <w:tcW w:w="1781" w:type="dxa"/>
            <w:tcBorders>
              <w:top w:val="single" w:sz="2" w:space="0" w:color="auto"/>
              <w:left w:val="single" w:sz="2" w:space="0" w:color="auto"/>
              <w:bottom w:val="single" w:sz="2" w:space="0" w:color="auto"/>
              <w:right w:val="single" w:sz="2" w:space="0" w:color="auto"/>
            </w:tcBorders>
          </w:tcPr>
          <w:p w14:paraId="049C2EDA" w14:textId="77777777" w:rsidR="00B4602F" w:rsidRPr="00CB6238" w:rsidRDefault="00B4602F" w:rsidP="00F16DA2">
            <w:pPr>
              <w:pStyle w:val="TablecellLEFT"/>
              <w:keepNext/>
              <w:keepLines/>
            </w:pPr>
          </w:p>
        </w:tc>
        <w:tc>
          <w:tcPr>
            <w:tcW w:w="600" w:type="dxa"/>
            <w:tcBorders>
              <w:top w:val="single" w:sz="2" w:space="0" w:color="auto"/>
              <w:left w:val="single" w:sz="2" w:space="0" w:color="auto"/>
              <w:bottom w:val="single" w:sz="2" w:space="0" w:color="auto"/>
              <w:right w:val="single" w:sz="2" w:space="0" w:color="auto"/>
            </w:tcBorders>
          </w:tcPr>
          <w:p w14:paraId="76BE180A" w14:textId="77777777" w:rsidR="00B4602F" w:rsidRPr="00CB6238" w:rsidRDefault="00B4602F" w:rsidP="00F16DA2">
            <w:pPr>
              <w:pStyle w:val="TablecellLEFT"/>
              <w:keepNext/>
              <w:keepLines/>
            </w:pPr>
            <w:r w:rsidRPr="00CB6238">
              <w:t>1</w:t>
            </w:r>
          </w:p>
        </w:tc>
        <w:tc>
          <w:tcPr>
            <w:tcW w:w="2053" w:type="dxa"/>
            <w:tcBorders>
              <w:top w:val="single" w:sz="2" w:space="0" w:color="auto"/>
              <w:left w:val="single" w:sz="2" w:space="0" w:color="auto"/>
              <w:bottom w:val="single" w:sz="2" w:space="0" w:color="auto"/>
              <w:right w:val="single" w:sz="2" w:space="0" w:color="auto"/>
            </w:tcBorders>
          </w:tcPr>
          <w:p w14:paraId="75AD3655" w14:textId="77777777" w:rsidR="00B4602F" w:rsidRPr="00CB6238" w:rsidRDefault="00B4602F" w:rsidP="00F16DA2">
            <w:pPr>
              <w:pStyle w:val="TablecellLEFT"/>
              <w:keepNext/>
              <w:keepLines/>
            </w:pPr>
          </w:p>
        </w:tc>
        <w:tc>
          <w:tcPr>
            <w:tcW w:w="600" w:type="dxa"/>
            <w:tcBorders>
              <w:top w:val="single" w:sz="2" w:space="0" w:color="auto"/>
              <w:left w:val="single" w:sz="2" w:space="0" w:color="auto"/>
              <w:bottom w:val="single" w:sz="2" w:space="0" w:color="auto"/>
              <w:right w:val="single" w:sz="2" w:space="0" w:color="auto"/>
            </w:tcBorders>
          </w:tcPr>
          <w:p w14:paraId="110A6114" w14:textId="77777777" w:rsidR="00B4602F" w:rsidRPr="00CB6238" w:rsidRDefault="00B4602F" w:rsidP="00F16DA2">
            <w:pPr>
              <w:pStyle w:val="TablecellLEFT"/>
              <w:keepNext/>
              <w:keepLines/>
            </w:pPr>
            <w:r w:rsidRPr="00CB6238">
              <w:t>1</w:t>
            </w:r>
          </w:p>
        </w:tc>
        <w:tc>
          <w:tcPr>
            <w:tcW w:w="2059" w:type="dxa"/>
            <w:tcBorders>
              <w:top w:val="single" w:sz="2" w:space="0" w:color="auto"/>
              <w:left w:val="single" w:sz="2" w:space="0" w:color="auto"/>
              <w:bottom w:val="single" w:sz="2" w:space="0" w:color="auto"/>
              <w:right w:val="single" w:sz="2" w:space="0" w:color="auto"/>
            </w:tcBorders>
          </w:tcPr>
          <w:p w14:paraId="563AFC07" w14:textId="77777777" w:rsidR="00B4602F" w:rsidRPr="00CB6238" w:rsidRDefault="00B4602F" w:rsidP="00F16DA2">
            <w:pPr>
              <w:pStyle w:val="TablecellLEFT"/>
              <w:keepNext/>
              <w:keepLines/>
            </w:pPr>
          </w:p>
        </w:tc>
      </w:tr>
      <w:tr w:rsidR="00B4602F" w:rsidRPr="00CB6238" w14:paraId="29B7327E" w14:textId="77777777" w:rsidTr="00B008DC">
        <w:tc>
          <w:tcPr>
            <w:tcW w:w="1573" w:type="dxa"/>
            <w:tcBorders>
              <w:top w:val="single" w:sz="2" w:space="0" w:color="auto"/>
              <w:left w:val="single" w:sz="2" w:space="0" w:color="auto"/>
              <w:bottom w:val="single" w:sz="2" w:space="0" w:color="auto"/>
              <w:right w:val="single" w:sz="2" w:space="0" w:color="auto"/>
            </w:tcBorders>
          </w:tcPr>
          <w:p w14:paraId="46F7E51F" w14:textId="77777777" w:rsidR="00B4602F" w:rsidRPr="00CB6238" w:rsidRDefault="00B4602F" w:rsidP="00F16DA2">
            <w:pPr>
              <w:pStyle w:val="TablecellLEFT"/>
              <w:keepNext/>
              <w:keepLines/>
            </w:pPr>
            <w:r w:rsidRPr="00CB6238">
              <w:t>Evaluation (usually by test methods defined by ECSS standards)</w:t>
            </w:r>
          </w:p>
        </w:tc>
        <w:tc>
          <w:tcPr>
            <w:tcW w:w="600" w:type="dxa"/>
            <w:tcBorders>
              <w:top w:val="single" w:sz="2" w:space="0" w:color="auto"/>
              <w:left w:val="single" w:sz="2" w:space="0" w:color="auto"/>
              <w:bottom w:val="single" w:sz="2" w:space="0" w:color="auto"/>
              <w:right w:val="single" w:sz="2" w:space="0" w:color="auto"/>
            </w:tcBorders>
          </w:tcPr>
          <w:p w14:paraId="2F1DBB91" w14:textId="77777777" w:rsidR="00B4602F" w:rsidRPr="00CB6238" w:rsidRDefault="00B4602F" w:rsidP="00F16DA2">
            <w:pPr>
              <w:pStyle w:val="TablecellLEFT"/>
              <w:keepNext/>
              <w:keepLines/>
            </w:pPr>
            <w:r w:rsidRPr="00CB6238">
              <w:t>2</w:t>
            </w:r>
          </w:p>
        </w:tc>
        <w:tc>
          <w:tcPr>
            <w:tcW w:w="1781" w:type="dxa"/>
            <w:tcBorders>
              <w:top w:val="single" w:sz="2" w:space="0" w:color="auto"/>
              <w:left w:val="single" w:sz="2" w:space="0" w:color="auto"/>
              <w:bottom w:val="single" w:sz="2" w:space="0" w:color="auto"/>
              <w:right w:val="single" w:sz="2" w:space="0" w:color="auto"/>
            </w:tcBorders>
          </w:tcPr>
          <w:p w14:paraId="22B17355" w14:textId="77777777" w:rsidR="00B4602F" w:rsidRPr="00CB6238" w:rsidRDefault="00B4602F" w:rsidP="00F16DA2">
            <w:pPr>
              <w:pStyle w:val="TablecellLEFT"/>
              <w:keepNext/>
              <w:keepLines/>
            </w:pPr>
            <w:r w:rsidRPr="00CB6238">
              <w:t xml:space="preserve">Critical materials are tested, e.g. outgassing, SCC, flammability. </w:t>
            </w:r>
          </w:p>
        </w:tc>
        <w:tc>
          <w:tcPr>
            <w:tcW w:w="600" w:type="dxa"/>
            <w:tcBorders>
              <w:top w:val="single" w:sz="2" w:space="0" w:color="auto"/>
              <w:left w:val="single" w:sz="2" w:space="0" w:color="auto"/>
              <w:bottom w:val="single" w:sz="2" w:space="0" w:color="auto"/>
              <w:right w:val="single" w:sz="2" w:space="0" w:color="auto"/>
            </w:tcBorders>
          </w:tcPr>
          <w:p w14:paraId="0CA24C90" w14:textId="77777777" w:rsidR="00B4602F" w:rsidRPr="00CB6238" w:rsidRDefault="00B4602F" w:rsidP="00F16DA2">
            <w:pPr>
              <w:pStyle w:val="TablecellLEFT"/>
              <w:keepNext/>
              <w:keepLines/>
            </w:pPr>
            <w:r w:rsidRPr="00CB6238">
              <w:t>2</w:t>
            </w:r>
          </w:p>
        </w:tc>
        <w:tc>
          <w:tcPr>
            <w:tcW w:w="2053" w:type="dxa"/>
            <w:tcBorders>
              <w:top w:val="single" w:sz="2" w:space="0" w:color="auto"/>
              <w:left w:val="single" w:sz="2" w:space="0" w:color="auto"/>
              <w:bottom w:val="single" w:sz="2" w:space="0" w:color="auto"/>
              <w:right w:val="single" w:sz="2" w:space="0" w:color="auto"/>
            </w:tcBorders>
          </w:tcPr>
          <w:p w14:paraId="495FEB22" w14:textId="77777777" w:rsidR="00B4602F" w:rsidRPr="00CB6238" w:rsidRDefault="00B4602F" w:rsidP="00F16DA2">
            <w:pPr>
              <w:pStyle w:val="TablecellLEFT"/>
              <w:keepNext/>
              <w:keepLines/>
            </w:pPr>
            <w:r w:rsidRPr="00CB6238">
              <w:t>Mechanical parts are tested by, for example, vibration, thermal analysis, off­gassing and life test.</w:t>
            </w:r>
          </w:p>
        </w:tc>
        <w:tc>
          <w:tcPr>
            <w:tcW w:w="600" w:type="dxa"/>
            <w:tcBorders>
              <w:top w:val="single" w:sz="2" w:space="0" w:color="auto"/>
              <w:left w:val="single" w:sz="2" w:space="0" w:color="auto"/>
              <w:bottom w:val="single" w:sz="2" w:space="0" w:color="auto"/>
              <w:right w:val="single" w:sz="2" w:space="0" w:color="auto"/>
            </w:tcBorders>
          </w:tcPr>
          <w:p w14:paraId="7FCC4161" w14:textId="77777777" w:rsidR="00B4602F" w:rsidRPr="00CB6238" w:rsidRDefault="00B4602F" w:rsidP="00F16DA2">
            <w:pPr>
              <w:pStyle w:val="TablecellLEFT"/>
              <w:keepNext/>
              <w:keepLines/>
            </w:pPr>
            <w:r w:rsidRPr="00CB6238">
              <w:t>2</w:t>
            </w:r>
          </w:p>
        </w:tc>
        <w:tc>
          <w:tcPr>
            <w:tcW w:w="2059" w:type="dxa"/>
            <w:tcBorders>
              <w:top w:val="single" w:sz="2" w:space="0" w:color="auto"/>
              <w:left w:val="single" w:sz="2" w:space="0" w:color="auto"/>
              <w:bottom w:val="single" w:sz="2" w:space="0" w:color="auto"/>
              <w:right w:val="single" w:sz="2" w:space="0" w:color="auto"/>
            </w:tcBorders>
          </w:tcPr>
          <w:p w14:paraId="59F511C2" w14:textId="77777777" w:rsidR="00B4602F" w:rsidRPr="00CB6238" w:rsidRDefault="00B4602F" w:rsidP="00F16DA2">
            <w:pPr>
              <w:pStyle w:val="TablecellLEFT"/>
              <w:keepNext/>
              <w:keepLines/>
            </w:pPr>
            <w:r w:rsidRPr="00CB6238">
              <w:t>Critical processes are evaluated by testing “technology samples” including all, for example, electrical interconnection processes and painting, adhesive bonding</w:t>
            </w:r>
            <w:r w:rsidR="00906EC8" w:rsidRPr="00CB6238">
              <w:t>, welding</w:t>
            </w:r>
            <w:r w:rsidRPr="00CB6238">
              <w:t>.</w:t>
            </w:r>
          </w:p>
        </w:tc>
      </w:tr>
      <w:tr w:rsidR="00B4602F" w:rsidRPr="00CB6238" w14:paraId="332A3F26" w14:textId="77777777" w:rsidTr="00B008DC">
        <w:tc>
          <w:tcPr>
            <w:tcW w:w="1573" w:type="dxa"/>
            <w:tcBorders>
              <w:top w:val="single" w:sz="2" w:space="0" w:color="auto"/>
              <w:left w:val="single" w:sz="2" w:space="0" w:color="auto"/>
              <w:bottom w:val="single" w:sz="2" w:space="0" w:color="auto"/>
              <w:right w:val="single" w:sz="2" w:space="0" w:color="auto"/>
            </w:tcBorders>
          </w:tcPr>
          <w:p w14:paraId="7418DEA4" w14:textId="77777777" w:rsidR="00B4602F" w:rsidRPr="00CB6238" w:rsidRDefault="00B4602F" w:rsidP="00B706F4">
            <w:pPr>
              <w:pStyle w:val="TablecellLEFT"/>
            </w:pPr>
            <w:r w:rsidRPr="00CB6238">
              <w:t>Verification</w:t>
            </w:r>
          </w:p>
        </w:tc>
        <w:tc>
          <w:tcPr>
            <w:tcW w:w="2381" w:type="dxa"/>
            <w:gridSpan w:val="2"/>
            <w:tcBorders>
              <w:top w:val="single" w:sz="2" w:space="0" w:color="auto"/>
              <w:left w:val="single" w:sz="2" w:space="0" w:color="auto"/>
              <w:bottom w:val="single" w:sz="2" w:space="0" w:color="auto"/>
              <w:right w:val="single" w:sz="2" w:space="0" w:color="auto"/>
            </w:tcBorders>
          </w:tcPr>
          <w:p w14:paraId="792235BB" w14:textId="77777777" w:rsidR="00B4602F" w:rsidRPr="00CB6238" w:rsidRDefault="00B4602F" w:rsidP="00B706F4">
            <w:pPr>
              <w:pStyle w:val="TablecellLEFT"/>
            </w:pPr>
            <w:r w:rsidRPr="00CB6238">
              <w:t>Not applicable</w:t>
            </w:r>
          </w:p>
        </w:tc>
        <w:tc>
          <w:tcPr>
            <w:tcW w:w="2653" w:type="dxa"/>
            <w:gridSpan w:val="2"/>
            <w:tcBorders>
              <w:top w:val="single" w:sz="2" w:space="0" w:color="auto"/>
              <w:left w:val="single" w:sz="2" w:space="0" w:color="auto"/>
              <w:bottom w:val="single" w:sz="2" w:space="0" w:color="auto"/>
              <w:right w:val="single" w:sz="2" w:space="0" w:color="auto"/>
            </w:tcBorders>
          </w:tcPr>
          <w:p w14:paraId="30744663" w14:textId="77777777" w:rsidR="00B4602F" w:rsidRPr="00CB6238" w:rsidRDefault="00B4602F" w:rsidP="00B706F4">
            <w:pPr>
              <w:pStyle w:val="TablecellLEFT"/>
            </w:pPr>
            <w:r w:rsidRPr="00CB6238">
              <w:t>Not applicable</w:t>
            </w:r>
          </w:p>
        </w:tc>
        <w:tc>
          <w:tcPr>
            <w:tcW w:w="600" w:type="dxa"/>
            <w:tcBorders>
              <w:top w:val="single" w:sz="2" w:space="0" w:color="auto"/>
              <w:left w:val="single" w:sz="2" w:space="0" w:color="auto"/>
              <w:bottom w:val="single" w:sz="2" w:space="0" w:color="auto"/>
              <w:right w:val="single" w:sz="2" w:space="0" w:color="auto"/>
            </w:tcBorders>
          </w:tcPr>
          <w:p w14:paraId="77BD1CC0" w14:textId="77777777" w:rsidR="00B4602F" w:rsidRPr="00CB6238" w:rsidRDefault="00B4602F" w:rsidP="00B706F4">
            <w:pPr>
              <w:pStyle w:val="TablecellLEFT"/>
            </w:pPr>
            <w:r w:rsidRPr="00CB6238">
              <w:t>3</w:t>
            </w:r>
          </w:p>
        </w:tc>
        <w:tc>
          <w:tcPr>
            <w:tcW w:w="2059" w:type="dxa"/>
            <w:tcBorders>
              <w:top w:val="single" w:sz="2" w:space="0" w:color="auto"/>
              <w:left w:val="single" w:sz="2" w:space="0" w:color="auto"/>
              <w:bottom w:val="single" w:sz="2" w:space="0" w:color="auto"/>
              <w:right w:val="single" w:sz="2" w:space="0" w:color="auto"/>
            </w:tcBorders>
          </w:tcPr>
          <w:p w14:paraId="2D04FB52" w14:textId="77777777" w:rsidR="00B4602F" w:rsidRPr="00CB6238" w:rsidRDefault="00B4602F" w:rsidP="00B706F4">
            <w:pPr>
              <w:pStyle w:val="TablecellLEFT"/>
            </w:pPr>
            <w:r w:rsidRPr="00CB6238">
              <w:t>Verification tests usually defined in ECSS standards</w:t>
            </w:r>
          </w:p>
        </w:tc>
      </w:tr>
      <w:tr w:rsidR="00B4602F" w:rsidRPr="00CB6238" w14:paraId="49F61216" w14:textId="77777777" w:rsidTr="00B008DC">
        <w:tc>
          <w:tcPr>
            <w:tcW w:w="1573" w:type="dxa"/>
            <w:tcBorders>
              <w:top w:val="single" w:sz="2" w:space="0" w:color="auto"/>
              <w:left w:val="single" w:sz="2" w:space="0" w:color="auto"/>
              <w:bottom w:val="single" w:sz="2" w:space="0" w:color="auto"/>
              <w:right w:val="single" w:sz="2" w:space="0" w:color="auto"/>
            </w:tcBorders>
          </w:tcPr>
          <w:p w14:paraId="76C55DC8" w14:textId="77777777" w:rsidR="00B4602F" w:rsidRPr="00CB6238" w:rsidRDefault="00B4602F" w:rsidP="00B706F4">
            <w:pPr>
              <w:pStyle w:val="TablecellLEFT"/>
            </w:pPr>
            <w:r w:rsidRPr="00CB6238">
              <w:t>Validation</w:t>
            </w:r>
          </w:p>
        </w:tc>
        <w:tc>
          <w:tcPr>
            <w:tcW w:w="600" w:type="dxa"/>
            <w:tcBorders>
              <w:top w:val="single" w:sz="2" w:space="0" w:color="auto"/>
              <w:left w:val="single" w:sz="2" w:space="0" w:color="auto"/>
              <w:bottom w:val="single" w:sz="2" w:space="0" w:color="auto"/>
              <w:right w:val="single" w:sz="2" w:space="0" w:color="auto"/>
            </w:tcBorders>
          </w:tcPr>
          <w:p w14:paraId="0CABBEB7" w14:textId="77777777" w:rsidR="00B4602F" w:rsidRPr="00CB6238" w:rsidRDefault="00B4602F" w:rsidP="00B706F4">
            <w:pPr>
              <w:pStyle w:val="TablecellLEFT"/>
            </w:pPr>
            <w:r w:rsidRPr="00CB6238">
              <w:t>3</w:t>
            </w:r>
          </w:p>
        </w:tc>
        <w:tc>
          <w:tcPr>
            <w:tcW w:w="1781" w:type="dxa"/>
            <w:tcBorders>
              <w:top w:val="single" w:sz="2" w:space="0" w:color="auto"/>
              <w:left w:val="single" w:sz="2" w:space="0" w:color="auto"/>
              <w:bottom w:val="single" w:sz="2" w:space="0" w:color="auto"/>
              <w:right w:val="single" w:sz="2" w:space="0" w:color="auto"/>
            </w:tcBorders>
          </w:tcPr>
          <w:p w14:paraId="33C02C1A" w14:textId="77777777" w:rsidR="00B4602F" w:rsidRPr="00CB6238" w:rsidRDefault="00B4602F" w:rsidP="00B706F4">
            <w:pPr>
              <w:pStyle w:val="TablecellLEFT"/>
            </w:pPr>
          </w:p>
        </w:tc>
        <w:tc>
          <w:tcPr>
            <w:tcW w:w="2653" w:type="dxa"/>
            <w:gridSpan w:val="2"/>
            <w:tcBorders>
              <w:top w:val="single" w:sz="2" w:space="0" w:color="auto"/>
              <w:left w:val="single" w:sz="2" w:space="0" w:color="auto"/>
              <w:bottom w:val="single" w:sz="2" w:space="0" w:color="auto"/>
              <w:right w:val="single" w:sz="2" w:space="0" w:color="auto"/>
            </w:tcBorders>
          </w:tcPr>
          <w:p w14:paraId="6E68AF12" w14:textId="77777777" w:rsidR="00B4602F" w:rsidRPr="00CB6238" w:rsidRDefault="00B4602F" w:rsidP="00B706F4">
            <w:pPr>
              <w:pStyle w:val="TablecellLEFT"/>
            </w:pPr>
            <w:r w:rsidRPr="00CB6238">
              <w:t xml:space="preserve">Not applicable </w:t>
            </w:r>
          </w:p>
        </w:tc>
        <w:tc>
          <w:tcPr>
            <w:tcW w:w="2659" w:type="dxa"/>
            <w:gridSpan w:val="2"/>
            <w:tcBorders>
              <w:top w:val="single" w:sz="2" w:space="0" w:color="auto"/>
              <w:left w:val="single" w:sz="2" w:space="0" w:color="auto"/>
              <w:bottom w:val="single" w:sz="2" w:space="0" w:color="auto"/>
              <w:right w:val="single" w:sz="2" w:space="0" w:color="auto"/>
            </w:tcBorders>
          </w:tcPr>
          <w:p w14:paraId="41112646" w14:textId="77777777" w:rsidR="00B4602F" w:rsidRPr="00CB6238" w:rsidRDefault="00B4602F" w:rsidP="00B706F4">
            <w:pPr>
              <w:pStyle w:val="TablecellLEFT"/>
            </w:pPr>
            <w:r w:rsidRPr="00CB6238">
              <w:t>Not applicable</w:t>
            </w:r>
          </w:p>
        </w:tc>
      </w:tr>
      <w:tr w:rsidR="00B4602F" w:rsidRPr="00CB6238" w14:paraId="4AD0A5F7" w14:textId="77777777" w:rsidTr="00B008DC">
        <w:tc>
          <w:tcPr>
            <w:tcW w:w="1573" w:type="dxa"/>
            <w:tcBorders>
              <w:top w:val="single" w:sz="2" w:space="0" w:color="auto"/>
              <w:left w:val="single" w:sz="2" w:space="0" w:color="auto"/>
              <w:bottom w:val="single" w:sz="2" w:space="0" w:color="auto"/>
              <w:right w:val="single" w:sz="2" w:space="0" w:color="auto"/>
            </w:tcBorders>
          </w:tcPr>
          <w:p w14:paraId="0020BADA" w14:textId="77777777" w:rsidR="00B4602F" w:rsidRPr="00CB6238" w:rsidRDefault="00B4602F" w:rsidP="00B706F4">
            <w:pPr>
              <w:pStyle w:val="TablecellLEFT"/>
            </w:pPr>
            <w:r w:rsidRPr="00CB6238">
              <w:t>Qualification</w:t>
            </w:r>
          </w:p>
        </w:tc>
        <w:tc>
          <w:tcPr>
            <w:tcW w:w="2381" w:type="dxa"/>
            <w:gridSpan w:val="2"/>
            <w:tcBorders>
              <w:top w:val="single" w:sz="2" w:space="0" w:color="auto"/>
              <w:left w:val="single" w:sz="2" w:space="0" w:color="auto"/>
              <w:bottom w:val="single" w:sz="2" w:space="0" w:color="auto"/>
              <w:right w:val="single" w:sz="2" w:space="0" w:color="auto"/>
            </w:tcBorders>
          </w:tcPr>
          <w:p w14:paraId="02ACDD0B" w14:textId="77777777" w:rsidR="00B4602F" w:rsidRPr="00CB6238" w:rsidRDefault="00B4602F" w:rsidP="00B706F4">
            <w:pPr>
              <w:pStyle w:val="TablecellLEFT"/>
            </w:pPr>
            <w:r w:rsidRPr="00CB6238">
              <w:t>Not applicable</w:t>
            </w:r>
          </w:p>
        </w:tc>
        <w:tc>
          <w:tcPr>
            <w:tcW w:w="600" w:type="dxa"/>
            <w:tcBorders>
              <w:top w:val="single" w:sz="2" w:space="0" w:color="auto"/>
              <w:left w:val="single" w:sz="2" w:space="0" w:color="auto"/>
              <w:bottom w:val="single" w:sz="2" w:space="0" w:color="auto"/>
              <w:right w:val="single" w:sz="2" w:space="0" w:color="auto"/>
            </w:tcBorders>
          </w:tcPr>
          <w:p w14:paraId="3CA8AA0B" w14:textId="77777777" w:rsidR="00B4602F" w:rsidRPr="00CB6238" w:rsidRDefault="00B4602F" w:rsidP="00B706F4">
            <w:pPr>
              <w:pStyle w:val="TablecellLEFT"/>
            </w:pPr>
            <w:r w:rsidRPr="00CB6238">
              <w:t xml:space="preserve">3 </w:t>
            </w:r>
          </w:p>
        </w:tc>
        <w:tc>
          <w:tcPr>
            <w:tcW w:w="2053" w:type="dxa"/>
            <w:tcBorders>
              <w:top w:val="single" w:sz="2" w:space="0" w:color="auto"/>
              <w:left w:val="single" w:sz="2" w:space="0" w:color="auto"/>
              <w:bottom w:val="single" w:sz="2" w:space="0" w:color="auto"/>
              <w:right w:val="single" w:sz="2" w:space="0" w:color="auto"/>
            </w:tcBorders>
          </w:tcPr>
          <w:p w14:paraId="2D902EF1" w14:textId="77777777" w:rsidR="00B4602F" w:rsidRPr="00CB6238" w:rsidRDefault="00B4602F" w:rsidP="00B706F4">
            <w:pPr>
              <w:pStyle w:val="TablecellLEFT"/>
            </w:pPr>
          </w:p>
        </w:tc>
        <w:tc>
          <w:tcPr>
            <w:tcW w:w="2659" w:type="dxa"/>
            <w:gridSpan w:val="2"/>
            <w:tcBorders>
              <w:top w:val="single" w:sz="2" w:space="0" w:color="auto"/>
              <w:left w:val="single" w:sz="2" w:space="0" w:color="auto"/>
              <w:bottom w:val="single" w:sz="2" w:space="0" w:color="auto"/>
              <w:right w:val="single" w:sz="2" w:space="0" w:color="auto"/>
            </w:tcBorders>
          </w:tcPr>
          <w:p w14:paraId="0F65ADFE" w14:textId="77777777" w:rsidR="00B4602F" w:rsidRPr="00CB6238" w:rsidRDefault="00B4602F" w:rsidP="00B706F4">
            <w:pPr>
              <w:pStyle w:val="TablecellLEFT"/>
            </w:pPr>
            <w:r w:rsidRPr="00CB6238">
              <w:t>Not applicable</w:t>
            </w:r>
          </w:p>
        </w:tc>
      </w:tr>
      <w:tr w:rsidR="00B4602F" w:rsidRPr="00CB6238" w14:paraId="72E1C24E" w14:textId="77777777" w:rsidTr="00B008DC">
        <w:tc>
          <w:tcPr>
            <w:tcW w:w="1573" w:type="dxa"/>
            <w:tcBorders>
              <w:top w:val="single" w:sz="2" w:space="0" w:color="auto"/>
              <w:left w:val="single" w:sz="2" w:space="0" w:color="auto"/>
              <w:bottom w:val="single" w:sz="2" w:space="0" w:color="auto"/>
              <w:right w:val="single" w:sz="2" w:space="0" w:color="auto"/>
            </w:tcBorders>
          </w:tcPr>
          <w:p w14:paraId="417BD384" w14:textId="77777777" w:rsidR="00B4602F" w:rsidRPr="00CB6238" w:rsidRDefault="00B4602F" w:rsidP="00B706F4">
            <w:pPr>
              <w:pStyle w:val="TablecellLEFT"/>
            </w:pPr>
            <w:r w:rsidRPr="00CB6238">
              <w:t>Approval</w:t>
            </w:r>
          </w:p>
        </w:tc>
        <w:tc>
          <w:tcPr>
            <w:tcW w:w="600" w:type="dxa"/>
            <w:tcBorders>
              <w:top w:val="single" w:sz="2" w:space="0" w:color="auto"/>
              <w:left w:val="single" w:sz="2" w:space="0" w:color="auto"/>
              <w:bottom w:val="single" w:sz="2" w:space="0" w:color="auto"/>
              <w:right w:val="single" w:sz="2" w:space="0" w:color="auto"/>
            </w:tcBorders>
          </w:tcPr>
          <w:p w14:paraId="466E402D" w14:textId="77777777" w:rsidR="00B4602F" w:rsidRPr="00CB6238" w:rsidRDefault="00B4602F" w:rsidP="00B706F4">
            <w:pPr>
              <w:pStyle w:val="TablecellLEFT"/>
            </w:pPr>
          </w:p>
        </w:tc>
        <w:tc>
          <w:tcPr>
            <w:tcW w:w="1781" w:type="dxa"/>
            <w:tcBorders>
              <w:top w:val="single" w:sz="2" w:space="0" w:color="auto"/>
              <w:left w:val="single" w:sz="2" w:space="0" w:color="auto"/>
              <w:bottom w:val="single" w:sz="2" w:space="0" w:color="auto"/>
              <w:right w:val="single" w:sz="2" w:space="0" w:color="auto"/>
            </w:tcBorders>
          </w:tcPr>
          <w:p w14:paraId="0EA0D44B" w14:textId="2E4E4487" w:rsidR="00B4602F" w:rsidRPr="00CB6238" w:rsidRDefault="00B4602F" w:rsidP="00CF6741">
            <w:pPr>
              <w:pStyle w:val="TablecellLEFT"/>
              <w:ind w:right="-75"/>
            </w:pPr>
            <w:r w:rsidRPr="00CB6238">
              <w:t>By RFA (</w:t>
            </w:r>
            <w:r w:rsidR="00E173FE" w:rsidRPr="00CB6238">
              <w:fldChar w:fldCharType="begin"/>
            </w:r>
            <w:r w:rsidR="00E173FE" w:rsidRPr="00CB6238">
              <w:instrText xml:space="preserve"> REF _Ref202440536 \w \h </w:instrText>
            </w:r>
            <w:r w:rsidR="00E173FE" w:rsidRPr="00CB6238">
              <w:fldChar w:fldCharType="separate"/>
            </w:r>
            <w:r w:rsidR="0001139F">
              <w:t>Annex D</w:t>
            </w:r>
            <w:r w:rsidR="00E173FE" w:rsidRPr="00CB6238">
              <w:fldChar w:fldCharType="end"/>
            </w:r>
            <w:r w:rsidRPr="00CB6238">
              <w:t>) or DML</w:t>
            </w:r>
          </w:p>
        </w:tc>
        <w:tc>
          <w:tcPr>
            <w:tcW w:w="600" w:type="dxa"/>
            <w:tcBorders>
              <w:top w:val="single" w:sz="2" w:space="0" w:color="auto"/>
              <w:left w:val="single" w:sz="2" w:space="0" w:color="auto"/>
              <w:bottom w:val="single" w:sz="2" w:space="0" w:color="auto"/>
              <w:right w:val="single" w:sz="2" w:space="0" w:color="auto"/>
            </w:tcBorders>
          </w:tcPr>
          <w:p w14:paraId="4AFD01D5" w14:textId="77777777" w:rsidR="00B4602F" w:rsidRPr="00CB6238" w:rsidRDefault="00B4602F" w:rsidP="00B706F4">
            <w:pPr>
              <w:pStyle w:val="TablecellLEFT"/>
            </w:pPr>
          </w:p>
        </w:tc>
        <w:tc>
          <w:tcPr>
            <w:tcW w:w="2053" w:type="dxa"/>
            <w:tcBorders>
              <w:top w:val="single" w:sz="2" w:space="0" w:color="auto"/>
              <w:left w:val="single" w:sz="2" w:space="0" w:color="auto"/>
              <w:bottom w:val="single" w:sz="2" w:space="0" w:color="auto"/>
              <w:right w:val="single" w:sz="2" w:space="0" w:color="auto"/>
            </w:tcBorders>
          </w:tcPr>
          <w:p w14:paraId="673C383F" w14:textId="3D84E6C7" w:rsidR="00B4602F" w:rsidRPr="00CB6238" w:rsidRDefault="00B4602F" w:rsidP="00B706F4">
            <w:pPr>
              <w:pStyle w:val="TablecellLEFT"/>
            </w:pPr>
            <w:r w:rsidRPr="00CB6238">
              <w:t>By RFA (</w:t>
            </w:r>
            <w:r w:rsidR="00E173FE" w:rsidRPr="00CB6238">
              <w:fldChar w:fldCharType="begin"/>
            </w:r>
            <w:r w:rsidR="00E173FE" w:rsidRPr="00CB6238">
              <w:instrText xml:space="preserve"> REF _Ref202440536 \w \h </w:instrText>
            </w:r>
            <w:r w:rsidR="00E173FE" w:rsidRPr="00CB6238">
              <w:fldChar w:fldCharType="separate"/>
            </w:r>
            <w:r w:rsidR="0001139F">
              <w:t>Annex D</w:t>
            </w:r>
            <w:r w:rsidR="00E173FE" w:rsidRPr="00CB6238">
              <w:fldChar w:fldCharType="end"/>
            </w:r>
            <w:r w:rsidRPr="00CB6238">
              <w:t>) or DMPL/DPL</w:t>
            </w:r>
          </w:p>
        </w:tc>
        <w:tc>
          <w:tcPr>
            <w:tcW w:w="600" w:type="dxa"/>
            <w:tcBorders>
              <w:top w:val="single" w:sz="2" w:space="0" w:color="auto"/>
              <w:left w:val="single" w:sz="2" w:space="0" w:color="auto"/>
              <w:bottom w:val="single" w:sz="2" w:space="0" w:color="auto"/>
              <w:right w:val="single" w:sz="2" w:space="0" w:color="auto"/>
            </w:tcBorders>
          </w:tcPr>
          <w:p w14:paraId="0C46A9FF" w14:textId="77777777" w:rsidR="00B4602F" w:rsidRPr="00CB6238" w:rsidRDefault="00B4602F" w:rsidP="00B706F4">
            <w:pPr>
              <w:pStyle w:val="TablecellLEFT"/>
            </w:pPr>
          </w:p>
        </w:tc>
        <w:tc>
          <w:tcPr>
            <w:tcW w:w="2059" w:type="dxa"/>
            <w:tcBorders>
              <w:top w:val="single" w:sz="2" w:space="0" w:color="auto"/>
              <w:left w:val="single" w:sz="2" w:space="0" w:color="auto"/>
              <w:bottom w:val="single" w:sz="2" w:space="0" w:color="auto"/>
              <w:right w:val="single" w:sz="2" w:space="0" w:color="auto"/>
            </w:tcBorders>
          </w:tcPr>
          <w:p w14:paraId="0DF45EB3" w14:textId="5116607E" w:rsidR="00B4602F" w:rsidRPr="00CB6238" w:rsidRDefault="00B4602F" w:rsidP="00B706F4">
            <w:pPr>
              <w:pStyle w:val="TablecellLEFT"/>
            </w:pPr>
            <w:r w:rsidRPr="00CB6238">
              <w:t>By RFA (</w:t>
            </w:r>
            <w:r w:rsidR="00E173FE" w:rsidRPr="00CB6238">
              <w:fldChar w:fldCharType="begin"/>
            </w:r>
            <w:r w:rsidR="00E173FE" w:rsidRPr="00CB6238">
              <w:instrText xml:space="preserve"> REF _Ref202440536 \w \h </w:instrText>
            </w:r>
            <w:r w:rsidR="00E173FE" w:rsidRPr="00CB6238">
              <w:fldChar w:fldCharType="separate"/>
            </w:r>
            <w:r w:rsidR="0001139F">
              <w:t>Annex D</w:t>
            </w:r>
            <w:r w:rsidR="00E173FE" w:rsidRPr="00CB6238">
              <w:fldChar w:fldCharType="end"/>
            </w:r>
            <w:r w:rsidRPr="00CB6238">
              <w:t>) or DPL</w:t>
            </w:r>
          </w:p>
        </w:tc>
      </w:tr>
      <w:tr w:rsidR="00B4602F" w:rsidRPr="00CB6238" w14:paraId="16B54549" w14:textId="77777777" w:rsidTr="00B008DC">
        <w:tc>
          <w:tcPr>
            <w:tcW w:w="9266" w:type="dxa"/>
            <w:gridSpan w:val="7"/>
            <w:tcBorders>
              <w:top w:val="single" w:sz="2" w:space="0" w:color="auto"/>
              <w:left w:val="single" w:sz="2" w:space="0" w:color="auto"/>
              <w:bottom w:val="single" w:sz="2" w:space="0" w:color="auto"/>
              <w:right w:val="single" w:sz="2" w:space="0" w:color="auto"/>
            </w:tcBorders>
          </w:tcPr>
          <w:p w14:paraId="59E81CE6" w14:textId="77777777" w:rsidR="00B4602F" w:rsidRPr="00CB6238" w:rsidRDefault="00012296" w:rsidP="00E1752E">
            <w:pPr>
              <w:pStyle w:val="TableFootnote0"/>
              <w:tabs>
                <w:tab w:val="clear" w:pos="284"/>
                <w:tab w:val="left" w:pos="791"/>
              </w:tabs>
              <w:ind w:left="791" w:hanging="791"/>
              <w:rPr>
                <w:sz w:val="16"/>
                <w:szCs w:val="16"/>
              </w:rPr>
            </w:pPr>
            <w:r w:rsidRPr="00CB6238">
              <w:rPr>
                <w:sz w:val="16"/>
                <w:szCs w:val="16"/>
              </w:rPr>
              <w:t>NOTE 1</w:t>
            </w:r>
            <w:r w:rsidRPr="00CB6238">
              <w:rPr>
                <w:sz w:val="16"/>
                <w:szCs w:val="16"/>
              </w:rPr>
              <w:tab/>
            </w:r>
            <w:r w:rsidR="00B4602F" w:rsidRPr="00CB6238">
              <w:rPr>
                <w:sz w:val="16"/>
                <w:szCs w:val="16"/>
              </w:rPr>
              <w:t xml:space="preserve">Project approval is always by means of the </w:t>
            </w:r>
            <w:r w:rsidR="00CF6741" w:rsidRPr="00CB6238">
              <w:rPr>
                <w:sz w:val="16"/>
                <w:szCs w:val="16"/>
              </w:rPr>
              <w:t>r</w:t>
            </w:r>
            <w:r w:rsidR="00B4602F" w:rsidRPr="00CB6238">
              <w:rPr>
                <w:sz w:val="16"/>
                <w:szCs w:val="16"/>
              </w:rPr>
              <w:t xml:space="preserve">equest for </w:t>
            </w:r>
            <w:r w:rsidR="00CF6741" w:rsidRPr="00CB6238">
              <w:rPr>
                <w:sz w:val="16"/>
                <w:szCs w:val="16"/>
              </w:rPr>
              <w:t>a</w:t>
            </w:r>
            <w:r w:rsidR="00B4602F" w:rsidRPr="00CB6238">
              <w:rPr>
                <w:sz w:val="16"/>
                <w:szCs w:val="16"/>
              </w:rPr>
              <w:t>pproval (RFA) form and the projects’ declared materials list (DML), declared mechanical parts list (DMPL) and declared processes list (DPL).</w:t>
            </w:r>
            <w:r w:rsidR="005F2BD2" w:rsidRPr="00CB6238">
              <w:rPr>
                <w:sz w:val="16"/>
                <w:szCs w:val="16"/>
              </w:rPr>
              <w:t xml:space="preserve"> </w:t>
            </w:r>
          </w:p>
          <w:p w14:paraId="38A9996B" w14:textId="77777777" w:rsidR="00B4602F" w:rsidRPr="00CB6238" w:rsidRDefault="00012296" w:rsidP="00E1752E">
            <w:pPr>
              <w:pStyle w:val="TableFootnote0"/>
              <w:tabs>
                <w:tab w:val="clear" w:pos="284"/>
                <w:tab w:val="left" w:pos="791"/>
              </w:tabs>
              <w:ind w:left="791" w:hanging="791"/>
              <w:rPr>
                <w:sz w:val="16"/>
                <w:szCs w:val="16"/>
              </w:rPr>
            </w:pPr>
            <w:r w:rsidRPr="00CB6238">
              <w:rPr>
                <w:sz w:val="16"/>
                <w:szCs w:val="16"/>
              </w:rPr>
              <w:t>NOTE 2</w:t>
            </w:r>
            <w:r w:rsidRPr="00CB6238">
              <w:rPr>
                <w:sz w:val="16"/>
                <w:szCs w:val="16"/>
              </w:rPr>
              <w:tab/>
            </w:r>
            <w:r w:rsidR="00B4602F" w:rsidRPr="00CB6238">
              <w:rPr>
                <w:sz w:val="16"/>
                <w:szCs w:val="16"/>
              </w:rPr>
              <w:t xml:space="preserve">The details for </w:t>
            </w:r>
            <w:r w:rsidR="00CF6741" w:rsidRPr="00CB6238">
              <w:rPr>
                <w:sz w:val="16"/>
                <w:szCs w:val="16"/>
              </w:rPr>
              <w:t>a</w:t>
            </w:r>
            <w:r w:rsidR="00B4602F" w:rsidRPr="00CB6238">
              <w:rPr>
                <w:sz w:val="16"/>
                <w:szCs w:val="16"/>
              </w:rPr>
              <w:t>pprovals of MMPP lists are contained in this Standard.</w:t>
            </w:r>
            <w:r w:rsidR="005F2BD2" w:rsidRPr="00CB6238">
              <w:rPr>
                <w:sz w:val="16"/>
                <w:szCs w:val="16"/>
              </w:rPr>
              <w:t xml:space="preserve"> </w:t>
            </w:r>
          </w:p>
          <w:p w14:paraId="5D6F6CFE" w14:textId="77777777" w:rsidR="00B4602F" w:rsidRPr="00CB6238" w:rsidRDefault="00012296" w:rsidP="00E1752E">
            <w:pPr>
              <w:pStyle w:val="TableFootnote0"/>
              <w:tabs>
                <w:tab w:val="clear" w:pos="284"/>
                <w:tab w:val="left" w:pos="791"/>
              </w:tabs>
              <w:ind w:left="791" w:hanging="791"/>
            </w:pPr>
            <w:r w:rsidRPr="00CB6238">
              <w:rPr>
                <w:sz w:val="16"/>
                <w:szCs w:val="16"/>
              </w:rPr>
              <w:t>NOTE 3</w:t>
            </w:r>
            <w:r w:rsidRPr="00CB6238">
              <w:rPr>
                <w:sz w:val="16"/>
                <w:szCs w:val="16"/>
              </w:rPr>
              <w:tab/>
            </w:r>
            <w:r w:rsidR="00B4602F" w:rsidRPr="00CB6238">
              <w:rPr>
                <w:sz w:val="16"/>
                <w:szCs w:val="16"/>
              </w:rPr>
              <w:t xml:space="preserve">To summarize: </w:t>
            </w:r>
            <w:r w:rsidR="00B4602F" w:rsidRPr="00CB6238">
              <w:rPr>
                <w:sz w:val="16"/>
                <w:szCs w:val="16"/>
              </w:rPr>
              <w:tab/>
              <w:t xml:space="preserve">Materials are </w:t>
            </w:r>
            <w:r w:rsidR="00CF6741" w:rsidRPr="00CB6238">
              <w:rPr>
                <w:sz w:val="16"/>
                <w:szCs w:val="16"/>
              </w:rPr>
              <w:t>v</w:t>
            </w:r>
            <w:r w:rsidR="00B4602F" w:rsidRPr="00CB6238">
              <w:rPr>
                <w:sz w:val="16"/>
                <w:szCs w:val="16"/>
              </w:rPr>
              <w:t>alidated.</w:t>
            </w:r>
            <w:r w:rsidR="00E85838" w:rsidRPr="00CB6238">
              <w:rPr>
                <w:sz w:val="16"/>
                <w:szCs w:val="16"/>
              </w:rPr>
              <w:t xml:space="preserve"> </w:t>
            </w:r>
            <w:r w:rsidR="00E85838" w:rsidRPr="00CB6238">
              <w:rPr>
                <w:sz w:val="16"/>
                <w:szCs w:val="16"/>
              </w:rPr>
              <w:tab/>
            </w:r>
            <w:r w:rsidR="00B4602F" w:rsidRPr="00CB6238">
              <w:rPr>
                <w:sz w:val="16"/>
                <w:szCs w:val="16"/>
              </w:rPr>
              <w:br/>
            </w:r>
            <w:r w:rsidR="00B4602F" w:rsidRPr="00CB6238">
              <w:rPr>
                <w:sz w:val="16"/>
                <w:szCs w:val="16"/>
              </w:rPr>
              <w:tab/>
            </w:r>
            <w:r w:rsidR="00B4602F" w:rsidRPr="00CB6238">
              <w:rPr>
                <w:sz w:val="16"/>
                <w:szCs w:val="16"/>
              </w:rPr>
              <w:tab/>
              <w:t xml:space="preserve">Mechanical parts are </w:t>
            </w:r>
            <w:r w:rsidR="00CF6741" w:rsidRPr="00CB6238">
              <w:rPr>
                <w:sz w:val="16"/>
                <w:szCs w:val="16"/>
              </w:rPr>
              <w:t>q</w:t>
            </w:r>
            <w:r w:rsidR="00B4602F" w:rsidRPr="00CB6238">
              <w:rPr>
                <w:sz w:val="16"/>
                <w:szCs w:val="16"/>
              </w:rPr>
              <w:t>ualified.</w:t>
            </w:r>
            <w:r w:rsidR="00E85838" w:rsidRPr="00CB6238">
              <w:rPr>
                <w:sz w:val="16"/>
                <w:szCs w:val="16"/>
              </w:rPr>
              <w:t xml:space="preserve"> </w:t>
            </w:r>
            <w:r w:rsidR="00E85838" w:rsidRPr="00CB6238">
              <w:rPr>
                <w:sz w:val="16"/>
                <w:szCs w:val="16"/>
              </w:rPr>
              <w:tab/>
            </w:r>
            <w:r w:rsidR="00B4602F" w:rsidRPr="00CB6238">
              <w:rPr>
                <w:sz w:val="16"/>
                <w:szCs w:val="16"/>
              </w:rPr>
              <w:br/>
            </w:r>
            <w:r w:rsidR="00B4602F" w:rsidRPr="00CB6238">
              <w:rPr>
                <w:sz w:val="16"/>
                <w:szCs w:val="16"/>
              </w:rPr>
              <w:tab/>
            </w:r>
            <w:r w:rsidR="00B4602F" w:rsidRPr="00CB6238">
              <w:rPr>
                <w:sz w:val="16"/>
                <w:szCs w:val="16"/>
              </w:rPr>
              <w:tab/>
              <w:t xml:space="preserve">Processes are </w:t>
            </w:r>
            <w:r w:rsidR="00CF6741" w:rsidRPr="00CB6238">
              <w:rPr>
                <w:sz w:val="16"/>
                <w:szCs w:val="16"/>
              </w:rPr>
              <w:t>v</w:t>
            </w:r>
            <w:r w:rsidR="00B4602F" w:rsidRPr="00CB6238">
              <w:rPr>
                <w:sz w:val="16"/>
                <w:szCs w:val="16"/>
              </w:rPr>
              <w:t>erified.</w:t>
            </w:r>
            <w:r w:rsidR="00E85838" w:rsidRPr="00CB6238">
              <w:rPr>
                <w:sz w:val="16"/>
                <w:szCs w:val="16"/>
              </w:rPr>
              <w:t xml:space="preserve"> </w:t>
            </w:r>
            <w:r w:rsidR="00E85838" w:rsidRPr="00CB6238">
              <w:rPr>
                <w:sz w:val="16"/>
                <w:szCs w:val="16"/>
              </w:rPr>
              <w:tab/>
            </w:r>
            <w:r w:rsidRPr="00CB6238">
              <w:rPr>
                <w:sz w:val="16"/>
                <w:szCs w:val="16"/>
              </w:rPr>
              <w:br/>
              <w:t>I</w:t>
            </w:r>
            <w:r w:rsidR="00B4602F" w:rsidRPr="00CB6238">
              <w:rPr>
                <w:sz w:val="16"/>
                <w:szCs w:val="16"/>
              </w:rPr>
              <w:t>n addition:</w:t>
            </w:r>
            <w:r w:rsidR="00B4602F" w:rsidRPr="00CB6238">
              <w:rPr>
                <w:sz w:val="16"/>
                <w:szCs w:val="16"/>
              </w:rPr>
              <w:tab/>
              <w:t>Skills training schools are ESA</w:t>
            </w:r>
            <w:r w:rsidR="00AE15F9" w:rsidRPr="00CB6238">
              <w:rPr>
                <w:sz w:val="16"/>
                <w:szCs w:val="16"/>
              </w:rPr>
              <w:t>-certified</w:t>
            </w:r>
            <w:r w:rsidR="00B4602F" w:rsidRPr="00CB6238">
              <w:rPr>
                <w:sz w:val="16"/>
                <w:szCs w:val="16"/>
              </w:rPr>
              <w:t>.</w:t>
            </w:r>
            <w:r w:rsidR="00E85838" w:rsidRPr="00CB6238">
              <w:rPr>
                <w:sz w:val="16"/>
                <w:szCs w:val="16"/>
              </w:rPr>
              <w:t xml:space="preserve"> </w:t>
            </w:r>
            <w:r w:rsidR="00E85838" w:rsidRPr="00CB6238">
              <w:rPr>
                <w:sz w:val="16"/>
                <w:szCs w:val="16"/>
              </w:rPr>
              <w:tab/>
            </w:r>
            <w:r w:rsidR="00B4602F" w:rsidRPr="00CB6238">
              <w:rPr>
                <w:sz w:val="16"/>
                <w:szCs w:val="16"/>
              </w:rPr>
              <w:br/>
            </w:r>
            <w:r w:rsidR="00B4602F" w:rsidRPr="00CB6238">
              <w:rPr>
                <w:sz w:val="16"/>
                <w:szCs w:val="16"/>
              </w:rPr>
              <w:tab/>
            </w:r>
            <w:r w:rsidRPr="00CB6238">
              <w:rPr>
                <w:sz w:val="16"/>
                <w:szCs w:val="16"/>
              </w:rPr>
              <w:tab/>
            </w:r>
            <w:r w:rsidR="00B4602F" w:rsidRPr="00CB6238">
              <w:rPr>
                <w:sz w:val="16"/>
                <w:szCs w:val="16"/>
              </w:rPr>
              <w:t xml:space="preserve">Outside test or evaluation laboratories are </w:t>
            </w:r>
            <w:r w:rsidR="00AE15F9" w:rsidRPr="00CB6238">
              <w:rPr>
                <w:sz w:val="16"/>
                <w:szCs w:val="16"/>
              </w:rPr>
              <w:t>certified by agency</w:t>
            </w:r>
            <w:r w:rsidR="00271832" w:rsidRPr="00CB6238">
              <w:rPr>
                <w:sz w:val="16"/>
                <w:szCs w:val="16"/>
              </w:rPr>
              <w:t xml:space="preserve"> </w:t>
            </w:r>
            <w:r w:rsidR="00AE15F9" w:rsidRPr="00CB6238">
              <w:rPr>
                <w:sz w:val="16"/>
                <w:szCs w:val="16"/>
              </w:rPr>
              <w:t>or</w:t>
            </w:r>
            <w:r w:rsidR="00271832" w:rsidRPr="00CB6238">
              <w:rPr>
                <w:sz w:val="16"/>
                <w:szCs w:val="16"/>
              </w:rPr>
              <w:t xml:space="preserve"> </w:t>
            </w:r>
            <w:r w:rsidR="00AE15F9" w:rsidRPr="00CB6238">
              <w:rPr>
                <w:sz w:val="16"/>
                <w:szCs w:val="16"/>
              </w:rPr>
              <w:t>c</w:t>
            </w:r>
            <w:r w:rsidR="00271832" w:rsidRPr="00CB6238">
              <w:rPr>
                <w:sz w:val="16"/>
                <w:szCs w:val="16"/>
              </w:rPr>
              <w:t>ompany audits</w:t>
            </w:r>
            <w:r w:rsidR="00B4602F" w:rsidRPr="00CB6238">
              <w:rPr>
                <w:sz w:val="16"/>
                <w:szCs w:val="16"/>
              </w:rPr>
              <w:t>.</w:t>
            </w:r>
            <w:r w:rsidR="00CF6741" w:rsidRPr="00CB6238">
              <w:rPr>
                <w:sz w:val="16"/>
                <w:szCs w:val="16"/>
              </w:rPr>
              <w:t xml:space="preserve"> </w:t>
            </w:r>
            <w:r w:rsidR="00B4602F" w:rsidRPr="00CB6238">
              <w:rPr>
                <w:sz w:val="16"/>
                <w:szCs w:val="16"/>
              </w:rPr>
              <w:br/>
            </w:r>
            <w:r w:rsidR="00B4602F" w:rsidRPr="00CB6238">
              <w:rPr>
                <w:sz w:val="16"/>
                <w:szCs w:val="16"/>
              </w:rPr>
              <w:tab/>
            </w:r>
            <w:r w:rsidRPr="00CB6238">
              <w:rPr>
                <w:sz w:val="16"/>
                <w:szCs w:val="16"/>
              </w:rPr>
              <w:tab/>
            </w:r>
            <w:r w:rsidR="00B4602F" w:rsidRPr="00CB6238">
              <w:rPr>
                <w:sz w:val="16"/>
                <w:szCs w:val="16"/>
              </w:rPr>
              <w:t xml:space="preserve">Operators for </w:t>
            </w:r>
            <w:r w:rsidR="00D04B53" w:rsidRPr="00CB6238">
              <w:rPr>
                <w:sz w:val="16"/>
                <w:szCs w:val="16"/>
              </w:rPr>
              <w:t xml:space="preserve">special </w:t>
            </w:r>
            <w:r w:rsidR="00B4602F" w:rsidRPr="00CB6238">
              <w:rPr>
                <w:sz w:val="16"/>
                <w:szCs w:val="16"/>
              </w:rPr>
              <w:t xml:space="preserve">processes are </w:t>
            </w:r>
            <w:r w:rsidR="00CF6741" w:rsidRPr="00CB6238">
              <w:rPr>
                <w:sz w:val="16"/>
                <w:szCs w:val="16"/>
              </w:rPr>
              <w:t>t</w:t>
            </w:r>
            <w:r w:rsidR="00B4602F" w:rsidRPr="00CB6238">
              <w:rPr>
                <w:sz w:val="16"/>
                <w:szCs w:val="16"/>
              </w:rPr>
              <w:t xml:space="preserve">rained, </w:t>
            </w:r>
            <w:r w:rsidR="00CF6741" w:rsidRPr="00CB6238">
              <w:rPr>
                <w:sz w:val="16"/>
                <w:szCs w:val="16"/>
              </w:rPr>
              <w:t>c</w:t>
            </w:r>
            <w:r w:rsidR="00B4602F" w:rsidRPr="00CB6238">
              <w:rPr>
                <w:sz w:val="16"/>
                <w:szCs w:val="16"/>
              </w:rPr>
              <w:t xml:space="preserve">ertified and </w:t>
            </w:r>
            <w:r w:rsidR="00D04B53" w:rsidRPr="00CB6238">
              <w:br/>
            </w:r>
            <w:r w:rsidR="00D04B53" w:rsidRPr="00CB6238">
              <w:tab/>
            </w:r>
            <w:r w:rsidR="00D04B53" w:rsidRPr="00CB6238">
              <w:tab/>
            </w:r>
            <w:r w:rsidR="00CF6741" w:rsidRPr="00CB6238">
              <w:rPr>
                <w:sz w:val="16"/>
                <w:szCs w:val="16"/>
              </w:rPr>
              <w:t>m</w:t>
            </w:r>
            <w:r w:rsidR="00B4602F" w:rsidRPr="00CB6238">
              <w:rPr>
                <w:sz w:val="16"/>
                <w:szCs w:val="16"/>
              </w:rPr>
              <w:t>onitored.</w:t>
            </w:r>
            <w:r w:rsidR="005F2BD2" w:rsidRPr="00CB6238">
              <w:rPr>
                <w:sz w:val="16"/>
                <w:szCs w:val="16"/>
              </w:rPr>
              <w:t xml:space="preserve"> </w:t>
            </w:r>
          </w:p>
        </w:tc>
      </w:tr>
    </w:tbl>
    <w:p w14:paraId="432FC268" w14:textId="77777777" w:rsidR="00B4602F" w:rsidRPr="00CB6238" w:rsidRDefault="00B4602F" w:rsidP="00C65446">
      <w:pPr>
        <w:pStyle w:val="paragraph"/>
      </w:pPr>
    </w:p>
    <w:p w14:paraId="1A41F529" w14:textId="77777777" w:rsidR="008166F4" w:rsidRDefault="00A9665A" w:rsidP="00BF11B0">
      <w:pPr>
        <w:pStyle w:val="Heading3"/>
      </w:pPr>
      <w:bookmarkStart w:id="298" w:name="_Toc23333916"/>
      <w:bookmarkStart w:id="299" w:name="_Toc150314014"/>
      <w:r w:rsidRPr="00CB6238">
        <w:t>MMPP Manager and MPCB</w:t>
      </w:r>
      <w:bookmarkStart w:id="300" w:name="ECSS_Q_ST_70_0490098"/>
      <w:bookmarkEnd w:id="300"/>
      <w:bookmarkEnd w:id="298"/>
    </w:p>
    <w:p w14:paraId="6F66F684" w14:textId="77777777" w:rsidR="00C26383" w:rsidRPr="00C26383" w:rsidRDefault="00C26383" w:rsidP="00C26383">
      <w:pPr>
        <w:pStyle w:val="ECSSIEPUID"/>
      </w:pPr>
      <w:bookmarkStart w:id="301" w:name="iepuid_ECSS_Q_ST_70_0490003"/>
      <w:r>
        <w:t>ECSS-Q-ST-70_0490003</w:t>
      </w:r>
      <w:bookmarkEnd w:id="301"/>
    </w:p>
    <w:p w14:paraId="5C0C10E0" w14:textId="77777777" w:rsidR="005B1C27" w:rsidRDefault="005B1C27" w:rsidP="005B1C27">
      <w:pPr>
        <w:pStyle w:val="requirelevel1"/>
      </w:pPr>
      <w:bookmarkStart w:id="302" w:name="_Toc223942797"/>
      <w:r w:rsidRPr="00CB6238">
        <w:t>&lt;&lt; deleted &gt;&gt;</w:t>
      </w:r>
    </w:p>
    <w:p w14:paraId="55F04301" w14:textId="77777777" w:rsidR="00C26383" w:rsidRPr="00CB6238" w:rsidRDefault="00C26383" w:rsidP="00C26383">
      <w:pPr>
        <w:pStyle w:val="ECSSIEPUID"/>
      </w:pPr>
      <w:bookmarkStart w:id="303" w:name="iepuid_ECSS_Q_ST_70_0490004"/>
      <w:r>
        <w:t>ECSS-Q-ST-70_0490004</w:t>
      </w:r>
      <w:bookmarkEnd w:id="303"/>
    </w:p>
    <w:p w14:paraId="7D477133" w14:textId="77777777" w:rsidR="005B1C27" w:rsidRDefault="00647013" w:rsidP="005B1C27">
      <w:pPr>
        <w:pStyle w:val="requirelevel1"/>
      </w:pPr>
      <w:r w:rsidRPr="00CB6238">
        <w:t>&lt;&lt; deleted &gt;&gt;</w:t>
      </w:r>
    </w:p>
    <w:p w14:paraId="38CEAAB0" w14:textId="77777777" w:rsidR="00C26383" w:rsidRPr="00CB6238" w:rsidRDefault="00C26383" w:rsidP="00C26383">
      <w:pPr>
        <w:pStyle w:val="ECSSIEPUID"/>
      </w:pPr>
      <w:bookmarkStart w:id="304" w:name="iepuid_ECSS_Q_ST_70_0490194"/>
      <w:r>
        <w:lastRenderedPageBreak/>
        <w:t>ECSS-Q-ST-70_0490194</w:t>
      </w:r>
      <w:bookmarkEnd w:id="304"/>
    </w:p>
    <w:p w14:paraId="6B76F0D6" w14:textId="77777777" w:rsidR="005B1C27" w:rsidRDefault="005B1C27" w:rsidP="005B1C27">
      <w:pPr>
        <w:pStyle w:val="requirelevel1"/>
      </w:pPr>
      <w:r w:rsidRPr="00CB6238">
        <w:t>The supplier shall appoint a MMPP manager.</w:t>
      </w:r>
    </w:p>
    <w:p w14:paraId="4D0225D9" w14:textId="77777777" w:rsidR="00C26383" w:rsidRPr="00CB6238" w:rsidRDefault="00C26383" w:rsidP="00C26383">
      <w:pPr>
        <w:pStyle w:val="ECSSIEPUID"/>
      </w:pPr>
      <w:bookmarkStart w:id="305" w:name="iepuid_ECSS_Q_ST_70_0490195"/>
      <w:r>
        <w:t>ECSS-Q-ST-70_0490195</w:t>
      </w:r>
      <w:bookmarkEnd w:id="305"/>
    </w:p>
    <w:p w14:paraId="6672C315" w14:textId="77777777" w:rsidR="005B1C27" w:rsidRPr="00013D6A" w:rsidRDefault="005B1C27" w:rsidP="00013D6A">
      <w:pPr>
        <w:pStyle w:val="requirelevel1"/>
      </w:pPr>
      <w:bookmarkStart w:id="306" w:name="_Ref391465037"/>
      <w:r w:rsidRPr="00013D6A">
        <w:t>The MMPP Manager shall ensure that the Materials, Mechanical Parts and Processes used to manufacture a spacecraft or a launcher satisfy both the ground and flight functional requirements and constraints of the project.</w:t>
      </w:r>
      <w:bookmarkEnd w:id="306"/>
    </w:p>
    <w:p w14:paraId="5BB2E0E2" w14:textId="77777777" w:rsidR="00C26383" w:rsidRPr="00CB6238" w:rsidRDefault="00C26383" w:rsidP="00C26383">
      <w:pPr>
        <w:pStyle w:val="ECSSIEPUID"/>
      </w:pPr>
      <w:bookmarkStart w:id="307" w:name="iepuid_ECSS_Q_ST_70_0490196"/>
      <w:r>
        <w:t>ECSS-Q-ST-70_0490196</w:t>
      </w:r>
      <w:bookmarkEnd w:id="307"/>
    </w:p>
    <w:p w14:paraId="786A1949" w14:textId="7C7C9515" w:rsidR="005B1C27" w:rsidRDefault="005B1C27" w:rsidP="005B1C27">
      <w:pPr>
        <w:pStyle w:val="requirelevel1"/>
      </w:pPr>
      <w:r w:rsidRPr="00CB6238">
        <w:t xml:space="preserve">To obtain the validation status for materials and qualification status for parts and verification status for processes, the MMPP manager shall present to the customer activities which were performed in conformance with requirement </w:t>
      </w:r>
      <w:r w:rsidRPr="00CB6238">
        <w:fldChar w:fldCharType="begin"/>
      </w:r>
      <w:r w:rsidRPr="00CB6238">
        <w:instrText xml:space="preserve"> REF _Ref391465037 \w \h </w:instrText>
      </w:r>
      <w:r w:rsidRPr="00CB6238">
        <w:fldChar w:fldCharType="separate"/>
      </w:r>
      <w:r w:rsidR="0001139F">
        <w:t>4.1.3d</w:t>
      </w:r>
      <w:r w:rsidRPr="00CB6238">
        <w:fldChar w:fldCharType="end"/>
      </w:r>
      <w:r w:rsidRPr="00CB6238">
        <w:t xml:space="preserve"> together with the results obtained.</w:t>
      </w:r>
    </w:p>
    <w:p w14:paraId="195907E6" w14:textId="77777777" w:rsidR="00C26383" w:rsidRPr="00CB6238" w:rsidRDefault="00C26383" w:rsidP="00C26383">
      <w:pPr>
        <w:pStyle w:val="ECSSIEPUID"/>
      </w:pPr>
      <w:bookmarkStart w:id="308" w:name="iepuid_ECSS_Q_ST_70_0490197"/>
      <w:r>
        <w:t>ECSS-Q-ST-70_0490197</w:t>
      </w:r>
      <w:bookmarkEnd w:id="308"/>
    </w:p>
    <w:p w14:paraId="0790B822" w14:textId="51776073" w:rsidR="005B1C27" w:rsidRDefault="005B1C27" w:rsidP="00013D6A">
      <w:pPr>
        <w:pStyle w:val="requirelevel1"/>
      </w:pPr>
      <w:r w:rsidRPr="00CB6238">
        <w:t xml:space="preserve">The MMPP manager shall organize Materials, Mechanical Parts and Processes Control Board (MPCB) at all suppliers with the task to review and approve the Materials, Mechanical Parts and Processes as specified in the Clauses </w:t>
      </w:r>
      <w:r w:rsidRPr="00CB6238">
        <w:fldChar w:fldCharType="begin"/>
      </w:r>
      <w:r w:rsidRPr="00CB6238">
        <w:instrText xml:space="preserve"> REF _Ref320613662 \w \h </w:instrText>
      </w:r>
      <w:r w:rsidRPr="00CB6238">
        <w:fldChar w:fldCharType="separate"/>
      </w:r>
      <w:r w:rsidR="0001139F">
        <w:t>5</w:t>
      </w:r>
      <w:r w:rsidRPr="00CB6238">
        <w:fldChar w:fldCharType="end"/>
      </w:r>
      <w:r w:rsidRPr="00CB6238">
        <w:t xml:space="preserve">, </w:t>
      </w:r>
      <w:r w:rsidRPr="00CB6238">
        <w:fldChar w:fldCharType="begin"/>
      </w:r>
      <w:r w:rsidRPr="00CB6238">
        <w:instrText xml:space="preserve"> REF _Ref367794061 \w \h </w:instrText>
      </w:r>
      <w:r w:rsidRPr="00CB6238">
        <w:fldChar w:fldCharType="separate"/>
      </w:r>
      <w:r w:rsidR="0001139F">
        <w:t>6</w:t>
      </w:r>
      <w:r w:rsidRPr="00CB6238">
        <w:fldChar w:fldCharType="end"/>
      </w:r>
      <w:r w:rsidRPr="00CB6238">
        <w:t xml:space="preserve">, and </w:t>
      </w:r>
      <w:r w:rsidRPr="00CB6238">
        <w:fldChar w:fldCharType="begin"/>
      </w:r>
      <w:r w:rsidRPr="00CB6238">
        <w:instrText xml:space="preserve"> REF _Ref367794072 \w \h </w:instrText>
      </w:r>
      <w:r w:rsidRPr="00CB6238">
        <w:fldChar w:fldCharType="separate"/>
      </w:r>
      <w:r w:rsidR="0001139F">
        <w:t>7</w:t>
      </w:r>
      <w:r w:rsidRPr="00CB6238">
        <w:fldChar w:fldCharType="end"/>
      </w:r>
      <w:r w:rsidRPr="00CB6238">
        <w:t>.</w:t>
      </w:r>
    </w:p>
    <w:p w14:paraId="55F49EF5" w14:textId="77777777" w:rsidR="00C26383" w:rsidRPr="00CB6238" w:rsidRDefault="00C26383" w:rsidP="00C26383">
      <w:pPr>
        <w:pStyle w:val="ECSSIEPUID"/>
      </w:pPr>
      <w:bookmarkStart w:id="309" w:name="iepuid_ECSS_Q_ST_70_0490198"/>
      <w:r>
        <w:t>ECSS-Q-ST-70_0490198</w:t>
      </w:r>
      <w:bookmarkEnd w:id="309"/>
    </w:p>
    <w:p w14:paraId="2482F618" w14:textId="77777777" w:rsidR="005B1C27" w:rsidRDefault="005B1C27" w:rsidP="00013D6A">
      <w:pPr>
        <w:pStyle w:val="requirelevel1"/>
      </w:pPr>
      <w:r w:rsidRPr="00CB6238">
        <w:t>The MPCB activity shall start not later than at PDR.</w:t>
      </w:r>
    </w:p>
    <w:p w14:paraId="4F27CF6F" w14:textId="77777777" w:rsidR="00C26383" w:rsidRPr="00CB6238" w:rsidRDefault="00C26383" w:rsidP="00C26383">
      <w:pPr>
        <w:pStyle w:val="ECSSIEPUID"/>
      </w:pPr>
      <w:bookmarkStart w:id="310" w:name="iepuid_ECSS_Q_ST_70_0490199"/>
      <w:r>
        <w:t>ECSS-Q-ST-70_0490199</w:t>
      </w:r>
      <w:bookmarkEnd w:id="310"/>
    </w:p>
    <w:p w14:paraId="454DB190" w14:textId="77777777" w:rsidR="005B1C27" w:rsidRDefault="005B1C27" w:rsidP="00013D6A">
      <w:pPr>
        <w:pStyle w:val="requirelevel1"/>
      </w:pPr>
      <w:r w:rsidRPr="00CB6238">
        <w:t>The MMPP Manager shall agree with the customer on the MPCB’s activities at PDR.</w:t>
      </w:r>
    </w:p>
    <w:p w14:paraId="50A1ABCA" w14:textId="77777777" w:rsidR="00C26383" w:rsidRPr="00CB6238" w:rsidRDefault="00C26383" w:rsidP="00C26383">
      <w:pPr>
        <w:pStyle w:val="ECSSIEPUID"/>
      </w:pPr>
      <w:bookmarkStart w:id="311" w:name="iepuid_ECSS_Q_ST_70_0490200"/>
      <w:r>
        <w:t>ECSS-Q-ST-70_0490200</w:t>
      </w:r>
      <w:bookmarkEnd w:id="311"/>
    </w:p>
    <w:p w14:paraId="6548535A" w14:textId="77777777" w:rsidR="005B1C27" w:rsidRPr="00CB6238" w:rsidRDefault="005B1C27" w:rsidP="00013D6A">
      <w:pPr>
        <w:pStyle w:val="requirelevel1"/>
      </w:pPr>
      <w:r w:rsidRPr="00CB6238">
        <w:t>Minimum tasks of the MPCB shall be as follows:</w:t>
      </w:r>
    </w:p>
    <w:p w14:paraId="22B27DE9" w14:textId="27D85CE5" w:rsidR="005B1C27" w:rsidRPr="00CB6238" w:rsidRDefault="005B1C27" w:rsidP="005B1C27">
      <w:pPr>
        <w:pStyle w:val="requirelevel2"/>
      </w:pPr>
      <w:r w:rsidRPr="00CB6238">
        <w:t xml:space="preserve">Coordination of the initiation and approval of RFA’s in conformance with DRD from the </w:t>
      </w:r>
      <w:r w:rsidRPr="00CB6238">
        <w:fldChar w:fldCharType="begin"/>
      </w:r>
      <w:r w:rsidRPr="00CB6238">
        <w:instrText xml:space="preserve"> REF _Ref372189514 \r \h </w:instrText>
      </w:r>
      <w:r w:rsidRPr="00CB6238">
        <w:fldChar w:fldCharType="separate"/>
      </w:r>
      <w:r w:rsidR="0001139F">
        <w:t>Annex D</w:t>
      </w:r>
      <w:r w:rsidRPr="00CB6238">
        <w:fldChar w:fldCharType="end"/>
      </w:r>
      <w:r w:rsidRPr="00CB6238">
        <w:t xml:space="preserve"> by involving the relevant technical discipline.</w:t>
      </w:r>
    </w:p>
    <w:p w14:paraId="349521CC" w14:textId="77777777" w:rsidR="005B1C27" w:rsidRPr="00013D6A" w:rsidRDefault="005B1C27" w:rsidP="00013D6A">
      <w:pPr>
        <w:pStyle w:val="requirelevel2"/>
      </w:pPr>
      <w:r w:rsidRPr="00013D6A">
        <w:t>Review and approval of test programme and related results.</w:t>
      </w:r>
    </w:p>
    <w:p w14:paraId="583E53E4" w14:textId="77777777" w:rsidR="005B1C27" w:rsidRPr="00CB6238" w:rsidRDefault="005B1C27" w:rsidP="005B1C27">
      <w:pPr>
        <w:pStyle w:val="requirelevel2"/>
      </w:pPr>
      <w:r w:rsidRPr="00CB6238">
        <w:t>Review of preliminary Declared Materials, Mechanical Parts and Processes Lists and of any available evidence to support the approval, by the PDR.</w:t>
      </w:r>
    </w:p>
    <w:p w14:paraId="6A25484A" w14:textId="77777777" w:rsidR="005B1C27" w:rsidRPr="00013D6A" w:rsidRDefault="005B1C27" w:rsidP="00013D6A">
      <w:pPr>
        <w:pStyle w:val="requirelevel2"/>
      </w:pPr>
      <w:r w:rsidRPr="00013D6A">
        <w:t>Review and approval of Declared Materials, Mechanical Parts and Processes Lists and of the evidence for the approval by the CDR.</w:t>
      </w:r>
    </w:p>
    <w:p w14:paraId="33531F64" w14:textId="42E36F91" w:rsidR="005B1C27" w:rsidRDefault="005B1C27" w:rsidP="005B1C27">
      <w:pPr>
        <w:pStyle w:val="requirelevel2"/>
      </w:pPr>
      <w:r w:rsidRPr="00CB6238">
        <w:t xml:space="preserve">Review and approval of any change to the approved Declared Materials, Mechanical Parts and Processes Lists. </w:t>
      </w:r>
    </w:p>
    <w:p w14:paraId="6ADEC9AB" w14:textId="68A96068" w:rsidR="00B82663" w:rsidRDefault="00B82663" w:rsidP="00B82663">
      <w:pPr>
        <w:pStyle w:val="requirelevel2"/>
        <w:numPr>
          <w:ilvl w:val="6"/>
          <w:numId w:val="22"/>
        </w:numPr>
        <w:rPr>
          <w:ins w:id="312" w:author="Klaus Ehrlich" w:date="2019-08-16T11:06:00Z"/>
        </w:rPr>
      </w:pPr>
      <w:bookmarkStart w:id="313" w:name="_Ref2340085"/>
      <w:ins w:id="314" w:author="Klaus Ehrlich" w:date="2019-08-16T11:06:00Z">
        <w:r>
          <w:t xml:space="preserve">Identify </w:t>
        </w:r>
      </w:ins>
      <w:ins w:id="315" w:author="Klaus Ehrlich" w:date="2019-08-16T14:05:00Z">
        <w:r w:rsidR="00EB1D96">
          <w:t xml:space="preserve">and mitigate the risks </w:t>
        </w:r>
      </w:ins>
      <w:ins w:id="316" w:author="Klaus Ehrlich" w:date="2019-08-16T11:06:00Z">
        <w:r>
          <w:t>linked to obsolescence of materials, processes, or mechanical parts at all levels of the customer-supplier chain.</w:t>
        </w:r>
        <w:bookmarkEnd w:id="313"/>
      </w:ins>
    </w:p>
    <w:p w14:paraId="7FEB8DF1" w14:textId="77777777" w:rsidR="00B82663" w:rsidRDefault="00B82663" w:rsidP="00B82663">
      <w:pPr>
        <w:pStyle w:val="NOTEnumbered"/>
        <w:rPr>
          <w:ins w:id="317" w:author="Klaus Ehrlich" w:date="2019-08-16T11:06:00Z"/>
        </w:rPr>
      </w:pPr>
      <w:ins w:id="318" w:author="Klaus Ehrlich" w:date="2019-08-16T11:06:00Z">
        <w:r>
          <w:lastRenderedPageBreak/>
          <w:t>1:</w:t>
        </w:r>
        <w:r>
          <w:tab/>
          <w:t>REACH legislation is an example of a source for obsolescence</w:t>
        </w:r>
      </w:ins>
    </w:p>
    <w:p w14:paraId="0AB15B41" w14:textId="77777777" w:rsidR="00B82663" w:rsidRPr="00CB6238" w:rsidRDefault="00B82663" w:rsidP="00B82663">
      <w:pPr>
        <w:pStyle w:val="NOTEnumbered"/>
        <w:rPr>
          <w:ins w:id="319" w:author="Klaus Ehrlich" w:date="2019-08-16T11:06:00Z"/>
        </w:rPr>
      </w:pPr>
      <w:ins w:id="320" w:author="Klaus Ehrlich" w:date="2019-08-16T11:06:00Z">
        <w:r>
          <w:t>2:</w:t>
        </w:r>
        <w:r>
          <w:tab/>
          <w:t>Guidelines for obsolescence management for materials, mechanical parts and processes are provided in ECSS-Q-HB-70-23.</w:t>
        </w:r>
      </w:ins>
    </w:p>
    <w:p w14:paraId="16E8175F" w14:textId="77777777" w:rsidR="00B4602F" w:rsidRPr="00CB6238" w:rsidRDefault="00B4602F" w:rsidP="0032593A">
      <w:pPr>
        <w:pStyle w:val="Heading2"/>
      </w:pPr>
      <w:bookmarkStart w:id="321" w:name="_Toc23333917"/>
      <w:r w:rsidRPr="00CB6238">
        <w:t>Management and consolidation of the activities</w:t>
      </w:r>
      <w:bookmarkStart w:id="322" w:name="ECSS_Q_ST_70_0490099"/>
      <w:bookmarkEnd w:id="299"/>
      <w:bookmarkEnd w:id="302"/>
      <w:bookmarkEnd w:id="322"/>
      <w:bookmarkEnd w:id="321"/>
    </w:p>
    <w:p w14:paraId="60D55B65" w14:textId="77777777" w:rsidR="00B4602F" w:rsidRPr="00CB6238" w:rsidRDefault="004B4278" w:rsidP="00F610EB">
      <w:pPr>
        <w:pStyle w:val="Heading3"/>
      </w:pPr>
      <w:bookmarkStart w:id="323" w:name="_Toc223942798"/>
      <w:bookmarkStart w:id="324" w:name="_Toc23333918"/>
      <w:r w:rsidRPr="00CB6238">
        <w:t>Overview</w:t>
      </w:r>
      <w:bookmarkStart w:id="325" w:name="ECSS_Q_ST_70_0490100"/>
      <w:bookmarkEnd w:id="323"/>
      <w:bookmarkEnd w:id="325"/>
      <w:bookmarkEnd w:id="324"/>
    </w:p>
    <w:p w14:paraId="74202142" w14:textId="23116E95" w:rsidR="00B4602F" w:rsidRPr="00CB6238" w:rsidRDefault="00B4602F" w:rsidP="00B4602F">
      <w:pPr>
        <w:pStyle w:val="paragraph"/>
      </w:pPr>
      <w:bookmarkStart w:id="326" w:name="ECSS_Q_ST_70_0490101"/>
      <w:bookmarkEnd w:id="326"/>
      <w:r w:rsidRPr="00CB6238">
        <w:t xml:space="preserve">The relationship between materials and processes activities and programme phases is shown in </w:t>
      </w:r>
      <w:r w:rsidR="00C81DF1" w:rsidRPr="00CB6238">
        <w:fldChar w:fldCharType="begin"/>
      </w:r>
      <w:r w:rsidR="00C81DF1" w:rsidRPr="00CB6238">
        <w:instrText xml:space="preserve"> REF _Ref202437452 \w \h </w:instrText>
      </w:r>
      <w:r w:rsidR="00C81DF1" w:rsidRPr="00CB6238">
        <w:fldChar w:fldCharType="separate"/>
      </w:r>
      <w:r w:rsidR="0001139F">
        <w:t>Annex E</w:t>
      </w:r>
      <w:r w:rsidR="00C81DF1" w:rsidRPr="00CB6238">
        <w:fldChar w:fldCharType="end"/>
      </w:r>
      <w:r w:rsidRPr="00CB6238">
        <w:t>.</w:t>
      </w:r>
    </w:p>
    <w:p w14:paraId="0FA8CC94" w14:textId="77777777" w:rsidR="00B4602F" w:rsidRDefault="00B4602F" w:rsidP="00F610EB">
      <w:pPr>
        <w:pStyle w:val="Heading3"/>
      </w:pPr>
      <w:bookmarkStart w:id="327" w:name="_Toc150314016"/>
      <w:bookmarkStart w:id="328" w:name="_Toc223942799"/>
      <w:bookmarkStart w:id="329" w:name="_Toc23333919"/>
      <w:r w:rsidRPr="00CB6238">
        <w:t>Establishing and processing of lists</w:t>
      </w:r>
      <w:bookmarkStart w:id="330" w:name="ECSS_Q_ST_70_0490102"/>
      <w:bookmarkEnd w:id="327"/>
      <w:bookmarkEnd w:id="328"/>
      <w:bookmarkEnd w:id="330"/>
      <w:bookmarkEnd w:id="329"/>
    </w:p>
    <w:p w14:paraId="59BCF6F2" w14:textId="77777777" w:rsidR="00C26383" w:rsidRPr="00C26383" w:rsidRDefault="00C26383" w:rsidP="00C26383">
      <w:pPr>
        <w:pStyle w:val="ECSSIEPUID"/>
      </w:pPr>
      <w:bookmarkStart w:id="331" w:name="iepuid_ECSS_Q_ST_70_0490005"/>
      <w:r>
        <w:t>ECSS-Q-ST-70_0490005</w:t>
      </w:r>
      <w:bookmarkEnd w:id="331"/>
    </w:p>
    <w:p w14:paraId="415A900F" w14:textId="77777777" w:rsidR="00B4602F" w:rsidRDefault="00B4602F" w:rsidP="00592A1F">
      <w:pPr>
        <w:pStyle w:val="requirelevel1"/>
      </w:pPr>
      <w:bookmarkStart w:id="332" w:name="_Ref367795725"/>
      <w:r w:rsidRPr="00CB6238">
        <w:t>Each supplier and sub­supplier shall establish, collect, review and deliver th</w:t>
      </w:r>
      <w:r w:rsidR="00A9665A" w:rsidRPr="00CB6238">
        <w:t>e declared materials, mechanical parts and processes lists i</w:t>
      </w:r>
      <w:r w:rsidRPr="00CB6238">
        <w:t>ncluding all the items intended for use in</w:t>
      </w:r>
      <w:r w:rsidR="00900359" w:rsidRPr="00CB6238">
        <w:t xml:space="preserve"> </w:t>
      </w:r>
      <w:r w:rsidRPr="00CB6238">
        <w:t>the flight equipment.</w:t>
      </w:r>
      <w:bookmarkEnd w:id="332"/>
    </w:p>
    <w:p w14:paraId="4A5569BD" w14:textId="77777777" w:rsidR="00C26383" w:rsidRPr="00CB6238" w:rsidRDefault="00C26383" w:rsidP="00C26383">
      <w:pPr>
        <w:pStyle w:val="ECSSIEPUID"/>
      </w:pPr>
      <w:bookmarkStart w:id="333" w:name="iepuid_ECSS_Q_ST_70_0490006"/>
      <w:r>
        <w:t>ECSS-Q-ST-70_0490006</w:t>
      </w:r>
      <w:bookmarkEnd w:id="333"/>
    </w:p>
    <w:p w14:paraId="49C64CC7" w14:textId="2562173D" w:rsidR="00B4602F" w:rsidRDefault="00B4602F" w:rsidP="00592A1F">
      <w:pPr>
        <w:pStyle w:val="requirelevel1"/>
      </w:pPr>
      <w:bookmarkStart w:id="334" w:name="_Ref367795219"/>
      <w:r w:rsidRPr="00CB6238">
        <w:t xml:space="preserve">The lists </w:t>
      </w:r>
      <w:r w:rsidR="009C023F" w:rsidRPr="00CB6238">
        <w:t xml:space="preserve">specified in </w:t>
      </w:r>
      <w:r w:rsidR="009C023F" w:rsidRPr="00CB6238">
        <w:fldChar w:fldCharType="begin"/>
      </w:r>
      <w:r w:rsidR="009C023F" w:rsidRPr="00CB6238">
        <w:instrText xml:space="preserve"> REF _Ref367795725 \w \h </w:instrText>
      </w:r>
      <w:r w:rsidR="009C023F" w:rsidRPr="00CB6238">
        <w:fldChar w:fldCharType="separate"/>
      </w:r>
      <w:r w:rsidR="0001139F">
        <w:t>4.2.2a</w:t>
      </w:r>
      <w:r w:rsidR="009C023F" w:rsidRPr="00CB6238">
        <w:fldChar w:fldCharType="end"/>
      </w:r>
      <w:r w:rsidR="009C023F" w:rsidRPr="00CB6238">
        <w:t xml:space="preserve"> </w:t>
      </w:r>
      <w:r w:rsidRPr="00CB6238">
        <w:t>shall reflect the current design at the time of issue.</w:t>
      </w:r>
      <w:bookmarkEnd w:id="334"/>
    </w:p>
    <w:p w14:paraId="577C5551" w14:textId="77777777" w:rsidR="00C26383" w:rsidRPr="00CB6238" w:rsidRDefault="00C26383" w:rsidP="00C26383">
      <w:pPr>
        <w:pStyle w:val="ECSSIEPUID"/>
      </w:pPr>
      <w:bookmarkStart w:id="335" w:name="iepuid_ECSS_Q_ST_70_0490007"/>
      <w:r>
        <w:t>ECSS-Q-ST-70_0490007</w:t>
      </w:r>
      <w:bookmarkEnd w:id="335"/>
    </w:p>
    <w:p w14:paraId="57E1FB43" w14:textId="1F9B5644" w:rsidR="00470D24" w:rsidRPr="00CB6238" w:rsidRDefault="00B4602F" w:rsidP="009E2114">
      <w:pPr>
        <w:pStyle w:val="requirelevel1"/>
      </w:pPr>
      <w:r w:rsidRPr="00CB6238">
        <w:t xml:space="preserve">The lists </w:t>
      </w:r>
      <w:r w:rsidR="00017FFD" w:rsidRPr="00CB6238">
        <w:t xml:space="preserve">specified in </w:t>
      </w:r>
      <w:r w:rsidR="00017FFD" w:rsidRPr="00CB6238">
        <w:fldChar w:fldCharType="begin"/>
      </w:r>
      <w:r w:rsidR="00017FFD" w:rsidRPr="00CB6238">
        <w:instrText xml:space="preserve"> REF _Ref367795725 \w \h </w:instrText>
      </w:r>
      <w:r w:rsidR="00017FFD" w:rsidRPr="00CB6238">
        <w:fldChar w:fldCharType="separate"/>
      </w:r>
      <w:r w:rsidR="0001139F">
        <w:t>4.2.2a</w:t>
      </w:r>
      <w:r w:rsidR="00017FFD" w:rsidRPr="00CB6238">
        <w:fldChar w:fldCharType="end"/>
      </w:r>
      <w:r w:rsidR="00017FFD" w:rsidRPr="00CB6238">
        <w:t xml:space="preserve"> </w:t>
      </w:r>
      <w:r w:rsidRPr="00CB6238">
        <w:t xml:space="preserve">shall contain the </w:t>
      </w:r>
      <w:r w:rsidR="00A9665A" w:rsidRPr="00CB6238">
        <w:t>m</w:t>
      </w:r>
      <w:r w:rsidRPr="00CB6238">
        <w:t xml:space="preserve">aterials, </w:t>
      </w:r>
      <w:r w:rsidR="00A9665A" w:rsidRPr="00CB6238">
        <w:t>m</w:t>
      </w:r>
      <w:r w:rsidRPr="00CB6238">
        <w:t xml:space="preserve">echanical </w:t>
      </w:r>
      <w:r w:rsidR="00A9665A" w:rsidRPr="00CB6238">
        <w:t>p</w:t>
      </w:r>
      <w:r w:rsidRPr="00CB6238">
        <w:t>arts and</w:t>
      </w:r>
      <w:r w:rsidR="00A9665A" w:rsidRPr="00CB6238">
        <w:t xml:space="preserve"> p</w:t>
      </w:r>
      <w:r w:rsidRPr="00CB6238">
        <w:t>rocesses used in the current design</w:t>
      </w:r>
      <w:r w:rsidR="00470D24" w:rsidRPr="00CB6238">
        <w:t xml:space="preserve"> to:</w:t>
      </w:r>
      <w:r w:rsidRPr="00CB6238">
        <w:t xml:space="preserve"> </w:t>
      </w:r>
    </w:p>
    <w:p w14:paraId="13711654" w14:textId="77777777" w:rsidR="00B4602F" w:rsidRPr="00CB6238" w:rsidRDefault="00470D24" w:rsidP="001A1132">
      <w:pPr>
        <w:pStyle w:val="requirelevel2"/>
        <w:spacing w:before="100"/>
      </w:pPr>
      <w:r w:rsidRPr="00CB6238">
        <w:t xml:space="preserve">demonstrate </w:t>
      </w:r>
      <w:r w:rsidR="00B4602F" w:rsidRPr="00CB6238">
        <w:t>compliance with all requirements of the programme;</w:t>
      </w:r>
    </w:p>
    <w:p w14:paraId="747257F3" w14:textId="77777777" w:rsidR="00B4602F" w:rsidRPr="00CB6238" w:rsidRDefault="00B4602F" w:rsidP="001A1132">
      <w:pPr>
        <w:pStyle w:val="requirelevel2"/>
        <w:spacing w:before="100"/>
      </w:pPr>
      <w:r w:rsidRPr="00CB6238">
        <w:t>verify the results of equipment supplier activities;</w:t>
      </w:r>
    </w:p>
    <w:p w14:paraId="61A4F166" w14:textId="77777777" w:rsidR="00BB073D" w:rsidRPr="00CB6238" w:rsidRDefault="00B4602F" w:rsidP="001A1132">
      <w:pPr>
        <w:pStyle w:val="requirelevel2"/>
        <w:spacing w:before="100"/>
      </w:pPr>
      <w:r w:rsidRPr="00CB6238">
        <w:t xml:space="preserve">control and monitor the status of materials, mechanical parts and processes in </w:t>
      </w:r>
      <w:r w:rsidR="005D60AB" w:rsidRPr="00CB6238">
        <w:t xml:space="preserve">conformance </w:t>
      </w:r>
      <w:r w:rsidRPr="00CB6238">
        <w:t>with programme milestones</w:t>
      </w:r>
      <w:r w:rsidR="00BB073D" w:rsidRPr="00CB6238">
        <w:t>.</w:t>
      </w:r>
    </w:p>
    <w:p w14:paraId="0FCDB418" w14:textId="04ADADFC" w:rsidR="00B4602F" w:rsidRDefault="00BB073D" w:rsidP="00B523A4">
      <w:pPr>
        <w:pStyle w:val="NOTE"/>
      </w:pPr>
      <w:r w:rsidRPr="00CB6238">
        <w:t xml:space="preserve">See </w:t>
      </w:r>
      <w:r w:rsidRPr="00CB6238">
        <w:fldChar w:fldCharType="begin"/>
      </w:r>
      <w:r w:rsidRPr="00CB6238">
        <w:instrText xml:space="preserve"> REF _Ref222644770 \w \h </w:instrText>
      </w:r>
      <w:r w:rsidRPr="00CB6238">
        <w:fldChar w:fldCharType="separate"/>
      </w:r>
      <w:r w:rsidR="0001139F">
        <w:t>Annex F</w:t>
      </w:r>
      <w:r w:rsidRPr="00CB6238">
        <w:fldChar w:fldCharType="end"/>
      </w:r>
      <w:r w:rsidR="00B4602F" w:rsidRPr="00CB6238">
        <w:t>.</w:t>
      </w:r>
    </w:p>
    <w:p w14:paraId="6182AE9F" w14:textId="77777777" w:rsidR="00C26383" w:rsidRPr="00CB6238" w:rsidRDefault="00C26383" w:rsidP="00C26383">
      <w:pPr>
        <w:pStyle w:val="ECSSIEPUID"/>
      </w:pPr>
      <w:bookmarkStart w:id="336" w:name="iepuid_ECSS_Q_ST_70_0490269"/>
      <w:r>
        <w:t>ECSS-Q-ST-70_0490269</w:t>
      </w:r>
      <w:bookmarkEnd w:id="336"/>
    </w:p>
    <w:p w14:paraId="6D71E28D" w14:textId="77777777" w:rsidR="00B4602F" w:rsidRPr="00CB6238" w:rsidRDefault="00B4602F" w:rsidP="009E2114">
      <w:pPr>
        <w:pStyle w:val="requirelevel1"/>
      </w:pPr>
      <w:r w:rsidRPr="00CB6238">
        <w:t xml:space="preserve">The following constraints should </w:t>
      </w:r>
      <w:r w:rsidR="00AE15F9" w:rsidRPr="00CB6238">
        <w:t>apply</w:t>
      </w:r>
      <w:r w:rsidRPr="00CB6238">
        <w:t>:</w:t>
      </w:r>
    </w:p>
    <w:p w14:paraId="450D1E6D" w14:textId="77777777" w:rsidR="00B4602F" w:rsidRPr="00CB6238" w:rsidRDefault="00B4602F" w:rsidP="00C81DF1">
      <w:pPr>
        <w:pStyle w:val="requirelevel2"/>
      </w:pPr>
      <w:r w:rsidRPr="00CB6238">
        <w:t xml:space="preserve">maximum use of the materials and processes </w:t>
      </w:r>
      <w:r w:rsidR="00017FFD" w:rsidRPr="00CB6238">
        <w:t xml:space="preserve">specified </w:t>
      </w:r>
      <w:r w:rsidRPr="00CB6238">
        <w:t>in approved data sources and items already approved on similar projects;</w:t>
      </w:r>
    </w:p>
    <w:p w14:paraId="23552852" w14:textId="77777777" w:rsidR="00B4602F" w:rsidRPr="00CB6238" w:rsidRDefault="00B4602F" w:rsidP="00C81DF1">
      <w:pPr>
        <w:pStyle w:val="requirelevel2"/>
      </w:pPr>
      <w:r w:rsidRPr="00CB6238">
        <w:t>use of project related preferred lists, if available.</w:t>
      </w:r>
    </w:p>
    <w:p w14:paraId="14F89AC6" w14:textId="77777777" w:rsidR="00647013" w:rsidRPr="00013D6A" w:rsidRDefault="00647013" w:rsidP="00B523A4">
      <w:pPr>
        <w:pStyle w:val="NOTE"/>
      </w:pPr>
      <w:r w:rsidRPr="00013D6A">
        <w:t>For approved data sources see example of ESMDB database in the Annex A of the ECSS-Q-ST-70-71.</w:t>
      </w:r>
    </w:p>
    <w:p w14:paraId="20564E43" w14:textId="77777777" w:rsidR="00C26383" w:rsidRPr="00CB6238" w:rsidRDefault="00C26383" w:rsidP="00C26383">
      <w:pPr>
        <w:pStyle w:val="ECSSIEPUID"/>
      </w:pPr>
      <w:bookmarkStart w:id="337" w:name="iepuid_ECSS_Q_ST_70_0490009"/>
      <w:r>
        <w:lastRenderedPageBreak/>
        <w:t>ECSS-Q-ST-70_0490009</w:t>
      </w:r>
      <w:bookmarkEnd w:id="337"/>
    </w:p>
    <w:p w14:paraId="2A0519E3" w14:textId="77777777" w:rsidR="00FC7AC2" w:rsidRPr="00CB6238" w:rsidRDefault="00FC7AC2" w:rsidP="009E2114">
      <w:pPr>
        <w:pStyle w:val="requirelevel1"/>
      </w:pPr>
      <w:bookmarkStart w:id="338" w:name="_Ref202438471"/>
      <w:r w:rsidRPr="00CB6238">
        <w:t>The following constraints shall be</w:t>
      </w:r>
      <w:r w:rsidR="003C1D62" w:rsidRPr="00CB6238">
        <w:t xml:space="preserve"> assessed</w:t>
      </w:r>
      <w:r w:rsidRPr="00CB6238">
        <w:t xml:space="preserve">: </w:t>
      </w:r>
    </w:p>
    <w:p w14:paraId="20BEE020" w14:textId="77777777" w:rsidR="00FC7AC2" w:rsidRPr="00CB6238" w:rsidRDefault="00FC7AC2" w:rsidP="00FC7AC2">
      <w:pPr>
        <w:pStyle w:val="requirelevel2"/>
      </w:pPr>
      <w:r w:rsidRPr="00CB6238">
        <w:t>requirements originating from the initial technical specification</w:t>
      </w:r>
      <w:r w:rsidR="003C1D62" w:rsidRPr="00CB6238">
        <w:t>.</w:t>
      </w:r>
    </w:p>
    <w:p w14:paraId="55A8EA1D" w14:textId="77777777" w:rsidR="00FC7AC2" w:rsidRDefault="00FC7AC2" w:rsidP="00FC7AC2">
      <w:pPr>
        <w:pStyle w:val="requirelevel2"/>
      </w:pPr>
      <w:r w:rsidRPr="00CB6238">
        <w:t>programmatic project requirements and conditions</w:t>
      </w:r>
      <w:r w:rsidR="003C1D62" w:rsidRPr="00CB6238">
        <w:t>.</w:t>
      </w:r>
    </w:p>
    <w:p w14:paraId="4C2A471B" w14:textId="77777777" w:rsidR="00C26383" w:rsidRPr="00CB6238" w:rsidRDefault="00C26383" w:rsidP="00C26383">
      <w:pPr>
        <w:pStyle w:val="ECSSIEPUID"/>
      </w:pPr>
      <w:bookmarkStart w:id="339" w:name="iepuid_ECSS_Q_ST_70_0490010"/>
      <w:r>
        <w:t>ECSS-Q-ST-70_0490010</w:t>
      </w:r>
      <w:bookmarkEnd w:id="339"/>
    </w:p>
    <w:p w14:paraId="0CF6B838" w14:textId="74842C6E" w:rsidR="00B4602F" w:rsidRPr="00CB6238" w:rsidRDefault="00B4602F" w:rsidP="009E2114">
      <w:pPr>
        <w:pStyle w:val="requirelevel1"/>
      </w:pPr>
      <w:r w:rsidRPr="00CB6238">
        <w:t>An analysis of the criticality of preliminary lists</w:t>
      </w:r>
      <w:r w:rsidR="00373AC6" w:rsidRPr="00CB6238">
        <w:t xml:space="preserve"> specified in the </w:t>
      </w:r>
      <w:r w:rsidR="00373AC6" w:rsidRPr="00CB6238">
        <w:fldChar w:fldCharType="begin"/>
      </w:r>
      <w:r w:rsidR="00373AC6" w:rsidRPr="00CB6238">
        <w:instrText xml:space="preserve"> REF _Ref367795725 \w \h </w:instrText>
      </w:r>
      <w:r w:rsidR="00373AC6" w:rsidRPr="00CB6238">
        <w:fldChar w:fldCharType="separate"/>
      </w:r>
      <w:r w:rsidR="0001139F">
        <w:t>4.2.2a</w:t>
      </w:r>
      <w:r w:rsidR="00373AC6" w:rsidRPr="00CB6238">
        <w:fldChar w:fldCharType="end"/>
      </w:r>
      <w:r w:rsidRPr="00CB6238">
        <w:t xml:space="preserve"> shall</w:t>
      </w:r>
      <w:r w:rsidR="007E0B7D" w:rsidRPr="00CB6238">
        <w:t xml:space="preserve"> be performed such that</w:t>
      </w:r>
      <w:r w:rsidRPr="00CB6238">
        <w:t>, after checking the conformity of the materials, mechanical parts and processes, against all the project requirements, allow</w:t>
      </w:r>
      <w:r w:rsidR="007E0B7D" w:rsidRPr="00CB6238">
        <w:t>s</w:t>
      </w:r>
      <w:r w:rsidRPr="00CB6238">
        <w:t xml:space="preserve"> them to be classified into three categories:</w:t>
      </w:r>
      <w:bookmarkEnd w:id="338"/>
    </w:p>
    <w:p w14:paraId="7005F4E9" w14:textId="77777777" w:rsidR="00470D24" w:rsidRPr="00CB6238" w:rsidRDefault="00B4602F" w:rsidP="00C81DF1">
      <w:pPr>
        <w:pStyle w:val="requirelevel2"/>
      </w:pPr>
      <w:bookmarkStart w:id="340" w:name="_Ref367795971"/>
      <w:bookmarkStart w:id="341" w:name="_Ref202446041"/>
      <w:r w:rsidRPr="00CB6238">
        <w:t>Critical items, subject to evaluation, validation, qualificati</w:t>
      </w:r>
      <w:r w:rsidR="00833CA8" w:rsidRPr="00CB6238">
        <w:t>on, or verification programmes.</w:t>
      </w:r>
      <w:bookmarkEnd w:id="340"/>
    </w:p>
    <w:p w14:paraId="2F91942B" w14:textId="77777777" w:rsidR="00B4602F" w:rsidRPr="00CB6238" w:rsidRDefault="00B4602F" w:rsidP="00C81DF1">
      <w:pPr>
        <w:pStyle w:val="requirelevel2"/>
      </w:pPr>
      <w:bookmarkStart w:id="342" w:name="_Ref367796038"/>
      <w:bookmarkEnd w:id="341"/>
      <w:r w:rsidRPr="00CB6238">
        <w:t>Items that are not critical but which do not conform to one or more project requirements.</w:t>
      </w:r>
      <w:bookmarkEnd w:id="342"/>
    </w:p>
    <w:p w14:paraId="7EEE0378" w14:textId="77777777" w:rsidR="00B4602F" w:rsidRDefault="00B4602F" w:rsidP="00C81DF1">
      <w:pPr>
        <w:pStyle w:val="requirelevel2"/>
      </w:pPr>
      <w:r w:rsidRPr="00CB6238">
        <w:t>Non­critical items.</w:t>
      </w:r>
    </w:p>
    <w:p w14:paraId="0C08083C" w14:textId="77777777" w:rsidR="00C26383" w:rsidRPr="00CB6238" w:rsidRDefault="00C26383" w:rsidP="00C26383">
      <w:pPr>
        <w:pStyle w:val="ECSSIEPUID"/>
      </w:pPr>
      <w:bookmarkStart w:id="343" w:name="iepuid_ECSS_Q_ST_70_0490011"/>
      <w:r>
        <w:t>ECSS-Q-ST-70_0490011</w:t>
      </w:r>
      <w:bookmarkEnd w:id="343"/>
    </w:p>
    <w:p w14:paraId="2B30A02B" w14:textId="5C0C449D" w:rsidR="00A70E94" w:rsidRDefault="00A70E94" w:rsidP="00A70E94">
      <w:pPr>
        <w:pStyle w:val="requirelevel1"/>
      </w:pPr>
      <w:r w:rsidRPr="00CB6238">
        <w:t xml:space="preserve">For </w:t>
      </w:r>
      <w:r w:rsidR="00373AC6" w:rsidRPr="00CB6238">
        <w:t xml:space="preserve">items classified as </w:t>
      </w:r>
      <w:r w:rsidRPr="00CB6238">
        <w:t xml:space="preserve">critical </w:t>
      </w:r>
      <w:r w:rsidR="00373AC6" w:rsidRPr="00CB6238">
        <w:t xml:space="preserve">in conformance with </w:t>
      </w:r>
      <w:r w:rsidR="00373AC6" w:rsidRPr="00CB6238">
        <w:fldChar w:fldCharType="begin"/>
      </w:r>
      <w:r w:rsidR="00373AC6" w:rsidRPr="00CB6238">
        <w:instrText xml:space="preserve"> REF _Ref367795971 \w \h </w:instrText>
      </w:r>
      <w:r w:rsidR="00373AC6" w:rsidRPr="00CB6238">
        <w:fldChar w:fldCharType="separate"/>
      </w:r>
      <w:r w:rsidR="0001139F">
        <w:t>4.2.2f.1</w:t>
      </w:r>
      <w:r w:rsidR="00373AC6" w:rsidRPr="00CB6238">
        <w:fldChar w:fldCharType="end"/>
      </w:r>
      <w:r w:rsidRPr="00CB6238">
        <w:t xml:space="preserve"> a request for approval shall be submitted in conformance with </w:t>
      </w:r>
      <w:r w:rsidRPr="00CB6238">
        <w:fldChar w:fldCharType="begin"/>
      </w:r>
      <w:r w:rsidRPr="00CB6238">
        <w:instrText xml:space="preserve"> REF _Ref202440536 \w \h  \* MERGEFORMAT </w:instrText>
      </w:r>
      <w:r w:rsidRPr="00CB6238">
        <w:fldChar w:fldCharType="separate"/>
      </w:r>
      <w:r w:rsidR="0001139F">
        <w:t>Annex D</w:t>
      </w:r>
      <w:r w:rsidRPr="00CB6238">
        <w:fldChar w:fldCharType="end"/>
      </w:r>
      <w:r w:rsidRPr="00CB6238">
        <w:t>.</w:t>
      </w:r>
    </w:p>
    <w:p w14:paraId="037D5835" w14:textId="77777777" w:rsidR="00C26383" w:rsidRPr="00CB6238" w:rsidRDefault="00C26383" w:rsidP="00C26383">
      <w:pPr>
        <w:pStyle w:val="ECSSIEPUID"/>
      </w:pPr>
      <w:bookmarkStart w:id="344" w:name="iepuid_ECSS_Q_ST_70_0490270"/>
      <w:r>
        <w:t>ECSS-Q-ST-70_0490270</w:t>
      </w:r>
      <w:bookmarkEnd w:id="344"/>
    </w:p>
    <w:p w14:paraId="7AADA0C6" w14:textId="709CA2F6" w:rsidR="00373AC6" w:rsidRPr="00CB6238" w:rsidRDefault="00373AC6" w:rsidP="00A70E94">
      <w:pPr>
        <w:pStyle w:val="requirelevel1"/>
      </w:pPr>
      <w:r w:rsidRPr="00CB6238">
        <w:t>For items classified as not critical but which are not in</w:t>
      </w:r>
      <w:r w:rsidR="00F2506D" w:rsidRPr="00CB6238">
        <w:t xml:space="preserve"> confo</w:t>
      </w:r>
      <w:r w:rsidRPr="00CB6238">
        <w:t>rmance with one or more project requirement</w:t>
      </w:r>
      <w:r w:rsidR="00F2506D" w:rsidRPr="00CB6238">
        <w:t>s</w:t>
      </w:r>
      <w:r w:rsidRPr="00CB6238">
        <w:t xml:space="preserve"> in accordance with </w:t>
      </w:r>
      <w:r w:rsidRPr="00CB6238">
        <w:fldChar w:fldCharType="begin"/>
      </w:r>
      <w:r w:rsidRPr="00CB6238">
        <w:instrText xml:space="preserve"> REF _Ref367796038 \w \h </w:instrText>
      </w:r>
      <w:r w:rsidRPr="00CB6238">
        <w:fldChar w:fldCharType="separate"/>
      </w:r>
      <w:r w:rsidR="0001139F">
        <w:t>4.2.2f.2</w:t>
      </w:r>
      <w:r w:rsidRPr="00CB6238">
        <w:fldChar w:fldCharType="end"/>
      </w:r>
      <w:r w:rsidRPr="00CB6238">
        <w:t xml:space="preserve"> a justified deviation request should be drafted.</w:t>
      </w:r>
    </w:p>
    <w:p w14:paraId="71FDBC9E" w14:textId="77777777" w:rsidR="00B4602F" w:rsidRDefault="00B4602F" w:rsidP="00F610EB">
      <w:pPr>
        <w:pStyle w:val="Heading3"/>
      </w:pPr>
      <w:bookmarkStart w:id="345" w:name="_Toc150314017"/>
      <w:bookmarkStart w:id="346" w:name="_Toc223942800"/>
      <w:bookmarkStart w:id="347" w:name="_Toc23333920"/>
      <w:r w:rsidRPr="00CB6238">
        <w:t>Management of the lists</w:t>
      </w:r>
      <w:bookmarkStart w:id="348" w:name="ECSS_Q_ST_70_0490103"/>
      <w:bookmarkEnd w:id="345"/>
      <w:bookmarkEnd w:id="346"/>
      <w:bookmarkEnd w:id="348"/>
      <w:bookmarkEnd w:id="347"/>
    </w:p>
    <w:p w14:paraId="2E3A00CC" w14:textId="77777777" w:rsidR="00C26383" w:rsidRPr="00C26383" w:rsidRDefault="00C26383" w:rsidP="00C26383">
      <w:pPr>
        <w:pStyle w:val="ECSSIEPUID"/>
      </w:pPr>
      <w:bookmarkStart w:id="349" w:name="iepuid_ECSS_Q_ST_70_0490012"/>
      <w:r>
        <w:t>ECSS-Q-ST-70_0490012</w:t>
      </w:r>
      <w:bookmarkEnd w:id="349"/>
    </w:p>
    <w:p w14:paraId="023D4E48" w14:textId="4FBD0C8C" w:rsidR="00B4602F" w:rsidRDefault="00B4602F" w:rsidP="009E2114">
      <w:pPr>
        <w:pStyle w:val="requirelevel1"/>
      </w:pPr>
      <w:bookmarkStart w:id="350" w:name="_Ref204419203"/>
      <w:r w:rsidRPr="00CB6238">
        <w:t xml:space="preserve">The supplier shall document all </w:t>
      </w:r>
      <w:r w:rsidR="00A70E94" w:rsidRPr="00CB6238">
        <w:t xml:space="preserve">materials in the Declared </w:t>
      </w:r>
      <w:r w:rsidR="00061508" w:rsidRPr="00CB6238">
        <w:t>m</w:t>
      </w:r>
      <w:r w:rsidR="00A70E94" w:rsidRPr="00CB6238">
        <w:t xml:space="preserve">aterials </w:t>
      </w:r>
      <w:r w:rsidR="00061508" w:rsidRPr="00CB6238">
        <w:t>l</w:t>
      </w:r>
      <w:r w:rsidR="00A70E94" w:rsidRPr="00CB6238">
        <w:t xml:space="preserve">ist in conformance with </w:t>
      </w:r>
      <w:r w:rsidR="00A70E94" w:rsidRPr="00CB6238">
        <w:fldChar w:fldCharType="begin"/>
      </w:r>
      <w:r w:rsidR="00A70E94" w:rsidRPr="00CB6238">
        <w:instrText xml:space="preserve"> REF _Ref204073550 \r \h </w:instrText>
      </w:r>
      <w:r w:rsidR="00A70E94" w:rsidRPr="00CB6238">
        <w:fldChar w:fldCharType="separate"/>
      </w:r>
      <w:r w:rsidR="0001139F">
        <w:t>Annex A</w:t>
      </w:r>
      <w:r w:rsidR="00A70E94" w:rsidRPr="00CB6238">
        <w:fldChar w:fldCharType="end"/>
      </w:r>
      <w:r w:rsidRPr="00CB6238">
        <w:t>.</w:t>
      </w:r>
      <w:bookmarkEnd w:id="350"/>
    </w:p>
    <w:p w14:paraId="04F0CE2B" w14:textId="77777777" w:rsidR="00C26383" w:rsidRPr="00CB6238" w:rsidRDefault="00C26383" w:rsidP="00C26383">
      <w:pPr>
        <w:pStyle w:val="ECSSIEPUID"/>
      </w:pPr>
      <w:bookmarkStart w:id="351" w:name="iepuid_ECSS_Q_ST_70_0490013"/>
      <w:r>
        <w:t>ECSS-Q-ST-70_0490013</w:t>
      </w:r>
      <w:bookmarkEnd w:id="351"/>
    </w:p>
    <w:p w14:paraId="2521E8F8" w14:textId="1D53B347" w:rsidR="00894C40" w:rsidRDefault="00894C40" w:rsidP="009E2114">
      <w:pPr>
        <w:pStyle w:val="requirelevel1"/>
      </w:pPr>
      <w:bookmarkStart w:id="352" w:name="_Ref372118295"/>
      <w:bookmarkStart w:id="353" w:name="_Ref204420606"/>
      <w:r w:rsidRPr="00CB6238">
        <w:t xml:space="preserve">The supplier shall document all mechanical parts in the Declared </w:t>
      </w:r>
      <w:r w:rsidR="00061508" w:rsidRPr="00CB6238">
        <w:t>m</w:t>
      </w:r>
      <w:r w:rsidRPr="00CB6238">
        <w:t>echanical</w:t>
      </w:r>
      <w:r w:rsidR="00061508" w:rsidRPr="00CB6238">
        <w:t xml:space="preserve"> p</w:t>
      </w:r>
      <w:r w:rsidRPr="00CB6238">
        <w:t xml:space="preserve">arts </w:t>
      </w:r>
      <w:r w:rsidR="00061508" w:rsidRPr="00CB6238">
        <w:t>l</w:t>
      </w:r>
      <w:r w:rsidRPr="00CB6238">
        <w:t xml:space="preserve">ist in conformance with </w:t>
      </w:r>
      <w:r w:rsidRPr="00CB6238">
        <w:fldChar w:fldCharType="begin"/>
      </w:r>
      <w:r w:rsidRPr="00CB6238">
        <w:instrText xml:space="preserve"> REF _Ref204073736 \r \h </w:instrText>
      </w:r>
      <w:r w:rsidRPr="00CB6238">
        <w:fldChar w:fldCharType="separate"/>
      </w:r>
      <w:r w:rsidR="0001139F">
        <w:t>Annex B</w:t>
      </w:r>
      <w:r w:rsidRPr="00CB6238">
        <w:fldChar w:fldCharType="end"/>
      </w:r>
      <w:r w:rsidRPr="00CB6238">
        <w:t>.</w:t>
      </w:r>
      <w:bookmarkEnd w:id="352"/>
      <w:bookmarkEnd w:id="353"/>
    </w:p>
    <w:p w14:paraId="20F3360C" w14:textId="77777777" w:rsidR="00C26383" w:rsidRPr="00CB6238" w:rsidRDefault="00C26383" w:rsidP="00C26383">
      <w:pPr>
        <w:pStyle w:val="ECSSIEPUID"/>
      </w:pPr>
      <w:bookmarkStart w:id="354" w:name="iepuid_ECSS_Q_ST_70_0490014"/>
      <w:r>
        <w:t>ECSS-Q-ST-70_0490014</w:t>
      </w:r>
      <w:bookmarkEnd w:id="354"/>
    </w:p>
    <w:p w14:paraId="2D6D2B49" w14:textId="4CFD7954" w:rsidR="00894C40" w:rsidRDefault="00894C40" w:rsidP="009E2114">
      <w:pPr>
        <w:pStyle w:val="requirelevel1"/>
      </w:pPr>
      <w:bookmarkStart w:id="355" w:name="_Ref204421804"/>
      <w:r w:rsidRPr="00CB6238">
        <w:t xml:space="preserve">The supplier shall document all processes in the Declared process list in conformance with </w:t>
      </w:r>
      <w:r w:rsidRPr="00CB6238">
        <w:fldChar w:fldCharType="begin"/>
      </w:r>
      <w:r w:rsidRPr="00CB6238">
        <w:instrText xml:space="preserve"> REF _Ref204073867 \r \h </w:instrText>
      </w:r>
      <w:r w:rsidRPr="00CB6238">
        <w:fldChar w:fldCharType="separate"/>
      </w:r>
      <w:r w:rsidR="0001139F">
        <w:t>Annex C</w:t>
      </w:r>
      <w:r w:rsidRPr="00CB6238">
        <w:fldChar w:fldCharType="end"/>
      </w:r>
      <w:r w:rsidRPr="00CB6238">
        <w:t>.</w:t>
      </w:r>
      <w:bookmarkEnd w:id="355"/>
    </w:p>
    <w:p w14:paraId="50226533" w14:textId="77777777" w:rsidR="00C26383" w:rsidRPr="00CB6238" w:rsidRDefault="00C26383" w:rsidP="00C26383">
      <w:pPr>
        <w:pStyle w:val="ECSSIEPUID"/>
      </w:pPr>
      <w:bookmarkStart w:id="356" w:name="iepuid_ECSS_Q_ST_70_0490015"/>
      <w:r>
        <w:t>ECSS-Q-ST-70_0490015</w:t>
      </w:r>
      <w:bookmarkEnd w:id="356"/>
    </w:p>
    <w:p w14:paraId="52913745" w14:textId="77777777" w:rsidR="00B4602F" w:rsidRDefault="00B4602F" w:rsidP="009E2114">
      <w:pPr>
        <w:pStyle w:val="requirelevel1"/>
      </w:pPr>
      <w:bookmarkStart w:id="357" w:name="_Ref367797138"/>
      <w:r w:rsidRPr="00CB6238">
        <w:t xml:space="preserve">The </w:t>
      </w:r>
      <w:r w:rsidR="00044B73" w:rsidRPr="00CB6238">
        <w:t xml:space="preserve">supplier </w:t>
      </w:r>
      <w:r w:rsidRPr="00CB6238">
        <w:t xml:space="preserve">shall process the lists </w:t>
      </w:r>
      <w:r w:rsidR="00044B73" w:rsidRPr="00CB6238">
        <w:t xml:space="preserve">of lower level </w:t>
      </w:r>
      <w:r w:rsidRPr="00CB6238">
        <w:t xml:space="preserve">suppliers to </w:t>
      </w:r>
      <w:r w:rsidR="00044B73" w:rsidRPr="00CB6238">
        <w:t>ensure</w:t>
      </w:r>
      <w:r w:rsidRPr="00CB6238">
        <w:t xml:space="preserve"> exchangeabililty, </w:t>
      </w:r>
      <w:r w:rsidR="0085636A" w:rsidRPr="00CB6238">
        <w:rPr>
          <w:color w:val="0000FF"/>
        </w:rPr>
        <w:t>traceability</w:t>
      </w:r>
      <w:r w:rsidR="0085636A" w:rsidRPr="00CB6238">
        <w:t xml:space="preserve"> </w:t>
      </w:r>
      <w:r w:rsidRPr="00CB6238">
        <w:t xml:space="preserve">searchability, sortability, storability and retrievability for that set of lists, before </w:t>
      </w:r>
      <w:r w:rsidR="00044B73" w:rsidRPr="00CB6238">
        <w:t xml:space="preserve">submitting </w:t>
      </w:r>
      <w:r w:rsidRPr="00CB6238">
        <w:t xml:space="preserve">it </w:t>
      </w:r>
      <w:r w:rsidR="00044B73" w:rsidRPr="00CB6238">
        <w:t>to</w:t>
      </w:r>
      <w:r w:rsidRPr="00CB6238">
        <w:t xml:space="preserve"> the customer.</w:t>
      </w:r>
      <w:bookmarkEnd w:id="357"/>
    </w:p>
    <w:p w14:paraId="28023D37" w14:textId="77777777" w:rsidR="00C26383" w:rsidRPr="00CB6238" w:rsidRDefault="00C26383" w:rsidP="00C26383">
      <w:pPr>
        <w:pStyle w:val="ECSSIEPUID"/>
      </w:pPr>
      <w:bookmarkStart w:id="358" w:name="iepuid_ECSS_Q_ST_70_0490016"/>
      <w:r>
        <w:lastRenderedPageBreak/>
        <w:t>ECSS-Q-ST-70_0490016</w:t>
      </w:r>
      <w:bookmarkEnd w:id="358"/>
    </w:p>
    <w:p w14:paraId="78F33713" w14:textId="5A3E2D4E" w:rsidR="00B4602F" w:rsidRDefault="005B1C27" w:rsidP="009E2114">
      <w:pPr>
        <w:pStyle w:val="requirelevel1"/>
      </w:pPr>
      <w:r w:rsidRPr="00CB6238">
        <w:t>The l</w:t>
      </w:r>
      <w:r w:rsidR="00B4602F" w:rsidRPr="00CB6238">
        <w:t xml:space="preserve">ists </w:t>
      </w:r>
      <w:r w:rsidR="00C24035" w:rsidRPr="00CB6238">
        <w:t xml:space="preserve">specified in the requirement </w:t>
      </w:r>
      <w:r w:rsidR="00C24035" w:rsidRPr="00CB6238">
        <w:fldChar w:fldCharType="begin"/>
      </w:r>
      <w:r w:rsidR="00C24035" w:rsidRPr="00CB6238">
        <w:instrText xml:space="preserve"> REF _Ref204419203 \w \h </w:instrText>
      </w:r>
      <w:r w:rsidR="00C24035" w:rsidRPr="00CB6238">
        <w:fldChar w:fldCharType="separate"/>
      </w:r>
      <w:r w:rsidR="0001139F">
        <w:t>4.2.3a</w:t>
      </w:r>
      <w:r w:rsidR="00C24035" w:rsidRPr="00CB6238">
        <w:fldChar w:fldCharType="end"/>
      </w:r>
      <w:r w:rsidR="00C24035" w:rsidRPr="00CB6238">
        <w:t xml:space="preserve">, </w:t>
      </w:r>
      <w:r w:rsidR="00C24035" w:rsidRPr="00CB6238">
        <w:fldChar w:fldCharType="begin"/>
      </w:r>
      <w:r w:rsidR="00C24035" w:rsidRPr="00CB6238">
        <w:instrText xml:space="preserve"> REF _Ref204420606 \w \h </w:instrText>
      </w:r>
      <w:r w:rsidR="00C24035" w:rsidRPr="00CB6238">
        <w:fldChar w:fldCharType="separate"/>
      </w:r>
      <w:r w:rsidR="0001139F">
        <w:t>4.2.3b</w:t>
      </w:r>
      <w:r w:rsidR="00C24035" w:rsidRPr="00CB6238">
        <w:fldChar w:fldCharType="end"/>
      </w:r>
      <w:r w:rsidR="00C24035" w:rsidRPr="00CB6238">
        <w:t xml:space="preserve"> and </w:t>
      </w:r>
      <w:r w:rsidR="00C24035" w:rsidRPr="00CB6238">
        <w:fldChar w:fldCharType="begin"/>
      </w:r>
      <w:r w:rsidR="00C24035" w:rsidRPr="00CB6238">
        <w:instrText xml:space="preserve"> REF _Ref204421804 \w \h </w:instrText>
      </w:r>
      <w:r w:rsidR="00C24035" w:rsidRPr="00CB6238">
        <w:fldChar w:fldCharType="separate"/>
      </w:r>
      <w:r w:rsidR="0001139F">
        <w:t>4.2.3c</w:t>
      </w:r>
      <w:r w:rsidR="00C24035" w:rsidRPr="00CB6238">
        <w:fldChar w:fldCharType="end"/>
      </w:r>
      <w:r w:rsidR="00C24035" w:rsidRPr="00CB6238">
        <w:t xml:space="preserve"> </w:t>
      </w:r>
      <w:r w:rsidR="00B4602F" w:rsidRPr="00CB6238">
        <w:t>shall be updated during the course of the project.</w:t>
      </w:r>
    </w:p>
    <w:p w14:paraId="2594DAC6" w14:textId="77777777" w:rsidR="00C26383" w:rsidRPr="00CB6238" w:rsidRDefault="00C26383" w:rsidP="00C26383">
      <w:pPr>
        <w:pStyle w:val="ECSSIEPUID"/>
      </w:pPr>
      <w:bookmarkStart w:id="359" w:name="iepuid_ECSS_Q_ST_70_0490017"/>
      <w:r>
        <w:t>ECSS-Q-ST-70_0490017</w:t>
      </w:r>
      <w:bookmarkEnd w:id="359"/>
    </w:p>
    <w:p w14:paraId="5A99B5F8" w14:textId="65B5D00D" w:rsidR="00044B73" w:rsidRPr="00CB6238" w:rsidRDefault="00B4602F" w:rsidP="009E2114">
      <w:pPr>
        <w:pStyle w:val="requirelevel1"/>
      </w:pPr>
      <w:r w:rsidRPr="00CB6238">
        <w:t>The preliminary lists</w:t>
      </w:r>
      <w:r w:rsidR="008C022D" w:rsidRPr="00CB6238">
        <w:t xml:space="preserve"> specified in the requirement </w:t>
      </w:r>
      <w:r w:rsidR="008C022D" w:rsidRPr="00CB6238">
        <w:fldChar w:fldCharType="begin"/>
      </w:r>
      <w:r w:rsidR="008C022D" w:rsidRPr="00CB6238">
        <w:instrText xml:space="preserve"> REF _Ref204419203 \w \h </w:instrText>
      </w:r>
      <w:r w:rsidR="008C022D" w:rsidRPr="00CB6238">
        <w:fldChar w:fldCharType="separate"/>
      </w:r>
      <w:r w:rsidR="0001139F">
        <w:t>4.2.3a</w:t>
      </w:r>
      <w:r w:rsidR="008C022D" w:rsidRPr="00CB6238">
        <w:fldChar w:fldCharType="end"/>
      </w:r>
      <w:r w:rsidR="008C022D" w:rsidRPr="00CB6238">
        <w:t xml:space="preserve">, </w:t>
      </w:r>
      <w:r w:rsidR="008C022D" w:rsidRPr="00CB6238">
        <w:fldChar w:fldCharType="begin"/>
      </w:r>
      <w:r w:rsidR="008C022D" w:rsidRPr="00CB6238">
        <w:instrText xml:space="preserve"> REF _Ref204420606 \w \h </w:instrText>
      </w:r>
      <w:r w:rsidR="008C022D" w:rsidRPr="00CB6238">
        <w:fldChar w:fldCharType="separate"/>
      </w:r>
      <w:r w:rsidR="0001139F">
        <w:t>4.2.3b</w:t>
      </w:r>
      <w:r w:rsidR="008C022D" w:rsidRPr="00CB6238">
        <w:fldChar w:fldCharType="end"/>
      </w:r>
      <w:r w:rsidR="008C022D" w:rsidRPr="00CB6238">
        <w:t xml:space="preserve"> and </w:t>
      </w:r>
      <w:r w:rsidR="008C022D" w:rsidRPr="00CB6238">
        <w:fldChar w:fldCharType="begin"/>
      </w:r>
      <w:r w:rsidR="008C022D" w:rsidRPr="00CB6238">
        <w:instrText xml:space="preserve"> REF _Ref204421804 \w \h </w:instrText>
      </w:r>
      <w:r w:rsidR="008C022D" w:rsidRPr="00CB6238">
        <w:fldChar w:fldCharType="separate"/>
      </w:r>
      <w:r w:rsidR="0001139F">
        <w:t>4.2.3c</w:t>
      </w:r>
      <w:r w:rsidR="008C022D" w:rsidRPr="00CB6238">
        <w:fldChar w:fldCharType="end"/>
      </w:r>
      <w:r w:rsidRPr="00CB6238">
        <w:t xml:space="preserve"> shall include the items from suppliers’ preliminary needs</w:t>
      </w:r>
      <w:r w:rsidR="00044B73" w:rsidRPr="00CB6238">
        <w:t>.</w:t>
      </w:r>
    </w:p>
    <w:p w14:paraId="55E6D557" w14:textId="77777777" w:rsidR="00B4602F" w:rsidRDefault="00044B73" w:rsidP="00B523A4">
      <w:pPr>
        <w:pStyle w:val="NOTE"/>
      </w:pPr>
      <w:r w:rsidRPr="00CB6238">
        <w:t xml:space="preserve">They </w:t>
      </w:r>
      <w:r w:rsidR="00B4602F" w:rsidRPr="00CB6238">
        <w:t xml:space="preserve">are used to identify critical </w:t>
      </w:r>
      <w:r w:rsidRPr="00CB6238">
        <w:t>items</w:t>
      </w:r>
      <w:r w:rsidR="008C022D" w:rsidRPr="00CB6238">
        <w:t xml:space="preserve"> </w:t>
      </w:r>
      <w:r w:rsidRPr="00CB6238">
        <w:t xml:space="preserve"> </w:t>
      </w:r>
      <w:r w:rsidR="00B4602F" w:rsidRPr="00CB6238">
        <w:t>(available for the PDR).</w:t>
      </w:r>
    </w:p>
    <w:p w14:paraId="13935A2D" w14:textId="77777777" w:rsidR="00C26383" w:rsidRPr="00CB6238" w:rsidRDefault="00C26383" w:rsidP="00C26383">
      <w:pPr>
        <w:pStyle w:val="ECSSIEPUID"/>
      </w:pPr>
      <w:bookmarkStart w:id="360" w:name="iepuid_ECSS_Q_ST_70_0490018"/>
      <w:r>
        <w:t>ECSS-Q-ST-70_0490018</w:t>
      </w:r>
      <w:bookmarkEnd w:id="360"/>
    </w:p>
    <w:p w14:paraId="16F73596" w14:textId="77777777" w:rsidR="008C022D" w:rsidRDefault="00B4602F" w:rsidP="009E2114">
      <w:pPr>
        <w:pStyle w:val="requirelevel1"/>
      </w:pPr>
      <w:r w:rsidRPr="00CB6238">
        <w:t>The as­designed lists shall include the items from the baselines various design files</w:t>
      </w:r>
      <w:r w:rsidR="008C68CA" w:rsidRPr="00CB6238">
        <w:t>,</w:t>
      </w:r>
      <w:r w:rsidR="00B0526C" w:rsidRPr="00CB6238">
        <w:t xml:space="preserve"> available for CDR.</w:t>
      </w:r>
    </w:p>
    <w:p w14:paraId="24CF68AD" w14:textId="77777777" w:rsidR="00C26383" w:rsidRPr="00CB6238" w:rsidRDefault="00C26383" w:rsidP="00C26383">
      <w:pPr>
        <w:pStyle w:val="ECSSIEPUID"/>
      </w:pPr>
      <w:bookmarkStart w:id="361" w:name="iepuid_ECSS_Q_ST_70_0490019"/>
      <w:r>
        <w:t>ECSS-Q-ST-70_0490019</w:t>
      </w:r>
      <w:bookmarkEnd w:id="361"/>
    </w:p>
    <w:p w14:paraId="43EF7CA1" w14:textId="474E6E74" w:rsidR="00B4602F" w:rsidRPr="00CB6238" w:rsidRDefault="00B4602F" w:rsidP="009E2114">
      <w:pPr>
        <w:pStyle w:val="requirelevel1"/>
      </w:pPr>
      <w:r w:rsidRPr="00CB6238">
        <w:t xml:space="preserve">Any change after CDR or QR shall be reflected in the list and shall be in accordance with </w:t>
      </w:r>
      <w:r w:rsidR="00C81DF1" w:rsidRPr="00CB6238">
        <w:fldChar w:fldCharType="begin"/>
      </w:r>
      <w:r w:rsidR="00C81DF1" w:rsidRPr="00CB6238">
        <w:instrText xml:space="preserve"> REF _Ref202435272 \h </w:instrText>
      </w:r>
      <w:r w:rsidR="00C81DF1" w:rsidRPr="00CB6238">
        <w:fldChar w:fldCharType="separate"/>
      </w:r>
      <w:r w:rsidR="0001139F" w:rsidRPr="00CB6238">
        <w:t xml:space="preserve">Figure </w:t>
      </w:r>
      <w:r w:rsidR="0001139F">
        <w:rPr>
          <w:noProof/>
        </w:rPr>
        <w:t>4</w:t>
      </w:r>
      <w:r w:rsidR="0001139F" w:rsidRPr="00CB6238">
        <w:noBreakHyphen/>
      </w:r>
      <w:r w:rsidR="0001139F">
        <w:rPr>
          <w:noProof/>
        </w:rPr>
        <w:t>1</w:t>
      </w:r>
      <w:r w:rsidR="00C81DF1" w:rsidRPr="00CB6238">
        <w:fldChar w:fldCharType="end"/>
      </w:r>
      <w:r w:rsidR="00C81DF1" w:rsidRPr="00CB6238">
        <w:t xml:space="preserve"> (Part 2)</w:t>
      </w:r>
      <w:r w:rsidRPr="00CB6238">
        <w:t>.</w:t>
      </w:r>
    </w:p>
    <w:p w14:paraId="558D06C7" w14:textId="77777777" w:rsidR="00B4602F" w:rsidRPr="00CB6238" w:rsidRDefault="00C81DF1" w:rsidP="00C81DF1">
      <w:pPr>
        <w:pStyle w:val="NOTEnumbered"/>
      </w:pPr>
      <w:r w:rsidRPr="00CB6238">
        <w:t>1</w:t>
      </w:r>
      <w:r w:rsidRPr="00CB6238">
        <w:tab/>
      </w:r>
      <w:r w:rsidR="00B4602F" w:rsidRPr="00CB6238">
        <w:t xml:space="preserve">The </w:t>
      </w:r>
      <w:r w:rsidR="00CD5F11" w:rsidRPr="00CB6238">
        <w:t xml:space="preserve">MMPP </w:t>
      </w:r>
      <w:r w:rsidR="00B4602F" w:rsidRPr="00CB6238">
        <w:t>manager is responsible within the programme to ensure that all the information needed is given and that the approval status is consistent with technical and scheduling objectives and data is exchangeable.</w:t>
      </w:r>
    </w:p>
    <w:p w14:paraId="1E49D56A" w14:textId="77777777" w:rsidR="00B4602F" w:rsidRPr="00CB6238" w:rsidRDefault="00C81DF1" w:rsidP="00C81DF1">
      <w:pPr>
        <w:pStyle w:val="NOTEnumbered"/>
      </w:pPr>
      <w:r w:rsidRPr="00CB6238">
        <w:t>2</w:t>
      </w:r>
      <w:r w:rsidRPr="00CB6238">
        <w:tab/>
      </w:r>
      <w:r w:rsidR="00B4602F" w:rsidRPr="00CB6238">
        <w:t>Where no project requirements exist for a separate DMPL, the mechanical parts can be entered into a separate section of the DML.</w:t>
      </w:r>
    </w:p>
    <w:p w14:paraId="118D042D" w14:textId="77777777" w:rsidR="00B4602F" w:rsidRDefault="00C81DF1" w:rsidP="00C81DF1">
      <w:pPr>
        <w:pStyle w:val="NOTEnumbered"/>
      </w:pPr>
      <w:r w:rsidRPr="00CB6238">
        <w:t>3</w:t>
      </w:r>
      <w:r w:rsidRPr="00CB6238">
        <w:tab/>
      </w:r>
      <w:r w:rsidR="00B4602F" w:rsidRPr="00CB6238">
        <w:t>The materials of, for example, screws and nuts that are made up of a few materials can be listed in the DMPL. The materials (metals and plastics) of complex parts can be listed in the DML with, for example, outgassing, toxicity, flammability, corrosion and stress corrosion values and reference to the DMPL item.</w:t>
      </w:r>
    </w:p>
    <w:p w14:paraId="69E5DC75" w14:textId="77777777" w:rsidR="00C26383" w:rsidRPr="00CB6238" w:rsidRDefault="00C26383" w:rsidP="00C26383">
      <w:pPr>
        <w:pStyle w:val="ECSSIEPUID"/>
      </w:pPr>
      <w:bookmarkStart w:id="362" w:name="iepuid_ECSS_Q_ST_70_0490201"/>
      <w:r>
        <w:t>ECSS-Q-ST-70_0490201</w:t>
      </w:r>
      <w:bookmarkEnd w:id="362"/>
    </w:p>
    <w:p w14:paraId="3247517E" w14:textId="6287C61F" w:rsidR="008D427A" w:rsidRPr="00013D6A" w:rsidRDefault="008D427A" w:rsidP="00013D6A">
      <w:pPr>
        <w:pStyle w:val="requirelevel1"/>
      </w:pPr>
      <w:bookmarkStart w:id="363" w:name="_Ref369166461"/>
      <w:r w:rsidRPr="00013D6A">
        <w:t xml:space="preserve">The supplier shall establish, collect, review and deliver the declared materials, mechanical parts and processes lists in an electronic format in conformance with </w:t>
      </w:r>
      <w:r w:rsidRPr="00013D6A">
        <w:fldChar w:fldCharType="begin"/>
      </w:r>
      <w:r w:rsidRPr="00013D6A">
        <w:instrText xml:space="preserve"> REF _Ref204073550 \w \h </w:instrText>
      </w:r>
      <w:r w:rsidR="00013D6A">
        <w:instrText xml:space="preserve"> \* MERGEFORMAT </w:instrText>
      </w:r>
      <w:r w:rsidRPr="00013D6A">
        <w:fldChar w:fldCharType="separate"/>
      </w:r>
      <w:r w:rsidR="0001139F">
        <w:t>Annex A</w:t>
      </w:r>
      <w:r w:rsidRPr="00013D6A">
        <w:fldChar w:fldCharType="end"/>
      </w:r>
      <w:r w:rsidRPr="00013D6A">
        <w:t xml:space="preserve">, </w:t>
      </w:r>
      <w:r w:rsidRPr="00013D6A">
        <w:fldChar w:fldCharType="begin"/>
      </w:r>
      <w:r w:rsidRPr="00013D6A">
        <w:instrText xml:space="preserve"> REF _Ref372118814 \w \h </w:instrText>
      </w:r>
      <w:r w:rsidR="00013D6A">
        <w:instrText xml:space="preserve"> \* MERGEFORMAT </w:instrText>
      </w:r>
      <w:r w:rsidRPr="00013D6A">
        <w:fldChar w:fldCharType="separate"/>
      </w:r>
      <w:r w:rsidR="0001139F">
        <w:t>Annex B</w:t>
      </w:r>
      <w:r w:rsidRPr="00013D6A">
        <w:fldChar w:fldCharType="end"/>
      </w:r>
      <w:r w:rsidRPr="00013D6A">
        <w:t xml:space="preserve">, and </w:t>
      </w:r>
      <w:r w:rsidRPr="00013D6A">
        <w:fldChar w:fldCharType="begin"/>
      </w:r>
      <w:r w:rsidRPr="00013D6A">
        <w:instrText xml:space="preserve"> REF _Ref372118822 \w \h </w:instrText>
      </w:r>
      <w:r w:rsidR="00013D6A">
        <w:instrText xml:space="preserve"> \* MERGEFORMAT </w:instrText>
      </w:r>
      <w:r w:rsidRPr="00013D6A">
        <w:fldChar w:fldCharType="separate"/>
      </w:r>
      <w:r w:rsidR="0001139F">
        <w:t>Annex C</w:t>
      </w:r>
      <w:r w:rsidRPr="00013D6A">
        <w:fldChar w:fldCharType="end"/>
      </w:r>
      <w:r w:rsidRPr="00013D6A">
        <w:t>.</w:t>
      </w:r>
      <w:bookmarkEnd w:id="363"/>
    </w:p>
    <w:p w14:paraId="750E1235" w14:textId="77777777" w:rsidR="00C26383" w:rsidRPr="00CB6238" w:rsidRDefault="00C26383" w:rsidP="00C26383">
      <w:pPr>
        <w:pStyle w:val="ECSSIEPUID"/>
      </w:pPr>
      <w:bookmarkStart w:id="364" w:name="iepuid_ECSS_Q_ST_70_0490202"/>
      <w:r>
        <w:t>ECSS-Q-ST-70_0490202</w:t>
      </w:r>
      <w:bookmarkEnd w:id="364"/>
    </w:p>
    <w:p w14:paraId="37DD6760" w14:textId="446161D6" w:rsidR="00002E1F" w:rsidRPr="00CB6238" w:rsidRDefault="00002E1F" w:rsidP="00013D6A">
      <w:pPr>
        <w:pStyle w:val="requirelevel1"/>
      </w:pPr>
      <w:r w:rsidRPr="00CB6238">
        <w:t>The supplier shall demonstrate that the lists</w:t>
      </w:r>
      <w:r w:rsidR="005F2257" w:rsidRPr="00CB6238">
        <w:t xml:space="preserve"> specified in the requirements </w:t>
      </w:r>
      <w:r w:rsidR="005F2257" w:rsidRPr="00CB6238">
        <w:fldChar w:fldCharType="begin"/>
      </w:r>
      <w:r w:rsidR="005F2257" w:rsidRPr="00CB6238">
        <w:instrText xml:space="preserve"> REF _Ref204419203 \w \h </w:instrText>
      </w:r>
      <w:r w:rsidR="00A52359" w:rsidRPr="00CB6238">
        <w:instrText xml:space="preserve"> \* MERGEFORMAT </w:instrText>
      </w:r>
      <w:r w:rsidR="005F2257" w:rsidRPr="00CB6238">
        <w:fldChar w:fldCharType="separate"/>
      </w:r>
      <w:r w:rsidR="0001139F">
        <w:t>4.2.3a</w:t>
      </w:r>
      <w:r w:rsidR="005F2257" w:rsidRPr="00CB6238">
        <w:fldChar w:fldCharType="end"/>
      </w:r>
      <w:r w:rsidR="005F2257" w:rsidRPr="00CB6238">
        <w:t xml:space="preserve">, </w:t>
      </w:r>
      <w:r w:rsidR="005F2257" w:rsidRPr="00CB6238">
        <w:fldChar w:fldCharType="begin"/>
      </w:r>
      <w:r w:rsidR="005F2257" w:rsidRPr="00CB6238">
        <w:instrText xml:space="preserve"> REF _Ref204420606 \w \h </w:instrText>
      </w:r>
      <w:r w:rsidR="00A52359" w:rsidRPr="00CB6238">
        <w:instrText xml:space="preserve"> \* MERGEFORMAT </w:instrText>
      </w:r>
      <w:r w:rsidR="005F2257" w:rsidRPr="00CB6238">
        <w:fldChar w:fldCharType="separate"/>
      </w:r>
      <w:r w:rsidR="0001139F">
        <w:t>4.2.3b</w:t>
      </w:r>
      <w:r w:rsidR="005F2257" w:rsidRPr="00CB6238">
        <w:fldChar w:fldCharType="end"/>
      </w:r>
      <w:r w:rsidR="005F2257" w:rsidRPr="00CB6238">
        <w:t xml:space="preserve"> and </w:t>
      </w:r>
      <w:r w:rsidR="005F2257" w:rsidRPr="00CB6238">
        <w:fldChar w:fldCharType="begin"/>
      </w:r>
      <w:r w:rsidR="005F2257" w:rsidRPr="00CB6238">
        <w:instrText xml:space="preserve"> REF _Ref204421804 \w \h </w:instrText>
      </w:r>
      <w:r w:rsidR="00A52359" w:rsidRPr="00CB6238">
        <w:instrText xml:space="preserve"> \* MERGEFORMAT </w:instrText>
      </w:r>
      <w:r w:rsidR="005F2257" w:rsidRPr="00CB6238">
        <w:fldChar w:fldCharType="separate"/>
      </w:r>
      <w:r w:rsidR="0001139F">
        <w:t>4.2.3c</w:t>
      </w:r>
      <w:r w:rsidR="005F2257" w:rsidRPr="00CB6238">
        <w:fldChar w:fldCharType="end"/>
      </w:r>
      <w:r w:rsidRPr="00CB6238">
        <w:t xml:space="preserve"> have been formally approved prior to their delivery</w:t>
      </w:r>
      <w:r w:rsidR="005F2257" w:rsidRPr="00CB6238">
        <w:t xml:space="preserve"> to the customer.</w:t>
      </w:r>
    </w:p>
    <w:p w14:paraId="43D3ABE9" w14:textId="77777777" w:rsidR="00B4602F" w:rsidRDefault="00B4602F" w:rsidP="0093002C">
      <w:pPr>
        <w:pStyle w:val="Heading3"/>
        <w:spacing w:before="360"/>
      </w:pPr>
      <w:bookmarkStart w:id="365" w:name="_Toc150314018"/>
      <w:bookmarkStart w:id="366" w:name="_Toc223942801"/>
      <w:bookmarkStart w:id="367" w:name="_Toc23333921"/>
      <w:r w:rsidRPr="00CB6238">
        <w:lastRenderedPageBreak/>
        <w:t>Supplier role and responsibilities</w:t>
      </w:r>
      <w:bookmarkStart w:id="368" w:name="ECSS_Q_ST_70_0490104"/>
      <w:bookmarkEnd w:id="365"/>
      <w:bookmarkEnd w:id="366"/>
      <w:bookmarkEnd w:id="368"/>
      <w:bookmarkEnd w:id="367"/>
    </w:p>
    <w:p w14:paraId="2A76E1E9" w14:textId="77777777" w:rsidR="00C26383" w:rsidRPr="00C26383" w:rsidRDefault="00C26383" w:rsidP="00C26383">
      <w:pPr>
        <w:pStyle w:val="ECSSIEPUID"/>
      </w:pPr>
      <w:bookmarkStart w:id="369" w:name="iepuid_ECSS_Q_ST_70_0490020"/>
      <w:r>
        <w:t>ECSS-Q-ST-70_0490020</w:t>
      </w:r>
      <w:bookmarkEnd w:id="369"/>
    </w:p>
    <w:p w14:paraId="2DC58070" w14:textId="77777777" w:rsidR="00B4602F" w:rsidRPr="00CB6238" w:rsidRDefault="00B4602F" w:rsidP="009E2114">
      <w:pPr>
        <w:pStyle w:val="requirelevel1"/>
      </w:pPr>
      <w:bookmarkStart w:id="370" w:name="_Ref202440717"/>
      <w:r w:rsidRPr="00CB6238">
        <w:t xml:space="preserve">The supplier shall </w:t>
      </w:r>
      <w:r w:rsidR="00921BD9" w:rsidRPr="00CB6238">
        <w:t>perform</w:t>
      </w:r>
      <w:r w:rsidRPr="00CB6238">
        <w:t xml:space="preserve"> the following tasks:</w:t>
      </w:r>
      <w:bookmarkEnd w:id="370"/>
    </w:p>
    <w:p w14:paraId="0CDD0588" w14:textId="77777777" w:rsidR="00B4602F" w:rsidRPr="00CB6238" w:rsidRDefault="00B4602F" w:rsidP="00C81DF1">
      <w:pPr>
        <w:pStyle w:val="requirelevel2"/>
      </w:pPr>
      <w:r w:rsidRPr="00CB6238">
        <w:t>obtaining the correct and complete lists from lower level suppliers;</w:t>
      </w:r>
    </w:p>
    <w:p w14:paraId="1629F8C4" w14:textId="77777777" w:rsidR="00B4602F" w:rsidRPr="00CB6238" w:rsidRDefault="00B4602F" w:rsidP="00C81DF1">
      <w:pPr>
        <w:pStyle w:val="requirelevel2"/>
      </w:pPr>
      <w:r w:rsidRPr="00CB6238">
        <w:t>providing provisional and, later, definitive approval for each list;</w:t>
      </w:r>
    </w:p>
    <w:p w14:paraId="6339402E" w14:textId="77777777" w:rsidR="00B4602F" w:rsidRDefault="00B4602F" w:rsidP="00C81DF1">
      <w:pPr>
        <w:pStyle w:val="requirelevel2"/>
      </w:pPr>
      <w:r w:rsidRPr="00CB6238">
        <w:t>submitting the project declared lists for approval prior to initiation of the hardware phase</w:t>
      </w:r>
      <w:r w:rsidR="005B722E" w:rsidRPr="00CB6238">
        <w:t>,</w:t>
      </w:r>
      <w:r w:rsidRPr="00CB6238">
        <w:t xml:space="preserve"> before </w:t>
      </w:r>
      <w:r w:rsidR="005B722E" w:rsidRPr="00CB6238">
        <w:t>CDR</w:t>
      </w:r>
      <w:r w:rsidRPr="00CB6238">
        <w:t>.</w:t>
      </w:r>
    </w:p>
    <w:p w14:paraId="266021C5" w14:textId="77777777" w:rsidR="00C26383" w:rsidRPr="00CB6238" w:rsidRDefault="00C26383" w:rsidP="00C26383">
      <w:pPr>
        <w:pStyle w:val="ECSSIEPUID"/>
      </w:pPr>
      <w:bookmarkStart w:id="371" w:name="iepuid_ECSS_Q_ST_70_0490021"/>
      <w:r>
        <w:t>ECSS-Q-ST-70_0490021</w:t>
      </w:r>
      <w:bookmarkEnd w:id="371"/>
    </w:p>
    <w:p w14:paraId="50FC3C1C" w14:textId="1AF27C16" w:rsidR="00B4602F" w:rsidRDefault="00B4602F" w:rsidP="009E2114">
      <w:pPr>
        <w:pStyle w:val="requirelevel1"/>
      </w:pPr>
      <w:r w:rsidRPr="00CB6238">
        <w:t xml:space="preserve">The lists </w:t>
      </w:r>
      <w:r w:rsidR="008B7851" w:rsidRPr="00CB6238">
        <w:t xml:space="preserve">specified in the requirement </w:t>
      </w:r>
      <w:r w:rsidR="008B7851" w:rsidRPr="00CB6238">
        <w:fldChar w:fldCharType="begin"/>
      </w:r>
      <w:r w:rsidR="008B7851" w:rsidRPr="00CB6238">
        <w:instrText xml:space="preserve"> REF _Ref369166461 \r \h </w:instrText>
      </w:r>
      <w:r w:rsidR="008B7851" w:rsidRPr="00CB6238">
        <w:fldChar w:fldCharType="separate"/>
      </w:r>
      <w:r w:rsidR="0001139F">
        <w:t>4.2.3i</w:t>
      </w:r>
      <w:r w:rsidR="008B7851" w:rsidRPr="00CB6238">
        <w:fldChar w:fldCharType="end"/>
      </w:r>
      <w:r w:rsidR="008B7851" w:rsidRPr="00CB6238">
        <w:t xml:space="preserve"> </w:t>
      </w:r>
      <w:r w:rsidRPr="00CB6238">
        <w:t>by the suppliers shall include all the informat</w:t>
      </w:r>
      <w:r w:rsidR="00833CA8" w:rsidRPr="00CB6238">
        <w:t>ion described in this Standard.</w:t>
      </w:r>
    </w:p>
    <w:p w14:paraId="779AEB31" w14:textId="77777777" w:rsidR="00C26383" w:rsidRPr="00CB6238" w:rsidRDefault="00C26383" w:rsidP="00C26383">
      <w:pPr>
        <w:pStyle w:val="ECSSIEPUID"/>
      </w:pPr>
      <w:bookmarkStart w:id="372" w:name="iepuid_ECSS_Q_ST_70_0490022"/>
      <w:r>
        <w:t>ECSS-Q-ST-70_0490022</w:t>
      </w:r>
      <w:bookmarkEnd w:id="372"/>
    </w:p>
    <w:p w14:paraId="0D3D9BA8" w14:textId="77777777" w:rsidR="00B4602F" w:rsidRDefault="00B4602F" w:rsidP="009E2114">
      <w:pPr>
        <w:pStyle w:val="requirelevel1"/>
      </w:pPr>
      <w:r w:rsidRPr="00CB6238">
        <w:t xml:space="preserve">Amendments to the lists </w:t>
      </w:r>
      <w:r w:rsidR="008B7851" w:rsidRPr="00CB6238">
        <w:t xml:space="preserve">specified in the requirement </w:t>
      </w:r>
      <w:r w:rsidR="00287A56" w:rsidRPr="00CB6238">
        <w:t>4.2.3 a, b and c</w:t>
      </w:r>
      <w:r w:rsidR="00783595" w:rsidRPr="00CB6238">
        <w:t xml:space="preserve"> </w:t>
      </w:r>
      <w:r w:rsidRPr="00CB6238">
        <w:t>shall be implemented through established change procedures.</w:t>
      </w:r>
    </w:p>
    <w:p w14:paraId="0F894264" w14:textId="77777777" w:rsidR="00C26383" w:rsidRPr="00CB6238" w:rsidRDefault="00C26383" w:rsidP="00C26383">
      <w:pPr>
        <w:pStyle w:val="ECSSIEPUID"/>
      </w:pPr>
      <w:bookmarkStart w:id="373" w:name="iepuid_ECSS_Q_ST_70_0490023"/>
      <w:r>
        <w:t>ECSS-Q-ST-70_0490023</w:t>
      </w:r>
      <w:bookmarkEnd w:id="373"/>
    </w:p>
    <w:p w14:paraId="1FC4BF50" w14:textId="77777777" w:rsidR="00B4602F" w:rsidRPr="00CB6238" w:rsidRDefault="00CD5F11" w:rsidP="009E2114">
      <w:pPr>
        <w:pStyle w:val="requirelevel1"/>
      </w:pPr>
      <w:r w:rsidRPr="00CB6238">
        <w:t>T</w:t>
      </w:r>
      <w:r w:rsidR="00B4602F" w:rsidRPr="00CB6238">
        <w:t xml:space="preserve">he following documentation shall be </w:t>
      </w:r>
      <w:r w:rsidR="009543FB" w:rsidRPr="00CB6238">
        <w:t xml:space="preserve">delivered </w:t>
      </w:r>
      <w:r w:rsidR="00B4602F" w:rsidRPr="00CB6238">
        <w:t>to the customer upon request:</w:t>
      </w:r>
    </w:p>
    <w:p w14:paraId="59EC1064" w14:textId="03475A4B" w:rsidR="00B4602F" w:rsidRPr="0093002C" w:rsidRDefault="00B4602F" w:rsidP="0093002C">
      <w:pPr>
        <w:pStyle w:val="requirelevel2"/>
        <w:spacing w:before="80"/>
        <w:rPr>
          <w:spacing w:val="-3"/>
        </w:rPr>
      </w:pPr>
      <w:r w:rsidRPr="0093002C">
        <w:rPr>
          <w:spacing w:val="-3"/>
        </w:rPr>
        <w:t xml:space="preserve">RFA </w:t>
      </w:r>
      <w:r w:rsidR="008A0155" w:rsidRPr="0093002C">
        <w:rPr>
          <w:spacing w:val="-3"/>
        </w:rPr>
        <w:t xml:space="preserve">with </w:t>
      </w:r>
      <w:r w:rsidRPr="0093002C">
        <w:rPr>
          <w:spacing w:val="-3"/>
        </w:rPr>
        <w:t>reference and issue</w:t>
      </w:r>
      <w:r w:rsidR="00546EAE" w:rsidRPr="0093002C">
        <w:rPr>
          <w:spacing w:val="-3"/>
        </w:rPr>
        <w:t xml:space="preserve"> in conformance with DRD in </w:t>
      </w:r>
      <w:r w:rsidR="00546EAE" w:rsidRPr="0093002C">
        <w:rPr>
          <w:spacing w:val="-3"/>
        </w:rPr>
        <w:fldChar w:fldCharType="begin"/>
      </w:r>
      <w:r w:rsidR="00546EAE" w:rsidRPr="0093002C">
        <w:rPr>
          <w:spacing w:val="-3"/>
        </w:rPr>
        <w:instrText xml:space="preserve"> REF _Ref372190053 \r \h </w:instrText>
      </w:r>
      <w:r w:rsidR="0093002C" w:rsidRPr="0093002C">
        <w:rPr>
          <w:spacing w:val="-3"/>
        </w:rPr>
        <w:instrText xml:space="preserve"> \* MERGEFORMAT </w:instrText>
      </w:r>
      <w:r w:rsidR="00546EAE" w:rsidRPr="0093002C">
        <w:rPr>
          <w:spacing w:val="-3"/>
        </w:rPr>
      </w:r>
      <w:r w:rsidR="00546EAE" w:rsidRPr="0093002C">
        <w:rPr>
          <w:spacing w:val="-3"/>
        </w:rPr>
        <w:fldChar w:fldCharType="separate"/>
      </w:r>
      <w:r w:rsidR="0001139F">
        <w:rPr>
          <w:spacing w:val="-3"/>
        </w:rPr>
        <w:t>Annex D</w:t>
      </w:r>
      <w:r w:rsidR="00546EAE" w:rsidRPr="0093002C">
        <w:rPr>
          <w:spacing w:val="-3"/>
        </w:rPr>
        <w:fldChar w:fldCharType="end"/>
      </w:r>
      <w:r w:rsidRPr="0093002C">
        <w:rPr>
          <w:spacing w:val="-3"/>
        </w:rPr>
        <w:t>;</w:t>
      </w:r>
    </w:p>
    <w:p w14:paraId="503DAC3C" w14:textId="77777777" w:rsidR="00B4602F" w:rsidRPr="0093002C" w:rsidRDefault="00B4602F" w:rsidP="0093002C">
      <w:pPr>
        <w:pStyle w:val="requirelevel2"/>
        <w:spacing w:before="80"/>
        <w:rPr>
          <w:spacing w:val="-3"/>
        </w:rPr>
      </w:pPr>
      <w:r w:rsidRPr="0093002C">
        <w:rPr>
          <w:spacing w:val="-3"/>
        </w:rPr>
        <w:t>evaluation reports;</w:t>
      </w:r>
    </w:p>
    <w:p w14:paraId="690566D1" w14:textId="77777777" w:rsidR="00B4602F" w:rsidRDefault="00B4602F" w:rsidP="0093002C">
      <w:pPr>
        <w:pStyle w:val="requirelevel2"/>
        <w:spacing w:before="80"/>
        <w:rPr>
          <w:spacing w:val="-3"/>
        </w:rPr>
      </w:pPr>
      <w:r w:rsidRPr="0093002C">
        <w:rPr>
          <w:spacing w:val="-3"/>
        </w:rPr>
        <w:t>deviation requests.</w:t>
      </w:r>
    </w:p>
    <w:p w14:paraId="0F4644C8" w14:textId="77777777" w:rsidR="00C26383" w:rsidRPr="0093002C" w:rsidRDefault="00C26383" w:rsidP="00C26383">
      <w:pPr>
        <w:pStyle w:val="ECSSIEPUID"/>
      </w:pPr>
      <w:bookmarkStart w:id="374" w:name="iepuid_ECSS_Q_ST_70_0490024"/>
      <w:r>
        <w:t>ECSS-Q-ST-70_0490024</w:t>
      </w:r>
      <w:bookmarkEnd w:id="374"/>
    </w:p>
    <w:p w14:paraId="15C972DE" w14:textId="77777777" w:rsidR="009543FB" w:rsidRPr="00CB6238" w:rsidRDefault="009543FB" w:rsidP="009543FB">
      <w:pPr>
        <w:pStyle w:val="requirelevel1"/>
      </w:pPr>
      <w:r w:rsidRPr="00CB6238">
        <w:t xml:space="preserve">The material, mechanical parts or process justification files shall be made available to the customer upon request </w:t>
      </w:r>
      <w:r w:rsidR="00D65E8F" w:rsidRPr="00CB6238">
        <w:t>either on the supplier site, or by any other process agreed by both parties.</w:t>
      </w:r>
    </w:p>
    <w:p w14:paraId="6C4869B1" w14:textId="77777777" w:rsidR="00D65E8F" w:rsidRPr="00CB6238" w:rsidRDefault="00D65E8F" w:rsidP="00B523A4">
      <w:pPr>
        <w:pStyle w:val="NOTE"/>
      </w:pPr>
      <w:r w:rsidRPr="00CB6238">
        <w:t>For example, by non-disclosure agreement.</w:t>
      </w:r>
    </w:p>
    <w:p w14:paraId="310B8A3C" w14:textId="77777777" w:rsidR="00B4602F" w:rsidRDefault="00B4602F" w:rsidP="0032593A">
      <w:pPr>
        <w:pStyle w:val="Heading2"/>
      </w:pPr>
      <w:bookmarkStart w:id="375" w:name="_Toc150314019"/>
      <w:bookmarkStart w:id="376" w:name="_Toc223942802"/>
      <w:bookmarkStart w:id="377" w:name="_Toc23333922"/>
      <w:r w:rsidRPr="00CB6238">
        <w:t>Technical constraints</w:t>
      </w:r>
      <w:bookmarkStart w:id="378" w:name="ECSS_Q_ST_70_0490105"/>
      <w:bookmarkEnd w:id="375"/>
      <w:bookmarkEnd w:id="376"/>
      <w:bookmarkEnd w:id="378"/>
      <w:bookmarkEnd w:id="377"/>
    </w:p>
    <w:p w14:paraId="22C2FF08" w14:textId="77777777" w:rsidR="00C26383" w:rsidRPr="00C26383" w:rsidRDefault="00C26383" w:rsidP="00C26383">
      <w:pPr>
        <w:pStyle w:val="ECSSIEPUID"/>
      </w:pPr>
      <w:bookmarkStart w:id="379" w:name="iepuid_ECSS_Q_ST_70_0490025"/>
      <w:r>
        <w:t>ECSS-Q-ST-70_0490025</w:t>
      </w:r>
      <w:bookmarkEnd w:id="379"/>
    </w:p>
    <w:p w14:paraId="2DBEAA94" w14:textId="77777777" w:rsidR="00B4602F" w:rsidRDefault="000D5A27" w:rsidP="009E2114">
      <w:pPr>
        <w:pStyle w:val="requirelevel1"/>
      </w:pPr>
      <w:r w:rsidRPr="00CB6238">
        <w:t xml:space="preserve">Mechanical </w:t>
      </w:r>
      <w:r w:rsidR="00061508" w:rsidRPr="00CB6238">
        <w:t>p</w:t>
      </w:r>
      <w:r w:rsidR="00B4602F" w:rsidRPr="00CB6238">
        <w:t>arts</w:t>
      </w:r>
      <w:r w:rsidR="00B40827" w:rsidRPr="00CB6238">
        <w:t>,</w:t>
      </w:r>
      <w:r w:rsidR="00B4602F" w:rsidRPr="00CB6238">
        <w:t xml:space="preserve"> and materials </w:t>
      </w:r>
      <w:r w:rsidR="00DA4010" w:rsidRPr="00CB6238">
        <w:t xml:space="preserve">and processes </w:t>
      </w:r>
      <w:r w:rsidR="00B4602F" w:rsidRPr="00CB6238">
        <w:t xml:space="preserve">shall satisfy the mission’s functional </w:t>
      </w:r>
      <w:r w:rsidR="00B40827" w:rsidRPr="00CB6238">
        <w:t xml:space="preserve">requirements and </w:t>
      </w:r>
      <w:r w:rsidR="00B4602F" w:rsidRPr="00CB6238">
        <w:t>constraints.</w:t>
      </w:r>
    </w:p>
    <w:p w14:paraId="06A2ACFC" w14:textId="77777777" w:rsidR="00C26383" w:rsidRPr="00CB6238" w:rsidRDefault="00C26383" w:rsidP="00C26383">
      <w:pPr>
        <w:pStyle w:val="ECSSIEPUID"/>
      </w:pPr>
      <w:bookmarkStart w:id="380" w:name="iepuid_ECSS_Q_ST_70_0490026"/>
      <w:r>
        <w:t>ECSS-Q-ST-70_0490026</w:t>
      </w:r>
      <w:bookmarkEnd w:id="380"/>
    </w:p>
    <w:p w14:paraId="29D30262" w14:textId="77777777" w:rsidR="00B4602F" w:rsidRPr="00CB6238" w:rsidRDefault="0022299C" w:rsidP="009E2114">
      <w:pPr>
        <w:pStyle w:val="requirelevel1"/>
      </w:pPr>
      <w:r w:rsidRPr="00CB6238">
        <w:t xml:space="preserve">Mechanical </w:t>
      </w:r>
      <w:r w:rsidR="00061508" w:rsidRPr="00CB6238">
        <w:t>p</w:t>
      </w:r>
      <w:r w:rsidR="00CD5F11" w:rsidRPr="00CB6238">
        <w:t>arts</w:t>
      </w:r>
      <w:r w:rsidRPr="00CB6238">
        <w:t>,</w:t>
      </w:r>
      <w:r w:rsidR="00CD5F11" w:rsidRPr="00CB6238">
        <w:t xml:space="preserve"> and materials</w:t>
      </w:r>
      <w:r w:rsidRPr="00CB6238">
        <w:t xml:space="preserve"> and processes</w:t>
      </w:r>
      <w:r w:rsidR="00CD5F11" w:rsidRPr="00CB6238">
        <w:t xml:space="preserve"> </w:t>
      </w:r>
      <w:r w:rsidR="00B4602F" w:rsidRPr="00CB6238">
        <w:t>shall satisfy both ground environment and flight</w:t>
      </w:r>
      <w:r w:rsidRPr="00CB6238">
        <w:t xml:space="preserve"> requirements and</w:t>
      </w:r>
      <w:r w:rsidR="00B4602F" w:rsidRPr="00CB6238">
        <w:t xml:space="preserve"> constraints.</w:t>
      </w:r>
    </w:p>
    <w:p w14:paraId="1F0F4458" w14:textId="77777777" w:rsidR="00B7506E" w:rsidRPr="00CB6238" w:rsidRDefault="00B7506E" w:rsidP="00B523A4">
      <w:pPr>
        <w:pStyle w:val="NOTE"/>
      </w:pPr>
      <w:r w:rsidRPr="00CB6238">
        <w:t>Examples are:</w:t>
      </w:r>
    </w:p>
    <w:p w14:paraId="27BD962C" w14:textId="77777777" w:rsidR="00B7506E" w:rsidRPr="00CB6238" w:rsidRDefault="00B7506E" w:rsidP="0035702B">
      <w:pPr>
        <w:pStyle w:val="NOTEbul"/>
      </w:pPr>
      <w:r w:rsidRPr="00CB6238">
        <w:t>Ground environment constraints: manufacture, tests, storage, maintenance, transport and integration</w:t>
      </w:r>
    </w:p>
    <w:p w14:paraId="2F36E449" w14:textId="77777777" w:rsidR="00B7506E" w:rsidRDefault="00B7506E" w:rsidP="0035702B">
      <w:pPr>
        <w:pStyle w:val="NOTEbul"/>
      </w:pPr>
      <w:r w:rsidRPr="00CB6238">
        <w:lastRenderedPageBreak/>
        <w:t>Flight constraints: launch and orbit.</w:t>
      </w:r>
    </w:p>
    <w:p w14:paraId="67E0973D" w14:textId="77777777" w:rsidR="00C26383" w:rsidRPr="00CB6238" w:rsidRDefault="00C26383" w:rsidP="00C26383">
      <w:pPr>
        <w:pStyle w:val="ECSSIEPUID"/>
      </w:pPr>
      <w:bookmarkStart w:id="381" w:name="iepuid_ECSS_Q_ST_70_0490027"/>
      <w:r>
        <w:t>ECSS-Q-ST-70_0490027</w:t>
      </w:r>
      <w:bookmarkEnd w:id="381"/>
    </w:p>
    <w:p w14:paraId="2E16ED62" w14:textId="77777777" w:rsidR="00B4602F" w:rsidRDefault="00013D6A" w:rsidP="005B1C27">
      <w:pPr>
        <w:pStyle w:val="requirelevel1"/>
      </w:pPr>
      <w:r>
        <w:t xml:space="preserve">&lt;&lt; </w:t>
      </w:r>
      <w:r w:rsidR="003E4CC5" w:rsidRPr="00CB6238">
        <w:t>deleted &gt;&gt;</w:t>
      </w:r>
    </w:p>
    <w:p w14:paraId="409D837F" w14:textId="77777777" w:rsidR="00C26383" w:rsidRPr="00CB6238" w:rsidRDefault="00C26383" w:rsidP="00C26383">
      <w:pPr>
        <w:pStyle w:val="ECSSIEPUID"/>
      </w:pPr>
      <w:bookmarkStart w:id="382" w:name="iepuid_ECSS_Q_ST_70_0490028"/>
      <w:r>
        <w:t>ECSS-Q-ST-70_0490028</w:t>
      </w:r>
      <w:bookmarkEnd w:id="382"/>
    </w:p>
    <w:p w14:paraId="75CA7022" w14:textId="77777777" w:rsidR="00B4602F" w:rsidRPr="00CB6238" w:rsidRDefault="00B4602F" w:rsidP="00A62BDD">
      <w:pPr>
        <w:pStyle w:val="requirelevel1"/>
      </w:pPr>
      <w:r w:rsidRPr="00CB6238">
        <w:t xml:space="preserve">The estimated availability of the parts and products obtained from materials and processes used shall be compatible with the </w:t>
      </w:r>
      <w:r w:rsidR="002A532D" w:rsidRPr="00CB6238">
        <w:t>space</w:t>
      </w:r>
      <w:r w:rsidRPr="00CB6238">
        <w:t xml:space="preserve"> system’s life cycle.</w:t>
      </w:r>
    </w:p>
    <w:p w14:paraId="723CAFC0" w14:textId="77777777" w:rsidR="00A62BDD" w:rsidRPr="00CB6238" w:rsidRDefault="00A62BDD" w:rsidP="00B523A4">
      <w:pPr>
        <w:pStyle w:val="NOTE"/>
      </w:pPr>
      <w:r w:rsidRPr="00CB6238">
        <w:t>Examples of space system’s life cycle are tests, storage and mission.</w:t>
      </w:r>
    </w:p>
    <w:p w14:paraId="1D2F4C11" w14:textId="77777777" w:rsidR="00B4602F" w:rsidRDefault="00B4602F" w:rsidP="0032593A">
      <w:pPr>
        <w:pStyle w:val="Heading2"/>
      </w:pPr>
      <w:bookmarkStart w:id="383" w:name="_Toc150314020"/>
      <w:bookmarkStart w:id="384" w:name="_Ref214334634"/>
      <w:bookmarkStart w:id="385" w:name="_Toc223942803"/>
      <w:bookmarkStart w:id="386" w:name="_Toc23333923"/>
      <w:r w:rsidRPr="00CB6238">
        <w:t>Cleanliness and contamination control</w:t>
      </w:r>
      <w:bookmarkStart w:id="387" w:name="ECSS_Q_ST_70_0490106"/>
      <w:bookmarkEnd w:id="383"/>
      <w:bookmarkEnd w:id="384"/>
      <w:bookmarkEnd w:id="385"/>
      <w:bookmarkEnd w:id="387"/>
      <w:bookmarkEnd w:id="386"/>
    </w:p>
    <w:p w14:paraId="3A85F0A2" w14:textId="77777777" w:rsidR="00C26383" w:rsidRPr="00C26383" w:rsidRDefault="00C26383" w:rsidP="00C26383">
      <w:pPr>
        <w:pStyle w:val="ECSSIEPUID"/>
      </w:pPr>
      <w:bookmarkStart w:id="388" w:name="iepuid_ECSS_Q_ST_70_0490029"/>
      <w:r>
        <w:t>ECSS-Q-ST-70_0490029</w:t>
      </w:r>
      <w:bookmarkEnd w:id="388"/>
    </w:p>
    <w:p w14:paraId="3F6D4321" w14:textId="77777777" w:rsidR="00B4602F" w:rsidRPr="00CB6238" w:rsidRDefault="00B4602F" w:rsidP="009E2114">
      <w:pPr>
        <w:pStyle w:val="requirelevel1"/>
      </w:pPr>
      <w:r w:rsidRPr="00CB6238">
        <w:t>The supplier shall establish and maintain a contamination and cleanliness control programme including, as a minimum:</w:t>
      </w:r>
    </w:p>
    <w:p w14:paraId="5DB51F61" w14:textId="77777777" w:rsidR="00B4602F" w:rsidRPr="00CB6238" w:rsidRDefault="00B4602F" w:rsidP="00C81DF1">
      <w:pPr>
        <w:pStyle w:val="requirelevel2"/>
      </w:pPr>
      <w:r w:rsidRPr="00CB6238">
        <w:t>cleaning procedures, and</w:t>
      </w:r>
    </w:p>
    <w:p w14:paraId="0881B6A4" w14:textId="77777777" w:rsidR="00B4602F" w:rsidRDefault="00B4602F" w:rsidP="00C81DF1">
      <w:pPr>
        <w:pStyle w:val="requirelevel2"/>
      </w:pPr>
      <w:r w:rsidRPr="00CB6238">
        <w:t>cleanliness monitoring procedures or methods.</w:t>
      </w:r>
    </w:p>
    <w:p w14:paraId="7348625B" w14:textId="77777777" w:rsidR="00C26383" w:rsidRPr="00CB6238" w:rsidRDefault="00C26383" w:rsidP="00C26383">
      <w:pPr>
        <w:pStyle w:val="ECSSIEPUID"/>
      </w:pPr>
      <w:bookmarkStart w:id="389" w:name="iepuid_ECSS_Q_ST_70_0490030"/>
      <w:r>
        <w:t>ECSS-Q-ST-70_0490030</w:t>
      </w:r>
      <w:bookmarkEnd w:id="389"/>
    </w:p>
    <w:p w14:paraId="3AF2206A" w14:textId="77777777" w:rsidR="00B4602F" w:rsidRPr="00CB6238" w:rsidRDefault="00B4602F" w:rsidP="009E2114">
      <w:pPr>
        <w:pStyle w:val="requirelevel1"/>
      </w:pPr>
      <w:r w:rsidRPr="00CB6238">
        <w:t xml:space="preserve">The risks of chemical or particle pollution generated by parts, materials or processes used shall be identified and reduced </w:t>
      </w:r>
      <w:r w:rsidR="00A54D09" w:rsidRPr="00CB6238">
        <w:t>as specified in ECSS-M-ST-80</w:t>
      </w:r>
      <w:r w:rsidR="005F5CD6" w:rsidRPr="00CB6238">
        <w:t xml:space="preserve"> clause </w:t>
      </w:r>
      <w:r w:rsidR="00A54D09" w:rsidRPr="00CB6238">
        <w:t xml:space="preserve">7.2, </w:t>
      </w:r>
      <w:r w:rsidRPr="00CB6238">
        <w:t xml:space="preserve">in </w:t>
      </w:r>
      <w:r w:rsidR="005B722E" w:rsidRPr="00CB6238">
        <w:t xml:space="preserve">conformance </w:t>
      </w:r>
      <w:r w:rsidRPr="00CB6238">
        <w:t>with mission requirements.</w:t>
      </w:r>
    </w:p>
    <w:p w14:paraId="75D256F3" w14:textId="77777777" w:rsidR="005B722E" w:rsidRDefault="005B722E" w:rsidP="00B523A4">
      <w:pPr>
        <w:pStyle w:val="NOTE"/>
      </w:pPr>
      <w:r w:rsidRPr="00CB6238">
        <w:t>Cleanliness or contamination analysis is example of mission requirements</w:t>
      </w:r>
      <w:r w:rsidR="00C82147" w:rsidRPr="00CB6238">
        <w:t>.</w:t>
      </w:r>
    </w:p>
    <w:p w14:paraId="215E9D51" w14:textId="77777777" w:rsidR="00C26383" w:rsidRPr="00CB6238" w:rsidRDefault="00C26383" w:rsidP="00C26383">
      <w:pPr>
        <w:pStyle w:val="ECSSIEPUID"/>
      </w:pPr>
      <w:bookmarkStart w:id="390" w:name="iepuid_ECSS_Q_ST_70_0490031"/>
      <w:r>
        <w:t>ECSS-Q-ST-70_0490031</w:t>
      </w:r>
      <w:bookmarkEnd w:id="390"/>
    </w:p>
    <w:p w14:paraId="45C5FBC6" w14:textId="77777777" w:rsidR="00B4602F" w:rsidRPr="00CB6238" w:rsidRDefault="00B4602F" w:rsidP="009E2114">
      <w:pPr>
        <w:pStyle w:val="requirelevel1"/>
      </w:pPr>
      <w:r w:rsidRPr="00CB6238">
        <w:t xml:space="preserve">For cleanliness­ or contamination­critical applications, a </w:t>
      </w:r>
      <w:r w:rsidR="005B722E" w:rsidRPr="00CB6238">
        <w:t xml:space="preserve">chemical and particle </w:t>
      </w:r>
      <w:r w:rsidR="008B4DF5" w:rsidRPr="00CB6238">
        <w:t xml:space="preserve">requirement specification and a </w:t>
      </w:r>
      <w:r w:rsidRPr="00CB6238">
        <w:t>specific cleanl</w:t>
      </w:r>
      <w:r w:rsidR="00653A4A" w:rsidRPr="00CB6238">
        <w:t xml:space="preserve">iness control plan </w:t>
      </w:r>
      <w:r w:rsidRPr="00CB6238">
        <w:t>shall be established</w:t>
      </w:r>
      <w:r w:rsidR="003B32F5" w:rsidRPr="00CB6238">
        <w:t xml:space="preserve"> </w:t>
      </w:r>
      <w:r w:rsidR="00E71B8D" w:rsidRPr="00CB6238">
        <w:t>in conformance with</w:t>
      </w:r>
      <w:r w:rsidR="008B4DF5" w:rsidRPr="00CB6238">
        <w:t xml:space="preserve"> </w:t>
      </w:r>
      <w:r w:rsidR="00C24035" w:rsidRPr="00CB6238">
        <w:t xml:space="preserve">DRDs from </w:t>
      </w:r>
      <w:r w:rsidR="008B4DF5" w:rsidRPr="00CB6238">
        <w:t xml:space="preserve">Annex A and Annex B </w:t>
      </w:r>
      <w:r w:rsidR="00D84E25" w:rsidRPr="00CB6238">
        <w:t xml:space="preserve">of </w:t>
      </w:r>
      <w:r w:rsidRPr="00CB6238">
        <w:t>ECSS</w:t>
      </w:r>
      <w:r w:rsidR="0059513E" w:rsidRPr="00CB6238">
        <w:t>-</w:t>
      </w:r>
      <w:r w:rsidRPr="00CB6238">
        <w:t>Q</w:t>
      </w:r>
      <w:r w:rsidR="00E71B8D" w:rsidRPr="00CB6238">
        <w:t>-ST</w:t>
      </w:r>
      <w:r w:rsidR="0059513E" w:rsidRPr="00CB6238">
        <w:t>-</w:t>
      </w:r>
      <w:r w:rsidRPr="00CB6238">
        <w:t>70</w:t>
      </w:r>
      <w:r w:rsidR="0059513E" w:rsidRPr="00CB6238">
        <w:t>-</w:t>
      </w:r>
      <w:r w:rsidRPr="00CB6238">
        <w:t>01</w:t>
      </w:r>
      <w:r w:rsidR="002305A6" w:rsidRPr="00CB6238">
        <w:t>.</w:t>
      </w:r>
    </w:p>
    <w:p w14:paraId="5758C27B" w14:textId="77777777" w:rsidR="00B4602F" w:rsidRDefault="00B4602F" w:rsidP="0032593A">
      <w:pPr>
        <w:pStyle w:val="Heading2"/>
      </w:pPr>
      <w:bookmarkStart w:id="391" w:name="_Toc150314021"/>
      <w:bookmarkStart w:id="392" w:name="_Toc223942804"/>
      <w:bookmarkStart w:id="393" w:name="_Toc23333924"/>
      <w:r w:rsidRPr="00CB6238">
        <w:t xml:space="preserve">Safety hazardous </w:t>
      </w:r>
      <w:r w:rsidR="005B722E" w:rsidRPr="00CB6238">
        <w:t>mechanical parts</w:t>
      </w:r>
      <w:r w:rsidRPr="00CB6238">
        <w:t xml:space="preserve"> and materials</w:t>
      </w:r>
      <w:bookmarkStart w:id="394" w:name="ECSS_Q_ST_70_0490107"/>
      <w:bookmarkEnd w:id="391"/>
      <w:bookmarkEnd w:id="392"/>
      <w:bookmarkEnd w:id="394"/>
      <w:bookmarkEnd w:id="393"/>
    </w:p>
    <w:p w14:paraId="0329C393" w14:textId="77777777" w:rsidR="00C26383" w:rsidRPr="00C26383" w:rsidRDefault="00C26383" w:rsidP="00C26383">
      <w:pPr>
        <w:pStyle w:val="ECSSIEPUID"/>
      </w:pPr>
      <w:bookmarkStart w:id="395" w:name="iepuid_ECSS_Q_ST_70_0490032"/>
      <w:r>
        <w:t>ECSS-Q-ST-70_0490032</w:t>
      </w:r>
      <w:bookmarkEnd w:id="395"/>
    </w:p>
    <w:p w14:paraId="74409E8A" w14:textId="77777777" w:rsidR="00B4602F" w:rsidRPr="00CB6238" w:rsidRDefault="005B722E" w:rsidP="00F610EB">
      <w:pPr>
        <w:pStyle w:val="requirelevel1"/>
      </w:pPr>
      <w:r w:rsidRPr="00CB6238">
        <w:t xml:space="preserve">Mechanical </w:t>
      </w:r>
      <w:r w:rsidR="00D56E7D" w:rsidRPr="00CB6238">
        <w:t>p</w:t>
      </w:r>
      <w:r w:rsidR="00B4602F" w:rsidRPr="00CB6238">
        <w:t xml:space="preserve">arts and materials with hazardous characteristics shall be identified, managed and processed </w:t>
      </w:r>
      <w:r w:rsidR="00E71B8D" w:rsidRPr="00CB6238">
        <w:t>in conformance with</w:t>
      </w:r>
      <w:r w:rsidR="00B4602F" w:rsidRPr="00CB6238">
        <w:t xml:space="preserve"> </w:t>
      </w:r>
      <w:r w:rsidRPr="00CB6238">
        <w:t xml:space="preserve">requirements from </w:t>
      </w:r>
      <w:r w:rsidR="00A0374B" w:rsidRPr="00CB6238">
        <w:t xml:space="preserve">clause 5 to clause 8 of </w:t>
      </w:r>
      <w:r w:rsidR="00B4602F" w:rsidRPr="00CB6238">
        <w:t>ECSS</w:t>
      </w:r>
      <w:r w:rsidR="0059513E" w:rsidRPr="00CB6238">
        <w:t>-</w:t>
      </w:r>
      <w:r w:rsidR="00B4602F" w:rsidRPr="00CB6238">
        <w:t>Q</w:t>
      </w:r>
      <w:r w:rsidR="00E71B8D" w:rsidRPr="00CB6238">
        <w:t>-ST</w:t>
      </w:r>
      <w:r w:rsidR="0059513E" w:rsidRPr="00CB6238">
        <w:t>-</w:t>
      </w:r>
      <w:r w:rsidR="00B4602F" w:rsidRPr="00CB6238">
        <w:t>40.</w:t>
      </w:r>
    </w:p>
    <w:p w14:paraId="6E0F008E" w14:textId="77777777" w:rsidR="00B4602F" w:rsidRDefault="00B4602F" w:rsidP="0032593A">
      <w:pPr>
        <w:pStyle w:val="Heading2"/>
      </w:pPr>
      <w:bookmarkStart w:id="396" w:name="_Toc150314022"/>
      <w:bookmarkStart w:id="397" w:name="_Toc223942805"/>
      <w:bookmarkStart w:id="398" w:name="_Toc23333925"/>
      <w:r w:rsidRPr="00CB6238">
        <w:lastRenderedPageBreak/>
        <w:t>Optical, mechanical or electrical GSE hardware</w:t>
      </w:r>
      <w:bookmarkStart w:id="399" w:name="ECSS_Q_ST_70_0490108"/>
      <w:bookmarkEnd w:id="396"/>
      <w:bookmarkEnd w:id="397"/>
      <w:bookmarkEnd w:id="399"/>
      <w:bookmarkEnd w:id="398"/>
    </w:p>
    <w:p w14:paraId="5095320F" w14:textId="77777777" w:rsidR="00C26383" w:rsidRPr="00C26383" w:rsidRDefault="00C26383" w:rsidP="00C26383">
      <w:pPr>
        <w:pStyle w:val="ECSSIEPUID"/>
      </w:pPr>
      <w:bookmarkStart w:id="400" w:name="iepuid_ECSS_Q_ST_70_0490033"/>
      <w:r>
        <w:t>ECSS-Q-ST-70_0490033</w:t>
      </w:r>
      <w:bookmarkEnd w:id="400"/>
    </w:p>
    <w:p w14:paraId="06AE47A3" w14:textId="77777777" w:rsidR="00C81DF1" w:rsidRPr="00CB6238" w:rsidRDefault="00B4602F" w:rsidP="00CD5F11">
      <w:pPr>
        <w:pStyle w:val="requirelevel1"/>
      </w:pPr>
      <w:r w:rsidRPr="00CB6238">
        <w:t>When optical, mechanical or electrical GSE materials are used in thermal vacuum or interfacing with flight hardware, degradation shall be</w:t>
      </w:r>
      <w:r w:rsidR="005B722E" w:rsidRPr="00CB6238">
        <w:t xml:space="preserve"> assessed</w:t>
      </w:r>
      <w:r w:rsidR="00C81DF1" w:rsidRPr="00CB6238">
        <w:t>.</w:t>
      </w:r>
    </w:p>
    <w:p w14:paraId="66FEF80D" w14:textId="77777777" w:rsidR="00B4602F" w:rsidRPr="00CB6238" w:rsidRDefault="00D84E25" w:rsidP="00B523A4">
      <w:pPr>
        <w:pStyle w:val="NOTE"/>
      </w:pPr>
      <w:r w:rsidRPr="00CB6238">
        <w:t>For example,</w:t>
      </w:r>
      <w:r w:rsidR="00B4602F" w:rsidRPr="00CB6238">
        <w:t xml:space="preserve"> contamination, surface degradation, electro­mechanical and chemical effects.</w:t>
      </w:r>
    </w:p>
    <w:p w14:paraId="5E7F01A2" w14:textId="77777777" w:rsidR="00B008DC" w:rsidRDefault="00A54D09" w:rsidP="00B008DC">
      <w:pPr>
        <w:pStyle w:val="Heading2"/>
        <w:numPr>
          <w:ilvl w:val="1"/>
          <w:numId w:val="22"/>
        </w:numPr>
      </w:pPr>
      <w:bookmarkStart w:id="401" w:name="_Toc23333926"/>
      <w:r w:rsidRPr="00CB6238">
        <w:t>Selection of sp</w:t>
      </w:r>
      <w:r w:rsidR="00E93A51" w:rsidRPr="00CB6238">
        <w:t>a</w:t>
      </w:r>
      <w:r w:rsidRPr="00CB6238">
        <w:t>ce materials and processes</w:t>
      </w:r>
      <w:bookmarkStart w:id="402" w:name="ECSS_Q_ST_70_0490109"/>
      <w:bookmarkEnd w:id="402"/>
      <w:bookmarkEnd w:id="401"/>
    </w:p>
    <w:p w14:paraId="496E87CE" w14:textId="77777777" w:rsidR="00C26383" w:rsidRPr="00C26383" w:rsidRDefault="00C26383" w:rsidP="00C26383">
      <w:pPr>
        <w:pStyle w:val="ECSSIEPUID"/>
      </w:pPr>
      <w:bookmarkStart w:id="403" w:name="iepuid_ECSS_Q_ST_70_0490203"/>
      <w:r>
        <w:t>ECSS-Q-ST-70_0490203</w:t>
      </w:r>
      <w:bookmarkEnd w:id="403"/>
    </w:p>
    <w:p w14:paraId="305CCF84" w14:textId="77777777" w:rsidR="00B008DC" w:rsidRPr="00CB6238" w:rsidRDefault="00A54D09" w:rsidP="00367F95">
      <w:pPr>
        <w:pStyle w:val="requirelevel1"/>
        <w:numPr>
          <w:ilvl w:val="5"/>
          <w:numId w:val="22"/>
        </w:numPr>
      </w:pPr>
      <w:r w:rsidRPr="00CB6238">
        <w:t>For the selection of space materials and processes,</w:t>
      </w:r>
      <w:r w:rsidR="00B008DC" w:rsidRPr="00CB6238">
        <w:t xml:space="preserve"> ECSS-Q-ST-70-71</w:t>
      </w:r>
      <w:r w:rsidRPr="00CB6238">
        <w:t xml:space="preserve"> shall be applied</w:t>
      </w:r>
      <w:r w:rsidR="00B008DC" w:rsidRPr="00CB6238">
        <w:t>.</w:t>
      </w:r>
    </w:p>
    <w:p w14:paraId="7391C115" w14:textId="77777777" w:rsidR="00B4602F" w:rsidRPr="00CB6238" w:rsidRDefault="00C81DF1" w:rsidP="00C60359">
      <w:pPr>
        <w:pStyle w:val="Heading1"/>
        <w:pBdr>
          <w:bottom w:val="single" w:sz="2" w:space="0" w:color="auto"/>
        </w:pBdr>
      </w:pPr>
      <w:bookmarkStart w:id="404" w:name="_Toc150314023"/>
      <w:r w:rsidRPr="00CB6238">
        <w:lastRenderedPageBreak/>
        <w:br/>
      </w:r>
      <w:bookmarkStart w:id="405" w:name="_Ref320613662"/>
      <w:bookmarkStart w:id="406" w:name="_Toc223942806"/>
      <w:bookmarkStart w:id="407" w:name="_Toc23333927"/>
      <w:r w:rsidR="00B4602F" w:rsidRPr="00CB6238">
        <w:t>Materials control</w:t>
      </w:r>
      <w:bookmarkStart w:id="408" w:name="ECSS_Q_ST_70_0490110"/>
      <w:bookmarkEnd w:id="404"/>
      <w:bookmarkEnd w:id="405"/>
      <w:bookmarkEnd w:id="406"/>
      <w:bookmarkEnd w:id="408"/>
      <w:bookmarkEnd w:id="407"/>
    </w:p>
    <w:p w14:paraId="39A9436E" w14:textId="77777777" w:rsidR="00B4602F" w:rsidRPr="00CB6238" w:rsidRDefault="00B4602F" w:rsidP="0032593A">
      <w:pPr>
        <w:pStyle w:val="Heading2"/>
      </w:pPr>
      <w:bookmarkStart w:id="409" w:name="_Toc150314024"/>
      <w:bookmarkStart w:id="410" w:name="_Ref215042394"/>
      <w:bookmarkStart w:id="411" w:name="_Toc223942807"/>
      <w:bookmarkStart w:id="412" w:name="_Toc23333928"/>
      <w:r w:rsidRPr="00CB6238">
        <w:t>Technical criteria for selection of materials</w:t>
      </w:r>
      <w:bookmarkStart w:id="413" w:name="ECSS_Q_ST_70_0490111"/>
      <w:bookmarkEnd w:id="409"/>
      <w:bookmarkEnd w:id="410"/>
      <w:bookmarkEnd w:id="411"/>
      <w:bookmarkEnd w:id="413"/>
      <w:bookmarkEnd w:id="412"/>
    </w:p>
    <w:p w14:paraId="2D8CB618" w14:textId="77777777" w:rsidR="00C81DF1" w:rsidRDefault="00DC7BE6" w:rsidP="005B1C27">
      <w:pPr>
        <w:pStyle w:val="Heading3"/>
        <w:spacing w:before="360"/>
      </w:pPr>
      <w:bookmarkStart w:id="414" w:name="_Toc23333929"/>
      <w:r w:rsidRPr="00CB6238">
        <w:t>General</w:t>
      </w:r>
      <w:bookmarkStart w:id="415" w:name="ECSS_Q_ST_70_0490112"/>
      <w:bookmarkEnd w:id="415"/>
      <w:bookmarkEnd w:id="414"/>
    </w:p>
    <w:p w14:paraId="0A32761D" w14:textId="77777777" w:rsidR="00C26383" w:rsidRPr="00C26383" w:rsidRDefault="00C26383" w:rsidP="00C26383">
      <w:pPr>
        <w:pStyle w:val="ECSSIEPUID"/>
      </w:pPr>
      <w:bookmarkStart w:id="416" w:name="iepuid_ECSS_Q_ST_70_0490204"/>
      <w:r>
        <w:t>ECSS-Q-ST-70_0490204</w:t>
      </w:r>
      <w:bookmarkEnd w:id="416"/>
    </w:p>
    <w:p w14:paraId="4CE9DD46" w14:textId="77777777" w:rsidR="00A23F68" w:rsidRDefault="00A23F68" w:rsidP="00C03772">
      <w:pPr>
        <w:pStyle w:val="requirelevel1"/>
      </w:pPr>
      <w:r w:rsidRPr="00CB6238">
        <w:t xml:space="preserve">Material design data shall be generated </w:t>
      </w:r>
      <w:r w:rsidR="002751D3" w:rsidRPr="00CB6238">
        <w:t>for</w:t>
      </w:r>
      <w:r w:rsidRPr="00CB6238">
        <w:t xml:space="preserve"> the intended service conditions using test and analysis procedures</w:t>
      </w:r>
      <w:r w:rsidR="005161BC" w:rsidRPr="00CB6238">
        <w:t xml:space="preserve"> approved by the customer</w:t>
      </w:r>
      <w:r w:rsidRPr="00CB6238">
        <w:t>.</w:t>
      </w:r>
    </w:p>
    <w:p w14:paraId="42DA9CBF" w14:textId="77777777" w:rsidR="00C26383" w:rsidRPr="00CB6238" w:rsidRDefault="00C26383" w:rsidP="00C26383">
      <w:pPr>
        <w:pStyle w:val="ECSSIEPUID"/>
      </w:pPr>
      <w:bookmarkStart w:id="417" w:name="iepuid_ECSS_Q_ST_70_0490205"/>
      <w:r>
        <w:t>ECSS-Q-ST-70_0490205</w:t>
      </w:r>
      <w:bookmarkEnd w:id="417"/>
    </w:p>
    <w:p w14:paraId="57BC2ED1" w14:textId="77777777" w:rsidR="00A23F68" w:rsidRPr="00CB6238" w:rsidRDefault="00A23F68" w:rsidP="00C03772">
      <w:pPr>
        <w:pStyle w:val="requirelevel1"/>
      </w:pPr>
      <w:r w:rsidRPr="00CB6238">
        <w:t>Material properties shall be compatible with the environments to which they are exposed during terrestrial testing prior to launch, and during the mission.</w:t>
      </w:r>
    </w:p>
    <w:p w14:paraId="695CE330" w14:textId="6745C121" w:rsidR="002E0DA4" w:rsidRPr="00CB6238" w:rsidRDefault="002E0DA4" w:rsidP="00B523A4">
      <w:pPr>
        <w:pStyle w:val="NOTE"/>
      </w:pPr>
      <w:r w:rsidRPr="00CB6238">
        <w:t xml:space="preserve">The requirements of clause </w:t>
      </w:r>
      <w:r w:rsidR="00653A4A" w:rsidRPr="00CB6238">
        <w:fldChar w:fldCharType="begin"/>
      </w:r>
      <w:r w:rsidR="00653A4A" w:rsidRPr="00CB6238">
        <w:instrText xml:space="preserve"> REF _Ref320613662 \w \h </w:instrText>
      </w:r>
      <w:r w:rsidR="00653A4A" w:rsidRPr="00CB6238">
        <w:fldChar w:fldCharType="separate"/>
      </w:r>
      <w:r w:rsidR="0001139F">
        <w:t>5</w:t>
      </w:r>
      <w:r w:rsidR="00653A4A" w:rsidRPr="00CB6238">
        <w:fldChar w:fldCharType="end"/>
      </w:r>
      <w:r w:rsidRPr="00CB6238">
        <w:t xml:space="preserve"> apply when the environmental conditions of the mission require their application. The specific requirements, test methods and accept</w:t>
      </w:r>
      <w:r w:rsidR="00D81014" w:rsidRPr="00CB6238">
        <w:t>ance</w:t>
      </w:r>
      <w:r w:rsidRPr="00CB6238">
        <w:t xml:space="preserve"> or reject</w:t>
      </w:r>
      <w:r w:rsidR="00D81014" w:rsidRPr="00CB6238">
        <w:t>ion</w:t>
      </w:r>
      <w:r w:rsidRPr="00CB6238">
        <w:t xml:space="preserve"> criteria are presented in the ECSS-Q-ST-70 series of documents.</w:t>
      </w:r>
    </w:p>
    <w:p w14:paraId="2B848B6B" w14:textId="77777777" w:rsidR="00B4602F" w:rsidRDefault="00B4602F" w:rsidP="00F556E8">
      <w:pPr>
        <w:pStyle w:val="Heading3"/>
        <w:spacing w:before="360"/>
      </w:pPr>
      <w:bookmarkStart w:id="418" w:name="_Toc223942809"/>
      <w:bookmarkStart w:id="419" w:name="_Toc23333930"/>
      <w:r w:rsidRPr="00CB6238">
        <w:t>Temperature</w:t>
      </w:r>
      <w:bookmarkStart w:id="420" w:name="ECSS_Q_ST_70_0490113"/>
      <w:bookmarkEnd w:id="418"/>
      <w:bookmarkEnd w:id="420"/>
      <w:bookmarkEnd w:id="419"/>
    </w:p>
    <w:p w14:paraId="16E55FB1" w14:textId="77777777" w:rsidR="00C26383" w:rsidRPr="00C26383" w:rsidRDefault="00C26383" w:rsidP="00C26383">
      <w:pPr>
        <w:pStyle w:val="ECSSIEPUID"/>
      </w:pPr>
      <w:bookmarkStart w:id="421" w:name="iepuid_ECSS_Q_ST_70_0490034"/>
      <w:r>
        <w:t>ECSS-Q-ST-70_0490034</w:t>
      </w:r>
      <w:bookmarkEnd w:id="421"/>
    </w:p>
    <w:p w14:paraId="7894B847" w14:textId="77777777" w:rsidR="00B4602F" w:rsidRPr="00CB6238" w:rsidRDefault="00B4602F" w:rsidP="00496B71">
      <w:pPr>
        <w:pStyle w:val="requirelevel1"/>
      </w:pPr>
      <w:r w:rsidRPr="00CB6238">
        <w:t>Material properties shall be compatible with the thermal environment to which they are exposed.</w:t>
      </w:r>
    </w:p>
    <w:p w14:paraId="7C6E77B9" w14:textId="77777777" w:rsidR="00A23F68" w:rsidRPr="00CB6238" w:rsidRDefault="0022299C" w:rsidP="00B523A4">
      <w:pPr>
        <w:pStyle w:val="NOTE"/>
      </w:pPr>
      <w:r w:rsidRPr="00CB6238">
        <w:t>Examples of thermal environment are</w:t>
      </w:r>
      <w:r w:rsidR="00846EBF" w:rsidRPr="00CB6238">
        <w:t xml:space="preserve"> also</w:t>
      </w:r>
      <w:r w:rsidRPr="00CB6238">
        <w:t xml:space="preserve"> the passage through</w:t>
      </w:r>
      <w:r w:rsidR="00A23F68" w:rsidRPr="00CB6238">
        <w:t xml:space="preserve"> transition temperatures, e.g. phase transitions, ductile-brittle transition temperatures for metals, glass transition (Tg) for polymer materials, and environmental factors which affect these properties, such as moisture</w:t>
      </w:r>
      <w:r w:rsidR="00666165" w:rsidRPr="00CB6238">
        <w:t>.</w:t>
      </w:r>
    </w:p>
    <w:p w14:paraId="34F3DED5" w14:textId="77777777" w:rsidR="00B4602F" w:rsidRDefault="00B4602F" w:rsidP="00F556E8">
      <w:pPr>
        <w:pStyle w:val="Heading3"/>
        <w:spacing w:before="360"/>
      </w:pPr>
      <w:bookmarkStart w:id="422" w:name="_Toc223942810"/>
      <w:bookmarkStart w:id="423" w:name="_Toc23333931"/>
      <w:r w:rsidRPr="00CB6238">
        <w:lastRenderedPageBreak/>
        <w:t>Thermal cycling</w:t>
      </w:r>
      <w:bookmarkEnd w:id="422"/>
      <w:r w:rsidR="00DC7BE6" w:rsidRPr="00CB6238">
        <w:t xml:space="preserve"> and thermo optical</w:t>
      </w:r>
      <w:bookmarkStart w:id="424" w:name="ECSS_Q_ST_70_0490114"/>
      <w:bookmarkEnd w:id="424"/>
      <w:bookmarkEnd w:id="423"/>
    </w:p>
    <w:p w14:paraId="0AB85724" w14:textId="77777777" w:rsidR="00C26383" w:rsidRPr="00C26383" w:rsidRDefault="00C26383" w:rsidP="00C26383">
      <w:pPr>
        <w:pStyle w:val="ECSSIEPUID"/>
      </w:pPr>
      <w:bookmarkStart w:id="425" w:name="iepuid_ECSS_Q_ST_70_0490035"/>
      <w:r>
        <w:t>ECSS-Q-ST-70_0490035</w:t>
      </w:r>
      <w:bookmarkEnd w:id="425"/>
    </w:p>
    <w:p w14:paraId="5CF3B7AC" w14:textId="77777777" w:rsidR="00DE35BE" w:rsidRDefault="00B4602F" w:rsidP="00496B71">
      <w:pPr>
        <w:pStyle w:val="requirelevel1"/>
      </w:pPr>
      <w:bookmarkStart w:id="426" w:name="_Ref222816176"/>
      <w:r w:rsidRPr="00CB6238">
        <w:t>Materials subject to thermal cycling shall be assessed for their ability to withstand induced thermal stress</w:t>
      </w:r>
      <w:r w:rsidR="00753F4E" w:rsidRPr="00CB6238">
        <w:t>.</w:t>
      </w:r>
      <w:bookmarkEnd w:id="426"/>
    </w:p>
    <w:p w14:paraId="0CDA3926" w14:textId="77777777" w:rsidR="00C26383" w:rsidRPr="00CB6238" w:rsidRDefault="00C26383" w:rsidP="00C26383">
      <w:pPr>
        <w:pStyle w:val="ECSSIEPUID"/>
      </w:pPr>
      <w:bookmarkStart w:id="427" w:name="iepuid_ECSS_Q_ST_70_0490036"/>
      <w:r>
        <w:t>ECSS-Q-ST-70_0490036</w:t>
      </w:r>
      <w:bookmarkEnd w:id="427"/>
    </w:p>
    <w:p w14:paraId="2ACF1D5B" w14:textId="77777777" w:rsidR="00786D2C" w:rsidRPr="00CB6238" w:rsidRDefault="00786D2C" w:rsidP="00496B71">
      <w:pPr>
        <w:pStyle w:val="requirelevel1"/>
      </w:pPr>
      <w:bookmarkStart w:id="428" w:name="_Ref222816179"/>
      <w:r w:rsidRPr="00CB6238">
        <w:t xml:space="preserve">The following materials shall be tested in conformance with </w:t>
      </w:r>
      <w:r w:rsidR="004273DF" w:rsidRPr="00CB6238">
        <w:t xml:space="preserve">requirements from </w:t>
      </w:r>
      <w:r w:rsidR="007529E1" w:rsidRPr="00CB6238">
        <w:t xml:space="preserve">clause 5 of </w:t>
      </w:r>
      <w:r w:rsidRPr="00CB6238">
        <w:t>ECSS-Q-ST-70-04:</w:t>
      </w:r>
      <w:bookmarkEnd w:id="428"/>
    </w:p>
    <w:p w14:paraId="66A5E886" w14:textId="77777777" w:rsidR="00786D2C" w:rsidRPr="00CB6238" w:rsidRDefault="00786D2C" w:rsidP="00F556E8">
      <w:pPr>
        <w:pStyle w:val="requirelevel2"/>
        <w:spacing w:before="60"/>
      </w:pPr>
      <w:bookmarkStart w:id="429" w:name="_Ref369168206"/>
      <w:r w:rsidRPr="00CB6238">
        <w:t xml:space="preserve">Materials susceptible to thermal vacuum </w:t>
      </w:r>
      <w:r w:rsidR="001610E0" w:rsidRPr="00CB6238">
        <w:t>effect</w:t>
      </w:r>
      <w:r w:rsidRPr="00CB6238">
        <w:t>.</w:t>
      </w:r>
      <w:bookmarkEnd w:id="429"/>
    </w:p>
    <w:p w14:paraId="05D64CED" w14:textId="77777777" w:rsidR="00786D2C" w:rsidRPr="00CB6238" w:rsidRDefault="00786D2C" w:rsidP="00F556E8">
      <w:pPr>
        <w:pStyle w:val="requirelevel2"/>
        <w:spacing w:before="60"/>
      </w:pPr>
      <w:r w:rsidRPr="00CB6238">
        <w:t>Materials of unknown characteristi</w:t>
      </w:r>
      <w:r w:rsidR="002305A6" w:rsidRPr="00CB6238">
        <w:t>cs in respect to thermal vacuum.</w:t>
      </w:r>
    </w:p>
    <w:p w14:paraId="0951D753" w14:textId="2BBE7F64" w:rsidR="004273DF" w:rsidRDefault="004273DF" w:rsidP="00B523A4">
      <w:pPr>
        <w:pStyle w:val="NOTE"/>
      </w:pPr>
      <w:r w:rsidRPr="00CB6238">
        <w:t xml:space="preserve">For a non-exhaustive list of materials specified in the requirement </w:t>
      </w:r>
      <w:r w:rsidRPr="00CB6238">
        <w:fldChar w:fldCharType="begin"/>
      </w:r>
      <w:r w:rsidRPr="00CB6238">
        <w:instrText xml:space="preserve"> REF _Ref369168206 \w \h </w:instrText>
      </w:r>
      <w:r w:rsidR="00936354" w:rsidRPr="00CB6238">
        <w:instrText xml:space="preserve"> \* MERGEFORMAT </w:instrText>
      </w:r>
      <w:r w:rsidRPr="00CB6238">
        <w:fldChar w:fldCharType="separate"/>
      </w:r>
      <w:r w:rsidR="0001139F">
        <w:t>5.1.3b.1</w:t>
      </w:r>
      <w:r w:rsidRPr="00CB6238">
        <w:fldChar w:fldCharType="end"/>
      </w:r>
      <w:r w:rsidRPr="00CB6238">
        <w:t>, see ECSS-Q-ST-70-04 Clause 1.</w:t>
      </w:r>
    </w:p>
    <w:p w14:paraId="23BE399C" w14:textId="77777777" w:rsidR="00C26383" w:rsidRPr="00CB6238" w:rsidRDefault="00C26383" w:rsidP="00C26383">
      <w:pPr>
        <w:pStyle w:val="ECSSIEPUID"/>
      </w:pPr>
      <w:bookmarkStart w:id="430" w:name="iepuid_ECSS_Q_ST_70_0490037"/>
      <w:r>
        <w:t>ECSS-Q-ST-70_0490037</w:t>
      </w:r>
      <w:bookmarkEnd w:id="430"/>
    </w:p>
    <w:p w14:paraId="53B4E0D3" w14:textId="533D38CF" w:rsidR="00786D2C" w:rsidRDefault="00EB5D01" w:rsidP="00786D2C">
      <w:pPr>
        <w:pStyle w:val="requirelevel1"/>
      </w:pPr>
      <w:r w:rsidRPr="00CB6238">
        <w:t xml:space="preserve">Materials subject to thermal cycling </w:t>
      </w:r>
      <w:r w:rsidR="004273DF" w:rsidRPr="00CB6238">
        <w:t>except the case specified in the requirement</w:t>
      </w:r>
      <w:r w:rsidRPr="00CB6238">
        <w:t xml:space="preserve"> </w:t>
      </w:r>
      <w:r w:rsidR="00786D2C" w:rsidRPr="00CB6238">
        <w:fldChar w:fldCharType="begin"/>
      </w:r>
      <w:r w:rsidR="00786D2C" w:rsidRPr="00CB6238">
        <w:instrText xml:space="preserve"> REF _Ref222816179 \w \h </w:instrText>
      </w:r>
      <w:r w:rsidR="00786D2C" w:rsidRPr="00CB6238">
        <w:fldChar w:fldCharType="separate"/>
      </w:r>
      <w:r w:rsidR="0001139F">
        <w:t>5.1.3b</w:t>
      </w:r>
      <w:r w:rsidR="00786D2C" w:rsidRPr="00CB6238">
        <w:fldChar w:fldCharType="end"/>
      </w:r>
      <w:r w:rsidRPr="00CB6238">
        <w:t>,</w:t>
      </w:r>
      <w:r w:rsidR="00786D2C" w:rsidRPr="00CB6238">
        <w:t xml:space="preserve"> shall be tested in </w:t>
      </w:r>
      <w:r w:rsidR="004273DF" w:rsidRPr="00CB6238">
        <w:t xml:space="preserve">conformance </w:t>
      </w:r>
      <w:r w:rsidR="00786D2C" w:rsidRPr="00CB6238">
        <w:t>with a procedure approved by the customer.</w:t>
      </w:r>
    </w:p>
    <w:p w14:paraId="5D21DF9C" w14:textId="77777777" w:rsidR="00C26383" w:rsidRPr="00CB6238" w:rsidRDefault="00C26383" w:rsidP="00C26383">
      <w:pPr>
        <w:pStyle w:val="ECSSIEPUID"/>
      </w:pPr>
      <w:bookmarkStart w:id="431" w:name="iepuid_ECSS_Q_ST_70_0490206"/>
      <w:r>
        <w:t>ECSS-Q-ST-70_0490206</w:t>
      </w:r>
      <w:bookmarkEnd w:id="431"/>
    </w:p>
    <w:p w14:paraId="778C3F28" w14:textId="77777777" w:rsidR="004F10CD" w:rsidRDefault="003471DB" w:rsidP="00A21414">
      <w:pPr>
        <w:pStyle w:val="requirelevel1"/>
      </w:pPr>
      <w:r w:rsidRPr="00CB6238">
        <w:t xml:space="preserve">Thermo </w:t>
      </w:r>
      <w:r w:rsidR="00B81FD6" w:rsidRPr="00CB6238">
        <w:t>o</w:t>
      </w:r>
      <w:r w:rsidRPr="00CB6238">
        <w:t>ptical properties s</w:t>
      </w:r>
      <w:r w:rsidR="00846EBF" w:rsidRPr="00CB6238">
        <w:t xml:space="preserve">hall be evaluated </w:t>
      </w:r>
      <w:r w:rsidR="00A019EB" w:rsidRPr="00CB6238">
        <w:t>in conformance</w:t>
      </w:r>
      <w:r w:rsidR="00846EBF" w:rsidRPr="00CB6238">
        <w:t xml:space="preserve"> </w:t>
      </w:r>
      <w:r w:rsidR="00A019EB" w:rsidRPr="00CB6238">
        <w:t>with requirement from</w:t>
      </w:r>
      <w:r w:rsidR="009F5A05" w:rsidRPr="00CB6238">
        <w:t xml:space="preserve"> clause 4 of</w:t>
      </w:r>
      <w:r w:rsidRPr="00CB6238">
        <w:t xml:space="preserve"> ECSS-Q-ST-70-09.</w:t>
      </w:r>
    </w:p>
    <w:p w14:paraId="5A5FD96A" w14:textId="77777777" w:rsidR="00C26383" w:rsidRPr="00CB6238" w:rsidRDefault="00C26383" w:rsidP="00C26383">
      <w:pPr>
        <w:pStyle w:val="ECSSIEPUID"/>
      </w:pPr>
      <w:bookmarkStart w:id="432" w:name="iepuid_ECSS_Q_ST_70_0490207"/>
      <w:r>
        <w:t>ECSS-Q-ST-70_0490207</w:t>
      </w:r>
      <w:bookmarkEnd w:id="432"/>
    </w:p>
    <w:p w14:paraId="2A24A953" w14:textId="77777777" w:rsidR="00444B96" w:rsidRPr="00CB6238" w:rsidRDefault="004F10CD" w:rsidP="007B364C">
      <w:pPr>
        <w:pStyle w:val="requirelevel1"/>
      </w:pPr>
      <w:r w:rsidRPr="00CB6238">
        <w:t>Directional effects due to manufacturing or processing shall be evaluated via dedicated testing</w:t>
      </w:r>
      <w:r w:rsidR="00846EBF" w:rsidRPr="00CB6238">
        <w:t xml:space="preserve"> to be agreed with the customer</w:t>
      </w:r>
      <w:r w:rsidRPr="00CB6238">
        <w:t>.</w:t>
      </w:r>
    </w:p>
    <w:p w14:paraId="5B80AB9E" w14:textId="77777777" w:rsidR="00B4602F" w:rsidRDefault="00B4602F" w:rsidP="004769C4">
      <w:pPr>
        <w:pStyle w:val="Heading3"/>
        <w:tabs>
          <w:tab w:val="left" w:pos="5529"/>
        </w:tabs>
        <w:spacing w:before="360"/>
      </w:pPr>
      <w:bookmarkStart w:id="433" w:name="_Toc223942811"/>
      <w:bookmarkStart w:id="434" w:name="_Toc23333932"/>
      <w:r w:rsidRPr="00CB6238">
        <w:t>Vacuum</w:t>
      </w:r>
      <w:bookmarkStart w:id="435" w:name="ECSS_Q_ST_70_0490115"/>
      <w:bookmarkEnd w:id="433"/>
      <w:bookmarkEnd w:id="435"/>
      <w:bookmarkEnd w:id="434"/>
    </w:p>
    <w:p w14:paraId="7244BDC3" w14:textId="77777777" w:rsidR="00C26383" w:rsidRPr="00C26383" w:rsidRDefault="00C26383" w:rsidP="00C26383">
      <w:pPr>
        <w:pStyle w:val="ECSSIEPUID"/>
      </w:pPr>
      <w:bookmarkStart w:id="436" w:name="iepuid_ECSS_Q_ST_70_0490038"/>
      <w:r>
        <w:t>ECSS-Q-ST-70_0490038</w:t>
      </w:r>
      <w:bookmarkEnd w:id="436"/>
    </w:p>
    <w:p w14:paraId="5230DB39" w14:textId="77777777" w:rsidR="00CB0E4E" w:rsidRDefault="00DC7BE6" w:rsidP="005B1C27">
      <w:pPr>
        <w:pStyle w:val="requirelevel1"/>
      </w:pPr>
      <w:r w:rsidRPr="00CB6238">
        <w:t>&lt;&lt; deleted &gt;&gt;</w:t>
      </w:r>
    </w:p>
    <w:p w14:paraId="3756FD70" w14:textId="77777777" w:rsidR="00C26383" w:rsidRPr="00CB6238" w:rsidRDefault="00C26383" w:rsidP="00C26383">
      <w:pPr>
        <w:pStyle w:val="ECSSIEPUID"/>
      </w:pPr>
      <w:bookmarkStart w:id="437" w:name="iepuid_ECSS_Q_ST_70_0490039"/>
      <w:r>
        <w:t>ECSS-Q-ST-70_0490039</w:t>
      </w:r>
      <w:bookmarkEnd w:id="437"/>
    </w:p>
    <w:p w14:paraId="1F458276" w14:textId="77777777" w:rsidR="008941F3" w:rsidRPr="00CB6238" w:rsidRDefault="007529E1" w:rsidP="007529E1">
      <w:pPr>
        <w:pStyle w:val="requirelevel1"/>
      </w:pPr>
      <w:r w:rsidRPr="00CB6238">
        <w:t>Outgassing screening tests shall be carried out in conformance with</w:t>
      </w:r>
      <w:r w:rsidR="008941F3" w:rsidRPr="00CB6238">
        <w:t xml:space="preserve"> requirements from clause 5 of</w:t>
      </w:r>
      <w:r w:rsidRPr="00CB6238">
        <w:t xml:space="preserve"> ECSS-Q-ST-70-02.</w:t>
      </w:r>
      <w:r w:rsidR="008941F3" w:rsidRPr="00CB6238">
        <w:t xml:space="preserve"> </w:t>
      </w:r>
    </w:p>
    <w:p w14:paraId="48AABB5D" w14:textId="77777777" w:rsidR="007529E1" w:rsidRDefault="008941F3" w:rsidP="00B523A4">
      <w:pPr>
        <w:pStyle w:val="NOTE"/>
      </w:pPr>
      <w:r w:rsidRPr="00CB6238">
        <w:t>The screening process applied depends on the application</w:t>
      </w:r>
    </w:p>
    <w:p w14:paraId="58E2B819" w14:textId="77777777" w:rsidR="00C26383" w:rsidRPr="00CB6238" w:rsidRDefault="00C26383" w:rsidP="00C26383">
      <w:pPr>
        <w:pStyle w:val="ECSSIEPUID"/>
      </w:pPr>
      <w:bookmarkStart w:id="438" w:name="iepuid_ECSS_Q_ST_70_0490208"/>
      <w:r>
        <w:t>ECSS-Q-ST-70_0490208</w:t>
      </w:r>
      <w:bookmarkEnd w:id="438"/>
    </w:p>
    <w:p w14:paraId="0CBD84B5" w14:textId="77777777" w:rsidR="00CB0E4E" w:rsidRDefault="00A23F68" w:rsidP="00A23F68">
      <w:pPr>
        <w:pStyle w:val="requirelevel1"/>
      </w:pPr>
      <w:r w:rsidRPr="00CB6238">
        <w:t>All organic materials for use in space systems shall be evaluated to determine their outgassing characteristics</w:t>
      </w:r>
      <w:r w:rsidR="00324ADE" w:rsidRPr="00CB6238">
        <w:t>.</w:t>
      </w:r>
    </w:p>
    <w:p w14:paraId="5D98BD43" w14:textId="77777777" w:rsidR="00C26383" w:rsidRPr="00CB6238" w:rsidRDefault="00C26383" w:rsidP="00C26383">
      <w:pPr>
        <w:pStyle w:val="ECSSIEPUID"/>
      </w:pPr>
      <w:bookmarkStart w:id="439" w:name="iepuid_ECSS_Q_ST_70_0490271"/>
      <w:r>
        <w:lastRenderedPageBreak/>
        <w:t>ECSS-Q-ST-70_0490271</w:t>
      </w:r>
      <w:bookmarkEnd w:id="439"/>
    </w:p>
    <w:p w14:paraId="47A1A54E" w14:textId="77777777" w:rsidR="00DC7BE6" w:rsidRPr="00CB6238" w:rsidRDefault="00DC7BE6" w:rsidP="00DC7BE6">
      <w:pPr>
        <w:pStyle w:val="requirelevel1"/>
      </w:pPr>
      <w:r w:rsidRPr="00CB6238">
        <w:t xml:space="preserve">The need for retest outgassing characteristics of materials used for an extended period of time at a temperature higher than 50 </w:t>
      </w:r>
      <w:r w:rsidRPr="00CB6238">
        <w:sym w:font="Symbol" w:char="F0B0"/>
      </w:r>
      <w:r w:rsidRPr="00CB6238">
        <w:t>C should be mutually agreed with the customer.</w:t>
      </w:r>
    </w:p>
    <w:p w14:paraId="1F4F85BE" w14:textId="77777777" w:rsidR="00797297" w:rsidRPr="00CB6238" w:rsidRDefault="00846EBF" w:rsidP="00B523A4">
      <w:pPr>
        <w:pStyle w:val="NOTE"/>
      </w:pPr>
      <w:r w:rsidRPr="00CB6238">
        <w:t>When</w:t>
      </w:r>
      <w:r w:rsidR="00797297" w:rsidRPr="00CB6238">
        <w:t xml:space="preserve"> dynamic outgassing tests are required </w:t>
      </w:r>
      <w:r w:rsidRPr="00CB6238">
        <w:t>see</w:t>
      </w:r>
      <w:r w:rsidR="00797297" w:rsidRPr="00CB6238">
        <w:t xml:space="preserve"> ECSS-Q-TM-70-52.</w:t>
      </w:r>
    </w:p>
    <w:p w14:paraId="48CA8CC9" w14:textId="77777777" w:rsidR="00B4602F" w:rsidRDefault="00B4602F" w:rsidP="00496B71">
      <w:pPr>
        <w:pStyle w:val="Heading3"/>
      </w:pPr>
      <w:bookmarkStart w:id="440" w:name="_Toc215040812"/>
      <w:bookmarkStart w:id="441" w:name="_Toc215041059"/>
      <w:bookmarkStart w:id="442" w:name="_Toc223942812"/>
      <w:bookmarkStart w:id="443" w:name="_Toc23333933"/>
      <w:bookmarkEnd w:id="440"/>
      <w:bookmarkEnd w:id="441"/>
      <w:r w:rsidRPr="00CB6238">
        <w:t>Offgassing</w:t>
      </w:r>
      <w:r w:rsidR="003853F9" w:rsidRPr="00CB6238">
        <w:t xml:space="preserve"> and</w:t>
      </w:r>
      <w:r w:rsidRPr="00CB6238">
        <w:t xml:space="preserve"> toxicity</w:t>
      </w:r>
      <w:bookmarkStart w:id="444" w:name="ECSS_Q_ST_70_0490116"/>
      <w:bookmarkEnd w:id="442"/>
      <w:bookmarkEnd w:id="444"/>
      <w:bookmarkEnd w:id="443"/>
    </w:p>
    <w:p w14:paraId="1D87CECB" w14:textId="77777777" w:rsidR="00C26383" w:rsidRPr="00C26383" w:rsidRDefault="00C26383" w:rsidP="00C26383">
      <w:pPr>
        <w:pStyle w:val="ECSSIEPUID"/>
      </w:pPr>
      <w:bookmarkStart w:id="445" w:name="iepuid_ECSS_Q_ST_70_0490040"/>
      <w:r>
        <w:t>ECSS-Q-ST-70_0490040</w:t>
      </w:r>
      <w:bookmarkEnd w:id="445"/>
    </w:p>
    <w:p w14:paraId="7E14F811" w14:textId="77777777" w:rsidR="004739AC" w:rsidRDefault="00B4602F" w:rsidP="00496B71">
      <w:pPr>
        <w:pStyle w:val="requirelevel1"/>
      </w:pPr>
      <w:r w:rsidRPr="00CB6238">
        <w:t xml:space="preserve">Spacecraft and associated equipment shall be manufactured from materials and by processes that </w:t>
      </w:r>
      <w:r w:rsidR="004739AC" w:rsidRPr="00CB6238">
        <w:t xml:space="preserve">do </w:t>
      </w:r>
      <w:r w:rsidRPr="00CB6238">
        <w:t xml:space="preserve">not cause </w:t>
      </w:r>
      <w:r w:rsidR="003B39C7" w:rsidRPr="00CB6238">
        <w:t>h</w:t>
      </w:r>
      <w:r w:rsidRPr="00CB6238">
        <w:t xml:space="preserve">azard to personnel or hardware, </w:t>
      </w:r>
      <w:r w:rsidR="00A23F68" w:rsidRPr="00CB6238">
        <w:t>either</w:t>
      </w:r>
      <w:r w:rsidRPr="00CB6238">
        <w:t xml:space="preserve"> on the ground or in space</w:t>
      </w:r>
      <w:r w:rsidR="004739AC" w:rsidRPr="00CB6238">
        <w:t>.</w:t>
      </w:r>
    </w:p>
    <w:p w14:paraId="057D9878" w14:textId="77777777" w:rsidR="00C26383" w:rsidRPr="00CB6238" w:rsidRDefault="00C26383" w:rsidP="00C26383">
      <w:pPr>
        <w:pStyle w:val="ECSSIEPUID"/>
      </w:pPr>
      <w:bookmarkStart w:id="446" w:name="iepuid_ECSS_Q_ST_70_0490041"/>
      <w:r>
        <w:t>ECSS-Q-ST-70_0490041</w:t>
      </w:r>
      <w:bookmarkEnd w:id="446"/>
    </w:p>
    <w:p w14:paraId="3E4EE379" w14:textId="77777777" w:rsidR="00324ADE" w:rsidRPr="00CB6238" w:rsidRDefault="000B7190" w:rsidP="00496B71">
      <w:pPr>
        <w:pStyle w:val="requirelevel1"/>
      </w:pPr>
      <w:r w:rsidRPr="00CB6238">
        <w:t xml:space="preserve">Requirements from clause 4 of </w:t>
      </w:r>
      <w:r w:rsidR="00324ADE" w:rsidRPr="00CB6238">
        <w:t>ECSS-Q-ST-70-29 shall apply for the character</w:t>
      </w:r>
      <w:r w:rsidR="00D91B06" w:rsidRPr="00CB6238">
        <w:t>ization of offgassing products.</w:t>
      </w:r>
    </w:p>
    <w:p w14:paraId="7379756A" w14:textId="77777777" w:rsidR="00B4602F" w:rsidRDefault="00B4602F" w:rsidP="00B523A4">
      <w:pPr>
        <w:pStyle w:val="NOTE"/>
      </w:pPr>
      <w:r w:rsidRPr="00CB6238">
        <w:t>MIL</w:t>
      </w:r>
      <w:r w:rsidR="0059513E" w:rsidRPr="00CB6238">
        <w:t>-</w:t>
      </w:r>
      <w:r w:rsidRPr="00CB6238">
        <w:t>HDBK</w:t>
      </w:r>
      <w:r w:rsidR="0059513E" w:rsidRPr="00CB6238">
        <w:t>-</w:t>
      </w:r>
      <w:r w:rsidRPr="00CB6238">
        <w:t>454 test method is not space relevant.</w:t>
      </w:r>
    </w:p>
    <w:p w14:paraId="159A6942" w14:textId="77777777" w:rsidR="00C26383" w:rsidRPr="00CB6238" w:rsidRDefault="00C26383" w:rsidP="00C26383">
      <w:pPr>
        <w:pStyle w:val="ECSSIEPUID"/>
      </w:pPr>
      <w:bookmarkStart w:id="447" w:name="iepuid_ECSS_Q_ST_70_0490209"/>
      <w:r>
        <w:t>ECSS-Q-ST-70_0490209</w:t>
      </w:r>
      <w:bookmarkEnd w:id="447"/>
    </w:p>
    <w:p w14:paraId="5FC4C54B" w14:textId="77777777" w:rsidR="00C1252E" w:rsidRDefault="00304944" w:rsidP="00304944">
      <w:pPr>
        <w:pStyle w:val="requirelevel1"/>
      </w:pPr>
      <w:bookmarkStart w:id="448" w:name="_Ref370826943"/>
      <w:r w:rsidRPr="00CB6238">
        <w:t xml:space="preserve">For materials for the use in manned compartments of </w:t>
      </w:r>
      <w:r w:rsidR="003B39C7" w:rsidRPr="00CB6238">
        <w:t xml:space="preserve">a </w:t>
      </w:r>
      <w:r w:rsidRPr="00CB6238">
        <w:t>spacecraft</w:t>
      </w:r>
      <w:r w:rsidR="008C73BE" w:rsidRPr="00CB6238">
        <w:t xml:space="preserve"> or space segment elements</w:t>
      </w:r>
      <w:r w:rsidRPr="00CB6238">
        <w:t>, offgassing and toxicity analysis shall be performed</w:t>
      </w:r>
      <w:r w:rsidR="00C1252E" w:rsidRPr="00CB6238">
        <w:t>.</w:t>
      </w:r>
      <w:bookmarkEnd w:id="448"/>
    </w:p>
    <w:p w14:paraId="1AD1B08E" w14:textId="77777777" w:rsidR="00C26383" w:rsidRPr="00CB6238" w:rsidRDefault="00C26383" w:rsidP="00C26383">
      <w:pPr>
        <w:pStyle w:val="ECSSIEPUID"/>
      </w:pPr>
      <w:bookmarkStart w:id="449" w:name="iepuid_ECSS_Q_ST_70_0490210"/>
      <w:r>
        <w:t>ECSS-Q-ST-70_0490210</w:t>
      </w:r>
      <w:bookmarkEnd w:id="449"/>
    </w:p>
    <w:p w14:paraId="796EF70C" w14:textId="54E870A1" w:rsidR="00304944" w:rsidRPr="00CB6238" w:rsidRDefault="00C1252E" w:rsidP="00304944">
      <w:pPr>
        <w:pStyle w:val="requirelevel1"/>
      </w:pPr>
      <w:r w:rsidRPr="00CB6238">
        <w:t xml:space="preserve">The levels of offgassing and toxicity </w:t>
      </w:r>
      <w:r w:rsidR="00523055" w:rsidRPr="00CB6238">
        <w:t xml:space="preserve">specified </w:t>
      </w:r>
      <w:r w:rsidRPr="00CB6238">
        <w:t xml:space="preserve">in the requirement </w:t>
      </w:r>
      <w:r w:rsidRPr="00CB6238">
        <w:fldChar w:fldCharType="begin"/>
      </w:r>
      <w:r w:rsidRPr="00CB6238">
        <w:instrText xml:space="preserve"> REF _Ref370826943 \w \h </w:instrText>
      </w:r>
      <w:r w:rsidRPr="00CB6238">
        <w:fldChar w:fldCharType="separate"/>
      </w:r>
      <w:r w:rsidR="0001139F">
        <w:t>5.1.5c</w:t>
      </w:r>
      <w:r w:rsidRPr="00CB6238">
        <w:fldChar w:fldCharType="end"/>
      </w:r>
      <w:r w:rsidRPr="00CB6238">
        <w:t xml:space="preserve"> shall be</w:t>
      </w:r>
      <w:r w:rsidR="00304944" w:rsidRPr="00CB6238">
        <w:t xml:space="preserve"> agreed with the customer.</w:t>
      </w:r>
    </w:p>
    <w:p w14:paraId="310881CB" w14:textId="77777777" w:rsidR="00B4602F" w:rsidRDefault="00B4602F" w:rsidP="00496B71">
      <w:pPr>
        <w:pStyle w:val="Heading3"/>
      </w:pPr>
      <w:bookmarkStart w:id="450" w:name="_Toc223942813"/>
      <w:bookmarkStart w:id="451" w:name="_Toc23333934"/>
      <w:r w:rsidRPr="00CB6238">
        <w:t>Flammability</w:t>
      </w:r>
      <w:bookmarkStart w:id="452" w:name="ECSS_Q_ST_70_0490117"/>
      <w:bookmarkEnd w:id="450"/>
      <w:bookmarkEnd w:id="452"/>
      <w:bookmarkEnd w:id="451"/>
    </w:p>
    <w:p w14:paraId="2E681B18" w14:textId="77777777" w:rsidR="00C26383" w:rsidRPr="00C26383" w:rsidRDefault="00C26383" w:rsidP="00C26383">
      <w:pPr>
        <w:pStyle w:val="ECSSIEPUID"/>
      </w:pPr>
      <w:bookmarkStart w:id="453" w:name="iepuid_ECSS_Q_ST_70_0490042"/>
      <w:r>
        <w:t>ECSS-Q-ST-70_0490042</w:t>
      </w:r>
      <w:bookmarkEnd w:id="453"/>
    </w:p>
    <w:p w14:paraId="6AE43318" w14:textId="77777777" w:rsidR="00683BCC" w:rsidRPr="00CB6238" w:rsidRDefault="00B4602F" w:rsidP="00003121">
      <w:pPr>
        <w:pStyle w:val="requirelevel1"/>
      </w:pPr>
      <w:r w:rsidRPr="00CB6238">
        <w:t>The materials flammability resistance</w:t>
      </w:r>
      <w:r w:rsidR="00B33AA0" w:rsidRPr="00CB6238">
        <w:t xml:space="preserve">, </w:t>
      </w:r>
      <w:r w:rsidRPr="00CB6238">
        <w:t xml:space="preserve">shall be evaluated </w:t>
      </w:r>
      <w:r w:rsidR="00324ADE" w:rsidRPr="00CB6238">
        <w:t>in conformance with</w:t>
      </w:r>
      <w:r w:rsidR="003B39C7" w:rsidRPr="00CB6238">
        <w:t xml:space="preserve"> requirements from the</w:t>
      </w:r>
      <w:r w:rsidR="00C837E1" w:rsidRPr="00CB6238">
        <w:t xml:space="preserve"> clause 5 of</w:t>
      </w:r>
      <w:r w:rsidR="00324ADE" w:rsidRPr="00CB6238">
        <w:t xml:space="preserve"> ECSS-Q-ST-70-21 </w:t>
      </w:r>
      <w:r w:rsidRPr="00CB6238">
        <w:t>for the most hazardous environment envisaged for their use</w:t>
      </w:r>
      <w:r w:rsidR="00683BCC" w:rsidRPr="00CB6238">
        <w:t>,</w:t>
      </w:r>
      <w:r w:rsidR="00197E32" w:rsidRPr="00CB6238">
        <w:t xml:space="preserve"> and be </w:t>
      </w:r>
      <w:r w:rsidR="00683BCC" w:rsidRPr="00CB6238">
        <w:t>applicable to:</w:t>
      </w:r>
    </w:p>
    <w:p w14:paraId="4F891595" w14:textId="77777777" w:rsidR="00B33AA0" w:rsidRPr="00CB6238" w:rsidRDefault="00683BCC" w:rsidP="00B33AA0">
      <w:pPr>
        <w:pStyle w:val="requirelevel2"/>
      </w:pPr>
      <w:r w:rsidRPr="00CB6238">
        <w:t xml:space="preserve">unmanned spacecraft </w:t>
      </w:r>
      <w:r w:rsidR="006F0FC1" w:rsidRPr="00CB6238">
        <w:t xml:space="preserve">or space segment elements </w:t>
      </w:r>
      <w:r w:rsidRPr="00CB6238">
        <w:t>launched by a</w:t>
      </w:r>
      <w:r w:rsidR="00C13D03" w:rsidRPr="00CB6238">
        <w:t xml:space="preserve"> manned</w:t>
      </w:r>
      <w:r w:rsidRPr="00CB6238">
        <w:t xml:space="preserve"> space transportation system when powered on launch</w:t>
      </w:r>
      <w:r w:rsidR="003B39C7" w:rsidRPr="00CB6238">
        <w:t>, and</w:t>
      </w:r>
    </w:p>
    <w:p w14:paraId="590DC454" w14:textId="77777777" w:rsidR="004739AC" w:rsidRPr="00CB6238" w:rsidRDefault="001562D3" w:rsidP="009717E7">
      <w:pPr>
        <w:pStyle w:val="requirelevel2"/>
      </w:pPr>
      <w:r w:rsidRPr="00CB6238">
        <w:t>manned spacecraft</w:t>
      </w:r>
      <w:r w:rsidR="006F0FC1" w:rsidRPr="00CB6238">
        <w:t xml:space="preserve"> and space segment elements</w:t>
      </w:r>
      <w:r w:rsidR="004739AC" w:rsidRPr="00CB6238">
        <w:t>.</w:t>
      </w:r>
    </w:p>
    <w:p w14:paraId="0031A422" w14:textId="77777777" w:rsidR="00F718AB" w:rsidRPr="00CB6238" w:rsidRDefault="00990677" w:rsidP="00B523A4">
      <w:pPr>
        <w:pStyle w:val="NOTE"/>
      </w:pPr>
      <w:r w:rsidRPr="00CB6238">
        <w:t>S</w:t>
      </w:r>
      <w:r w:rsidR="00F718AB" w:rsidRPr="00CB6238">
        <w:t>ee also NASA STD-6001.</w:t>
      </w:r>
    </w:p>
    <w:p w14:paraId="0B72691F" w14:textId="77777777" w:rsidR="00B4602F" w:rsidRDefault="00B4602F" w:rsidP="00496B71">
      <w:pPr>
        <w:pStyle w:val="Heading3"/>
      </w:pPr>
      <w:bookmarkStart w:id="454" w:name="_Toc367794154"/>
      <w:bookmarkStart w:id="455" w:name="_Toc372111420"/>
      <w:bookmarkStart w:id="456" w:name="_Toc223942814"/>
      <w:bookmarkStart w:id="457" w:name="_Toc23333935"/>
      <w:bookmarkEnd w:id="454"/>
      <w:bookmarkEnd w:id="455"/>
      <w:r w:rsidRPr="00CB6238">
        <w:lastRenderedPageBreak/>
        <w:t>Radiation</w:t>
      </w:r>
      <w:bookmarkStart w:id="458" w:name="ECSS_Q_ST_70_0490118"/>
      <w:bookmarkEnd w:id="456"/>
      <w:bookmarkEnd w:id="458"/>
      <w:bookmarkEnd w:id="457"/>
    </w:p>
    <w:p w14:paraId="3F3789A7" w14:textId="77777777" w:rsidR="00C26383" w:rsidRPr="00C26383" w:rsidRDefault="00C26383" w:rsidP="00C26383">
      <w:pPr>
        <w:pStyle w:val="ECSSIEPUID"/>
      </w:pPr>
      <w:bookmarkStart w:id="459" w:name="iepuid_ECSS_Q_ST_70_0490043"/>
      <w:r>
        <w:t>ECSS-Q-ST-70_0490043</w:t>
      </w:r>
      <w:bookmarkEnd w:id="459"/>
    </w:p>
    <w:p w14:paraId="50A8A725" w14:textId="77777777" w:rsidR="001F4DD8" w:rsidRDefault="00BE4DFC" w:rsidP="00496B71">
      <w:pPr>
        <w:pStyle w:val="requirelevel1"/>
      </w:pPr>
      <w:r w:rsidRPr="00CB6238">
        <w:t>M</w:t>
      </w:r>
      <w:r w:rsidR="00B4602F" w:rsidRPr="00CB6238">
        <w:t xml:space="preserve">aterials </w:t>
      </w:r>
      <w:r w:rsidRPr="00CB6238">
        <w:t>exposed</w:t>
      </w:r>
      <w:r w:rsidR="001562D3" w:rsidRPr="00CB6238">
        <w:t xml:space="preserve"> to radiation</w:t>
      </w:r>
      <w:r w:rsidR="00B4602F" w:rsidRPr="00CB6238">
        <w:t xml:space="preserve"> shall be assessed </w:t>
      </w:r>
      <w:r w:rsidR="00324ADE" w:rsidRPr="00CB6238">
        <w:t>in conformance with</w:t>
      </w:r>
      <w:r w:rsidR="003B39C7" w:rsidRPr="00CB6238">
        <w:t xml:space="preserve"> requirements from</w:t>
      </w:r>
      <w:r w:rsidR="00324ADE" w:rsidRPr="00CB6238">
        <w:t xml:space="preserve"> </w:t>
      </w:r>
      <w:r w:rsidR="006928BC" w:rsidRPr="00CB6238">
        <w:t xml:space="preserve">clause 5 of </w:t>
      </w:r>
      <w:r w:rsidR="00324ADE" w:rsidRPr="00CB6238">
        <w:t xml:space="preserve">ECSS-Q-ST-70-06 </w:t>
      </w:r>
      <w:r w:rsidR="00B4602F" w:rsidRPr="00CB6238">
        <w:t>to determine their resistance to the radiation dosage expected during the mission</w:t>
      </w:r>
      <w:r w:rsidR="001F4DD8" w:rsidRPr="00CB6238">
        <w:t>.</w:t>
      </w:r>
    </w:p>
    <w:p w14:paraId="71211F0A" w14:textId="77777777" w:rsidR="00C26383" w:rsidRPr="00CB6238" w:rsidRDefault="00C26383" w:rsidP="00C26383">
      <w:pPr>
        <w:pStyle w:val="ECSSIEPUID"/>
      </w:pPr>
      <w:bookmarkStart w:id="460" w:name="iepuid_ECSS_Q_ST_70_0490211"/>
      <w:r>
        <w:t>ECSS-Q-ST-70_0490211</w:t>
      </w:r>
      <w:bookmarkEnd w:id="460"/>
    </w:p>
    <w:p w14:paraId="1EB0B25A" w14:textId="77777777" w:rsidR="008C6383" w:rsidRDefault="008C6383" w:rsidP="008C6383">
      <w:pPr>
        <w:pStyle w:val="requirelevel1"/>
      </w:pPr>
      <w:r w:rsidRPr="00CB6238">
        <w:t>Evaluation of materials resistance to radiation shall include the combined effects of particle radiation and ultraviolet radiation in the normal space environment, along with any mission-specific radiation levels.</w:t>
      </w:r>
    </w:p>
    <w:p w14:paraId="7BB6F9F0" w14:textId="77777777" w:rsidR="00C26383" w:rsidRPr="00CB6238" w:rsidRDefault="00C26383" w:rsidP="00C26383">
      <w:pPr>
        <w:pStyle w:val="ECSSIEPUID"/>
      </w:pPr>
      <w:bookmarkStart w:id="461" w:name="iepuid_ECSS_Q_ST_70_0490212"/>
      <w:r>
        <w:t>ECSS-Q-ST-70_0490212</w:t>
      </w:r>
      <w:bookmarkEnd w:id="461"/>
    </w:p>
    <w:p w14:paraId="359F64D3" w14:textId="77777777" w:rsidR="008C6383" w:rsidRDefault="008C6383" w:rsidP="008C6383">
      <w:pPr>
        <w:pStyle w:val="requirelevel1"/>
      </w:pPr>
      <w:r w:rsidRPr="00CB6238">
        <w:t>The effect of bleaching due to vacuum or air recovery shall be evaluated, in case ex-situ measurements are performed.</w:t>
      </w:r>
    </w:p>
    <w:p w14:paraId="3EEBB736" w14:textId="77777777" w:rsidR="00C26383" w:rsidRPr="00CB6238" w:rsidRDefault="00C26383" w:rsidP="00C26383">
      <w:pPr>
        <w:pStyle w:val="ECSSIEPUID"/>
      </w:pPr>
      <w:bookmarkStart w:id="462" w:name="iepuid_ECSS_Q_ST_70_0490213"/>
      <w:r>
        <w:t>ECSS-Q-ST-70_0490213</w:t>
      </w:r>
      <w:bookmarkEnd w:id="462"/>
    </w:p>
    <w:p w14:paraId="73E0742C" w14:textId="77777777" w:rsidR="008C6383" w:rsidRPr="00013D6A" w:rsidRDefault="008C6383" w:rsidP="00013D6A">
      <w:pPr>
        <w:pStyle w:val="requirelevel1"/>
      </w:pPr>
      <w:r w:rsidRPr="00013D6A">
        <w:t>In case synergistic testing is not possible it shall be proven that synergistic effects caused by radiation and temperature are not degrading the materials properties.</w:t>
      </w:r>
    </w:p>
    <w:p w14:paraId="04D5A8DC" w14:textId="77777777" w:rsidR="00C26383" w:rsidRPr="00CB6238" w:rsidRDefault="00C26383" w:rsidP="00C26383">
      <w:pPr>
        <w:pStyle w:val="ECSSIEPUID"/>
      </w:pPr>
      <w:bookmarkStart w:id="463" w:name="iepuid_ECSS_Q_ST_70_0490214"/>
      <w:r>
        <w:t>ECSS-Q-ST-70_0490214</w:t>
      </w:r>
      <w:bookmarkEnd w:id="463"/>
    </w:p>
    <w:p w14:paraId="13BBB08E" w14:textId="77777777" w:rsidR="008C6383" w:rsidRPr="00CB6238" w:rsidRDefault="008C6383" w:rsidP="008C6383">
      <w:pPr>
        <w:pStyle w:val="requirelevel1"/>
      </w:pPr>
      <w:r w:rsidRPr="00CB6238">
        <w:t xml:space="preserve">In case technical limits prevent the synergistic testing approach, </w:t>
      </w:r>
      <w:r w:rsidR="00151079" w:rsidRPr="00CB6238">
        <w:t>i</w:t>
      </w:r>
      <w:r w:rsidR="00E93A51" w:rsidRPr="00CB6238">
        <w:t>t</w:t>
      </w:r>
      <w:r w:rsidR="00151079" w:rsidRPr="00CB6238">
        <w:t xml:space="preserve"> shall be so justified, and the </w:t>
      </w:r>
      <w:r w:rsidRPr="00CB6238">
        <w:t>justification for sequential testing</w:t>
      </w:r>
      <w:r w:rsidR="00D836DC" w:rsidRPr="00CB6238">
        <w:t xml:space="preserve"> shall be</w:t>
      </w:r>
      <w:r w:rsidRPr="00CB6238">
        <w:t xml:space="preserve"> provided.</w:t>
      </w:r>
    </w:p>
    <w:p w14:paraId="2270E6A5" w14:textId="77777777" w:rsidR="008C6383" w:rsidRPr="00CB6238" w:rsidRDefault="008C6383" w:rsidP="00B523A4">
      <w:pPr>
        <w:pStyle w:val="NOTE"/>
      </w:pPr>
      <w:r w:rsidRPr="00CB6238">
        <w:t>For example when different acceleration factors are required for particle and UV radiation.</w:t>
      </w:r>
    </w:p>
    <w:p w14:paraId="604CFE1D" w14:textId="77777777" w:rsidR="00B4602F" w:rsidRDefault="00B4602F" w:rsidP="00496B71">
      <w:pPr>
        <w:pStyle w:val="Heading3"/>
      </w:pPr>
      <w:bookmarkStart w:id="464" w:name="_Toc223942815"/>
      <w:bookmarkStart w:id="465" w:name="_Toc23333936"/>
      <w:r w:rsidRPr="00CB6238">
        <w:t>Electrical charge and discharge</w:t>
      </w:r>
      <w:bookmarkStart w:id="466" w:name="ECSS_Q_ST_70_0490119"/>
      <w:bookmarkEnd w:id="464"/>
      <w:bookmarkEnd w:id="466"/>
      <w:bookmarkEnd w:id="465"/>
    </w:p>
    <w:p w14:paraId="04BD84E4" w14:textId="77777777" w:rsidR="00C26383" w:rsidRPr="00C26383" w:rsidRDefault="00C26383" w:rsidP="00C26383">
      <w:pPr>
        <w:pStyle w:val="ECSSIEPUID"/>
      </w:pPr>
      <w:bookmarkStart w:id="467" w:name="iepuid_ECSS_Q_ST_70_0490044"/>
      <w:r>
        <w:t>ECSS-Q-ST-70_0490044</w:t>
      </w:r>
      <w:bookmarkEnd w:id="467"/>
    </w:p>
    <w:p w14:paraId="759FD6F2" w14:textId="77777777" w:rsidR="00CF11AA" w:rsidRPr="00CB6238" w:rsidRDefault="00B4602F" w:rsidP="00496B71">
      <w:pPr>
        <w:pStyle w:val="requirelevel1"/>
      </w:pPr>
      <w:r w:rsidRPr="00CB6238">
        <w:t>External surfaces of the spacecraft shall be conductive, interconnected and grounded to the spacecraft structure to avoid the build­up of differential charges</w:t>
      </w:r>
      <w:r w:rsidR="00406CCB" w:rsidRPr="00CB6238">
        <w:t xml:space="preserve"> in conformance with </w:t>
      </w:r>
      <w:r w:rsidR="002B15DE" w:rsidRPr="00CB6238">
        <w:t xml:space="preserve">requirements from </w:t>
      </w:r>
      <w:r w:rsidR="00D5623F" w:rsidRPr="00CB6238">
        <w:t xml:space="preserve">clause 6 to clause 10 </w:t>
      </w:r>
      <w:r w:rsidR="00E62101" w:rsidRPr="00CB6238">
        <w:t xml:space="preserve">of </w:t>
      </w:r>
      <w:r w:rsidR="00CF11AA" w:rsidRPr="00CB6238">
        <w:t>ECSS-E-ST-20-06</w:t>
      </w:r>
      <w:r w:rsidR="00406CCB" w:rsidRPr="00CB6238">
        <w:t>.</w:t>
      </w:r>
    </w:p>
    <w:p w14:paraId="100603FE" w14:textId="77777777" w:rsidR="00B4602F" w:rsidRDefault="00B4602F" w:rsidP="00496B71">
      <w:pPr>
        <w:pStyle w:val="Heading3"/>
      </w:pPr>
      <w:bookmarkStart w:id="468" w:name="_Toc223942816"/>
      <w:bookmarkStart w:id="469" w:name="_Toc23333937"/>
      <w:r w:rsidRPr="00CB6238">
        <w:t>Corrosion</w:t>
      </w:r>
      <w:bookmarkStart w:id="470" w:name="ECSS_Q_ST_70_0490120"/>
      <w:bookmarkEnd w:id="468"/>
      <w:bookmarkEnd w:id="470"/>
      <w:bookmarkEnd w:id="469"/>
    </w:p>
    <w:p w14:paraId="51D3E756" w14:textId="77777777" w:rsidR="00C26383" w:rsidRPr="00C26383" w:rsidRDefault="00C26383" w:rsidP="00C26383">
      <w:pPr>
        <w:pStyle w:val="ECSSIEPUID"/>
      </w:pPr>
      <w:bookmarkStart w:id="471" w:name="iepuid_ECSS_Q_ST_70_0490045"/>
      <w:r>
        <w:t>ECSS-Q-ST-70_0490045</w:t>
      </w:r>
      <w:bookmarkEnd w:id="471"/>
    </w:p>
    <w:p w14:paraId="495EB3B2" w14:textId="77777777" w:rsidR="00B4602F" w:rsidRDefault="00B4602F" w:rsidP="00496B71">
      <w:pPr>
        <w:pStyle w:val="requirelevel1"/>
      </w:pPr>
      <w:r w:rsidRPr="00CB6238">
        <w:t xml:space="preserve">For all materials that come into contact with atmospheric gases, cleaning fluids or other chemicals, it shall be demonstrated that the degradation of properties during their anticipated service­life </w:t>
      </w:r>
      <w:r w:rsidR="00B361A0" w:rsidRPr="00CB6238">
        <w:t>does not prevent to meet</w:t>
      </w:r>
      <w:r w:rsidRPr="00CB6238">
        <w:t xml:space="preserve"> the performance and integrity requirements.</w:t>
      </w:r>
    </w:p>
    <w:p w14:paraId="51208B41" w14:textId="77777777" w:rsidR="00C26383" w:rsidRPr="00CB6238" w:rsidRDefault="00C26383" w:rsidP="00C26383">
      <w:pPr>
        <w:pStyle w:val="ECSSIEPUID"/>
      </w:pPr>
      <w:bookmarkStart w:id="472" w:name="iepuid_ECSS_Q_ST_70_0490215"/>
      <w:r>
        <w:lastRenderedPageBreak/>
        <w:t>ECSS-Q-ST-70_0490215</w:t>
      </w:r>
      <w:bookmarkEnd w:id="472"/>
    </w:p>
    <w:p w14:paraId="688B236A" w14:textId="77777777" w:rsidR="001562D3" w:rsidRPr="00CB6238" w:rsidRDefault="001562D3" w:rsidP="001562D3">
      <w:pPr>
        <w:pStyle w:val="requirelevel1"/>
        <w:numPr>
          <w:ilvl w:val="5"/>
          <w:numId w:val="22"/>
        </w:numPr>
        <w:jc w:val="left"/>
      </w:pPr>
      <w:r w:rsidRPr="00CB6238">
        <w:t xml:space="preserve">All </w:t>
      </w:r>
      <w:r w:rsidR="005B722E" w:rsidRPr="00CB6238">
        <w:t>mechanical parts</w:t>
      </w:r>
      <w:r w:rsidRPr="00CB6238">
        <w:t>, assemblies and equipment, including spares, shall be finished to provide protection from corrosion.</w:t>
      </w:r>
    </w:p>
    <w:p w14:paraId="3CDA7B71" w14:textId="77777777" w:rsidR="001562D3" w:rsidRPr="00CB6238" w:rsidRDefault="001562D3" w:rsidP="00B523A4">
      <w:pPr>
        <w:pStyle w:val="NOTE"/>
      </w:pPr>
      <w:r w:rsidRPr="00CB6238">
        <w:t>This applies equally to fasteners and other fixing devices, such as insert systems.</w:t>
      </w:r>
    </w:p>
    <w:p w14:paraId="24BE610A" w14:textId="77777777" w:rsidR="00B4602F" w:rsidRDefault="00B4602F" w:rsidP="00496B71">
      <w:pPr>
        <w:pStyle w:val="Heading3"/>
      </w:pPr>
      <w:bookmarkStart w:id="473" w:name="_Toc223942817"/>
      <w:bookmarkStart w:id="474" w:name="_Toc23333938"/>
      <w:r w:rsidRPr="00CB6238">
        <w:t>Stress­corrosion</w:t>
      </w:r>
      <w:bookmarkStart w:id="475" w:name="ECSS_Q_ST_70_0490121"/>
      <w:bookmarkEnd w:id="473"/>
      <w:bookmarkEnd w:id="475"/>
      <w:bookmarkEnd w:id="474"/>
    </w:p>
    <w:p w14:paraId="369D7EF2" w14:textId="77777777" w:rsidR="00C26383" w:rsidRPr="00C26383" w:rsidRDefault="00C26383" w:rsidP="00C26383">
      <w:pPr>
        <w:pStyle w:val="ECSSIEPUID"/>
      </w:pPr>
      <w:bookmarkStart w:id="476" w:name="iepuid_ECSS_Q_ST_70_0490046"/>
      <w:r>
        <w:t>ECSS-Q-ST-70_0490046</w:t>
      </w:r>
      <w:bookmarkEnd w:id="476"/>
    </w:p>
    <w:p w14:paraId="531BDA3D" w14:textId="77777777" w:rsidR="00303A24" w:rsidRDefault="00060891" w:rsidP="00091824">
      <w:pPr>
        <w:pStyle w:val="requirelevel1"/>
      </w:pPr>
      <w:bookmarkStart w:id="477" w:name="_Ref399852524"/>
      <w:r w:rsidRPr="00CB6238">
        <w:t xml:space="preserve">Materials used for structural and load bearing applications (i.e. subject to tensile stress) shall be selected in accordance with requirements </w:t>
      </w:r>
      <w:r w:rsidR="00A70E74" w:rsidRPr="00CB6238">
        <w:t xml:space="preserve">of clauses </w:t>
      </w:r>
      <w:r w:rsidRPr="00CB6238">
        <w:t>5.2.1, 5.2.3 and 5.2.4 of ECSS-Q-ST-70-36</w:t>
      </w:r>
      <w:r w:rsidR="00A70E74" w:rsidRPr="00CB6238">
        <w:t>.</w:t>
      </w:r>
      <w:bookmarkEnd w:id="477"/>
    </w:p>
    <w:p w14:paraId="6E902535" w14:textId="77777777" w:rsidR="00C26383" w:rsidRPr="00CB6238" w:rsidRDefault="00C26383" w:rsidP="00C26383">
      <w:pPr>
        <w:pStyle w:val="ECSSIEPUID"/>
      </w:pPr>
      <w:bookmarkStart w:id="478" w:name="iepuid_ECSS_Q_ST_70_0490047"/>
      <w:r>
        <w:t>ECSS-Q-ST-70_0490047</w:t>
      </w:r>
      <w:bookmarkEnd w:id="478"/>
    </w:p>
    <w:p w14:paraId="2AF0544C" w14:textId="49D42A30" w:rsidR="001F4DD8" w:rsidRPr="00CB6238" w:rsidRDefault="00B4602F" w:rsidP="00091824">
      <w:pPr>
        <w:pStyle w:val="requirelevel1"/>
      </w:pPr>
      <w:r w:rsidRPr="00CB6238">
        <w:t>Any material not covered by</w:t>
      </w:r>
      <w:r w:rsidR="006572E6" w:rsidRPr="00CB6238">
        <w:t xml:space="preserve"> cases specified in</w:t>
      </w:r>
      <w:r w:rsidR="00F70E46" w:rsidRPr="00CB6238">
        <w:t xml:space="preserve"> </w:t>
      </w:r>
      <w:r w:rsidR="00995995" w:rsidRPr="00CB6238">
        <w:t xml:space="preserve">requirement </w:t>
      </w:r>
      <w:r w:rsidR="003B064E" w:rsidRPr="00CB6238">
        <w:fldChar w:fldCharType="begin"/>
      </w:r>
      <w:r w:rsidR="003B064E" w:rsidRPr="00CB6238">
        <w:instrText xml:space="preserve"> REF _Ref399852524 \w \h </w:instrText>
      </w:r>
      <w:r w:rsidR="003B064E" w:rsidRPr="00CB6238">
        <w:fldChar w:fldCharType="separate"/>
      </w:r>
      <w:r w:rsidR="0001139F">
        <w:t>5.1.10a</w:t>
      </w:r>
      <w:r w:rsidR="003B064E" w:rsidRPr="00CB6238">
        <w:fldChar w:fldCharType="end"/>
      </w:r>
      <w:r w:rsidR="00F70E46" w:rsidRPr="00CB6238">
        <w:t xml:space="preserve"> </w:t>
      </w:r>
      <w:r w:rsidRPr="00CB6238">
        <w:t>shall be tested</w:t>
      </w:r>
      <w:r w:rsidR="006A3AAB" w:rsidRPr="00CB6238">
        <w:t xml:space="preserve"> in conformance with </w:t>
      </w:r>
      <w:r w:rsidR="00303A24" w:rsidRPr="00CB6238">
        <w:t xml:space="preserve">requirements from </w:t>
      </w:r>
      <w:r w:rsidR="006572E6" w:rsidRPr="00CB6238">
        <w:t xml:space="preserve">clause 5 of </w:t>
      </w:r>
      <w:r w:rsidR="006A3AAB" w:rsidRPr="00CB6238">
        <w:t>ECSS-Q-ST-70-37</w:t>
      </w:r>
      <w:r w:rsidR="001F4DD8" w:rsidRPr="00CB6238">
        <w:t>.</w:t>
      </w:r>
    </w:p>
    <w:p w14:paraId="60DEACC4" w14:textId="77777777" w:rsidR="00B4602F" w:rsidRDefault="00B4602F" w:rsidP="00496B71">
      <w:pPr>
        <w:pStyle w:val="Heading3"/>
      </w:pPr>
      <w:bookmarkStart w:id="479" w:name="_Toc223942818"/>
      <w:bookmarkStart w:id="480" w:name="_Toc23333939"/>
      <w:r w:rsidRPr="00CB6238">
        <w:t>Fluid compatibility</w:t>
      </w:r>
      <w:bookmarkStart w:id="481" w:name="ECSS_Q_ST_70_0490122"/>
      <w:bookmarkEnd w:id="479"/>
      <w:bookmarkEnd w:id="481"/>
      <w:bookmarkEnd w:id="480"/>
    </w:p>
    <w:p w14:paraId="5996CE24" w14:textId="77777777" w:rsidR="00C26383" w:rsidRPr="00C26383" w:rsidRDefault="00C26383" w:rsidP="00C26383">
      <w:pPr>
        <w:pStyle w:val="ECSSIEPUID"/>
      </w:pPr>
      <w:bookmarkStart w:id="482" w:name="iepuid_ECSS_Q_ST_70_0490048"/>
      <w:r>
        <w:t>ECSS-Q-ST-70_0490048</w:t>
      </w:r>
      <w:bookmarkEnd w:id="482"/>
    </w:p>
    <w:p w14:paraId="096F2D59" w14:textId="77777777" w:rsidR="00B4602F" w:rsidRPr="00CB6238" w:rsidRDefault="00B4602F" w:rsidP="00091824">
      <w:pPr>
        <w:pStyle w:val="requirelevel1"/>
      </w:pPr>
      <w:r w:rsidRPr="00CB6238">
        <w:t xml:space="preserve">Materials within the system exposed to reactive fluids, both directly and as a result of single point failures </w:t>
      </w:r>
      <w:r w:rsidR="008A1F70" w:rsidRPr="00CB6238">
        <w:t xml:space="preserve">when failure propagation effects cause hazardous operation of interfacing hardware </w:t>
      </w:r>
      <w:r w:rsidRPr="00CB6238">
        <w:t>shall be compatible with that fluid in their application.</w:t>
      </w:r>
    </w:p>
    <w:p w14:paraId="092B62E3" w14:textId="77777777" w:rsidR="00990677" w:rsidRDefault="00990677" w:rsidP="00B523A4">
      <w:pPr>
        <w:pStyle w:val="NOTE"/>
      </w:pPr>
      <w:r w:rsidRPr="00CB6238">
        <w:t>Example of reactive fluids are liquid oxygen (LOX) and gaseous oxygen (GOX).</w:t>
      </w:r>
    </w:p>
    <w:p w14:paraId="607D50BD" w14:textId="77777777" w:rsidR="00C26383" w:rsidRPr="00CB6238" w:rsidRDefault="00C26383" w:rsidP="00C26383">
      <w:pPr>
        <w:pStyle w:val="ECSSIEPUID"/>
      </w:pPr>
      <w:bookmarkStart w:id="483" w:name="iepuid_ECSS_Q_ST_70_0490049"/>
      <w:r>
        <w:t>ECSS-Q-ST-70_0490049</w:t>
      </w:r>
      <w:bookmarkEnd w:id="483"/>
    </w:p>
    <w:p w14:paraId="428F5E4B" w14:textId="77777777" w:rsidR="00B4602F" w:rsidRDefault="00990677" w:rsidP="005B1C27">
      <w:pPr>
        <w:pStyle w:val="requirelevel1"/>
      </w:pPr>
      <w:r w:rsidRPr="00CB6238">
        <w:t>&lt;&lt; deleted &gt;&gt;</w:t>
      </w:r>
    </w:p>
    <w:p w14:paraId="112131D9" w14:textId="77777777" w:rsidR="00C26383" w:rsidRPr="00CB6238" w:rsidRDefault="00C26383" w:rsidP="00C26383">
      <w:pPr>
        <w:pStyle w:val="ECSSIEPUID"/>
      </w:pPr>
      <w:bookmarkStart w:id="484" w:name="iepuid_ECSS_Q_ST_70_0490216"/>
      <w:r>
        <w:t>ECSS-Q-ST-70_0490216</w:t>
      </w:r>
      <w:bookmarkEnd w:id="484"/>
    </w:p>
    <w:p w14:paraId="41821A10" w14:textId="5B8CEEFB" w:rsidR="00B4602F" w:rsidRPr="00CB6238" w:rsidRDefault="00971ABA" w:rsidP="00091824">
      <w:pPr>
        <w:pStyle w:val="requirelevel1"/>
      </w:pPr>
      <w:bookmarkStart w:id="485" w:name="_Ref372123698"/>
      <w:r w:rsidRPr="00CB6238">
        <w:t>The compatibility of materials which are or can come into contact with LOX or GOX shall be evaluated</w:t>
      </w:r>
      <w:r w:rsidR="00F87C10" w:rsidRPr="00CB6238">
        <w:t xml:space="preserve"> except the case specified in the requirement </w:t>
      </w:r>
      <w:r w:rsidR="00F87C10" w:rsidRPr="00CB6238">
        <w:fldChar w:fldCharType="begin"/>
      </w:r>
      <w:r w:rsidR="00F87C10" w:rsidRPr="00CB6238">
        <w:instrText xml:space="preserve"> REF _Ref372123703 \w \h </w:instrText>
      </w:r>
      <w:r w:rsidR="00F87C10" w:rsidRPr="00CB6238">
        <w:fldChar w:fldCharType="separate"/>
      </w:r>
      <w:r w:rsidR="0001139F">
        <w:t>5.1.11d</w:t>
      </w:r>
      <w:r w:rsidR="00F87C10" w:rsidRPr="00CB6238">
        <w:fldChar w:fldCharType="end"/>
      </w:r>
      <w:r w:rsidR="00B4602F" w:rsidRPr="00CB6238">
        <w:t>.</w:t>
      </w:r>
      <w:bookmarkEnd w:id="485"/>
    </w:p>
    <w:p w14:paraId="372EB58C" w14:textId="77777777" w:rsidR="00971ABA" w:rsidRDefault="008A545E" w:rsidP="00B523A4">
      <w:pPr>
        <w:pStyle w:val="NOTE"/>
      </w:pPr>
      <w:r w:rsidRPr="00CB6238">
        <w:t>S</w:t>
      </w:r>
      <w:r w:rsidR="00971ABA" w:rsidRPr="00CB6238">
        <w:t>ee NASA-STD-6001 Tests No. 13 and No. 14.</w:t>
      </w:r>
    </w:p>
    <w:p w14:paraId="15F79E9E" w14:textId="77777777" w:rsidR="00C26383" w:rsidRPr="00CB6238" w:rsidRDefault="00C26383" w:rsidP="00C26383">
      <w:pPr>
        <w:pStyle w:val="ECSSIEPUID"/>
      </w:pPr>
      <w:bookmarkStart w:id="486" w:name="iepuid_ECSS_Q_ST_70_0490217"/>
      <w:r>
        <w:t>ECSS-Q-ST-70_0490217</w:t>
      </w:r>
      <w:bookmarkEnd w:id="486"/>
    </w:p>
    <w:p w14:paraId="578CD64F" w14:textId="77777777" w:rsidR="00971ABA" w:rsidRPr="00CB6238" w:rsidRDefault="00971ABA" w:rsidP="00971ABA">
      <w:pPr>
        <w:pStyle w:val="requirelevel1"/>
      </w:pPr>
      <w:bookmarkStart w:id="487" w:name="_Ref372123703"/>
      <w:r w:rsidRPr="00CB6238">
        <w:t>I</w:t>
      </w:r>
      <w:r w:rsidR="00303A24" w:rsidRPr="00CB6238">
        <w:t>n case</w:t>
      </w:r>
      <w:r w:rsidRPr="00CB6238">
        <w:t xml:space="preserve"> no compatibility data are available, tests shall be performed for reactive fluids other than oxygen.</w:t>
      </w:r>
      <w:bookmarkEnd w:id="487"/>
    </w:p>
    <w:p w14:paraId="51067668" w14:textId="77777777" w:rsidR="00971ABA" w:rsidRPr="00CB6238" w:rsidRDefault="00971ABA" w:rsidP="00B523A4">
      <w:pPr>
        <w:pStyle w:val="NOTE"/>
      </w:pPr>
      <w:r w:rsidRPr="00CB6238">
        <w:t>See NASA-STD-6001 Test No. 15.</w:t>
      </w:r>
    </w:p>
    <w:p w14:paraId="7FF94839" w14:textId="77777777" w:rsidR="00B4602F" w:rsidRDefault="00B4602F" w:rsidP="00496B71">
      <w:pPr>
        <w:pStyle w:val="Heading3"/>
      </w:pPr>
      <w:bookmarkStart w:id="488" w:name="_Toc223942819"/>
      <w:bookmarkStart w:id="489" w:name="_Toc23333940"/>
      <w:r w:rsidRPr="00CB6238">
        <w:lastRenderedPageBreak/>
        <w:t>Galvanic compatibility</w:t>
      </w:r>
      <w:bookmarkStart w:id="490" w:name="ECSS_Q_ST_70_0490123"/>
      <w:bookmarkEnd w:id="488"/>
      <w:bookmarkEnd w:id="490"/>
      <w:bookmarkEnd w:id="489"/>
    </w:p>
    <w:p w14:paraId="1954A7BF" w14:textId="77777777" w:rsidR="00C26383" w:rsidRPr="00C26383" w:rsidRDefault="00C26383" w:rsidP="00C26383">
      <w:pPr>
        <w:pStyle w:val="ECSSIEPUID"/>
      </w:pPr>
      <w:bookmarkStart w:id="491" w:name="iepuid_ECSS_Q_ST_70_0490050"/>
      <w:r>
        <w:t>ECSS-Q-ST-70_0490050</w:t>
      </w:r>
      <w:bookmarkEnd w:id="491"/>
    </w:p>
    <w:p w14:paraId="5FB419BC" w14:textId="77777777" w:rsidR="001F4DD8" w:rsidRPr="00CB6238" w:rsidRDefault="00B4602F" w:rsidP="00496B71">
      <w:pPr>
        <w:pStyle w:val="requirelevel1"/>
      </w:pPr>
      <w:r w:rsidRPr="00CB6238">
        <w:t>When bimetallic contacts are used, the choice of the pair of metallic materials used shall be</w:t>
      </w:r>
      <w:r w:rsidR="00365BEC" w:rsidRPr="00CB6238">
        <w:t xml:space="preserve"> </w:t>
      </w:r>
      <w:r w:rsidR="00B42A6E" w:rsidRPr="00CB6238">
        <w:t>agreed with the customer</w:t>
      </w:r>
      <w:r w:rsidR="007E2159" w:rsidRPr="00CB6238">
        <w:t>.</w:t>
      </w:r>
      <w:r w:rsidR="00D965E1" w:rsidRPr="00CB6238">
        <w:t xml:space="preserve"> </w:t>
      </w:r>
    </w:p>
    <w:p w14:paraId="1B4C28DA" w14:textId="77777777" w:rsidR="00B4602F" w:rsidRDefault="00B4602F" w:rsidP="00B523A4">
      <w:pPr>
        <w:pStyle w:val="NOTE"/>
      </w:pPr>
      <w:r w:rsidRPr="00CB6238">
        <w:t>This also includes metal­to­conductive fibre­reinforced materials contacts.</w:t>
      </w:r>
    </w:p>
    <w:p w14:paraId="53C7E7B8" w14:textId="77777777" w:rsidR="00C26383" w:rsidRPr="00CB6238" w:rsidRDefault="00C26383" w:rsidP="00C26383">
      <w:pPr>
        <w:pStyle w:val="ECSSIEPUID"/>
      </w:pPr>
      <w:bookmarkStart w:id="492" w:name="iepuid_ECSS_Q_ST_70_0490051"/>
      <w:r>
        <w:t>ECSS-Q-ST-70_0490051</w:t>
      </w:r>
      <w:bookmarkEnd w:id="492"/>
    </w:p>
    <w:p w14:paraId="37116459" w14:textId="38ABC8B4" w:rsidR="00BB073D" w:rsidRDefault="00BB073D" w:rsidP="00C223AE">
      <w:pPr>
        <w:pStyle w:val="requirelevel1"/>
      </w:pPr>
      <w:r w:rsidRPr="00CB6238">
        <w:t xml:space="preserve">Galvanic compatibilities shall be selected in </w:t>
      </w:r>
      <w:r w:rsidR="00786D2C" w:rsidRPr="00CB6238">
        <w:t>conformance with</w:t>
      </w:r>
      <w:r w:rsidR="00C76B31">
        <w:t xml:space="preserve"> </w:t>
      </w:r>
      <w:r w:rsidR="00C76B31">
        <w:fldChar w:fldCharType="begin"/>
      </w:r>
      <w:r w:rsidR="00C76B31">
        <w:instrText xml:space="preserve"> REF _Ref23333098 \h </w:instrText>
      </w:r>
      <w:r w:rsidR="00C76B31">
        <w:fldChar w:fldCharType="separate"/>
      </w:r>
      <w:r w:rsidR="00C76B31" w:rsidRPr="00CB6238">
        <w:t xml:space="preserve">Table </w:t>
      </w:r>
      <w:r w:rsidR="00C76B31">
        <w:rPr>
          <w:noProof/>
        </w:rPr>
        <w:t>5</w:t>
      </w:r>
      <w:r w:rsidR="00C76B31" w:rsidRPr="00CB6238">
        <w:noBreakHyphen/>
      </w:r>
      <w:r w:rsidR="00C76B31">
        <w:rPr>
          <w:noProof/>
        </w:rPr>
        <w:t>1</w:t>
      </w:r>
      <w:r w:rsidR="00C76B31">
        <w:fldChar w:fldCharType="end"/>
      </w:r>
      <w:r w:rsidRPr="00CB6238">
        <w:t>.</w:t>
      </w:r>
    </w:p>
    <w:p w14:paraId="31437064" w14:textId="77777777" w:rsidR="00C26383" w:rsidRPr="00CB6238" w:rsidRDefault="00C26383" w:rsidP="00C26383">
      <w:pPr>
        <w:pStyle w:val="ECSSIEPUID"/>
      </w:pPr>
      <w:bookmarkStart w:id="493" w:name="iepuid_ECSS_Q_ST_70_0490052"/>
      <w:r>
        <w:t>ECSS-Q-ST-70_0490052</w:t>
      </w:r>
      <w:bookmarkEnd w:id="493"/>
    </w:p>
    <w:p w14:paraId="033B7FCD" w14:textId="248BFB61" w:rsidR="00BB073D" w:rsidRPr="00CB6238" w:rsidRDefault="00BB073D" w:rsidP="00181B39">
      <w:pPr>
        <w:pStyle w:val="requirelevel1"/>
      </w:pPr>
      <w:r w:rsidRPr="00CB6238">
        <w:t xml:space="preserve">Materials not listed in </w:t>
      </w:r>
      <w:r w:rsidR="00C76B31">
        <w:fldChar w:fldCharType="begin"/>
      </w:r>
      <w:r w:rsidR="00C76B31">
        <w:instrText xml:space="preserve"> REF _Ref23333098 \h </w:instrText>
      </w:r>
      <w:r w:rsidR="00C76B31">
        <w:fldChar w:fldCharType="separate"/>
      </w:r>
      <w:r w:rsidR="00C76B31" w:rsidRPr="00CB6238">
        <w:t xml:space="preserve">Table </w:t>
      </w:r>
      <w:r w:rsidR="00C76B31">
        <w:rPr>
          <w:noProof/>
        </w:rPr>
        <w:t>5</w:t>
      </w:r>
      <w:r w:rsidR="00C76B31" w:rsidRPr="00CB6238">
        <w:noBreakHyphen/>
      </w:r>
      <w:r w:rsidR="00C76B31">
        <w:rPr>
          <w:noProof/>
        </w:rPr>
        <w:t>1</w:t>
      </w:r>
      <w:r w:rsidR="00C76B31">
        <w:fldChar w:fldCharType="end"/>
      </w:r>
      <w:r w:rsidR="00C76B31">
        <w:t xml:space="preserve"> </w:t>
      </w:r>
      <w:r w:rsidRPr="00CB6238">
        <w:t>shall be evaluated in a flight­simulated configuration using an accelerated environment to be agreed by the customer.</w:t>
      </w:r>
    </w:p>
    <w:p w14:paraId="1CA29C4A" w14:textId="77777777" w:rsidR="00121DCD" w:rsidRDefault="00121DCD" w:rsidP="00121DCD">
      <w:pPr>
        <w:pStyle w:val="Heading3"/>
      </w:pPr>
      <w:bookmarkStart w:id="494" w:name="_Toc223942820"/>
      <w:bookmarkStart w:id="495" w:name="_Toc23333941"/>
      <w:r w:rsidRPr="00CB6238">
        <w:t>Atomic oxygen</w:t>
      </w:r>
      <w:bookmarkStart w:id="496" w:name="ECSS_Q_ST_70_0490124"/>
      <w:bookmarkEnd w:id="494"/>
      <w:bookmarkEnd w:id="496"/>
      <w:bookmarkEnd w:id="495"/>
    </w:p>
    <w:p w14:paraId="25527AEF" w14:textId="77777777" w:rsidR="00C26383" w:rsidRPr="00C26383" w:rsidRDefault="00C26383" w:rsidP="00C26383">
      <w:pPr>
        <w:pStyle w:val="ECSSIEPUID"/>
      </w:pPr>
      <w:bookmarkStart w:id="497" w:name="iepuid_ECSS_Q_ST_70_0490053"/>
      <w:r>
        <w:t>ECSS-Q-ST-70_0490053</w:t>
      </w:r>
      <w:bookmarkEnd w:id="497"/>
    </w:p>
    <w:p w14:paraId="6842E835" w14:textId="77777777" w:rsidR="00121DCD" w:rsidRPr="00CB6238" w:rsidRDefault="00121DCD" w:rsidP="00121DCD">
      <w:pPr>
        <w:pStyle w:val="requirelevel1"/>
      </w:pPr>
      <w:r w:rsidRPr="00CB6238">
        <w:t>All materials for use on the external surfaces of spacecraft for use in Low Earth Orb</w:t>
      </w:r>
      <w:r w:rsidR="00D91B06" w:rsidRPr="00CB6238">
        <w:t>it (LEO) altitudes</w:t>
      </w:r>
      <w:r w:rsidR="00604FAF" w:rsidRPr="00CB6238">
        <w:t xml:space="preserve">, </w:t>
      </w:r>
      <w:r w:rsidR="00D91B06" w:rsidRPr="00CB6238">
        <w:t xml:space="preserve">between 200 </w:t>
      </w:r>
      <w:r w:rsidRPr="00CB6238">
        <w:t>km and 700</w:t>
      </w:r>
      <w:r w:rsidR="00D91B06" w:rsidRPr="00CB6238">
        <w:t xml:space="preserve"> </w:t>
      </w:r>
      <w:r w:rsidRPr="00CB6238">
        <w:t>km</w:t>
      </w:r>
      <w:r w:rsidR="00604FAF" w:rsidRPr="00CB6238">
        <w:t>,</w:t>
      </w:r>
      <w:r w:rsidRPr="00CB6238">
        <w:t xml:space="preserve"> shall be evaluated for their resistance to atomic oxygen (ATOX).</w:t>
      </w:r>
    </w:p>
    <w:p w14:paraId="69D31ABC" w14:textId="77777777" w:rsidR="00F42DF2" w:rsidRDefault="00F42DF2" w:rsidP="00B523A4">
      <w:pPr>
        <w:pStyle w:val="NOTE"/>
      </w:pPr>
      <w:r w:rsidRPr="00CB6238">
        <w:t>The flux level varies with altitude, velocity vector and solar activity. Fluence levels vary with the duration of exposure.</w:t>
      </w:r>
    </w:p>
    <w:p w14:paraId="62B58433" w14:textId="77777777" w:rsidR="00C26383" w:rsidRPr="00CB6238" w:rsidRDefault="00C26383" w:rsidP="00C26383">
      <w:pPr>
        <w:pStyle w:val="ECSSIEPUID"/>
      </w:pPr>
      <w:bookmarkStart w:id="498" w:name="iepuid_ECSS_Q_ST_70_0490054"/>
      <w:r>
        <w:t>ECSS-Q-ST-70_0490054</w:t>
      </w:r>
      <w:bookmarkEnd w:id="498"/>
    </w:p>
    <w:p w14:paraId="689D7390" w14:textId="77777777" w:rsidR="00121DCD" w:rsidRDefault="00121DCD" w:rsidP="00121DCD">
      <w:pPr>
        <w:pStyle w:val="requirelevel1"/>
      </w:pPr>
      <w:r w:rsidRPr="00CB6238">
        <w:t xml:space="preserve">Test procedures shall be subject to the approval </w:t>
      </w:r>
      <w:r w:rsidR="000927D4" w:rsidRPr="00CB6238">
        <w:t>by</w:t>
      </w:r>
      <w:r w:rsidRPr="00CB6238">
        <w:t xml:space="preserve"> the customer.</w:t>
      </w:r>
    </w:p>
    <w:p w14:paraId="7B674FBF" w14:textId="77777777" w:rsidR="00C26383" w:rsidRPr="00CB6238" w:rsidRDefault="00C26383" w:rsidP="00C26383">
      <w:pPr>
        <w:pStyle w:val="ECSSIEPUID"/>
      </w:pPr>
      <w:bookmarkStart w:id="499" w:name="iepuid_ECSS_Q_ST_70_0490218"/>
      <w:r>
        <w:t>ECSS-Q-ST-70_0490218</w:t>
      </w:r>
      <w:bookmarkEnd w:id="499"/>
    </w:p>
    <w:p w14:paraId="456B5CEE" w14:textId="77777777" w:rsidR="008A545E" w:rsidRPr="00CB6238" w:rsidRDefault="008A545E" w:rsidP="008A545E">
      <w:pPr>
        <w:pStyle w:val="requirelevel1"/>
      </w:pPr>
      <w:r w:rsidRPr="00CB6238">
        <w:t>The effect of ATOX on thermo optical properties including specularity shall be evaluated.</w:t>
      </w:r>
    </w:p>
    <w:p w14:paraId="42D8EAC1" w14:textId="77777777" w:rsidR="007B3ED8" w:rsidRPr="00CB6238" w:rsidRDefault="007B3ED8" w:rsidP="00B523A4">
      <w:pPr>
        <w:pStyle w:val="NOTE"/>
      </w:pPr>
      <w:r w:rsidRPr="00CB6238">
        <w:t>Data related to ATOX are presented in ECSS-E-ST-10-04.</w:t>
      </w:r>
    </w:p>
    <w:p w14:paraId="16B2D538" w14:textId="77777777" w:rsidR="00121DCD" w:rsidRDefault="00121DCD" w:rsidP="00121DCD">
      <w:pPr>
        <w:pStyle w:val="Heading3"/>
      </w:pPr>
      <w:bookmarkStart w:id="500" w:name="_Toc367794162"/>
      <w:bookmarkStart w:id="501" w:name="_Toc372111428"/>
      <w:bookmarkStart w:id="502" w:name="_Toc223942821"/>
      <w:bookmarkStart w:id="503" w:name="_Toc23333942"/>
      <w:bookmarkEnd w:id="500"/>
      <w:bookmarkEnd w:id="501"/>
      <w:r w:rsidRPr="00CB6238">
        <w:t>Micrometeoroids and debris</w:t>
      </w:r>
      <w:bookmarkStart w:id="504" w:name="ECSS_Q_ST_70_0490125"/>
      <w:bookmarkEnd w:id="502"/>
      <w:bookmarkEnd w:id="504"/>
      <w:bookmarkEnd w:id="503"/>
    </w:p>
    <w:p w14:paraId="65AA766B" w14:textId="77777777" w:rsidR="00C26383" w:rsidRPr="00C26383" w:rsidRDefault="00C26383" w:rsidP="00C26383">
      <w:pPr>
        <w:pStyle w:val="ECSSIEPUID"/>
      </w:pPr>
      <w:bookmarkStart w:id="505" w:name="iepuid_ECSS_Q_ST_70_0490055"/>
      <w:r>
        <w:t>ECSS-Q-ST-70_0490055</w:t>
      </w:r>
      <w:bookmarkEnd w:id="505"/>
    </w:p>
    <w:p w14:paraId="578DE619" w14:textId="77777777" w:rsidR="00BF24D3" w:rsidRDefault="00121DCD" w:rsidP="00075A84">
      <w:pPr>
        <w:pStyle w:val="requirelevel1"/>
      </w:pPr>
      <w:r w:rsidRPr="00CB6238">
        <w:t>The effect of impacts by micrometeoroids and debris on materials shall</w:t>
      </w:r>
      <w:r w:rsidR="008F1221" w:rsidRPr="00CB6238">
        <w:t xml:space="preserve"> be reviewed and assessed on a case by case basis.</w:t>
      </w:r>
    </w:p>
    <w:p w14:paraId="79C13741" w14:textId="77777777" w:rsidR="00C26383" w:rsidRPr="00CB6238" w:rsidRDefault="00C26383" w:rsidP="00C26383">
      <w:pPr>
        <w:pStyle w:val="ECSSIEPUID"/>
      </w:pPr>
      <w:bookmarkStart w:id="506" w:name="iepuid_ECSS_Q_ST_70_0490219"/>
      <w:r>
        <w:t>ECSS-Q-ST-70_0490219</w:t>
      </w:r>
      <w:bookmarkEnd w:id="506"/>
    </w:p>
    <w:p w14:paraId="0471A138" w14:textId="77777777" w:rsidR="00BF24D3" w:rsidRDefault="008F1221" w:rsidP="008D427A">
      <w:pPr>
        <w:pStyle w:val="requirelevel1"/>
      </w:pPr>
      <w:r w:rsidRPr="00CB6238">
        <w:t>U</w:t>
      </w:r>
      <w:r w:rsidR="00BF24D3" w:rsidRPr="00CB6238">
        <w:t xml:space="preserve">se </w:t>
      </w:r>
      <w:r w:rsidRPr="00CB6238">
        <w:t xml:space="preserve">of materials shall </w:t>
      </w:r>
      <w:r w:rsidR="00BF24D3" w:rsidRPr="00CB6238">
        <w:t>comply with safety evaluation and assessment results concerning design and application criteria or details.</w:t>
      </w:r>
    </w:p>
    <w:p w14:paraId="16428457" w14:textId="77777777" w:rsidR="00C26383" w:rsidRPr="00CB6238" w:rsidRDefault="00C26383" w:rsidP="00C26383">
      <w:pPr>
        <w:pStyle w:val="ECSSIEPUID"/>
      </w:pPr>
      <w:bookmarkStart w:id="507" w:name="iepuid_ECSS_Q_ST_70_0490220"/>
      <w:r>
        <w:lastRenderedPageBreak/>
        <w:t>ECSS-Q-ST-70_0490220</w:t>
      </w:r>
      <w:bookmarkEnd w:id="507"/>
    </w:p>
    <w:p w14:paraId="10DBAA6A" w14:textId="77777777" w:rsidR="00EB2B9F" w:rsidRPr="00CB6238" w:rsidRDefault="008652BC" w:rsidP="00EB2B9F">
      <w:pPr>
        <w:pStyle w:val="requirelevel1"/>
        <w:numPr>
          <w:ilvl w:val="5"/>
          <w:numId w:val="22"/>
        </w:numPr>
      </w:pPr>
      <w:r w:rsidRPr="00CB6238">
        <w:t>Micrometeoroids and debris a</w:t>
      </w:r>
      <w:r w:rsidR="00EB2B9F" w:rsidRPr="00CB6238">
        <w:t xml:space="preserve">nalysis and test procedures shall be subject to the approval </w:t>
      </w:r>
      <w:r w:rsidR="00C31D5B" w:rsidRPr="00CB6238">
        <w:t>by</w:t>
      </w:r>
      <w:r w:rsidR="00EB2B9F" w:rsidRPr="00CB6238">
        <w:t xml:space="preserve"> the customer.</w:t>
      </w:r>
    </w:p>
    <w:p w14:paraId="56256FCF" w14:textId="77777777" w:rsidR="00121DCD" w:rsidRDefault="00121DCD" w:rsidP="00121DCD">
      <w:pPr>
        <w:pStyle w:val="Heading3"/>
      </w:pPr>
      <w:bookmarkStart w:id="508" w:name="_Toc223942822"/>
      <w:bookmarkStart w:id="509" w:name="_Toc23333943"/>
      <w:r w:rsidRPr="00CB6238">
        <w:t>Moisture absorption and desorption</w:t>
      </w:r>
      <w:bookmarkStart w:id="510" w:name="ECSS_Q_ST_70_0490126"/>
      <w:bookmarkEnd w:id="508"/>
      <w:bookmarkEnd w:id="510"/>
      <w:bookmarkEnd w:id="509"/>
    </w:p>
    <w:p w14:paraId="753F4717" w14:textId="77777777" w:rsidR="00C26383" w:rsidRPr="00C26383" w:rsidRDefault="00C26383" w:rsidP="00C26383">
      <w:pPr>
        <w:pStyle w:val="ECSSIEPUID"/>
      </w:pPr>
      <w:bookmarkStart w:id="511" w:name="iepuid_ECSS_Q_ST_70_0490056"/>
      <w:r>
        <w:t>ECSS-Q-ST-70_0490056</w:t>
      </w:r>
      <w:bookmarkEnd w:id="511"/>
    </w:p>
    <w:p w14:paraId="179736F8" w14:textId="77777777" w:rsidR="00121DCD" w:rsidRPr="00CB6238" w:rsidRDefault="00DF365E" w:rsidP="00C31D5B">
      <w:pPr>
        <w:pStyle w:val="requirelevel1"/>
      </w:pPr>
      <w:r w:rsidRPr="00CB6238">
        <w:t>M</w:t>
      </w:r>
      <w:r w:rsidR="00121DCD" w:rsidRPr="00CB6238">
        <w:t xml:space="preserve">oisture absorption </w:t>
      </w:r>
      <w:r w:rsidRPr="00CB6238">
        <w:t xml:space="preserve">shall be prevented </w:t>
      </w:r>
      <w:r w:rsidR="00121DCD" w:rsidRPr="00CB6238">
        <w:t xml:space="preserve">during manufacture and storage </w:t>
      </w:r>
      <w:r w:rsidR="008A545E" w:rsidRPr="00CB6238">
        <w:t>of hygroscopic materials.</w:t>
      </w:r>
      <w:r w:rsidR="00121DCD" w:rsidRPr="00CB6238">
        <w:t xml:space="preserve"> </w:t>
      </w:r>
    </w:p>
    <w:p w14:paraId="1F247414" w14:textId="77777777" w:rsidR="00013D6A" w:rsidRDefault="005E147D" w:rsidP="005E147D">
      <w:pPr>
        <w:pStyle w:val="ECSSIEPUID"/>
      </w:pPr>
      <w:bookmarkStart w:id="512" w:name="iepuid_ECSS_Q_ST_70_0490187"/>
      <w:bookmarkStart w:id="513" w:name="_Ref202075741"/>
      <w:bookmarkStart w:id="514" w:name="_Toc154107367"/>
      <w:bookmarkStart w:id="515" w:name="_Ref202098453"/>
      <w:bookmarkStart w:id="516" w:name="_Toc202108957"/>
      <w:bookmarkStart w:id="517" w:name="_Toc223942921"/>
      <w:r>
        <w:lastRenderedPageBreak/>
        <w:t>ECSS-Q-ST-70_0490187</w:t>
      </w:r>
      <w:bookmarkEnd w:id="512"/>
    </w:p>
    <w:p w14:paraId="5485EEA4" w14:textId="2345891D" w:rsidR="00604FAF" w:rsidRPr="00CB6238" w:rsidRDefault="00604FAF" w:rsidP="00FF7BD3">
      <w:pPr>
        <w:pStyle w:val="CaptionTable"/>
        <w:ind w:left="0"/>
      </w:pPr>
      <w:bookmarkStart w:id="518" w:name="_Ref23333098"/>
      <w:bookmarkStart w:id="519" w:name="_Toc23334054"/>
      <w:r w:rsidRPr="00CB6238">
        <w:t xml:space="preserve">Table </w:t>
      </w:r>
      <w:fldSimple w:instr=" STYLEREF 1 \s ">
        <w:r w:rsidR="0001139F">
          <w:rPr>
            <w:noProof/>
          </w:rPr>
          <w:t>5</w:t>
        </w:r>
      </w:fldSimple>
      <w:r w:rsidRPr="00CB6238">
        <w:noBreakHyphen/>
      </w:r>
      <w:fldSimple w:instr=" SEQ Table \* ARABIC \s 1 ">
        <w:r w:rsidR="0001139F">
          <w:rPr>
            <w:noProof/>
          </w:rPr>
          <w:t>1</w:t>
        </w:r>
      </w:fldSimple>
      <w:bookmarkEnd w:id="513"/>
      <w:bookmarkEnd w:id="518"/>
      <w:r w:rsidRPr="00CB6238">
        <w:t xml:space="preserve"> Compatible couples for bimetallic contacts</w:t>
      </w:r>
      <w:bookmarkEnd w:id="514"/>
      <w:bookmarkEnd w:id="515"/>
      <w:bookmarkEnd w:id="516"/>
      <w:bookmarkEnd w:id="517"/>
      <w:bookmarkEnd w:id="519"/>
    </w:p>
    <w:tbl>
      <w:tblPr>
        <w:tblW w:w="9900" w:type="dxa"/>
        <w:tblInd w:w="-366" w:type="dxa"/>
        <w:tblLayout w:type="fixed"/>
        <w:tblCellMar>
          <w:left w:w="60" w:type="dxa"/>
          <w:right w:w="60" w:type="dxa"/>
        </w:tblCellMar>
        <w:tblLook w:val="0000" w:firstRow="0" w:lastRow="0" w:firstColumn="0" w:lastColumn="0" w:noHBand="0" w:noVBand="0"/>
      </w:tblPr>
      <w:tblGrid>
        <w:gridCol w:w="2212"/>
        <w:gridCol w:w="426"/>
        <w:gridCol w:w="400"/>
        <w:gridCol w:w="400"/>
        <w:gridCol w:w="400"/>
        <w:gridCol w:w="400"/>
        <w:gridCol w:w="400"/>
        <w:gridCol w:w="409"/>
        <w:gridCol w:w="425"/>
        <w:gridCol w:w="550"/>
        <w:gridCol w:w="400"/>
        <w:gridCol w:w="609"/>
        <w:gridCol w:w="400"/>
        <w:gridCol w:w="400"/>
        <w:gridCol w:w="400"/>
        <w:gridCol w:w="400"/>
        <w:gridCol w:w="400"/>
        <w:gridCol w:w="400"/>
        <w:gridCol w:w="439"/>
        <w:gridCol w:w="30"/>
      </w:tblGrid>
      <w:tr w:rsidR="00604FAF" w:rsidRPr="00CB6238" w14:paraId="084E60EB" w14:textId="77777777" w:rsidTr="004021BD">
        <w:trPr>
          <w:gridAfter w:val="1"/>
          <w:wAfter w:w="30" w:type="dxa"/>
          <w:cantSplit/>
          <w:trHeight w:val="2934"/>
        </w:trPr>
        <w:tc>
          <w:tcPr>
            <w:tcW w:w="2212" w:type="dxa"/>
            <w:tcBorders>
              <w:top w:val="single" w:sz="2" w:space="0" w:color="auto"/>
              <w:left w:val="single" w:sz="2" w:space="0" w:color="auto"/>
              <w:bottom w:val="single" w:sz="2" w:space="0" w:color="auto"/>
              <w:right w:val="single" w:sz="2" w:space="0" w:color="auto"/>
            </w:tcBorders>
          </w:tcPr>
          <w:p w14:paraId="3120FF71" w14:textId="77777777" w:rsidR="00604FAF" w:rsidRPr="00CB6238" w:rsidRDefault="00604FAF" w:rsidP="004021BD">
            <w:pPr>
              <w:pStyle w:val="cell9ptbold"/>
              <w:keepNext/>
              <w:keepLines/>
              <w:spacing w:before="24"/>
              <w:rPr>
                <w:rFonts w:ascii="Palatino Linotype" w:hAnsi="Palatino Linotype"/>
                <w:sz w:val="16"/>
                <w:szCs w:val="16"/>
              </w:rPr>
            </w:pPr>
            <w:r w:rsidRPr="00CB6238">
              <w:rPr>
                <w:rFonts w:ascii="Palatino Linotype" w:hAnsi="Palatino Linotype"/>
                <w:sz w:val="16"/>
                <w:szCs w:val="16"/>
              </w:rPr>
              <w:t>Pure metals and alloys in alphabetical order (including carbon)</w:t>
            </w:r>
          </w:p>
        </w:tc>
        <w:tc>
          <w:tcPr>
            <w:tcW w:w="426" w:type="dxa"/>
            <w:tcBorders>
              <w:top w:val="single" w:sz="2" w:space="0" w:color="auto"/>
              <w:left w:val="single" w:sz="2" w:space="0" w:color="auto"/>
              <w:bottom w:val="single" w:sz="2" w:space="0" w:color="auto"/>
              <w:right w:val="single" w:sz="2" w:space="0" w:color="auto"/>
            </w:tcBorders>
            <w:textDirection w:val="btLr"/>
          </w:tcPr>
          <w:p w14:paraId="59F4612C"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Aluminium­Copper alloys</w:t>
            </w:r>
          </w:p>
        </w:tc>
        <w:tc>
          <w:tcPr>
            <w:tcW w:w="400" w:type="dxa"/>
            <w:tcBorders>
              <w:top w:val="single" w:sz="2" w:space="0" w:color="auto"/>
              <w:left w:val="single" w:sz="2" w:space="0" w:color="auto"/>
              <w:bottom w:val="single" w:sz="2" w:space="0" w:color="auto"/>
              <w:right w:val="single" w:sz="2" w:space="0" w:color="auto"/>
            </w:tcBorders>
            <w:textDirection w:val="btLr"/>
          </w:tcPr>
          <w:p w14:paraId="0F40CDFF"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Al (pure), Al­Zinc alloys</w:t>
            </w:r>
          </w:p>
        </w:tc>
        <w:tc>
          <w:tcPr>
            <w:tcW w:w="400" w:type="dxa"/>
            <w:tcBorders>
              <w:top w:val="single" w:sz="2" w:space="0" w:color="auto"/>
              <w:left w:val="single" w:sz="2" w:space="0" w:color="auto"/>
              <w:bottom w:val="single" w:sz="2" w:space="0" w:color="auto"/>
              <w:right w:val="single" w:sz="2" w:space="0" w:color="auto"/>
            </w:tcBorders>
            <w:textDirection w:val="btLr"/>
          </w:tcPr>
          <w:p w14:paraId="442B7086"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Cadmium</w:t>
            </w:r>
          </w:p>
          <w:p w14:paraId="5188AA0F" w14:textId="77777777" w:rsidR="00604FAF" w:rsidRPr="00CB6238" w:rsidRDefault="00604FAF" w:rsidP="004021BD">
            <w:pPr>
              <w:keepNext/>
              <w:keepLines/>
              <w:ind w:left="113" w:right="113"/>
              <w:rPr>
                <w:sz w:val="16"/>
                <w:szCs w:val="16"/>
              </w:rPr>
            </w:pPr>
          </w:p>
        </w:tc>
        <w:tc>
          <w:tcPr>
            <w:tcW w:w="400" w:type="dxa"/>
            <w:tcBorders>
              <w:top w:val="single" w:sz="2" w:space="0" w:color="auto"/>
              <w:left w:val="single" w:sz="2" w:space="0" w:color="auto"/>
              <w:bottom w:val="single" w:sz="2" w:space="0" w:color="auto"/>
              <w:right w:val="single" w:sz="2" w:space="0" w:color="auto"/>
            </w:tcBorders>
            <w:textDirection w:val="btLr"/>
          </w:tcPr>
          <w:p w14:paraId="02F0D213"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Cast iron (austenic)</w:t>
            </w:r>
          </w:p>
        </w:tc>
        <w:tc>
          <w:tcPr>
            <w:tcW w:w="400" w:type="dxa"/>
            <w:tcBorders>
              <w:top w:val="single" w:sz="2" w:space="0" w:color="auto"/>
              <w:left w:val="single" w:sz="2" w:space="0" w:color="auto"/>
              <w:bottom w:val="single" w:sz="2" w:space="0" w:color="auto"/>
              <w:right w:val="single" w:sz="2" w:space="0" w:color="auto"/>
            </w:tcBorders>
            <w:textDirection w:val="btLr"/>
          </w:tcPr>
          <w:p w14:paraId="6BB7E776"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Chromium</w:t>
            </w:r>
          </w:p>
        </w:tc>
        <w:tc>
          <w:tcPr>
            <w:tcW w:w="400" w:type="dxa"/>
            <w:tcBorders>
              <w:top w:val="single" w:sz="2" w:space="0" w:color="auto"/>
              <w:left w:val="single" w:sz="2" w:space="0" w:color="auto"/>
              <w:bottom w:val="single" w:sz="2" w:space="0" w:color="auto"/>
              <w:right w:val="single" w:sz="2" w:space="0" w:color="auto"/>
            </w:tcBorders>
            <w:textDirection w:val="btLr"/>
          </w:tcPr>
          <w:p w14:paraId="09377B6E"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Copper, Brasses</w:t>
            </w:r>
          </w:p>
        </w:tc>
        <w:tc>
          <w:tcPr>
            <w:tcW w:w="409" w:type="dxa"/>
            <w:tcBorders>
              <w:top w:val="single" w:sz="2" w:space="0" w:color="auto"/>
              <w:left w:val="single" w:sz="2" w:space="0" w:color="auto"/>
              <w:bottom w:val="single" w:sz="2" w:space="0" w:color="auto"/>
              <w:right w:val="single" w:sz="2" w:space="0" w:color="auto"/>
            </w:tcBorders>
            <w:textDirection w:val="btLr"/>
          </w:tcPr>
          <w:p w14:paraId="3086E22F"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Cupro­Nickel, Al­bronzes, Si­bronzes</w:t>
            </w:r>
          </w:p>
        </w:tc>
        <w:tc>
          <w:tcPr>
            <w:tcW w:w="425" w:type="dxa"/>
            <w:tcBorders>
              <w:top w:val="single" w:sz="2" w:space="0" w:color="auto"/>
              <w:left w:val="single" w:sz="2" w:space="0" w:color="auto"/>
              <w:bottom w:val="single" w:sz="2" w:space="0" w:color="auto"/>
              <w:right w:val="single" w:sz="2" w:space="0" w:color="auto"/>
            </w:tcBorders>
            <w:textDirection w:val="btLr"/>
          </w:tcPr>
          <w:p w14:paraId="419FF9E5"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Gold, Platinum, Carbon, Rhodium</w:t>
            </w:r>
          </w:p>
        </w:tc>
        <w:tc>
          <w:tcPr>
            <w:tcW w:w="550" w:type="dxa"/>
            <w:tcBorders>
              <w:top w:val="single" w:sz="2" w:space="0" w:color="auto"/>
              <w:left w:val="single" w:sz="2" w:space="0" w:color="auto"/>
              <w:bottom w:val="single" w:sz="2" w:space="0" w:color="auto"/>
              <w:right w:val="single" w:sz="2" w:space="0" w:color="auto"/>
            </w:tcBorders>
            <w:textDirection w:val="btLr"/>
          </w:tcPr>
          <w:p w14:paraId="31429159"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Gun­metal (CuZn10 alloy), P­bronzes, Sn­bronzes</w:t>
            </w:r>
          </w:p>
        </w:tc>
        <w:tc>
          <w:tcPr>
            <w:tcW w:w="400" w:type="dxa"/>
            <w:tcBorders>
              <w:top w:val="single" w:sz="2" w:space="0" w:color="auto"/>
              <w:left w:val="single" w:sz="2" w:space="0" w:color="auto"/>
              <w:bottom w:val="single" w:sz="2" w:space="0" w:color="auto"/>
              <w:right w:val="single" w:sz="2" w:space="0" w:color="auto"/>
            </w:tcBorders>
            <w:textDirection w:val="btLr"/>
          </w:tcPr>
          <w:p w14:paraId="61CEBDED"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Magnesium</w:t>
            </w:r>
          </w:p>
        </w:tc>
        <w:tc>
          <w:tcPr>
            <w:tcW w:w="609" w:type="dxa"/>
            <w:tcBorders>
              <w:top w:val="single" w:sz="2" w:space="0" w:color="auto"/>
              <w:left w:val="single" w:sz="2" w:space="0" w:color="auto"/>
              <w:bottom w:val="single" w:sz="2" w:space="0" w:color="auto"/>
              <w:right w:val="single" w:sz="2" w:space="0" w:color="auto"/>
            </w:tcBorders>
            <w:textDirection w:val="btLr"/>
          </w:tcPr>
          <w:p w14:paraId="53590896"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Nickel, Monel, Inconel, Nickel/Molybdenum­alloys</w:t>
            </w:r>
          </w:p>
        </w:tc>
        <w:tc>
          <w:tcPr>
            <w:tcW w:w="400" w:type="dxa"/>
            <w:tcBorders>
              <w:top w:val="single" w:sz="2" w:space="0" w:color="auto"/>
              <w:left w:val="single" w:sz="2" w:space="0" w:color="auto"/>
              <w:bottom w:val="single" w:sz="2" w:space="0" w:color="auto"/>
              <w:right w:val="single" w:sz="2" w:space="0" w:color="auto"/>
            </w:tcBorders>
            <w:textDirection w:val="btLr"/>
          </w:tcPr>
          <w:p w14:paraId="19AB3404"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Silver</w:t>
            </w:r>
          </w:p>
        </w:tc>
        <w:tc>
          <w:tcPr>
            <w:tcW w:w="400" w:type="dxa"/>
            <w:tcBorders>
              <w:top w:val="single" w:sz="2" w:space="0" w:color="auto"/>
              <w:left w:val="single" w:sz="2" w:space="0" w:color="auto"/>
              <w:bottom w:val="single" w:sz="2" w:space="0" w:color="auto"/>
              <w:right w:val="single" w:sz="2" w:space="0" w:color="auto"/>
            </w:tcBorders>
            <w:textDirection w:val="btLr"/>
          </w:tcPr>
          <w:p w14:paraId="57F748E8"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Sn­Pb alloys (all), Tin, Lead</w:t>
            </w:r>
          </w:p>
        </w:tc>
        <w:tc>
          <w:tcPr>
            <w:tcW w:w="400" w:type="dxa"/>
            <w:tcBorders>
              <w:top w:val="single" w:sz="2" w:space="0" w:color="auto"/>
              <w:left w:val="single" w:sz="2" w:space="0" w:color="auto"/>
              <w:bottom w:val="single" w:sz="2" w:space="0" w:color="auto"/>
              <w:right w:val="single" w:sz="2" w:space="0" w:color="auto"/>
            </w:tcBorders>
            <w:textDirection w:val="btLr"/>
          </w:tcPr>
          <w:p w14:paraId="44B4C2C0"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Stainless steel 18/8 (300 series)</w:t>
            </w:r>
          </w:p>
        </w:tc>
        <w:tc>
          <w:tcPr>
            <w:tcW w:w="400" w:type="dxa"/>
            <w:tcBorders>
              <w:top w:val="single" w:sz="2" w:space="0" w:color="auto"/>
              <w:left w:val="single" w:sz="2" w:space="0" w:color="auto"/>
              <w:bottom w:val="single" w:sz="2" w:space="0" w:color="auto"/>
              <w:right w:val="single" w:sz="2" w:space="0" w:color="auto"/>
            </w:tcBorders>
            <w:textDirection w:val="btLr"/>
          </w:tcPr>
          <w:p w14:paraId="65A00AC0"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Stainless steel 13Cr (400 series)</w:t>
            </w:r>
          </w:p>
        </w:tc>
        <w:tc>
          <w:tcPr>
            <w:tcW w:w="400" w:type="dxa"/>
            <w:tcBorders>
              <w:top w:val="single" w:sz="2" w:space="0" w:color="auto"/>
              <w:left w:val="single" w:sz="2" w:space="0" w:color="auto"/>
              <w:bottom w:val="single" w:sz="2" w:space="0" w:color="auto"/>
              <w:right w:val="single" w:sz="2" w:space="0" w:color="auto"/>
            </w:tcBorders>
            <w:textDirection w:val="btLr"/>
          </w:tcPr>
          <w:p w14:paraId="47C96122"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Steel (carbon, low alloy), Cast iron</w:t>
            </w:r>
          </w:p>
        </w:tc>
        <w:tc>
          <w:tcPr>
            <w:tcW w:w="400" w:type="dxa"/>
            <w:tcBorders>
              <w:top w:val="single" w:sz="2" w:space="0" w:color="auto"/>
              <w:left w:val="single" w:sz="2" w:space="0" w:color="auto"/>
              <w:bottom w:val="single" w:sz="2" w:space="0" w:color="auto"/>
              <w:right w:val="single" w:sz="2" w:space="0" w:color="auto"/>
            </w:tcBorders>
            <w:textDirection w:val="btLr"/>
          </w:tcPr>
          <w:p w14:paraId="13A03916"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Titanium and Ti­alloys</w:t>
            </w:r>
          </w:p>
        </w:tc>
        <w:tc>
          <w:tcPr>
            <w:tcW w:w="439" w:type="dxa"/>
            <w:tcBorders>
              <w:top w:val="single" w:sz="2" w:space="0" w:color="auto"/>
              <w:left w:val="single" w:sz="2" w:space="0" w:color="auto"/>
              <w:bottom w:val="single" w:sz="2" w:space="0" w:color="auto"/>
              <w:right w:val="single" w:sz="2" w:space="0" w:color="auto"/>
            </w:tcBorders>
            <w:textDirection w:val="btLr"/>
          </w:tcPr>
          <w:p w14:paraId="04BAAB68" w14:textId="77777777" w:rsidR="00604FAF" w:rsidRPr="00CB6238" w:rsidRDefault="00604FAF" w:rsidP="004021BD">
            <w:pPr>
              <w:pStyle w:val="cell9ptroman"/>
              <w:keepNext/>
              <w:keepLines/>
              <w:ind w:left="113" w:right="113"/>
              <w:rPr>
                <w:rFonts w:ascii="Palatino Linotype" w:hAnsi="Palatino Linotype"/>
                <w:sz w:val="16"/>
                <w:szCs w:val="16"/>
              </w:rPr>
            </w:pPr>
            <w:r w:rsidRPr="00CB6238">
              <w:rPr>
                <w:rFonts w:ascii="Palatino Linotype" w:hAnsi="Palatino Linotype"/>
                <w:sz w:val="16"/>
                <w:szCs w:val="16"/>
              </w:rPr>
              <w:t>Zinc, Beryllium</w:t>
            </w:r>
          </w:p>
        </w:tc>
      </w:tr>
      <w:tr w:rsidR="00604FAF" w:rsidRPr="00CB6238" w14:paraId="772B4EC3" w14:textId="77777777" w:rsidTr="004021BD">
        <w:trPr>
          <w:gridAfter w:val="1"/>
          <w:wAfter w:w="30" w:type="dxa"/>
          <w:trHeight w:val="256"/>
        </w:trPr>
        <w:tc>
          <w:tcPr>
            <w:tcW w:w="2212" w:type="dxa"/>
            <w:tcBorders>
              <w:top w:val="single" w:sz="2" w:space="0" w:color="auto"/>
              <w:left w:val="single" w:sz="2" w:space="0" w:color="auto"/>
              <w:bottom w:val="single" w:sz="2" w:space="0" w:color="auto"/>
              <w:right w:val="single" w:sz="2" w:space="0" w:color="auto"/>
            </w:tcBorders>
          </w:tcPr>
          <w:p w14:paraId="41E8CA53"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Aluminium­Copper alloys</w:t>
            </w:r>
          </w:p>
        </w:tc>
        <w:tc>
          <w:tcPr>
            <w:tcW w:w="426" w:type="dxa"/>
            <w:tcBorders>
              <w:top w:val="single" w:sz="2" w:space="0" w:color="auto"/>
              <w:left w:val="single" w:sz="2" w:space="0" w:color="auto"/>
              <w:bottom w:val="single" w:sz="2" w:space="0" w:color="auto"/>
              <w:right w:val="single" w:sz="2" w:space="0" w:color="auto"/>
            </w:tcBorders>
            <w:shd w:val="clear" w:color="auto" w:fill="000000"/>
          </w:tcPr>
          <w:p w14:paraId="1AA6996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458210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43F7886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A39554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5489478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318AE65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9" w:type="dxa"/>
            <w:tcBorders>
              <w:top w:val="single" w:sz="2" w:space="0" w:color="auto"/>
              <w:left w:val="single" w:sz="2" w:space="0" w:color="auto"/>
              <w:bottom w:val="single" w:sz="2" w:space="0" w:color="auto"/>
              <w:right w:val="single" w:sz="2" w:space="0" w:color="auto"/>
            </w:tcBorders>
          </w:tcPr>
          <w:p w14:paraId="38B40DB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25" w:type="dxa"/>
            <w:tcBorders>
              <w:top w:val="single" w:sz="2" w:space="0" w:color="auto"/>
              <w:left w:val="single" w:sz="2" w:space="0" w:color="auto"/>
              <w:bottom w:val="single" w:sz="2" w:space="0" w:color="auto"/>
              <w:right w:val="single" w:sz="2" w:space="0" w:color="auto"/>
            </w:tcBorders>
          </w:tcPr>
          <w:p w14:paraId="6E80264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550" w:type="dxa"/>
            <w:tcBorders>
              <w:top w:val="single" w:sz="2" w:space="0" w:color="auto"/>
              <w:left w:val="single" w:sz="2" w:space="0" w:color="auto"/>
              <w:bottom w:val="single" w:sz="2" w:space="0" w:color="auto"/>
              <w:right w:val="single" w:sz="2" w:space="0" w:color="auto"/>
            </w:tcBorders>
          </w:tcPr>
          <w:p w14:paraId="454AA14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5B1B09D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609" w:type="dxa"/>
            <w:tcBorders>
              <w:top w:val="single" w:sz="2" w:space="0" w:color="auto"/>
              <w:left w:val="single" w:sz="2" w:space="0" w:color="auto"/>
              <w:bottom w:val="single" w:sz="2" w:space="0" w:color="auto"/>
              <w:right w:val="single" w:sz="2" w:space="0" w:color="auto"/>
            </w:tcBorders>
          </w:tcPr>
          <w:p w14:paraId="3756965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0FD34C4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3821CEC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4068EB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0A9E0E4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C97513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0412F85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39" w:type="dxa"/>
            <w:tcBorders>
              <w:top w:val="single" w:sz="2" w:space="0" w:color="auto"/>
              <w:left w:val="single" w:sz="2" w:space="0" w:color="auto"/>
              <w:bottom w:val="single" w:sz="2" w:space="0" w:color="auto"/>
              <w:right w:val="single" w:sz="2" w:space="0" w:color="auto"/>
            </w:tcBorders>
          </w:tcPr>
          <w:p w14:paraId="66CD907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r>
      <w:tr w:rsidR="00604FAF" w:rsidRPr="00CB6238" w14:paraId="4A2C9E76" w14:textId="77777777" w:rsidTr="004021BD">
        <w:trPr>
          <w:gridAfter w:val="1"/>
          <w:wAfter w:w="30" w:type="dxa"/>
          <w:trHeight w:val="497"/>
        </w:trPr>
        <w:tc>
          <w:tcPr>
            <w:tcW w:w="2212" w:type="dxa"/>
            <w:tcBorders>
              <w:top w:val="single" w:sz="2" w:space="0" w:color="auto"/>
              <w:left w:val="single" w:sz="2" w:space="0" w:color="auto"/>
              <w:bottom w:val="single" w:sz="2" w:space="0" w:color="auto"/>
              <w:right w:val="single" w:sz="2" w:space="0" w:color="auto"/>
            </w:tcBorders>
          </w:tcPr>
          <w:p w14:paraId="53797784"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Al (pure)</w:t>
            </w:r>
          </w:p>
          <w:p w14:paraId="75EAD359"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Al­Zinc alloys</w:t>
            </w:r>
          </w:p>
        </w:tc>
        <w:tc>
          <w:tcPr>
            <w:tcW w:w="426" w:type="dxa"/>
            <w:tcBorders>
              <w:top w:val="single" w:sz="2" w:space="0" w:color="auto"/>
              <w:left w:val="single" w:sz="2" w:space="0" w:color="auto"/>
              <w:bottom w:val="single" w:sz="2" w:space="0" w:color="auto"/>
              <w:right w:val="single" w:sz="2" w:space="0" w:color="auto"/>
            </w:tcBorders>
          </w:tcPr>
          <w:p w14:paraId="4CBAF9B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3C0AA90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003AA0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279E3CF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7C9482B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6868026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9" w:type="dxa"/>
            <w:tcBorders>
              <w:top w:val="single" w:sz="2" w:space="0" w:color="auto"/>
              <w:left w:val="single" w:sz="2" w:space="0" w:color="auto"/>
              <w:bottom w:val="single" w:sz="2" w:space="0" w:color="auto"/>
              <w:right w:val="single" w:sz="2" w:space="0" w:color="auto"/>
            </w:tcBorders>
          </w:tcPr>
          <w:p w14:paraId="79322AE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25" w:type="dxa"/>
            <w:tcBorders>
              <w:top w:val="single" w:sz="2" w:space="0" w:color="auto"/>
              <w:left w:val="single" w:sz="2" w:space="0" w:color="auto"/>
              <w:bottom w:val="single" w:sz="2" w:space="0" w:color="auto"/>
              <w:right w:val="single" w:sz="2" w:space="0" w:color="auto"/>
            </w:tcBorders>
          </w:tcPr>
          <w:p w14:paraId="14A58E5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550" w:type="dxa"/>
            <w:tcBorders>
              <w:top w:val="single" w:sz="2" w:space="0" w:color="auto"/>
              <w:left w:val="single" w:sz="2" w:space="0" w:color="auto"/>
              <w:bottom w:val="single" w:sz="2" w:space="0" w:color="auto"/>
              <w:right w:val="single" w:sz="2" w:space="0" w:color="auto"/>
            </w:tcBorders>
          </w:tcPr>
          <w:p w14:paraId="2E520A4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1C601C0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609" w:type="dxa"/>
            <w:tcBorders>
              <w:top w:val="single" w:sz="2" w:space="0" w:color="auto"/>
              <w:left w:val="single" w:sz="2" w:space="0" w:color="auto"/>
              <w:bottom w:val="single" w:sz="2" w:space="0" w:color="auto"/>
              <w:right w:val="single" w:sz="2" w:space="0" w:color="auto"/>
            </w:tcBorders>
          </w:tcPr>
          <w:p w14:paraId="2E1F3BA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7F3FBDE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4B65DB2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1D96427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28807F0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649651C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75CB895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39" w:type="dxa"/>
            <w:tcBorders>
              <w:top w:val="single" w:sz="2" w:space="0" w:color="auto"/>
              <w:left w:val="single" w:sz="2" w:space="0" w:color="auto"/>
              <w:bottom w:val="single" w:sz="2" w:space="0" w:color="auto"/>
              <w:right w:val="single" w:sz="2" w:space="0" w:color="auto"/>
            </w:tcBorders>
          </w:tcPr>
          <w:p w14:paraId="1C60D73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r>
      <w:tr w:rsidR="00604FAF" w:rsidRPr="00CB6238" w14:paraId="2E7A4E9D" w14:textId="77777777" w:rsidTr="004021BD">
        <w:trPr>
          <w:gridAfter w:val="1"/>
          <w:wAfter w:w="30" w:type="dxa"/>
          <w:trHeight w:val="256"/>
        </w:trPr>
        <w:tc>
          <w:tcPr>
            <w:tcW w:w="2212" w:type="dxa"/>
            <w:tcBorders>
              <w:top w:val="single" w:sz="2" w:space="0" w:color="auto"/>
              <w:left w:val="single" w:sz="2" w:space="0" w:color="auto"/>
              <w:bottom w:val="single" w:sz="2" w:space="0" w:color="auto"/>
              <w:right w:val="single" w:sz="2" w:space="0" w:color="auto"/>
            </w:tcBorders>
          </w:tcPr>
          <w:p w14:paraId="2CC7F407"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Cadmium</w:t>
            </w:r>
          </w:p>
        </w:tc>
        <w:tc>
          <w:tcPr>
            <w:tcW w:w="426" w:type="dxa"/>
            <w:tcBorders>
              <w:top w:val="single" w:sz="2" w:space="0" w:color="auto"/>
              <w:left w:val="single" w:sz="2" w:space="0" w:color="auto"/>
              <w:bottom w:val="single" w:sz="2" w:space="0" w:color="auto"/>
              <w:right w:val="single" w:sz="2" w:space="0" w:color="auto"/>
            </w:tcBorders>
          </w:tcPr>
          <w:p w14:paraId="0DE97E3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19CF83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0DEB8B8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054BEA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E236CE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016B2E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9" w:type="dxa"/>
            <w:tcBorders>
              <w:top w:val="single" w:sz="2" w:space="0" w:color="auto"/>
              <w:left w:val="single" w:sz="2" w:space="0" w:color="auto"/>
              <w:bottom w:val="single" w:sz="2" w:space="0" w:color="auto"/>
              <w:right w:val="single" w:sz="2" w:space="0" w:color="auto"/>
            </w:tcBorders>
          </w:tcPr>
          <w:p w14:paraId="61D992C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25" w:type="dxa"/>
            <w:tcBorders>
              <w:top w:val="single" w:sz="2" w:space="0" w:color="auto"/>
              <w:left w:val="single" w:sz="2" w:space="0" w:color="auto"/>
              <w:bottom w:val="single" w:sz="2" w:space="0" w:color="auto"/>
              <w:right w:val="single" w:sz="2" w:space="0" w:color="auto"/>
            </w:tcBorders>
          </w:tcPr>
          <w:p w14:paraId="72E157E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550" w:type="dxa"/>
            <w:tcBorders>
              <w:top w:val="single" w:sz="2" w:space="0" w:color="auto"/>
              <w:left w:val="single" w:sz="2" w:space="0" w:color="auto"/>
              <w:bottom w:val="single" w:sz="2" w:space="0" w:color="auto"/>
              <w:right w:val="single" w:sz="2" w:space="0" w:color="auto"/>
            </w:tcBorders>
          </w:tcPr>
          <w:p w14:paraId="49F610C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7FEFB19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609" w:type="dxa"/>
            <w:tcBorders>
              <w:top w:val="single" w:sz="2" w:space="0" w:color="auto"/>
              <w:left w:val="single" w:sz="2" w:space="0" w:color="auto"/>
              <w:bottom w:val="single" w:sz="2" w:space="0" w:color="auto"/>
              <w:right w:val="single" w:sz="2" w:space="0" w:color="auto"/>
            </w:tcBorders>
          </w:tcPr>
          <w:p w14:paraId="297C9FE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2D0F6E0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43FC1DB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3A0BD66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32D3C1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2966C57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6B296A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39" w:type="dxa"/>
            <w:tcBorders>
              <w:top w:val="single" w:sz="2" w:space="0" w:color="auto"/>
              <w:left w:val="single" w:sz="2" w:space="0" w:color="auto"/>
              <w:bottom w:val="single" w:sz="2" w:space="0" w:color="auto"/>
              <w:right w:val="single" w:sz="2" w:space="0" w:color="auto"/>
            </w:tcBorders>
          </w:tcPr>
          <w:p w14:paraId="6C4BAEB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r>
      <w:tr w:rsidR="00604FAF" w:rsidRPr="00CB6238" w14:paraId="11BBC600" w14:textId="77777777" w:rsidTr="004021BD">
        <w:trPr>
          <w:gridAfter w:val="1"/>
          <w:wAfter w:w="30" w:type="dxa"/>
          <w:trHeight w:val="241"/>
        </w:trPr>
        <w:tc>
          <w:tcPr>
            <w:tcW w:w="2212" w:type="dxa"/>
            <w:tcBorders>
              <w:top w:val="single" w:sz="2" w:space="0" w:color="auto"/>
              <w:left w:val="single" w:sz="2" w:space="0" w:color="auto"/>
              <w:bottom w:val="single" w:sz="2" w:space="0" w:color="auto"/>
              <w:right w:val="single" w:sz="2" w:space="0" w:color="auto"/>
            </w:tcBorders>
          </w:tcPr>
          <w:p w14:paraId="2526B66D"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Cast iron (austenic)</w:t>
            </w:r>
          </w:p>
        </w:tc>
        <w:tc>
          <w:tcPr>
            <w:tcW w:w="426" w:type="dxa"/>
            <w:tcBorders>
              <w:top w:val="single" w:sz="2" w:space="0" w:color="auto"/>
              <w:left w:val="single" w:sz="2" w:space="0" w:color="auto"/>
              <w:bottom w:val="single" w:sz="2" w:space="0" w:color="auto"/>
              <w:right w:val="single" w:sz="2" w:space="0" w:color="auto"/>
            </w:tcBorders>
          </w:tcPr>
          <w:p w14:paraId="593141D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1B7076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5A3ECC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2CBEAF5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A5A310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6117431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9" w:type="dxa"/>
            <w:tcBorders>
              <w:top w:val="single" w:sz="2" w:space="0" w:color="auto"/>
              <w:left w:val="single" w:sz="2" w:space="0" w:color="auto"/>
              <w:bottom w:val="single" w:sz="2" w:space="0" w:color="auto"/>
              <w:right w:val="single" w:sz="2" w:space="0" w:color="auto"/>
            </w:tcBorders>
          </w:tcPr>
          <w:p w14:paraId="5474AA2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25" w:type="dxa"/>
            <w:tcBorders>
              <w:top w:val="single" w:sz="2" w:space="0" w:color="auto"/>
              <w:left w:val="single" w:sz="2" w:space="0" w:color="auto"/>
              <w:bottom w:val="single" w:sz="2" w:space="0" w:color="auto"/>
              <w:right w:val="single" w:sz="2" w:space="0" w:color="auto"/>
            </w:tcBorders>
          </w:tcPr>
          <w:p w14:paraId="1AAFB4B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550" w:type="dxa"/>
            <w:tcBorders>
              <w:top w:val="single" w:sz="2" w:space="0" w:color="auto"/>
              <w:left w:val="single" w:sz="2" w:space="0" w:color="auto"/>
              <w:bottom w:val="single" w:sz="2" w:space="0" w:color="auto"/>
              <w:right w:val="single" w:sz="2" w:space="0" w:color="auto"/>
            </w:tcBorders>
          </w:tcPr>
          <w:p w14:paraId="61B4AC9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6B4D199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07DB39F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04C055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7F76769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EB01C0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452F2D8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3DF3564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3B42F79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39" w:type="dxa"/>
            <w:tcBorders>
              <w:top w:val="single" w:sz="2" w:space="0" w:color="auto"/>
              <w:left w:val="single" w:sz="2" w:space="0" w:color="auto"/>
              <w:bottom w:val="single" w:sz="2" w:space="0" w:color="auto"/>
              <w:right w:val="single" w:sz="2" w:space="0" w:color="auto"/>
            </w:tcBorders>
          </w:tcPr>
          <w:p w14:paraId="1321C62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7EC685EA" w14:textId="77777777" w:rsidTr="004021BD">
        <w:trPr>
          <w:gridAfter w:val="1"/>
          <w:wAfter w:w="30" w:type="dxa"/>
          <w:trHeight w:val="271"/>
        </w:trPr>
        <w:tc>
          <w:tcPr>
            <w:tcW w:w="2212" w:type="dxa"/>
            <w:tcBorders>
              <w:top w:val="single" w:sz="2" w:space="0" w:color="auto"/>
              <w:left w:val="single" w:sz="2" w:space="0" w:color="auto"/>
              <w:bottom w:val="single" w:sz="2" w:space="0" w:color="auto"/>
              <w:right w:val="single" w:sz="2" w:space="0" w:color="auto"/>
            </w:tcBorders>
          </w:tcPr>
          <w:p w14:paraId="6BA79CD4" w14:textId="77777777" w:rsidR="00604FAF" w:rsidRPr="00CB6238" w:rsidRDefault="00604FAF" w:rsidP="004021BD">
            <w:pPr>
              <w:pStyle w:val="cell9ptroman"/>
              <w:keepNext/>
              <w:keepLines/>
              <w:tabs>
                <w:tab w:val="clear" w:pos="2880"/>
                <w:tab w:val="clear" w:pos="4320"/>
                <w:tab w:val="left" w:pos="720"/>
                <w:tab w:val="left" w:pos="2160"/>
              </w:tabs>
              <w:spacing w:after="0" w:line="200" w:lineRule="atLeast"/>
              <w:jc w:val="both"/>
              <w:rPr>
                <w:rFonts w:ascii="Palatino Linotype" w:hAnsi="Palatino Linotype"/>
                <w:sz w:val="16"/>
                <w:szCs w:val="16"/>
              </w:rPr>
            </w:pPr>
            <w:r w:rsidRPr="00CB6238">
              <w:rPr>
                <w:rFonts w:ascii="Palatino Linotype" w:hAnsi="Palatino Linotype"/>
                <w:sz w:val="16"/>
                <w:szCs w:val="16"/>
              </w:rPr>
              <w:t>Chromium</w:t>
            </w:r>
          </w:p>
        </w:tc>
        <w:tc>
          <w:tcPr>
            <w:tcW w:w="426" w:type="dxa"/>
            <w:tcBorders>
              <w:top w:val="single" w:sz="2" w:space="0" w:color="auto"/>
              <w:left w:val="single" w:sz="2" w:space="0" w:color="auto"/>
              <w:bottom w:val="single" w:sz="2" w:space="0" w:color="auto"/>
              <w:right w:val="single" w:sz="2" w:space="0" w:color="auto"/>
            </w:tcBorders>
          </w:tcPr>
          <w:p w14:paraId="18385F0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5A1C27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9AD466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773106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5449D6C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FC0639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9" w:type="dxa"/>
            <w:tcBorders>
              <w:top w:val="single" w:sz="2" w:space="0" w:color="auto"/>
              <w:left w:val="single" w:sz="2" w:space="0" w:color="auto"/>
              <w:bottom w:val="single" w:sz="2" w:space="0" w:color="auto"/>
              <w:right w:val="single" w:sz="2" w:space="0" w:color="auto"/>
            </w:tcBorders>
          </w:tcPr>
          <w:p w14:paraId="02B9312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25" w:type="dxa"/>
            <w:tcBorders>
              <w:top w:val="single" w:sz="2" w:space="0" w:color="auto"/>
              <w:left w:val="single" w:sz="2" w:space="0" w:color="auto"/>
              <w:bottom w:val="single" w:sz="2" w:space="0" w:color="auto"/>
              <w:right w:val="single" w:sz="2" w:space="0" w:color="auto"/>
            </w:tcBorders>
          </w:tcPr>
          <w:p w14:paraId="15A09AB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550" w:type="dxa"/>
            <w:tcBorders>
              <w:top w:val="single" w:sz="2" w:space="0" w:color="auto"/>
              <w:left w:val="single" w:sz="2" w:space="0" w:color="auto"/>
              <w:bottom w:val="single" w:sz="2" w:space="0" w:color="auto"/>
              <w:right w:val="single" w:sz="2" w:space="0" w:color="auto"/>
            </w:tcBorders>
          </w:tcPr>
          <w:p w14:paraId="4D5B17C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3AABDC8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6E36DE9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4A06E4C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0583ABE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27661E8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13ACD1B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67F642A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D68E7F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6C972DD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6E43EC39" w14:textId="77777777" w:rsidTr="004021BD">
        <w:trPr>
          <w:gridAfter w:val="1"/>
          <w:wAfter w:w="30" w:type="dxa"/>
          <w:trHeight w:val="256"/>
        </w:trPr>
        <w:tc>
          <w:tcPr>
            <w:tcW w:w="2212" w:type="dxa"/>
            <w:tcBorders>
              <w:top w:val="single" w:sz="2" w:space="0" w:color="auto"/>
              <w:left w:val="single" w:sz="2" w:space="0" w:color="auto"/>
              <w:bottom w:val="single" w:sz="2" w:space="0" w:color="auto"/>
              <w:right w:val="single" w:sz="2" w:space="0" w:color="auto"/>
            </w:tcBorders>
          </w:tcPr>
          <w:p w14:paraId="210C691B"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Copper, Brasses</w:t>
            </w:r>
          </w:p>
        </w:tc>
        <w:tc>
          <w:tcPr>
            <w:tcW w:w="426" w:type="dxa"/>
            <w:tcBorders>
              <w:top w:val="single" w:sz="2" w:space="0" w:color="auto"/>
              <w:left w:val="single" w:sz="2" w:space="0" w:color="auto"/>
              <w:bottom w:val="single" w:sz="2" w:space="0" w:color="auto"/>
              <w:right w:val="single" w:sz="2" w:space="0" w:color="auto"/>
            </w:tcBorders>
          </w:tcPr>
          <w:p w14:paraId="7428F77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2AA751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05A935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DD3ACA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C943F8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0E56711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253E599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25" w:type="dxa"/>
            <w:tcBorders>
              <w:top w:val="single" w:sz="2" w:space="0" w:color="auto"/>
              <w:left w:val="single" w:sz="2" w:space="0" w:color="auto"/>
              <w:bottom w:val="single" w:sz="2" w:space="0" w:color="auto"/>
              <w:right w:val="single" w:sz="2" w:space="0" w:color="auto"/>
            </w:tcBorders>
          </w:tcPr>
          <w:p w14:paraId="64002A4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550" w:type="dxa"/>
            <w:tcBorders>
              <w:top w:val="single" w:sz="2" w:space="0" w:color="auto"/>
              <w:left w:val="single" w:sz="2" w:space="0" w:color="auto"/>
              <w:bottom w:val="single" w:sz="2" w:space="0" w:color="auto"/>
              <w:right w:val="single" w:sz="2" w:space="0" w:color="auto"/>
            </w:tcBorders>
          </w:tcPr>
          <w:p w14:paraId="7562F4F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705D1F7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3F8C1F5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D9C59F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233A25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41E775D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679F8BC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6EC2E5C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45F5E6D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05A6E24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675FE772" w14:textId="77777777" w:rsidTr="004021BD">
        <w:trPr>
          <w:gridAfter w:val="1"/>
          <w:wAfter w:w="30" w:type="dxa"/>
          <w:trHeight w:val="620"/>
        </w:trPr>
        <w:tc>
          <w:tcPr>
            <w:tcW w:w="2212" w:type="dxa"/>
            <w:tcBorders>
              <w:top w:val="single" w:sz="2" w:space="0" w:color="auto"/>
              <w:left w:val="single" w:sz="2" w:space="0" w:color="auto"/>
              <w:bottom w:val="single" w:sz="2" w:space="0" w:color="auto"/>
              <w:right w:val="single" w:sz="2" w:space="0" w:color="auto"/>
            </w:tcBorders>
          </w:tcPr>
          <w:p w14:paraId="3ECA4184"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Cupro­Nickel</w:t>
            </w:r>
          </w:p>
          <w:p w14:paraId="704033B3"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Al­bronzes</w:t>
            </w:r>
          </w:p>
          <w:p w14:paraId="6A0C568E"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Si­bronzes</w:t>
            </w:r>
          </w:p>
        </w:tc>
        <w:tc>
          <w:tcPr>
            <w:tcW w:w="426" w:type="dxa"/>
            <w:tcBorders>
              <w:top w:val="single" w:sz="2" w:space="0" w:color="auto"/>
              <w:left w:val="single" w:sz="2" w:space="0" w:color="auto"/>
              <w:bottom w:val="single" w:sz="2" w:space="0" w:color="auto"/>
              <w:right w:val="single" w:sz="2" w:space="0" w:color="auto"/>
            </w:tcBorders>
          </w:tcPr>
          <w:p w14:paraId="7661819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5B56F4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C7B90B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B6CDCE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A6485E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D70E66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shd w:val="clear" w:color="auto" w:fill="000000"/>
          </w:tcPr>
          <w:p w14:paraId="6F43B2F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13368F5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550" w:type="dxa"/>
            <w:tcBorders>
              <w:top w:val="single" w:sz="2" w:space="0" w:color="auto"/>
              <w:left w:val="single" w:sz="2" w:space="0" w:color="auto"/>
              <w:bottom w:val="single" w:sz="2" w:space="0" w:color="auto"/>
              <w:right w:val="single" w:sz="2" w:space="0" w:color="auto"/>
            </w:tcBorders>
          </w:tcPr>
          <w:p w14:paraId="2F24F68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3813A78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650E251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6AB15DF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316E7D3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76C6481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2FC8CBD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45419C9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0121861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7E2187B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0DE99659" w14:textId="77777777" w:rsidTr="004021BD">
        <w:trPr>
          <w:gridAfter w:val="1"/>
          <w:wAfter w:w="30" w:type="dxa"/>
          <w:trHeight w:val="957"/>
        </w:trPr>
        <w:tc>
          <w:tcPr>
            <w:tcW w:w="2212" w:type="dxa"/>
            <w:tcBorders>
              <w:top w:val="single" w:sz="2" w:space="0" w:color="auto"/>
              <w:left w:val="single" w:sz="2" w:space="0" w:color="auto"/>
              <w:bottom w:val="single" w:sz="2" w:space="0" w:color="auto"/>
              <w:right w:val="single" w:sz="2" w:space="0" w:color="auto"/>
            </w:tcBorders>
          </w:tcPr>
          <w:p w14:paraId="653EEABC"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Gold</w:t>
            </w:r>
          </w:p>
          <w:p w14:paraId="39C024D6"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 xml:space="preserve">Platinum, </w:t>
            </w:r>
          </w:p>
          <w:p w14:paraId="1B51E6DC"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Carbon</w:t>
            </w:r>
          </w:p>
          <w:p w14:paraId="3012337B"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Rhodium</w:t>
            </w:r>
          </w:p>
        </w:tc>
        <w:tc>
          <w:tcPr>
            <w:tcW w:w="426" w:type="dxa"/>
            <w:tcBorders>
              <w:top w:val="single" w:sz="2" w:space="0" w:color="auto"/>
              <w:left w:val="single" w:sz="2" w:space="0" w:color="auto"/>
              <w:bottom w:val="single" w:sz="2" w:space="0" w:color="auto"/>
              <w:right w:val="single" w:sz="2" w:space="0" w:color="auto"/>
            </w:tcBorders>
          </w:tcPr>
          <w:p w14:paraId="454DB9F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1E33E9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5E54A9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86ABED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2275AD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AD4370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4A4EFFD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shd w:val="clear" w:color="auto" w:fill="000000"/>
          </w:tcPr>
          <w:p w14:paraId="53BA038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2226D1E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4650303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0D55790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2310E85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5AAE59E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6DBBB5E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553E479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514D629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20CD1D6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77EE596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5EFAFFF0" w14:textId="77777777" w:rsidTr="004021BD">
        <w:trPr>
          <w:gridAfter w:val="1"/>
          <w:wAfter w:w="30" w:type="dxa"/>
          <w:trHeight w:val="628"/>
        </w:trPr>
        <w:tc>
          <w:tcPr>
            <w:tcW w:w="2212" w:type="dxa"/>
            <w:tcBorders>
              <w:top w:val="single" w:sz="2" w:space="0" w:color="auto"/>
              <w:left w:val="single" w:sz="2" w:space="0" w:color="auto"/>
              <w:bottom w:val="single" w:sz="2" w:space="0" w:color="auto"/>
              <w:right w:val="single" w:sz="2" w:space="0" w:color="auto"/>
            </w:tcBorders>
          </w:tcPr>
          <w:p w14:paraId="55398F99"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Gun­metal(CuZn10 alloy)</w:t>
            </w:r>
          </w:p>
          <w:p w14:paraId="1C46D46C"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P­bronzes</w:t>
            </w:r>
          </w:p>
          <w:p w14:paraId="64500607"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Sn­bronzes</w:t>
            </w:r>
          </w:p>
        </w:tc>
        <w:tc>
          <w:tcPr>
            <w:tcW w:w="426" w:type="dxa"/>
            <w:tcBorders>
              <w:top w:val="single" w:sz="2" w:space="0" w:color="auto"/>
              <w:left w:val="single" w:sz="2" w:space="0" w:color="auto"/>
              <w:bottom w:val="single" w:sz="2" w:space="0" w:color="auto"/>
              <w:right w:val="single" w:sz="2" w:space="0" w:color="auto"/>
            </w:tcBorders>
          </w:tcPr>
          <w:p w14:paraId="6D042FB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4A7F61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A97E1F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FC56B6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3B5DC4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2D080C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53E9759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3E4FE74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shd w:val="clear" w:color="auto" w:fill="000000"/>
          </w:tcPr>
          <w:p w14:paraId="1A68AA6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C5EAEF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609" w:type="dxa"/>
            <w:tcBorders>
              <w:top w:val="single" w:sz="2" w:space="0" w:color="auto"/>
              <w:left w:val="single" w:sz="2" w:space="0" w:color="auto"/>
              <w:bottom w:val="single" w:sz="2" w:space="0" w:color="auto"/>
              <w:right w:val="single" w:sz="2" w:space="0" w:color="auto"/>
            </w:tcBorders>
          </w:tcPr>
          <w:p w14:paraId="176B7A1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1136E8C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28D8EF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BB142D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2A5DE7A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6F8DEA2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325D812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482F707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3215000E" w14:textId="77777777" w:rsidTr="004021BD">
        <w:trPr>
          <w:gridAfter w:val="1"/>
          <w:wAfter w:w="30" w:type="dxa"/>
          <w:trHeight w:val="256"/>
        </w:trPr>
        <w:tc>
          <w:tcPr>
            <w:tcW w:w="2212" w:type="dxa"/>
            <w:tcBorders>
              <w:top w:val="single" w:sz="2" w:space="0" w:color="auto"/>
              <w:left w:val="single" w:sz="2" w:space="0" w:color="auto"/>
              <w:bottom w:val="single" w:sz="2" w:space="0" w:color="auto"/>
              <w:right w:val="single" w:sz="2" w:space="0" w:color="auto"/>
            </w:tcBorders>
          </w:tcPr>
          <w:p w14:paraId="5E39918C"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Magnesium</w:t>
            </w:r>
          </w:p>
        </w:tc>
        <w:tc>
          <w:tcPr>
            <w:tcW w:w="426" w:type="dxa"/>
            <w:tcBorders>
              <w:top w:val="single" w:sz="2" w:space="0" w:color="auto"/>
              <w:left w:val="single" w:sz="2" w:space="0" w:color="auto"/>
              <w:bottom w:val="single" w:sz="2" w:space="0" w:color="auto"/>
              <w:right w:val="single" w:sz="2" w:space="0" w:color="auto"/>
            </w:tcBorders>
          </w:tcPr>
          <w:p w14:paraId="61918F4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831CA4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92A67A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AD650C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AE67C9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747C9C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7814FEA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587B512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0DE5D77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4588630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1C4ABE4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7A71B9D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77F3ABC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5A12959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16018BA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5457A90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41FBB10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39" w:type="dxa"/>
            <w:tcBorders>
              <w:top w:val="single" w:sz="2" w:space="0" w:color="auto"/>
              <w:left w:val="single" w:sz="2" w:space="0" w:color="auto"/>
              <w:bottom w:val="single" w:sz="2" w:space="0" w:color="auto"/>
              <w:right w:val="single" w:sz="2" w:space="0" w:color="auto"/>
            </w:tcBorders>
          </w:tcPr>
          <w:p w14:paraId="6FC34AA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7B62E30F" w14:textId="77777777" w:rsidTr="004021BD">
        <w:trPr>
          <w:gridAfter w:val="1"/>
          <w:wAfter w:w="30" w:type="dxa"/>
          <w:trHeight w:val="865"/>
        </w:trPr>
        <w:tc>
          <w:tcPr>
            <w:tcW w:w="2212" w:type="dxa"/>
            <w:tcBorders>
              <w:top w:val="single" w:sz="2" w:space="0" w:color="auto"/>
              <w:left w:val="single" w:sz="2" w:space="0" w:color="auto"/>
              <w:bottom w:val="single" w:sz="2" w:space="0" w:color="auto"/>
              <w:right w:val="single" w:sz="2" w:space="0" w:color="auto"/>
            </w:tcBorders>
          </w:tcPr>
          <w:p w14:paraId="6AAFE2E3"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Nickel</w:t>
            </w:r>
          </w:p>
          <w:p w14:paraId="78A01B71"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Monel</w:t>
            </w:r>
          </w:p>
          <w:p w14:paraId="3149BD5B"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Inconel</w:t>
            </w:r>
          </w:p>
          <w:p w14:paraId="74F216E9"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Nickel/Molybdenum­alloys</w:t>
            </w:r>
          </w:p>
        </w:tc>
        <w:tc>
          <w:tcPr>
            <w:tcW w:w="426" w:type="dxa"/>
            <w:tcBorders>
              <w:top w:val="single" w:sz="2" w:space="0" w:color="auto"/>
              <w:left w:val="single" w:sz="2" w:space="0" w:color="auto"/>
              <w:bottom w:val="single" w:sz="2" w:space="0" w:color="auto"/>
              <w:right w:val="single" w:sz="2" w:space="0" w:color="auto"/>
            </w:tcBorders>
          </w:tcPr>
          <w:p w14:paraId="0665D41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B86627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D7CC04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5E95B7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4664E0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3CD2B8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610CB07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3EDAA2D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64A500B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91A6A8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shd w:val="clear" w:color="auto" w:fill="000000"/>
          </w:tcPr>
          <w:p w14:paraId="7576111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D7A7AD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6EC7821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76D5989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B4BF7E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2C7330E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2</w:t>
            </w:r>
          </w:p>
        </w:tc>
        <w:tc>
          <w:tcPr>
            <w:tcW w:w="400" w:type="dxa"/>
            <w:tcBorders>
              <w:top w:val="single" w:sz="2" w:space="0" w:color="auto"/>
              <w:left w:val="single" w:sz="2" w:space="0" w:color="auto"/>
              <w:bottom w:val="single" w:sz="2" w:space="0" w:color="auto"/>
              <w:right w:val="single" w:sz="2" w:space="0" w:color="auto"/>
            </w:tcBorders>
          </w:tcPr>
          <w:p w14:paraId="5A28578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39" w:type="dxa"/>
            <w:tcBorders>
              <w:top w:val="single" w:sz="2" w:space="0" w:color="auto"/>
              <w:left w:val="single" w:sz="2" w:space="0" w:color="auto"/>
              <w:bottom w:val="single" w:sz="2" w:space="0" w:color="auto"/>
              <w:right w:val="single" w:sz="2" w:space="0" w:color="auto"/>
            </w:tcBorders>
          </w:tcPr>
          <w:p w14:paraId="58B38E3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4043AEA6" w14:textId="77777777" w:rsidTr="004021BD">
        <w:trPr>
          <w:gridAfter w:val="1"/>
          <w:wAfter w:w="30" w:type="dxa"/>
          <w:trHeight w:val="256"/>
        </w:trPr>
        <w:tc>
          <w:tcPr>
            <w:tcW w:w="2212" w:type="dxa"/>
            <w:tcBorders>
              <w:top w:val="single" w:sz="2" w:space="0" w:color="auto"/>
              <w:left w:val="single" w:sz="2" w:space="0" w:color="auto"/>
              <w:bottom w:val="single" w:sz="2" w:space="0" w:color="auto"/>
              <w:right w:val="single" w:sz="2" w:space="0" w:color="auto"/>
            </w:tcBorders>
          </w:tcPr>
          <w:p w14:paraId="1BADC0EB"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Silver</w:t>
            </w:r>
          </w:p>
        </w:tc>
        <w:tc>
          <w:tcPr>
            <w:tcW w:w="426" w:type="dxa"/>
            <w:tcBorders>
              <w:top w:val="single" w:sz="2" w:space="0" w:color="auto"/>
              <w:left w:val="single" w:sz="2" w:space="0" w:color="auto"/>
              <w:bottom w:val="single" w:sz="2" w:space="0" w:color="auto"/>
              <w:right w:val="single" w:sz="2" w:space="0" w:color="auto"/>
            </w:tcBorders>
          </w:tcPr>
          <w:p w14:paraId="73CEC49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E59EC0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AC030C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A1C9F5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719539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1A8043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05B5CB2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2A40757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05E6E9D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6A68D6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3E8B017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75C3ADF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EF582A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5BA1CA7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68E1C91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00" w:type="dxa"/>
            <w:tcBorders>
              <w:top w:val="single" w:sz="2" w:space="0" w:color="auto"/>
              <w:left w:val="single" w:sz="2" w:space="0" w:color="auto"/>
              <w:bottom w:val="single" w:sz="2" w:space="0" w:color="auto"/>
              <w:right w:val="single" w:sz="2" w:space="0" w:color="auto"/>
            </w:tcBorders>
          </w:tcPr>
          <w:p w14:paraId="38EC739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621B217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45E012F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71EDFF67" w14:textId="77777777" w:rsidTr="004021BD">
        <w:trPr>
          <w:gridAfter w:val="1"/>
          <w:wAfter w:w="30" w:type="dxa"/>
          <w:trHeight w:val="497"/>
        </w:trPr>
        <w:tc>
          <w:tcPr>
            <w:tcW w:w="2212" w:type="dxa"/>
            <w:tcBorders>
              <w:top w:val="single" w:sz="2" w:space="0" w:color="auto"/>
              <w:left w:val="single" w:sz="2" w:space="0" w:color="auto"/>
              <w:bottom w:val="single" w:sz="2" w:space="0" w:color="auto"/>
              <w:right w:val="single" w:sz="2" w:space="0" w:color="auto"/>
            </w:tcBorders>
          </w:tcPr>
          <w:p w14:paraId="7F8FDCE2"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Sn­Pb alloys (all)</w:t>
            </w:r>
          </w:p>
          <w:p w14:paraId="4D19CE59"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Tin, Lead</w:t>
            </w:r>
          </w:p>
        </w:tc>
        <w:tc>
          <w:tcPr>
            <w:tcW w:w="426" w:type="dxa"/>
            <w:tcBorders>
              <w:top w:val="single" w:sz="2" w:space="0" w:color="auto"/>
              <w:left w:val="single" w:sz="2" w:space="0" w:color="auto"/>
              <w:bottom w:val="single" w:sz="2" w:space="0" w:color="auto"/>
              <w:right w:val="single" w:sz="2" w:space="0" w:color="auto"/>
            </w:tcBorders>
          </w:tcPr>
          <w:p w14:paraId="720E1D1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27F301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46473F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CC1988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A047B8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903F51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17DF11C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63BAF57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1668743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03FE1A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6DBFFAC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903EEC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26ECC79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4B1268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7B20A20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2DF49FD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1CA5B97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39" w:type="dxa"/>
            <w:tcBorders>
              <w:top w:val="single" w:sz="2" w:space="0" w:color="auto"/>
              <w:left w:val="single" w:sz="2" w:space="0" w:color="auto"/>
              <w:bottom w:val="single" w:sz="2" w:space="0" w:color="auto"/>
              <w:right w:val="single" w:sz="2" w:space="0" w:color="auto"/>
            </w:tcBorders>
          </w:tcPr>
          <w:p w14:paraId="1CC94F2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r>
      <w:tr w:rsidR="00604FAF" w:rsidRPr="00CB6238" w14:paraId="65161D29" w14:textId="77777777" w:rsidTr="004021BD">
        <w:trPr>
          <w:gridAfter w:val="1"/>
          <w:wAfter w:w="30" w:type="dxa"/>
          <w:trHeight w:val="512"/>
        </w:trPr>
        <w:tc>
          <w:tcPr>
            <w:tcW w:w="2212" w:type="dxa"/>
            <w:tcBorders>
              <w:top w:val="single" w:sz="2" w:space="0" w:color="auto"/>
              <w:left w:val="single" w:sz="2" w:space="0" w:color="auto"/>
              <w:bottom w:val="single" w:sz="2" w:space="0" w:color="auto"/>
              <w:right w:val="single" w:sz="2" w:space="0" w:color="auto"/>
            </w:tcBorders>
          </w:tcPr>
          <w:p w14:paraId="526BFEC3"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Stainless steel 18/8</w:t>
            </w:r>
          </w:p>
          <w:p w14:paraId="141971DC"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(300 series)</w:t>
            </w:r>
          </w:p>
        </w:tc>
        <w:tc>
          <w:tcPr>
            <w:tcW w:w="426" w:type="dxa"/>
            <w:tcBorders>
              <w:top w:val="single" w:sz="2" w:space="0" w:color="auto"/>
              <w:left w:val="single" w:sz="2" w:space="0" w:color="auto"/>
              <w:bottom w:val="single" w:sz="2" w:space="0" w:color="auto"/>
              <w:right w:val="single" w:sz="2" w:space="0" w:color="auto"/>
            </w:tcBorders>
          </w:tcPr>
          <w:p w14:paraId="2F31B16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0709EC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B872B2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B8E62B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06EA6A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FFC452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0BF51BD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5539F5E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2B9C516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6EAA64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12F9691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541E19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B781AD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59AACB2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83F71B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1</w:t>
            </w:r>
          </w:p>
        </w:tc>
        <w:tc>
          <w:tcPr>
            <w:tcW w:w="400" w:type="dxa"/>
            <w:tcBorders>
              <w:top w:val="single" w:sz="2" w:space="0" w:color="auto"/>
              <w:left w:val="single" w:sz="2" w:space="0" w:color="auto"/>
              <w:bottom w:val="single" w:sz="2" w:space="0" w:color="auto"/>
              <w:right w:val="single" w:sz="2" w:space="0" w:color="auto"/>
            </w:tcBorders>
          </w:tcPr>
          <w:p w14:paraId="04FAC40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233E7FF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2FBF9DD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6C2D8880" w14:textId="77777777" w:rsidTr="004021BD">
        <w:trPr>
          <w:gridAfter w:val="1"/>
          <w:wAfter w:w="30" w:type="dxa"/>
          <w:trHeight w:val="497"/>
        </w:trPr>
        <w:tc>
          <w:tcPr>
            <w:tcW w:w="2212" w:type="dxa"/>
            <w:tcBorders>
              <w:top w:val="single" w:sz="2" w:space="0" w:color="auto"/>
              <w:left w:val="single" w:sz="2" w:space="0" w:color="auto"/>
              <w:bottom w:val="single" w:sz="2" w:space="0" w:color="auto"/>
              <w:right w:val="single" w:sz="2" w:space="0" w:color="auto"/>
            </w:tcBorders>
          </w:tcPr>
          <w:p w14:paraId="1C699D9D"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Stainless steel 13Cr</w:t>
            </w:r>
          </w:p>
          <w:p w14:paraId="1AD06335"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(400 series)</w:t>
            </w:r>
          </w:p>
        </w:tc>
        <w:tc>
          <w:tcPr>
            <w:tcW w:w="426" w:type="dxa"/>
            <w:tcBorders>
              <w:top w:val="single" w:sz="2" w:space="0" w:color="auto"/>
              <w:left w:val="single" w:sz="2" w:space="0" w:color="auto"/>
              <w:bottom w:val="single" w:sz="2" w:space="0" w:color="auto"/>
              <w:right w:val="single" w:sz="2" w:space="0" w:color="auto"/>
            </w:tcBorders>
          </w:tcPr>
          <w:p w14:paraId="477AB38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9473D7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D0E6AE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D28FEB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8C136B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75C915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1541DEA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1B06764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61F4F0B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CC4662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65903B7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947094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53B744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4E7D9C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3D9B4E7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A1CE4A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c>
          <w:tcPr>
            <w:tcW w:w="400" w:type="dxa"/>
            <w:tcBorders>
              <w:top w:val="single" w:sz="2" w:space="0" w:color="auto"/>
              <w:left w:val="single" w:sz="2" w:space="0" w:color="auto"/>
              <w:bottom w:val="single" w:sz="2" w:space="0" w:color="auto"/>
              <w:right w:val="single" w:sz="2" w:space="0" w:color="auto"/>
            </w:tcBorders>
          </w:tcPr>
          <w:p w14:paraId="117D66F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12E4BCD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0A0EB809" w14:textId="77777777" w:rsidTr="004021BD">
        <w:trPr>
          <w:gridAfter w:val="1"/>
          <w:wAfter w:w="30" w:type="dxa"/>
          <w:trHeight w:val="512"/>
        </w:trPr>
        <w:tc>
          <w:tcPr>
            <w:tcW w:w="2212" w:type="dxa"/>
            <w:tcBorders>
              <w:top w:val="single" w:sz="2" w:space="0" w:color="auto"/>
              <w:left w:val="single" w:sz="2" w:space="0" w:color="auto"/>
              <w:bottom w:val="single" w:sz="2" w:space="0" w:color="auto"/>
              <w:right w:val="single" w:sz="2" w:space="0" w:color="auto"/>
            </w:tcBorders>
          </w:tcPr>
          <w:p w14:paraId="29DA9521"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Steel (carbon, low alloy)</w:t>
            </w:r>
          </w:p>
          <w:p w14:paraId="4197EBEE"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Cast iron</w:t>
            </w:r>
          </w:p>
        </w:tc>
        <w:tc>
          <w:tcPr>
            <w:tcW w:w="426" w:type="dxa"/>
            <w:tcBorders>
              <w:top w:val="single" w:sz="2" w:space="0" w:color="auto"/>
              <w:left w:val="single" w:sz="2" w:space="0" w:color="auto"/>
              <w:bottom w:val="single" w:sz="2" w:space="0" w:color="auto"/>
              <w:right w:val="single" w:sz="2" w:space="0" w:color="auto"/>
            </w:tcBorders>
          </w:tcPr>
          <w:p w14:paraId="7C42D43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AD50CA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A52B96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29EBB3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7E812C4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C8CB74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7D60C33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042ED2D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135AD69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EE68AC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0D67228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8A36E6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0CF407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9E8969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AE58FF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73D00B2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F47F77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0</w:t>
            </w:r>
          </w:p>
        </w:tc>
        <w:tc>
          <w:tcPr>
            <w:tcW w:w="439" w:type="dxa"/>
            <w:tcBorders>
              <w:top w:val="single" w:sz="2" w:space="0" w:color="auto"/>
              <w:left w:val="single" w:sz="2" w:space="0" w:color="auto"/>
              <w:bottom w:val="single" w:sz="2" w:space="0" w:color="auto"/>
              <w:right w:val="single" w:sz="2" w:space="0" w:color="auto"/>
            </w:tcBorders>
          </w:tcPr>
          <w:p w14:paraId="56EE2BA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1BAF6155" w14:textId="77777777" w:rsidTr="004021BD">
        <w:trPr>
          <w:gridAfter w:val="1"/>
          <w:wAfter w:w="30" w:type="dxa"/>
          <w:trHeight w:val="241"/>
        </w:trPr>
        <w:tc>
          <w:tcPr>
            <w:tcW w:w="2212" w:type="dxa"/>
            <w:tcBorders>
              <w:top w:val="single" w:sz="2" w:space="0" w:color="auto"/>
              <w:left w:val="single" w:sz="2" w:space="0" w:color="auto"/>
              <w:bottom w:val="single" w:sz="2" w:space="0" w:color="auto"/>
              <w:right w:val="single" w:sz="2" w:space="0" w:color="auto"/>
            </w:tcBorders>
          </w:tcPr>
          <w:p w14:paraId="71B6F47A"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Titanium and Ti­alloys</w:t>
            </w:r>
          </w:p>
        </w:tc>
        <w:tc>
          <w:tcPr>
            <w:tcW w:w="426" w:type="dxa"/>
            <w:tcBorders>
              <w:top w:val="single" w:sz="2" w:space="0" w:color="auto"/>
              <w:left w:val="single" w:sz="2" w:space="0" w:color="auto"/>
              <w:bottom w:val="single" w:sz="2" w:space="0" w:color="auto"/>
              <w:right w:val="single" w:sz="2" w:space="0" w:color="auto"/>
            </w:tcBorders>
          </w:tcPr>
          <w:p w14:paraId="12CDE9E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09306E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37BB5EA"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BFE931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05EEBAF"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4846B7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471ACA3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69CC2C4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58CB24D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4501FE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10E56AD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C40863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26A7440"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8FAADE4"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3EDDA3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6D980B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xml:space="preserve"> </w:t>
            </w:r>
          </w:p>
        </w:tc>
        <w:tc>
          <w:tcPr>
            <w:tcW w:w="400" w:type="dxa"/>
            <w:tcBorders>
              <w:top w:val="single" w:sz="2" w:space="0" w:color="auto"/>
              <w:left w:val="single" w:sz="2" w:space="0" w:color="auto"/>
              <w:bottom w:val="single" w:sz="2" w:space="0" w:color="auto"/>
              <w:right w:val="single" w:sz="2" w:space="0" w:color="auto"/>
            </w:tcBorders>
            <w:shd w:val="clear" w:color="auto" w:fill="000000"/>
          </w:tcPr>
          <w:p w14:paraId="212CD02B"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39" w:type="dxa"/>
            <w:tcBorders>
              <w:top w:val="single" w:sz="2" w:space="0" w:color="auto"/>
              <w:left w:val="single" w:sz="2" w:space="0" w:color="auto"/>
              <w:bottom w:val="single" w:sz="2" w:space="0" w:color="auto"/>
              <w:right w:val="single" w:sz="2" w:space="0" w:color="auto"/>
            </w:tcBorders>
          </w:tcPr>
          <w:p w14:paraId="4F3ABE9D"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3</w:t>
            </w:r>
          </w:p>
        </w:tc>
      </w:tr>
      <w:tr w:rsidR="00604FAF" w:rsidRPr="00CB6238" w14:paraId="71F78D52" w14:textId="77777777" w:rsidTr="004021BD">
        <w:trPr>
          <w:gridAfter w:val="1"/>
          <w:wAfter w:w="30" w:type="dxa"/>
          <w:trHeight w:val="416"/>
        </w:trPr>
        <w:tc>
          <w:tcPr>
            <w:tcW w:w="2212" w:type="dxa"/>
            <w:tcBorders>
              <w:top w:val="single" w:sz="2" w:space="0" w:color="auto"/>
              <w:left w:val="single" w:sz="2" w:space="0" w:color="auto"/>
              <w:bottom w:val="single" w:sz="2" w:space="0" w:color="auto"/>
              <w:right w:val="single" w:sz="2" w:space="0" w:color="auto"/>
            </w:tcBorders>
          </w:tcPr>
          <w:p w14:paraId="3235BA9E"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Zinc</w:t>
            </w:r>
          </w:p>
          <w:p w14:paraId="524516D7" w14:textId="77777777" w:rsidR="00604FAF" w:rsidRPr="00CB6238" w:rsidRDefault="00604FAF" w:rsidP="004021BD">
            <w:pPr>
              <w:pStyle w:val="cell9ptroman"/>
              <w:keepNext/>
              <w:keepLines/>
              <w:spacing w:after="0"/>
              <w:rPr>
                <w:rFonts w:ascii="Palatino Linotype" w:hAnsi="Palatino Linotype"/>
                <w:sz w:val="16"/>
                <w:szCs w:val="16"/>
              </w:rPr>
            </w:pPr>
            <w:r w:rsidRPr="00CB6238">
              <w:rPr>
                <w:rFonts w:ascii="Palatino Linotype" w:hAnsi="Palatino Linotype"/>
                <w:sz w:val="16"/>
                <w:szCs w:val="16"/>
              </w:rPr>
              <w:t>Beryllium</w:t>
            </w:r>
          </w:p>
        </w:tc>
        <w:tc>
          <w:tcPr>
            <w:tcW w:w="426" w:type="dxa"/>
            <w:tcBorders>
              <w:top w:val="single" w:sz="2" w:space="0" w:color="auto"/>
              <w:left w:val="single" w:sz="2" w:space="0" w:color="auto"/>
              <w:bottom w:val="single" w:sz="2" w:space="0" w:color="auto"/>
              <w:right w:val="single" w:sz="2" w:space="0" w:color="auto"/>
            </w:tcBorders>
          </w:tcPr>
          <w:p w14:paraId="3F8A0EF9"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E6D2A45"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CFB5B4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41EA88B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D8AC178"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2F2D0A4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9" w:type="dxa"/>
            <w:tcBorders>
              <w:top w:val="single" w:sz="2" w:space="0" w:color="auto"/>
              <w:left w:val="single" w:sz="2" w:space="0" w:color="auto"/>
              <w:bottom w:val="single" w:sz="2" w:space="0" w:color="auto"/>
              <w:right w:val="single" w:sz="2" w:space="0" w:color="auto"/>
            </w:tcBorders>
          </w:tcPr>
          <w:p w14:paraId="6DEF74D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25" w:type="dxa"/>
            <w:tcBorders>
              <w:top w:val="single" w:sz="2" w:space="0" w:color="auto"/>
              <w:left w:val="single" w:sz="2" w:space="0" w:color="auto"/>
              <w:bottom w:val="single" w:sz="2" w:space="0" w:color="auto"/>
              <w:right w:val="single" w:sz="2" w:space="0" w:color="auto"/>
            </w:tcBorders>
          </w:tcPr>
          <w:p w14:paraId="16636243"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550" w:type="dxa"/>
            <w:tcBorders>
              <w:top w:val="single" w:sz="2" w:space="0" w:color="auto"/>
              <w:left w:val="single" w:sz="2" w:space="0" w:color="auto"/>
              <w:bottom w:val="single" w:sz="2" w:space="0" w:color="auto"/>
              <w:right w:val="single" w:sz="2" w:space="0" w:color="auto"/>
            </w:tcBorders>
          </w:tcPr>
          <w:p w14:paraId="7DBD505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2BF4B87"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609" w:type="dxa"/>
            <w:tcBorders>
              <w:top w:val="single" w:sz="2" w:space="0" w:color="auto"/>
              <w:left w:val="single" w:sz="2" w:space="0" w:color="auto"/>
              <w:bottom w:val="single" w:sz="2" w:space="0" w:color="auto"/>
              <w:right w:val="single" w:sz="2" w:space="0" w:color="auto"/>
            </w:tcBorders>
          </w:tcPr>
          <w:p w14:paraId="5FC1700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1AF4A62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696CA3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51D83B41"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6F660AF2"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38BEDA0E"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00" w:type="dxa"/>
            <w:tcBorders>
              <w:top w:val="single" w:sz="2" w:space="0" w:color="auto"/>
              <w:left w:val="single" w:sz="2" w:space="0" w:color="auto"/>
              <w:bottom w:val="single" w:sz="2" w:space="0" w:color="auto"/>
              <w:right w:val="single" w:sz="2" w:space="0" w:color="auto"/>
            </w:tcBorders>
          </w:tcPr>
          <w:p w14:paraId="0CC0138C"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c>
          <w:tcPr>
            <w:tcW w:w="439" w:type="dxa"/>
            <w:tcBorders>
              <w:top w:val="single" w:sz="2" w:space="0" w:color="auto"/>
              <w:left w:val="single" w:sz="2" w:space="0" w:color="auto"/>
              <w:bottom w:val="single" w:sz="2" w:space="0" w:color="auto"/>
              <w:right w:val="single" w:sz="2" w:space="0" w:color="auto"/>
            </w:tcBorders>
            <w:shd w:val="clear" w:color="auto" w:fill="000000"/>
          </w:tcPr>
          <w:p w14:paraId="3FBA87C6" w14:textId="77777777" w:rsidR="00604FAF" w:rsidRPr="00CB6238" w:rsidRDefault="00604FAF" w:rsidP="004021BD">
            <w:pPr>
              <w:pStyle w:val="cell9ptcentred"/>
              <w:keepNext/>
              <w:keepLines/>
              <w:rPr>
                <w:rFonts w:ascii="Palatino Linotype" w:hAnsi="Palatino Linotype"/>
                <w:sz w:val="16"/>
                <w:szCs w:val="16"/>
              </w:rPr>
            </w:pPr>
            <w:r w:rsidRPr="00CB6238">
              <w:rPr>
                <w:rFonts w:ascii="Palatino Linotype" w:hAnsi="Palatino Linotype"/>
                <w:sz w:val="16"/>
                <w:szCs w:val="16"/>
              </w:rPr>
              <w:t> </w:t>
            </w:r>
          </w:p>
        </w:tc>
      </w:tr>
      <w:tr w:rsidR="00604FAF" w:rsidRPr="00CB6238" w14:paraId="07419441" w14:textId="77777777" w:rsidTr="004021BD">
        <w:trPr>
          <w:trHeight w:val="1430"/>
        </w:trPr>
        <w:tc>
          <w:tcPr>
            <w:tcW w:w="9900" w:type="dxa"/>
            <w:gridSpan w:val="20"/>
            <w:tcBorders>
              <w:top w:val="single" w:sz="2" w:space="0" w:color="auto"/>
              <w:left w:val="single" w:sz="2" w:space="0" w:color="auto"/>
              <w:bottom w:val="single" w:sz="2" w:space="0" w:color="auto"/>
              <w:right w:val="single" w:sz="2" w:space="0" w:color="auto"/>
            </w:tcBorders>
          </w:tcPr>
          <w:p w14:paraId="40F56D30" w14:textId="77777777" w:rsidR="00604FAF" w:rsidRPr="00CB6238" w:rsidRDefault="00604FAF" w:rsidP="004021BD">
            <w:pPr>
              <w:pStyle w:val="TableFootnote0"/>
              <w:rPr>
                <w:sz w:val="16"/>
                <w:szCs w:val="16"/>
              </w:rPr>
            </w:pPr>
            <w:r w:rsidRPr="00CB6238">
              <w:rPr>
                <w:sz w:val="16"/>
                <w:szCs w:val="16"/>
              </w:rPr>
              <w:t>Key:</w:t>
            </w:r>
          </w:p>
          <w:p w14:paraId="226AA195" w14:textId="77777777" w:rsidR="00604FAF" w:rsidRPr="00CB6238" w:rsidRDefault="00604FAF" w:rsidP="004021BD">
            <w:pPr>
              <w:pStyle w:val="TableFootnote0"/>
              <w:rPr>
                <w:sz w:val="16"/>
                <w:szCs w:val="16"/>
              </w:rPr>
            </w:pPr>
            <w:r w:rsidRPr="00CB6238">
              <w:rPr>
                <w:sz w:val="16"/>
                <w:szCs w:val="16"/>
              </w:rPr>
              <w:t xml:space="preserve">0 </w:t>
            </w:r>
            <w:r w:rsidRPr="00CB6238">
              <w:rPr>
                <w:sz w:val="16"/>
                <w:szCs w:val="16"/>
              </w:rPr>
              <w:noBreakHyphen/>
              <w:t xml:space="preserve"> </w:t>
            </w:r>
            <w:r w:rsidRPr="00CB6238">
              <w:rPr>
                <w:sz w:val="16"/>
                <w:szCs w:val="16"/>
              </w:rPr>
              <w:tab/>
              <w:t>Can be used without restriction.</w:t>
            </w:r>
          </w:p>
          <w:p w14:paraId="6FC58E1E" w14:textId="77777777" w:rsidR="00604FAF" w:rsidRPr="00CB6238" w:rsidRDefault="00604FAF" w:rsidP="004021BD">
            <w:pPr>
              <w:pStyle w:val="TableFootnote0"/>
              <w:rPr>
                <w:sz w:val="16"/>
                <w:szCs w:val="16"/>
              </w:rPr>
            </w:pPr>
            <w:r w:rsidRPr="00CB6238">
              <w:rPr>
                <w:sz w:val="16"/>
                <w:szCs w:val="16"/>
              </w:rPr>
              <w:t xml:space="preserve">1 </w:t>
            </w:r>
            <w:r w:rsidRPr="00CB6238">
              <w:rPr>
                <w:sz w:val="16"/>
                <w:szCs w:val="16"/>
              </w:rPr>
              <w:noBreakHyphen/>
              <w:t xml:space="preserve"> </w:t>
            </w:r>
            <w:r w:rsidRPr="00CB6238">
              <w:rPr>
                <w:sz w:val="16"/>
                <w:szCs w:val="16"/>
              </w:rPr>
              <w:tab/>
              <w:t>Can be used in a non­controlled environment (e.g. assembly area and general non­clean room environment).</w:t>
            </w:r>
          </w:p>
          <w:p w14:paraId="08EA0F8F" w14:textId="77777777" w:rsidR="00604FAF" w:rsidRPr="00CB6238" w:rsidRDefault="00604FAF" w:rsidP="004021BD">
            <w:pPr>
              <w:pStyle w:val="TableFootnote0"/>
              <w:rPr>
                <w:sz w:val="16"/>
                <w:szCs w:val="16"/>
              </w:rPr>
            </w:pPr>
            <w:r w:rsidRPr="00CB6238">
              <w:rPr>
                <w:sz w:val="16"/>
                <w:szCs w:val="16"/>
              </w:rPr>
              <w:t xml:space="preserve">2 </w:t>
            </w:r>
            <w:r w:rsidRPr="00CB6238">
              <w:rPr>
                <w:sz w:val="16"/>
                <w:szCs w:val="16"/>
              </w:rPr>
              <w:noBreakHyphen/>
            </w:r>
            <w:r w:rsidRPr="00CB6238">
              <w:rPr>
                <w:sz w:val="16"/>
                <w:szCs w:val="16"/>
              </w:rPr>
              <w:tab/>
              <w:t>Can be used in a clean room environment.</w:t>
            </w:r>
          </w:p>
          <w:p w14:paraId="1663A1C4" w14:textId="77777777" w:rsidR="00604FAF" w:rsidRPr="00CB6238" w:rsidRDefault="00604FAF" w:rsidP="004021BD">
            <w:pPr>
              <w:pStyle w:val="TableFootnote0"/>
            </w:pPr>
            <w:r w:rsidRPr="00CB6238">
              <w:rPr>
                <w:sz w:val="16"/>
                <w:szCs w:val="16"/>
              </w:rPr>
              <w:t xml:space="preserve">3 </w:t>
            </w:r>
            <w:r w:rsidRPr="00CB6238">
              <w:rPr>
                <w:sz w:val="16"/>
                <w:szCs w:val="16"/>
              </w:rPr>
              <w:noBreakHyphen/>
              <w:t xml:space="preserve"> </w:t>
            </w:r>
            <w:r w:rsidRPr="00CB6238">
              <w:rPr>
                <w:sz w:val="16"/>
                <w:szCs w:val="16"/>
              </w:rPr>
              <w:tab/>
              <w:t>Needs specific measures to avoid galvanic corrosion when these combinations are selected.</w:t>
            </w:r>
          </w:p>
        </w:tc>
      </w:tr>
    </w:tbl>
    <w:p w14:paraId="79E12FFE" w14:textId="77777777" w:rsidR="00604FAF" w:rsidRPr="00CB6238" w:rsidRDefault="00604FAF" w:rsidP="00604FAF">
      <w:pPr>
        <w:pStyle w:val="paragraph"/>
      </w:pPr>
    </w:p>
    <w:p w14:paraId="4EFB0DD2" w14:textId="77777777" w:rsidR="00662C3A" w:rsidRDefault="00662C3A" w:rsidP="00662C3A">
      <w:pPr>
        <w:pStyle w:val="Heading3"/>
      </w:pPr>
      <w:bookmarkStart w:id="520" w:name="_Toc223942823"/>
      <w:bookmarkStart w:id="521" w:name="_Toc23333944"/>
      <w:r w:rsidRPr="00CB6238">
        <w:lastRenderedPageBreak/>
        <w:t>Mechanical contact surface effects</w:t>
      </w:r>
      <w:r w:rsidR="00EC0D94" w:rsidRPr="00CB6238">
        <w:t>:</w:t>
      </w:r>
      <w:r w:rsidR="00762306" w:rsidRPr="00CB6238">
        <w:t xml:space="preserve"> </w:t>
      </w:r>
      <w:r w:rsidRPr="00CB6238">
        <w:t>cold welding, fretting, wear</w:t>
      </w:r>
      <w:bookmarkStart w:id="522" w:name="ECSS_Q_ST_70_0490127"/>
      <w:bookmarkEnd w:id="520"/>
      <w:bookmarkEnd w:id="522"/>
      <w:bookmarkEnd w:id="521"/>
    </w:p>
    <w:p w14:paraId="104E1685" w14:textId="77777777" w:rsidR="00C26383" w:rsidRPr="00C26383" w:rsidRDefault="00C26383" w:rsidP="00C26383">
      <w:pPr>
        <w:pStyle w:val="ECSSIEPUID"/>
      </w:pPr>
      <w:bookmarkStart w:id="523" w:name="iepuid_ECSS_Q_ST_70_0490057"/>
      <w:r>
        <w:t>ECSS-Q-ST-70_0490057</w:t>
      </w:r>
      <w:bookmarkEnd w:id="523"/>
    </w:p>
    <w:p w14:paraId="1EC2AF01" w14:textId="77777777" w:rsidR="00F9125B" w:rsidRDefault="00F9125B" w:rsidP="00F9125B">
      <w:pPr>
        <w:pStyle w:val="requirelevel1"/>
      </w:pPr>
      <w:r w:rsidRPr="00CB6238">
        <w:t xml:space="preserve">For all solid surfaces in moving contact with other solid surfaces, it shall be demonstrated that the degradation of surface properties over the complete mission </w:t>
      </w:r>
      <w:r w:rsidR="00DF365E" w:rsidRPr="00CB6238">
        <w:t>does not prevent to meet the</w:t>
      </w:r>
      <w:r w:rsidRPr="00CB6238">
        <w:t xml:space="preserve"> performance </w:t>
      </w:r>
      <w:r w:rsidR="00DF365E" w:rsidRPr="00CB6238">
        <w:t>requirements</w:t>
      </w:r>
      <w:r w:rsidRPr="00CB6238">
        <w:t>.</w:t>
      </w:r>
    </w:p>
    <w:p w14:paraId="2DC0862B" w14:textId="77777777" w:rsidR="00C26383" w:rsidRPr="00CB6238" w:rsidRDefault="00C26383" w:rsidP="00C26383">
      <w:pPr>
        <w:pStyle w:val="ECSSIEPUID"/>
      </w:pPr>
      <w:bookmarkStart w:id="524" w:name="iepuid_ECSS_Q_ST_70_0490221"/>
      <w:r>
        <w:t>ECSS-Q-ST-70_0490221</w:t>
      </w:r>
      <w:bookmarkEnd w:id="524"/>
    </w:p>
    <w:p w14:paraId="4DE7DA11" w14:textId="77777777" w:rsidR="00662C3A" w:rsidRPr="00E058FE" w:rsidRDefault="00662C3A" w:rsidP="00E058FE">
      <w:pPr>
        <w:pStyle w:val="requirelevel1"/>
      </w:pPr>
      <w:r w:rsidRPr="00E058FE">
        <w:t xml:space="preserve">For all solid surfaces, moving or in static contact with other solid surfaces, and intended to be separated it shall be demonstrated that the increase in separation force during </w:t>
      </w:r>
      <w:r w:rsidR="00F25C37" w:rsidRPr="00E058FE">
        <w:t xml:space="preserve">the </w:t>
      </w:r>
      <w:r w:rsidRPr="00E058FE">
        <w:t>physical contact does not exceed the specified limit.</w:t>
      </w:r>
    </w:p>
    <w:p w14:paraId="52A58BBA" w14:textId="77777777" w:rsidR="00662C3A" w:rsidRDefault="00662C3A" w:rsidP="00662C3A">
      <w:pPr>
        <w:pStyle w:val="Heading3"/>
      </w:pPr>
      <w:bookmarkStart w:id="525" w:name="_Toc223942824"/>
      <w:bookmarkStart w:id="526" w:name="_Toc23333945"/>
      <w:r w:rsidRPr="00CB6238">
        <w:t>Life</w:t>
      </w:r>
      <w:bookmarkStart w:id="527" w:name="ECSS_Q_ST_70_0490128"/>
      <w:bookmarkEnd w:id="525"/>
      <w:bookmarkEnd w:id="527"/>
      <w:bookmarkEnd w:id="526"/>
    </w:p>
    <w:p w14:paraId="33EE3856" w14:textId="77777777" w:rsidR="00C26383" w:rsidRPr="00C26383" w:rsidRDefault="00C26383" w:rsidP="00C26383">
      <w:pPr>
        <w:pStyle w:val="ECSSIEPUID"/>
      </w:pPr>
      <w:bookmarkStart w:id="528" w:name="iepuid_ECSS_Q_ST_70_0490058"/>
      <w:r>
        <w:t>ECSS-Q-ST-70_0490058</w:t>
      </w:r>
      <w:bookmarkEnd w:id="528"/>
    </w:p>
    <w:p w14:paraId="54F405F2" w14:textId="77777777" w:rsidR="00662C3A" w:rsidRPr="00CB6238" w:rsidRDefault="00662C3A" w:rsidP="00121DCD">
      <w:pPr>
        <w:pStyle w:val="requirelevel1"/>
      </w:pPr>
      <w:r w:rsidRPr="00CB6238">
        <w:t xml:space="preserve">Materials shall be selected to ensure </w:t>
      </w:r>
      <w:r w:rsidR="00DF365E" w:rsidRPr="00CB6238">
        <w:t>that they will meet the material performa</w:t>
      </w:r>
      <w:r w:rsidR="00B25CA8" w:rsidRPr="00CB6238">
        <w:t>n</w:t>
      </w:r>
      <w:r w:rsidR="00DF365E" w:rsidRPr="00CB6238">
        <w:t xml:space="preserve">ce requirements during all their specified lifetime. </w:t>
      </w:r>
      <w:r w:rsidRPr="00CB6238">
        <w:t>.</w:t>
      </w:r>
    </w:p>
    <w:p w14:paraId="3094F26D" w14:textId="77777777" w:rsidR="00662C3A" w:rsidRDefault="00662C3A" w:rsidP="00662C3A">
      <w:pPr>
        <w:pStyle w:val="Heading3"/>
      </w:pPr>
      <w:bookmarkStart w:id="529" w:name="_Toc23333946"/>
      <w:r w:rsidRPr="00CB6238">
        <w:t>Bacterial and fungus growth</w:t>
      </w:r>
      <w:bookmarkStart w:id="530" w:name="ECSS_Q_ST_70_0490129"/>
      <w:bookmarkEnd w:id="530"/>
      <w:bookmarkEnd w:id="529"/>
    </w:p>
    <w:p w14:paraId="5D250D72" w14:textId="77777777" w:rsidR="00C26383" w:rsidRPr="00C26383" w:rsidRDefault="00C26383" w:rsidP="00C26383">
      <w:pPr>
        <w:pStyle w:val="ECSSIEPUID"/>
      </w:pPr>
      <w:bookmarkStart w:id="531" w:name="iepuid_ECSS_Q_ST_70_0490222"/>
      <w:r>
        <w:t>ECSS-Q-ST-70_0490222</w:t>
      </w:r>
      <w:bookmarkEnd w:id="531"/>
    </w:p>
    <w:p w14:paraId="7181C40C" w14:textId="77777777" w:rsidR="0024732B" w:rsidRPr="00CB6238" w:rsidRDefault="0024732B" w:rsidP="0024732B">
      <w:pPr>
        <w:pStyle w:val="requirelevel1"/>
        <w:numPr>
          <w:ilvl w:val="5"/>
          <w:numId w:val="22"/>
        </w:numPr>
      </w:pPr>
      <w:bookmarkStart w:id="532" w:name="_Toc267042350"/>
      <w:r w:rsidRPr="00CB6238">
        <w:t>Materials selected for manned or fluid systems shall</w:t>
      </w:r>
      <w:r w:rsidR="00397B4C" w:rsidRPr="00CB6238">
        <w:t>:</w:t>
      </w:r>
      <w:r w:rsidRPr="00CB6238">
        <w:t xml:space="preserve"> </w:t>
      </w:r>
    </w:p>
    <w:p w14:paraId="1A4B074F" w14:textId="77777777" w:rsidR="0024732B" w:rsidRPr="00CB6238" w:rsidRDefault="0024732B" w:rsidP="0024732B">
      <w:pPr>
        <w:pStyle w:val="requirelevel2"/>
      </w:pPr>
      <w:r w:rsidRPr="00CB6238">
        <w:t>not support bacterial or fungus growth,</w:t>
      </w:r>
    </w:p>
    <w:p w14:paraId="4B641A6B" w14:textId="77777777" w:rsidR="0024732B" w:rsidRDefault="0024732B" w:rsidP="0024732B">
      <w:pPr>
        <w:pStyle w:val="requirelevel2"/>
      </w:pPr>
      <w:r w:rsidRPr="00CB6238">
        <w:t>be sterilizable.</w:t>
      </w:r>
    </w:p>
    <w:p w14:paraId="5A5667F7" w14:textId="77777777" w:rsidR="00C26383" w:rsidRPr="00CB6238" w:rsidRDefault="00C26383" w:rsidP="00C26383">
      <w:pPr>
        <w:pStyle w:val="ECSSIEPUID"/>
      </w:pPr>
      <w:bookmarkStart w:id="533" w:name="iepuid_ECSS_Q_ST_70_0490223"/>
      <w:r>
        <w:t>ECSS-Q-ST-70_0490223</w:t>
      </w:r>
      <w:bookmarkEnd w:id="533"/>
    </w:p>
    <w:p w14:paraId="3FDF5A8D" w14:textId="77777777" w:rsidR="0024732B" w:rsidRDefault="0024732B" w:rsidP="0024732B">
      <w:pPr>
        <w:pStyle w:val="requirelevel1"/>
        <w:numPr>
          <w:ilvl w:val="5"/>
          <w:numId w:val="22"/>
        </w:numPr>
      </w:pPr>
      <w:r w:rsidRPr="00CB6238">
        <w:t>The extent of the degradation by the sterilization process shall be determined</w:t>
      </w:r>
      <w:r w:rsidR="002D4FCB" w:rsidRPr="00CB6238">
        <w:t xml:space="preserve"> to define margins for design implementation</w:t>
      </w:r>
      <w:r w:rsidRPr="00CB6238">
        <w:t>.</w:t>
      </w:r>
    </w:p>
    <w:p w14:paraId="76A1BBAB" w14:textId="77777777" w:rsidR="00C26383" w:rsidRPr="00CB6238" w:rsidRDefault="00C26383" w:rsidP="00C26383">
      <w:pPr>
        <w:pStyle w:val="ECSSIEPUID"/>
      </w:pPr>
      <w:bookmarkStart w:id="534" w:name="iepuid_ECSS_Q_ST_70_0490224"/>
      <w:r>
        <w:t>ECSS-Q-ST-70_0490224</w:t>
      </w:r>
      <w:bookmarkEnd w:id="534"/>
    </w:p>
    <w:p w14:paraId="35A99744" w14:textId="77777777" w:rsidR="0024732B" w:rsidRDefault="0024732B" w:rsidP="0024732B">
      <w:pPr>
        <w:pStyle w:val="requirelevel1"/>
        <w:numPr>
          <w:ilvl w:val="5"/>
          <w:numId w:val="22"/>
        </w:numPr>
      </w:pPr>
      <w:r w:rsidRPr="00CB6238">
        <w:t>The design and qualification</w:t>
      </w:r>
      <w:r w:rsidR="002D4FCB" w:rsidRPr="00CB6238">
        <w:t xml:space="preserve"> of an equipment to be sterilised</w:t>
      </w:r>
      <w:r w:rsidRPr="00CB6238">
        <w:t xml:space="preserve"> shall </w:t>
      </w:r>
      <w:r w:rsidR="002D4FCB" w:rsidRPr="00CB6238">
        <w:t>implement the defined margins for sterilisation degradation</w:t>
      </w:r>
      <w:r w:rsidRPr="00CB6238">
        <w:t>.</w:t>
      </w:r>
    </w:p>
    <w:p w14:paraId="461CE731" w14:textId="77777777" w:rsidR="00C26383" w:rsidRPr="00CB6238" w:rsidRDefault="00C26383" w:rsidP="00C26383">
      <w:pPr>
        <w:pStyle w:val="ECSSIEPUID"/>
      </w:pPr>
      <w:bookmarkStart w:id="535" w:name="iepuid_ECSS_Q_ST_70_0490225"/>
      <w:r>
        <w:t>ECSS-Q-ST-70_0490225</w:t>
      </w:r>
      <w:bookmarkEnd w:id="535"/>
    </w:p>
    <w:p w14:paraId="5DDE1452" w14:textId="77777777" w:rsidR="0024732B" w:rsidRDefault="0024732B" w:rsidP="0024732B">
      <w:pPr>
        <w:pStyle w:val="requirelevel1"/>
      </w:pPr>
      <w:r w:rsidRPr="00CB6238">
        <w:t>The level of bacterial growth and fungus contamination shall be determined on the assembled hardware.</w:t>
      </w:r>
    </w:p>
    <w:p w14:paraId="2BBE7F9B" w14:textId="77777777" w:rsidR="00C26383" w:rsidRPr="00CB6238" w:rsidRDefault="00C26383" w:rsidP="00C26383">
      <w:pPr>
        <w:pStyle w:val="ECSSIEPUID"/>
      </w:pPr>
      <w:bookmarkStart w:id="536" w:name="iepuid_ECSS_Q_ST_70_0490226"/>
      <w:r>
        <w:t>ECSS-Q-ST-70_0490226</w:t>
      </w:r>
      <w:bookmarkEnd w:id="536"/>
    </w:p>
    <w:p w14:paraId="463233C7" w14:textId="77777777" w:rsidR="0024732B" w:rsidRPr="007A3AED" w:rsidRDefault="0089130E" w:rsidP="007A3AED">
      <w:pPr>
        <w:pStyle w:val="requirelevel1"/>
      </w:pPr>
      <w:r w:rsidRPr="007A3AED">
        <w:t xml:space="preserve">Evaluation </w:t>
      </w:r>
      <w:r w:rsidR="00774D4F" w:rsidRPr="007A3AED">
        <w:t>of o</w:t>
      </w:r>
      <w:r w:rsidR="0024732B" w:rsidRPr="007A3AED">
        <w:t xml:space="preserve">rganic materials used in the pressurized environment of long-term, manned spacecraft shall be </w:t>
      </w:r>
      <w:r w:rsidR="00774D4F" w:rsidRPr="007A3AED">
        <w:t>performed</w:t>
      </w:r>
      <w:r w:rsidR="0024732B" w:rsidRPr="007A3AED">
        <w:t xml:space="preserve"> prior to selection and </w:t>
      </w:r>
      <w:r w:rsidR="00D1638E" w:rsidRPr="007A3AED">
        <w:t>verification</w:t>
      </w:r>
      <w:r w:rsidR="00A41DEE" w:rsidRPr="007A3AED">
        <w:t>.</w:t>
      </w:r>
    </w:p>
    <w:p w14:paraId="0EF9244D" w14:textId="77777777" w:rsidR="00662C3A" w:rsidRDefault="00662C3A" w:rsidP="00662C3A">
      <w:pPr>
        <w:pStyle w:val="Heading3"/>
        <w:numPr>
          <w:ilvl w:val="2"/>
          <w:numId w:val="22"/>
        </w:numPr>
      </w:pPr>
      <w:bookmarkStart w:id="537" w:name="_Toc23333947"/>
      <w:r w:rsidRPr="00CB6238">
        <w:lastRenderedPageBreak/>
        <w:t>Hydrogen embrittlement</w:t>
      </w:r>
      <w:bookmarkStart w:id="538" w:name="ECSS_Q_ST_70_0490130"/>
      <w:bookmarkEnd w:id="532"/>
      <w:bookmarkEnd w:id="538"/>
      <w:bookmarkEnd w:id="537"/>
    </w:p>
    <w:p w14:paraId="06F24AA2" w14:textId="77777777" w:rsidR="00C26383" w:rsidRPr="00C26383" w:rsidRDefault="00C26383" w:rsidP="00C26383">
      <w:pPr>
        <w:pStyle w:val="ECSSIEPUID"/>
      </w:pPr>
      <w:bookmarkStart w:id="539" w:name="iepuid_ECSS_Q_ST_70_0490227"/>
      <w:r>
        <w:t>ECSS-Q-ST-70_0490227</w:t>
      </w:r>
      <w:bookmarkEnd w:id="539"/>
    </w:p>
    <w:p w14:paraId="1825E638" w14:textId="77777777" w:rsidR="003A3D11" w:rsidRDefault="00662C3A" w:rsidP="00662C3A">
      <w:pPr>
        <w:pStyle w:val="requirelevel1"/>
      </w:pPr>
      <w:bookmarkStart w:id="540" w:name="_Ref401144735"/>
      <w:bookmarkStart w:id="541" w:name="_Ref370827633"/>
      <w:r w:rsidRPr="00CB6238">
        <w:t>The possibility of hydrogen embrittlement occurring during component manufacture or use shall be assessed</w:t>
      </w:r>
      <w:r w:rsidR="0066685D" w:rsidRPr="00CB6238">
        <w:t>.</w:t>
      </w:r>
      <w:bookmarkEnd w:id="540"/>
      <w:r w:rsidRPr="00CB6238">
        <w:t xml:space="preserve"> </w:t>
      </w:r>
    </w:p>
    <w:p w14:paraId="00FDC31F" w14:textId="77777777" w:rsidR="00C26383" w:rsidRPr="00CB6238" w:rsidRDefault="00C26383" w:rsidP="00C26383">
      <w:pPr>
        <w:pStyle w:val="ECSSIEPUID"/>
      </w:pPr>
      <w:bookmarkStart w:id="542" w:name="iepuid_ECSS_Q_ST_70_0490228"/>
      <w:r>
        <w:t>ECSS-Q-ST-70_0490228</w:t>
      </w:r>
      <w:bookmarkEnd w:id="542"/>
    </w:p>
    <w:p w14:paraId="22332866" w14:textId="61CB599D" w:rsidR="00662C3A" w:rsidRDefault="0066685D" w:rsidP="0066685D">
      <w:pPr>
        <w:pStyle w:val="requirelevel1"/>
      </w:pPr>
      <w:bookmarkStart w:id="543" w:name="_Ref372125505"/>
      <w:r w:rsidRPr="00CB6238">
        <w:t xml:space="preserve">The </w:t>
      </w:r>
      <w:r w:rsidR="00662C3A" w:rsidRPr="00CB6238">
        <w:t>material evaluation</w:t>
      </w:r>
      <w:r w:rsidRPr="00CB6238">
        <w:t xml:space="preserve"> </w:t>
      </w:r>
      <w:r w:rsidR="0049106A" w:rsidRPr="00CB6238">
        <w:t xml:space="preserve">specified in </w:t>
      </w:r>
      <w:r w:rsidR="003942BE" w:rsidRPr="00CB6238">
        <w:fldChar w:fldCharType="begin"/>
      </w:r>
      <w:r w:rsidR="003942BE" w:rsidRPr="00CB6238">
        <w:instrText xml:space="preserve"> REF _Ref401144735 \w \h </w:instrText>
      </w:r>
      <w:r w:rsidR="003942BE" w:rsidRPr="00CB6238">
        <w:fldChar w:fldCharType="separate"/>
      </w:r>
      <w:r w:rsidR="0001139F">
        <w:t>5.1.19a</w:t>
      </w:r>
      <w:r w:rsidR="003942BE" w:rsidRPr="00CB6238">
        <w:fldChar w:fldCharType="end"/>
      </w:r>
      <w:r w:rsidR="0049106A" w:rsidRPr="00CB6238">
        <w:t xml:space="preserve"> </w:t>
      </w:r>
      <w:r w:rsidRPr="00CB6238">
        <w:t>shall be performed</w:t>
      </w:r>
      <w:r w:rsidR="00662C3A" w:rsidRPr="00CB6238">
        <w:t xml:space="preserve"> including the assessment of a protection and control.</w:t>
      </w:r>
      <w:bookmarkEnd w:id="541"/>
      <w:bookmarkEnd w:id="543"/>
    </w:p>
    <w:p w14:paraId="1FA18402" w14:textId="77777777" w:rsidR="00C26383" w:rsidRPr="00CB6238" w:rsidRDefault="00C26383" w:rsidP="00C26383">
      <w:pPr>
        <w:pStyle w:val="ECSSIEPUID"/>
      </w:pPr>
      <w:bookmarkStart w:id="544" w:name="iepuid_ECSS_Q_ST_70_0490229"/>
      <w:r>
        <w:t>ECSS-Q-ST-70_0490229</w:t>
      </w:r>
      <w:bookmarkEnd w:id="544"/>
    </w:p>
    <w:p w14:paraId="1252137D" w14:textId="11421A16" w:rsidR="00E767B4" w:rsidRPr="00CB6238" w:rsidRDefault="00E767B4" w:rsidP="00662C3A">
      <w:pPr>
        <w:pStyle w:val="requirelevel1"/>
      </w:pPr>
      <w:r w:rsidRPr="00CB6238">
        <w:t xml:space="preserve">Based on the assessment </w:t>
      </w:r>
      <w:r w:rsidR="00F25C37" w:rsidRPr="00CB6238">
        <w:t xml:space="preserve">specified in the requirement </w:t>
      </w:r>
      <w:r w:rsidR="00A012A6" w:rsidRPr="00CB6238">
        <w:fldChar w:fldCharType="begin"/>
      </w:r>
      <w:r w:rsidR="00A012A6" w:rsidRPr="00CB6238">
        <w:instrText xml:space="preserve"> REF _Ref370827633 \w \h </w:instrText>
      </w:r>
      <w:r w:rsidR="00A012A6" w:rsidRPr="00CB6238">
        <w:fldChar w:fldCharType="separate"/>
      </w:r>
      <w:r w:rsidR="0001139F">
        <w:t>5.1.19a</w:t>
      </w:r>
      <w:r w:rsidR="00A012A6" w:rsidRPr="00CB6238">
        <w:fldChar w:fldCharType="end"/>
      </w:r>
      <w:r w:rsidR="0066685D" w:rsidRPr="00CB6238">
        <w:t xml:space="preserve"> and </w:t>
      </w:r>
      <w:r w:rsidR="0066685D" w:rsidRPr="00CB6238">
        <w:fldChar w:fldCharType="begin"/>
      </w:r>
      <w:r w:rsidR="0066685D" w:rsidRPr="00CB6238">
        <w:instrText xml:space="preserve"> REF _Ref372125505 \w \h </w:instrText>
      </w:r>
      <w:r w:rsidR="0066685D" w:rsidRPr="00CB6238">
        <w:fldChar w:fldCharType="separate"/>
      </w:r>
      <w:r w:rsidR="0001139F">
        <w:t>5.1.19b</w:t>
      </w:r>
      <w:r w:rsidR="0066685D" w:rsidRPr="00CB6238">
        <w:fldChar w:fldCharType="end"/>
      </w:r>
      <w:r w:rsidRPr="00CB6238">
        <w:t xml:space="preserve">, protection and control measures shall be implemented to avoid hydrogen embrittlement during </w:t>
      </w:r>
      <w:r w:rsidR="00BE5CC3" w:rsidRPr="00CB6238">
        <w:t>both</w:t>
      </w:r>
      <w:r w:rsidR="00BE5CC3" w:rsidRPr="00CB6238" w:rsidDel="005B722E">
        <w:t xml:space="preserve"> </w:t>
      </w:r>
      <w:r w:rsidR="005B722E" w:rsidRPr="00CB6238">
        <w:t>mechanical parts</w:t>
      </w:r>
      <w:r w:rsidRPr="00CB6238">
        <w:t xml:space="preserve"> manufacturing </w:t>
      </w:r>
      <w:r w:rsidR="00D00BBA" w:rsidRPr="00CB6238">
        <w:t xml:space="preserve">and </w:t>
      </w:r>
      <w:r w:rsidRPr="00CB6238">
        <w:t>use.</w:t>
      </w:r>
    </w:p>
    <w:p w14:paraId="71C25A91" w14:textId="77777777" w:rsidR="00662C3A" w:rsidRDefault="00662C3A" w:rsidP="00B523A4">
      <w:pPr>
        <w:pStyle w:val="NOTE"/>
      </w:pPr>
      <w:r w:rsidRPr="00CB6238">
        <w:t>Hydrogen embrittlement can be introduced</w:t>
      </w:r>
      <w:r w:rsidR="00730641" w:rsidRPr="00CB6238">
        <w:t xml:space="preserve"> for example</w:t>
      </w:r>
      <w:r w:rsidRPr="00CB6238">
        <w:t xml:space="preserve"> during e.g. plating, welding.</w:t>
      </w:r>
    </w:p>
    <w:p w14:paraId="48195F0E" w14:textId="77777777" w:rsidR="00C26383" w:rsidRPr="00CB6238" w:rsidRDefault="00C26383" w:rsidP="00C26383">
      <w:pPr>
        <w:pStyle w:val="ECSSIEPUID"/>
      </w:pPr>
      <w:bookmarkStart w:id="545" w:name="iepuid_ECSS_Q_ST_70_0490230"/>
      <w:r>
        <w:t>ECSS-Q-ST-70_0490230</w:t>
      </w:r>
      <w:bookmarkEnd w:id="545"/>
    </w:p>
    <w:p w14:paraId="10606D63" w14:textId="77777777" w:rsidR="00662C3A" w:rsidRPr="00CB6238" w:rsidRDefault="005B722E" w:rsidP="00662C3A">
      <w:pPr>
        <w:pStyle w:val="requirelevel1"/>
        <w:numPr>
          <w:ilvl w:val="5"/>
          <w:numId w:val="22"/>
        </w:numPr>
      </w:pPr>
      <w:r w:rsidRPr="00CB6238">
        <w:t>Mechanical parts</w:t>
      </w:r>
      <w:r w:rsidR="00662C3A" w:rsidRPr="00CB6238">
        <w:t xml:space="preserve"> subject to fatigue or sustained loading stresses, which are made of material susceptible to hydrogen embrittlement, shall be heat treated after coating.</w:t>
      </w:r>
    </w:p>
    <w:p w14:paraId="5E512583" w14:textId="77777777" w:rsidR="00B4602F" w:rsidRPr="00CB6238" w:rsidRDefault="00B4602F" w:rsidP="0032593A">
      <w:pPr>
        <w:pStyle w:val="Heading2"/>
      </w:pPr>
      <w:bookmarkStart w:id="546" w:name="_Toc150314025"/>
      <w:bookmarkStart w:id="547" w:name="_Toc223942825"/>
      <w:bookmarkStart w:id="548" w:name="_Toc23333948"/>
      <w:r w:rsidRPr="00CB6238">
        <w:t>Selection</w:t>
      </w:r>
      <w:bookmarkStart w:id="549" w:name="ECSS_Q_ST_70_0490131"/>
      <w:bookmarkEnd w:id="546"/>
      <w:bookmarkEnd w:id="547"/>
      <w:bookmarkEnd w:id="549"/>
      <w:bookmarkEnd w:id="548"/>
    </w:p>
    <w:p w14:paraId="6A18F56B" w14:textId="77777777" w:rsidR="00C16783" w:rsidRDefault="00C16783" w:rsidP="00C16783">
      <w:pPr>
        <w:pStyle w:val="Heading3"/>
      </w:pPr>
      <w:bookmarkStart w:id="550" w:name="_Toc223942826"/>
      <w:bookmarkStart w:id="551" w:name="_Toc23333949"/>
      <w:r w:rsidRPr="00CB6238">
        <w:t>General</w:t>
      </w:r>
      <w:bookmarkStart w:id="552" w:name="ECSS_Q_ST_70_0490132"/>
      <w:bookmarkEnd w:id="550"/>
      <w:bookmarkEnd w:id="552"/>
      <w:bookmarkEnd w:id="551"/>
    </w:p>
    <w:p w14:paraId="5A8BFA1D" w14:textId="77777777" w:rsidR="00C26383" w:rsidRPr="00C26383" w:rsidRDefault="00C26383" w:rsidP="00C26383">
      <w:pPr>
        <w:pStyle w:val="ECSSIEPUID"/>
      </w:pPr>
      <w:bookmarkStart w:id="553" w:name="iepuid_ECSS_Q_ST_70_0490059"/>
      <w:r>
        <w:t>ECSS-Q-ST-70_0490059</w:t>
      </w:r>
      <w:bookmarkEnd w:id="553"/>
    </w:p>
    <w:p w14:paraId="4707081F" w14:textId="77777777" w:rsidR="00B4602F" w:rsidRPr="00CB6238" w:rsidRDefault="00B4602F" w:rsidP="009E2114">
      <w:pPr>
        <w:pStyle w:val="requirelevel1"/>
      </w:pPr>
      <w:r w:rsidRPr="00CB6238">
        <w:t xml:space="preserve">Materials shall be chosen </w:t>
      </w:r>
      <w:r w:rsidR="007350E9" w:rsidRPr="00CB6238">
        <w:t>as follows</w:t>
      </w:r>
      <w:r w:rsidRPr="00CB6238">
        <w:t>:</w:t>
      </w:r>
    </w:p>
    <w:p w14:paraId="73CF6214" w14:textId="77777777" w:rsidR="00B4602F" w:rsidRPr="00CB6238" w:rsidRDefault="007350E9" w:rsidP="00091824">
      <w:pPr>
        <w:pStyle w:val="requirelevel2"/>
      </w:pPr>
      <w:r w:rsidRPr="00CB6238">
        <w:t xml:space="preserve">if an </w:t>
      </w:r>
      <w:r w:rsidR="00B4602F" w:rsidRPr="00CB6238">
        <w:t>identical application in other space programmes similar with respect to environment constraints and lifetime to the proposed application</w:t>
      </w:r>
      <w:r w:rsidRPr="00CB6238">
        <w:t xml:space="preserve"> exist, use materials used in such an application</w:t>
      </w:r>
      <w:r w:rsidR="00B4602F" w:rsidRPr="00CB6238">
        <w:t>;</w:t>
      </w:r>
    </w:p>
    <w:p w14:paraId="75F28AC7" w14:textId="77777777" w:rsidR="007350E9" w:rsidRPr="00CB6238" w:rsidRDefault="007350E9" w:rsidP="00091824">
      <w:pPr>
        <w:pStyle w:val="requirelevel2"/>
      </w:pPr>
      <w:r w:rsidRPr="00CB6238">
        <w:t>otherwise:</w:t>
      </w:r>
    </w:p>
    <w:p w14:paraId="74C2FBAF" w14:textId="77777777" w:rsidR="00B4602F" w:rsidRPr="00CB6238" w:rsidRDefault="007350E9" w:rsidP="00A34342">
      <w:pPr>
        <w:pStyle w:val="requirelevel3"/>
      </w:pPr>
      <w:r w:rsidRPr="00CB6238">
        <w:t xml:space="preserve">if </w:t>
      </w:r>
      <w:r w:rsidR="00996354" w:rsidRPr="00CB6238">
        <w:t>materials</w:t>
      </w:r>
      <w:r w:rsidR="00B4602F" w:rsidRPr="00CB6238">
        <w:t xml:space="preserve"> </w:t>
      </w:r>
      <w:r w:rsidRPr="00CB6238">
        <w:t xml:space="preserve">exist </w:t>
      </w:r>
      <w:r w:rsidR="00B4602F" w:rsidRPr="00CB6238">
        <w:t xml:space="preserve">for which satisfactory evaluation results are obtained on samples representative of the application with margin </w:t>
      </w:r>
      <w:r w:rsidR="008B7AD4" w:rsidRPr="00CB6238">
        <w:t xml:space="preserve">above the specified ones </w:t>
      </w:r>
      <w:r w:rsidR="00B4602F" w:rsidRPr="00CB6238">
        <w:t>as regards conditions of use</w:t>
      </w:r>
      <w:r w:rsidRPr="00CB6238">
        <w:t>, use such materials</w:t>
      </w:r>
      <w:r w:rsidR="00B4602F" w:rsidRPr="00CB6238">
        <w:t>;</w:t>
      </w:r>
    </w:p>
    <w:p w14:paraId="773E7177" w14:textId="77777777" w:rsidR="006208C9" w:rsidRPr="00CB6238" w:rsidRDefault="007350E9" w:rsidP="00A34342">
      <w:pPr>
        <w:pStyle w:val="requirelevel3"/>
      </w:pPr>
      <w:r w:rsidRPr="00CB6238">
        <w:t xml:space="preserve">otherwise, use </w:t>
      </w:r>
      <w:r w:rsidR="00996354" w:rsidRPr="00CB6238">
        <w:t>materials</w:t>
      </w:r>
      <w:r w:rsidR="00B4602F" w:rsidRPr="00CB6238">
        <w:t xml:space="preserve"> inc</w:t>
      </w:r>
      <w:r w:rsidR="00D91B06" w:rsidRPr="00CB6238">
        <w:t>luded in approved data sources.</w:t>
      </w:r>
    </w:p>
    <w:p w14:paraId="3193DD0A" w14:textId="77777777" w:rsidR="00B4602F" w:rsidRDefault="0059513E" w:rsidP="00B523A4">
      <w:pPr>
        <w:pStyle w:val="NOTE"/>
      </w:pPr>
      <w:r w:rsidRPr="00CB6238">
        <w:t>F</w:t>
      </w:r>
      <w:r w:rsidR="00B4602F" w:rsidRPr="00CB6238">
        <w:t>or example</w:t>
      </w:r>
      <w:r w:rsidRPr="00CB6238">
        <w:t>:</w:t>
      </w:r>
      <w:r w:rsidR="00B4602F" w:rsidRPr="00CB6238">
        <w:t xml:space="preserve"> </w:t>
      </w:r>
      <w:r w:rsidR="00A30DB0" w:rsidRPr="00CB6238">
        <w:t xml:space="preserve">ESMDB (see </w:t>
      </w:r>
      <w:r w:rsidR="008D11B9" w:rsidRPr="00CB6238">
        <w:t>Annex A of ECSS-Q</w:t>
      </w:r>
      <w:r w:rsidR="00661B2F" w:rsidRPr="00CB6238">
        <w:t>-</w:t>
      </w:r>
      <w:r w:rsidR="008D11B9" w:rsidRPr="00CB6238">
        <w:t>ST-70-71</w:t>
      </w:r>
      <w:r w:rsidR="00A30DB0" w:rsidRPr="00CB6238">
        <w:t>)</w:t>
      </w:r>
      <w:r w:rsidR="00CE50B7" w:rsidRPr="00CB6238">
        <w:t xml:space="preserve"> </w:t>
      </w:r>
      <w:r w:rsidR="00B4602F" w:rsidRPr="00CB6238">
        <w:t>ESA and NASA data banks.</w:t>
      </w:r>
    </w:p>
    <w:p w14:paraId="10939763" w14:textId="77777777" w:rsidR="00C26383" w:rsidRPr="00CB6238" w:rsidRDefault="00C26383" w:rsidP="00C26383">
      <w:pPr>
        <w:pStyle w:val="ECSSIEPUID"/>
      </w:pPr>
      <w:bookmarkStart w:id="554" w:name="iepuid_ECSS_Q_ST_70_0490060"/>
      <w:r>
        <w:t>ECSS-Q-ST-70_0490060</w:t>
      </w:r>
      <w:bookmarkEnd w:id="554"/>
    </w:p>
    <w:p w14:paraId="092360C6" w14:textId="77777777" w:rsidR="00B4602F" w:rsidRPr="00CB6238" w:rsidRDefault="00B4602F" w:rsidP="009E2114">
      <w:pPr>
        <w:pStyle w:val="requirelevel1"/>
      </w:pPr>
      <w:r w:rsidRPr="00CB6238">
        <w:t xml:space="preserve">Whether the materials are already validated or remain to be validated, their selection shall </w:t>
      </w:r>
      <w:r w:rsidR="008B7AD4" w:rsidRPr="00CB6238">
        <w:t>ensure that</w:t>
      </w:r>
      <w:r w:rsidR="00E97453" w:rsidRPr="00CB6238">
        <w:t xml:space="preserve"> </w:t>
      </w:r>
      <w:r w:rsidRPr="00CB6238">
        <w:t>the following criteria</w:t>
      </w:r>
      <w:r w:rsidR="008B7AD4" w:rsidRPr="00CB6238">
        <w:t xml:space="preserve"> are met</w:t>
      </w:r>
      <w:r w:rsidRPr="00CB6238">
        <w:t>:</w:t>
      </w:r>
    </w:p>
    <w:p w14:paraId="2D443B10" w14:textId="77777777" w:rsidR="00B4602F" w:rsidRPr="00CB6238" w:rsidRDefault="00B4602F" w:rsidP="00091824">
      <w:pPr>
        <w:pStyle w:val="requirelevel2"/>
      </w:pPr>
      <w:r w:rsidRPr="00CB6238">
        <w:lastRenderedPageBreak/>
        <w:t>continuity of supply;</w:t>
      </w:r>
    </w:p>
    <w:p w14:paraId="2D9A91F5" w14:textId="77777777" w:rsidR="008305D3" w:rsidRPr="00CB6238" w:rsidRDefault="00B4602F" w:rsidP="00091824">
      <w:pPr>
        <w:pStyle w:val="requirelevel2"/>
      </w:pPr>
      <w:r w:rsidRPr="00CB6238">
        <w:t>reproducibility of characteristics</w:t>
      </w:r>
      <w:r w:rsidR="008305D3" w:rsidRPr="00CB6238">
        <w:t>;</w:t>
      </w:r>
    </w:p>
    <w:p w14:paraId="1DDE1FE0" w14:textId="77777777" w:rsidR="003D0A99" w:rsidRPr="00CB6238" w:rsidRDefault="003D0A99" w:rsidP="003D0A99">
      <w:pPr>
        <w:pStyle w:val="requirelevel2"/>
      </w:pPr>
      <w:r w:rsidRPr="00CB6238">
        <w:t>mechanical properties of materials processed according to a specified technique;</w:t>
      </w:r>
    </w:p>
    <w:p w14:paraId="6D798CDE" w14:textId="77777777" w:rsidR="003D0A99" w:rsidRDefault="003D0A99" w:rsidP="003D0A99">
      <w:pPr>
        <w:pStyle w:val="requirelevel2"/>
      </w:pPr>
      <w:r w:rsidRPr="00CB6238">
        <w:t>environmental-stability properties under space conditions, together with mission- or application-specific requirements.</w:t>
      </w:r>
    </w:p>
    <w:p w14:paraId="6B1E1F33" w14:textId="77777777" w:rsidR="00C26383" w:rsidRPr="00CB6238" w:rsidRDefault="00C26383" w:rsidP="00C26383">
      <w:pPr>
        <w:pStyle w:val="ECSSIEPUID"/>
      </w:pPr>
      <w:bookmarkStart w:id="555" w:name="iepuid_ECSS_Q_ST_70_0490231"/>
      <w:r>
        <w:t>ECSS-Q-ST-70_0490231</w:t>
      </w:r>
      <w:bookmarkEnd w:id="555"/>
    </w:p>
    <w:p w14:paraId="7D9FDFC9" w14:textId="77777777" w:rsidR="007548E0" w:rsidRPr="00CB6238" w:rsidRDefault="007548E0" w:rsidP="007548E0">
      <w:pPr>
        <w:pStyle w:val="requirelevel1"/>
      </w:pPr>
      <w:r w:rsidRPr="00CB6238">
        <w:t>Each critical material shall be validated for the specific application.</w:t>
      </w:r>
    </w:p>
    <w:p w14:paraId="79591063" w14:textId="77777777" w:rsidR="007548E0" w:rsidRDefault="007548E0" w:rsidP="00B523A4">
      <w:pPr>
        <w:pStyle w:val="NOTE"/>
      </w:pPr>
      <w:r w:rsidRPr="00CB6238">
        <w:t>Critical material includes the ones of approved data sources.</w:t>
      </w:r>
    </w:p>
    <w:p w14:paraId="68D6953B" w14:textId="77777777" w:rsidR="00C26383" w:rsidRPr="00CB6238" w:rsidRDefault="00C26383" w:rsidP="00C26383">
      <w:pPr>
        <w:pStyle w:val="ECSSIEPUID"/>
      </w:pPr>
      <w:bookmarkStart w:id="556" w:name="iepuid_ECSS_Q_ST_70_0490232"/>
      <w:r>
        <w:t>ECSS-Q-ST-70_0490232</w:t>
      </w:r>
      <w:bookmarkEnd w:id="556"/>
    </w:p>
    <w:p w14:paraId="0B27EE99" w14:textId="77777777" w:rsidR="003D0A99" w:rsidRDefault="003D0A99" w:rsidP="003D0A99">
      <w:pPr>
        <w:pStyle w:val="requirelevel1"/>
      </w:pPr>
      <w:r w:rsidRPr="00CB6238">
        <w:t>Space-proven materials</w:t>
      </w:r>
      <w:r w:rsidR="003D3C4F" w:rsidRPr="00CB6238">
        <w:t xml:space="preserve"> with heritage covering the specific mission requirements</w:t>
      </w:r>
      <w:r w:rsidRPr="00CB6238">
        <w:t xml:space="preserve"> shall be selected at the earliest design stage.</w:t>
      </w:r>
    </w:p>
    <w:p w14:paraId="15F92838" w14:textId="77777777" w:rsidR="00C26383" w:rsidRPr="00CB6238" w:rsidRDefault="00C26383" w:rsidP="00C26383">
      <w:pPr>
        <w:pStyle w:val="ECSSIEPUID"/>
      </w:pPr>
      <w:bookmarkStart w:id="557" w:name="iepuid_ECSS_Q_ST_70_0490233"/>
      <w:r>
        <w:t>ECSS-Q-ST-70_0490233</w:t>
      </w:r>
      <w:bookmarkEnd w:id="557"/>
    </w:p>
    <w:p w14:paraId="1288AE82" w14:textId="77777777" w:rsidR="003D0A99" w:rsidRDefault="003D0A99" w:rsidP="003D0A99">
      <w:pPr>
        <w:pStyle w:val="requirelevel1"/>
        <w:numPr>
          <w:ilvl w:val="5"/>
          <w:numId w:val="22"/>
        </w:numPr>
      </w:pPr>
      <w:r w:rsidRPr="00CB6238">
        <w:t>The supplier shall be responsible for the selection of materials that are capable of meeting the requirements of his business agreement.</w:t>
      </w:r>
    </w:p>
    <w:p w14:paraId="209B739E" w14:textId="77777777" w:rsidR="00C26383" w:rsidRPr="00CB6238" w:rsidRDefault="00C26383" w:rsidP="00C26383">
      <w:pPr>
        <w:pStyle w:val="ECSSIEPUID"/>
      </w:pPr>
      <w:bookmarkStart w:id="558" w:name="iepuid_ECSS_Q_ST_70_0490234"/>
      <w:r>
        <w:t>ECSS-Q-ST-70_0490234</w:t>
      </w:r>
      <w:bookmarkEnd w:id="558"/>
    </w:p>
    <w:p w14:paraId="06AF2555" w14:textId="77777777" w:rsidR="00CD1959" w:rsidRDefault="00CD1959" w:rsidP="003D0A99">
      <w:pPr>
        <w:pStyle w:val="requirelevel1"/>
        <w:numPr>
          <w:ilvl w:val="5"/>
          <w:numId w:val="22"/>
        </w:numPr>
      </w:pPr>
      <w:bookmarkStart w:id="559" w:name="_Ref399786349"/>
      <w:r w:rsidRPr="00CB6238">
        <w:t>The supplier shall be responsible for storing and maintain all materials data in an internal database.</w:t>
      </w:r>
      <w:bookmarkEnd w:id="559"/>
    </w:p>
    <w:p w14:paraId="0837D273" w14:textId="77777777" w:rsidR="00C26383" w:rsidRPr="00CB6238" w:rsidRDefault="00C26383" w:rsidP="00C26383">
      <w:pPr>
        <w:pStyle w:val="ECSSIEPUID"/>
      </w:pPr>
      <w:bookmarkStart w:id="560" w:name="iepuid_ECSS_Q_ST_70_0490235"/>
      <w:r>
        <w:t>ECSS-Q-ST-70_0490235</w:t>
      </w:r>
      <w:bookmarkEnd w:id="560"/>
    </w:p>
    <w:p w14:paraId="60912B77" w14:textId="0F625FF6" w:rsidR="007955A5" w:rsidRDefault="007955A5" w:rsidP="003D0A99">
      <w:pPr>
        <w:pStyle w:val="requirelevel1"/>
        <w:numPr>
          <w:ilvl w:val="5"/>
          <w:numId w:val="22"/>
        </w:numPr>
      </w:pPr>
      <w:bookmarkStart w:id="561" w:name="_Ref370828940"/>
      <w:r w:rsidRPr="00CB6238">
        <w:t>The access to the data</w:t>
      </w:r>
      <w:r w:rsidR="008E61C4" w:rsidRPr="00CB6238">
        <w:t xml:space="preserve">, specified in requirement </w:t>
      </w:r>
      <w:r w:rsidR="008E61C4" w:rsidRPr="00CB6238">
        <w:fldChar w:fldCharType="begin"/>
      </w:r>
      <w:r w:rsidR="008E61C4" w:rsidRPr="00CB6238">
        <w:instrText xml:space="preserve"> REF _Ref399786349 \w \h </w:instrText>
      </w:r>
      <w:r w:rsidR="008E61C4" w:rsidRPr="00CB6238">
        <w:fldChar w:fldCharType="separate"/>
      </w:r>
      <w:r w:rsidR="0001139F">
        <w:t>5.2.1f</w:t>
      </w:r>
      <w:r w:rsidR="008E61C4" w:rsidRPr="00CB6238">
        <w:fldChar w:fldCharType="end"/>
      </w:r>
      <w:r w:rsidR="008E61C4" w:rsidRPr="00CB6238">
        <w:t>,</w:t>
      </w:r>
      <w:r w:rsidR="00E97453" w:rsidRPr="00CB6238">
        <w:t xml:space="preserve"> </w:t>
      </w:r>
      <w:r w:rsidRPr="00CB6238">
        <w:t>shall be granted to the customer.</w:t>
      </w:r>
      <w:bookmarkEnd w:id="561"/>
    </w:p>
    <w:p w14:paraId="3C3D5C15" w14:textId="77777777" w:rsidR="00C26383" w:rsidRPr="00CB6238" w:rsidRDefault="00C26383" w:rsidP="00C26383">
      <w:pPr>
        <w:pStyle w:val="ECSSIEPUID"/>
      </w:pPr>
      <w:bookmarkStart w:id="562" w:name="iepuid_ECSS_Q_ST_70_0490236"/>
      <w:r>
        <w:t>ECSS-Q-ST-70_0490236</w:t>
      </w:r>
      <w:bookmarkEnd w:id="562"/>
    </w:p>
    <w:p w14:paraId="19026208" w14:textId="77777777" w:rsidR="003D0A99" w:rsidRDefault="003D0A99" w:rsidP="003D0A99">
      <w:pPr>
        <w:pStyle w:val="requirelevel1"/>
        <w:numPr>
          <w:ilvl w:val="5"/>
          <w:numId w:val="22"/>
        </w:numPr>
      </w:pPr>
      <w:r w:rsidRPr="00CB6238">
        <w:t>To achieve high reliability and good performance, the use of a material shall be restricted to within its maximum qualified range of physical and mechanical properties.</w:t>
      </w:r>
    </w:p>
    <w:p w14:paraId="0B777C90" w14:textId="77777777" w:rsidR="00C26383" w:rsidRPr="00CB6238" w:rsidRDefault="00C26383" w:rsidP="00C26383">
      <w:pPr>
        <w:pStyle w:val="ECSSIEPUID"/>
      </w:pPr>
      <w:bookmarkStart w:id="563" w:name="iepuid_ECSS_Q_ST_70_0490237"/>
      <w:r>
        <w:t>ECSS-Q-ST-70_0490237</w:t>
      </w:r>
      <w:bookmarkEnd w:id="563"/>
    </w:p>
    <w:p w14:paraId="01F267E0" w14:textId="77777777" w:rsidR="00196007" w:rsidRDefault="003D0A99" w:rsidP="003D0A99">
      <w:pPr>
        <w:pStyle w:val="requirelevel1"/>
        <w:numPr>
          <w:ilvl w:val="5"/>
          <w:numId w:val="22"/>
        </w:numPr>
      </w:pPr>
      <w:bookmarkStart w:id="564" w:name="_Ref372127075"/>
      <w:r w:rsidRPr="00CB6238">
        <w:t>All test methods and inspection techniques used to verify material characteristics and final products shall conform to standards</w:t>
      </w:r>
      <w:r w:rsidR="00D4243B" w:rsidRPr="00CB6238">
        <w:t xml:space="preserve"> approved by the </w:t>
      </w:r>
      <w:r w:rsidR="00B43735" w:rsidRPr="00CB6238">
        <w:t>customer</w:t>
      </w:r>
      <w:r w:rsidR="00D4243B" w:rsidRPr="00CB6238">
        <w:t>.</w:t>
      </w:r>
      <w:bookmarkEnd w:id="564"/>
    </w:p>
    <w:p w14:paraId="4B879B65" w14:textId="77777777" w:rsidR="00C26383" w:rsidRPr="00CB6238" w:rsidRDefault="00C26383" w:rsidP="00C26383">
      <w:pPr>
        <w:pStyle w:val="ECSSIEPUID"/>
      </w:pPr>
      <w:bookmarkStart w:id="565" w:name="iepuid_ECSS_Q_ST_70_0490238"/>
      <w:r>
        <w:t>ECSS-Q-ST-70_0490238</w:t>
      </w:r>
      <w:bookmarkEnd w:id="565"/>
    </w:p>
    <w:p w14:paraId="2C61532D" w14:textId="6B4A6A05" w:rsidR="007548E0" w:rsidRPr="00CB6238" w:rsidRDefault="007548E0" w:rsidP="007548E0">
      <w:pPr>
        <w:pStyle w:val="requirelevel1"/>
        <w:numPr>
          <w:ilvl w:val="5"/>
          <w:numId w:val="22"/>
        </w:numPr>
      </w:pPr>
      <w:r w:rsidRPr="00CB6238">
        <w:t xml:space="preserve">All test methods and inspection techniques specified in the requirement </w:t>
      </w:r>
      <w:r w:rsidRPr="00CB6238">
        <w:fldChar w:fldCharType="begin"/>
      </w:r>
      <w:r w:rsidRPr="00CB6238">
        <w:instrText xml:space="preserve"> REF _Ref372127075 \w \h </w:instrText>
      </w:r>
      <w:r w:rsidRPr="00CB6238">
        <w:fldChar w:fldCharType="separate"/>
      </w:r>
      <w:r w:rsidR="0001139F">
        <w:t>5.2.1i</w:t>
      </w:r>
      <w:r w:rsidRPr="00CB6238">
        <w:fldChar w:fldCharType="end"/>
      </w:r>
      <w:r w:rsidRPr="00CB6238">
        <w:t xml:space="preserve"> shall not be used before approval by the customer.</w:t>
      </w:r>
    </w:p>
    <w:p w14:paraId="2CC0BBE4" w14:textId="77777777" w:rsidR="00C16783" w:rsidRDefault="00C16783" w:rsidP="00C16783">
      <w:pPr>
        <w:pStyle w:val="Heading3"/>
      </w:pPr>
      <w:bookmarkStart w:id="566" w:name="_Toc223942827"/>
      <w:bookmarkStart w:id="567" w:name="_Toc23333950"/>
      <w:r w:rsidRPr="00CB6238">
        <w:lastRenderedPageBreak/>
        <w:t>Constraints</w:t>
      </w:r>
      <w:bookmarkStart w:id="568" w:name="ECSS_Q_ST_70_0490133"/>
      <w:bookmarkEnd w:id="566"/>
      <w:bookmarkEnd w:id="568"/>
      <w:bookmarkEnd w:id="567"/>
    </w:p>
    <w:p w14:paraId="78F4EBCC" w14:textId="77777777" w:rsidR="00C26383" w:rsidRPr="00C26383" w:rsidRDefault="00C26383" w:rsidP="00C26383">
      <w:pPr>
        <w:pStyle w:val="ECSSIEPUID"/>
      </w:pPr>
      <w:bookmarkStart w:id="569" w:name="iepuid_ECSS_Q_ST_70_0490061"/>
      <w:r>
        <w:t>ECSS-Q-ST-70_0490061</w:t>
      </w:r>
      <w:bookmarkEnd w:id="569"/>
    </w:p>
    <w:p w14:paraId="6706E65F" w14:textId="77777777" w:rsidR="00C16783" w:rsidRPr="00CB6238" w:rsidRDefault="00C16783" w:rsidP="00C16783">
      <w:pPr>
        <w:pStyle w:val="requirelevel1"/>
        <w:numPr>
          <w:ilvl w:val="5"/>
          <w:numId w:val="22"/>
        </w:numPr>
      </w:pPr>
      <w:bookmarkStart w:id="570" w:name="_Ref222646499"/>
      <w:r w:rsidRPr="00CB6238">
        <w:t>Pure tin finish with mo</w:t>
      </w:r>
      <w:r w:rsidR="009A2D6C" w:rsidRPr="00CB6238">
        <w:t xml:space="preserve">re than 97 </w:t>
      </w:r>
      <w:r w:rsidRPr="00CB6238">
        <w:t>% purity shall not be used.</w:t>
      </w:r>
      <w:bookmarkEnd w:id="570"/>
    </w:p>
    <w:p w14:paraId="0EC0AEB2" w14:textId="77777777" w:rsidR="00C16783" w:rsidRDefault="00C16783" w:rsidP="00B523A4">
      <w:pPr>
        <w:pStyle w:val="NOTE"/>
      </w:pPr>
      <w:r w:rsidRPr="00CB6238">
        <w:t>This is due to the possibility of whisker growth and transformation to grey tin powder at low temperatures.</w:t>
      </w:r>
    </w:p>
    <w:p w14:paraId="10FA9086" w14:textId="77777777" w:rsidR="00C26383" w:rsidRPr="00CB6238" w:rsidRDefault="00C26383" w:rsidP="00C26383">
      <w:pPr>
        <w:pStyle w:val="ECSSIEPUID"/>
      </w:pPr>
      <w:bookmarkStart w:id="571" w:name="iepuid_ECSS_Q_ST_70_0490062"/>
      <w:r>
        <w:t>ECSS-Q-ST-70_0490062</w:t>
      </w:r>
      <w:bookmarkEnd w:id="571"/>
    </w:p>
    <w:p w14:paraId="77871E72" w14:textId="77777777" w:rsidR="00C16783" w:rsidRDefault="00C16783" w:rsidP="00C16783">
      <w:pPr>
        <w:pStyle w:val="requirelevel1"/>
        <w:numPr>
          <w:ilvl w:val="5"/>
          <w:numId w:val="22"/>
        </w:numPr>
      </w:pPr>
      <w:r w:rsidRPr="00CB6238">
        <w:t>The incoming inspection of each</w:t>
      </w:r>
      <w:r w:rsidR="003D0A99" w:rsidRPr="00CB6238">
        <w:t xml:space="preserve"> EEE </w:t>
      </w:r>
      <w:r w:rsidRPr="00CB6238">
        <w:t>component</w:t>
      </w:r>
      <w:r w:rsidR="00BC5F4C" w:rsidRPr="00CB6238">
        <w:t xml:space="preserve"> </w:t>
      </w:r>
      <w:r w:rsidRPr="00CB6238">
        <w:t>batch shall include the verification of the termination composition to avoid assembly of pure tin finish.</w:t>
      </w:r>
    </w:p>
    <w:p w14:paraId="15A7FD58" w14:textId="77777777" w:rsidR="00C26383" w:rsidRPr="00CB6238" w:rsidRDefault="00C26383" w:rsidP="00C26383">
      <w:pPr>
        <w:pStyle w:val="ECSSIEPUID"/>
      </w:pPr>
      <w:bookmarkStart w:id="572" w:name="iepuid_ECSS_Q_ST_70_0490239"/>
      <w:r>
        <w:t>ECSS-Q-ST-70_0490239</w:t>
      </w:r>
      <w:bookmarkEnd w:id="572"/>
    </w:p>
    <w:p w14:paraId="68AECB3E" w14:textId="77777777" w:rsidR="00B230C3" w:rsidRDefault="003D0A99" w:rsidP="00BD62D2">
      <w:pPr>
        <w:pStyle w:val="requirelevel1"/>
        <w:numPr>
          <w:ilvl w:val="5"/>
          <w:numId w:val="22"/>
        </w:numPr>
      </w:pPr>
      <w:bookmarkStart w:id="573" w:name="_Toc150314026"/>
      <w:r w:rsidRPr="00CB6238">
        <w:t xml:space="preserve">Cadmium and </w:t>
      </w:r>
      <w:r w:rsidR="00C8582C" w:rsidRPr="00CB6238">
        <w:t>Z</w:t>
      </w:r>
      <w:r w:rsidRPr="00CB6238">
        <w:t xml:space="preserve">inc shall not be used as raw material or surface treatment </w:t>
      </w:r>
      <w:r w:rsidR="00BD62D2" w:rsidRPr="00CB6238">
        <w:t>for flight hardware</w:t>
      </w:r>
      <w:r w:rsidR="00B230C3" w:rsidRPr="00CB6238">
        <w:t>.</w:t>
      </w:r>
    </w:p>
    <w:p w14:paraId="14B80528" w14:textId="77777777" w:rsidR="00C26383" w:rsidRPr="00CB6238" w:rsidRDefault="00C26383" w:rsidP="00C26383">
      <w:pPr>
        <w:pStyle w:val="ECSSIEPUID"/>
      </w:pPr>
      <w:bookmarkStart w:id="574" w:name="iepuid_ECSS_Q_ST_70_0490240"/>
      <w:r>
        <w:t>ECSS-Q-ST-70_0490240</w:t>
      </w:r>
      <w:bookmarkEnd w:id="574"/>
    </w:p>
    <w:p w14:paraId="72AA9E21" w14:textId="77777777" w:rsidR="00C3110B" w:rsidRPr="00CB6238" w:rsidRDefault="00B230C3" w:rsidP="00BD62D2">
      <w:pPr>
        <w:pStyle w:val="requirelevel1"/>
        <w:numPr>
          <w:ilvl w:val="5"/>
          <w:numId w:val="22"/>
        </w:numPr>
      </w:pPr>
      <w:r w:rsidRPr="00CB6238">
        <w:t>Cadmium and Zinc shall not be used f</w:t>
      </w:r>
      <w:r w:rsidR="00BD62D2" w:rsidRPr="00CB6238">
        <w:t>or ground support equipment exposed to</w:t>
      </w:r>
      <w:r w:rsidR="00C3110B" w:rsidRPr="00CB6238">
        <w:t xml:space="preserve"> vacuum or when in contact with the </w:t>
      </w:r>
      <w:r w:rsidR="00AA4C5B" w:rsidRPr="00CB6238">
        <w:t>f</w:t>
      </w:r>
      <w:r w:rsidR="00C3110B" w:rsidRPr="00CB6238">
        <w:t>light hardware.</w:t>
      </w:r>
    </w:p>
    <w:p w14:paraId="16814696" w14:textId="77777777" w:rsidR="00BD62D2" w:rsidRDefault="00C3110B" w:rsidP="00B523A4">
      <w:pPr>
        <w:pStyle w:val="NOTE"/>
      </w:pPr>
      <w:r w:rsidRPr="00CB6238">
        <w:t>For example</w:t>
      </w:r>
      <w:r w:rsidR="00BD62D2" w:rsidRPr="00CB6238">
        <w:t xml:space="preserve"> during thermal vacuum testing phases on ground</w:t>
      </w:r>
      <w:r w:rsidRPr="00CB6238">
        <w:t>.</w:t>
      </w:r>
    </w:p>
    <w:p w14:paraId="787D9FDC" w14:textId="77777777" w:rsidR="00C26383" w:rsidRPr="00CB6238" w:rsidRDefault="00C26383" w:rsidP="00C26383">
      <w:pPr>
        <w:pStyle w:val="ECSSIEPUID"/>
      </w:pPr>
      <w:bookmarkStart w:id="575" w:name="iepuid_ECSS_Q_ST_70_0490241"/>
      <w:r>
        <w:t>ECSS-Q-ST-70_0490241</w:t>
      </w:r>
      <w:bookmarkEnd w:id="575"/>
    </w:p>
    <w:p w14:paraId="066AC40B" w14:textId="77777777" w:rsidR="003D0A99" w:rsidRDefault="003D0A99" w:rsidP="003D0A99">
      <w:pPr>
        <w:pStyle w:val="requirelevel1"/>
        <w:numPr>
          <w:ilvl w:val="5"/>
          <w:numId w:val="22"/>
        </w:numPr>
      </w:pPr>
      <w:r w:rsidRPr="00CB6238">
        <w:t>The incoming inspection of each non-EEE component batch shall include the verification of the metallic surface treatment to avoid assembly of pure tin, cadmium or zinc finish.</w:t>
      </w:r>
    </w:p>
    <w:p w14:paraId="48EF9D0F" w14:textId="77777777" w:rsidR="00C26383" w:rsidRPr="00CB6238" w:rsidRDefault="00C26383" w:rsidP="00C26383">
      <w:pPr>
        <w:pStyle w:val="ECSSIEPUID"/>
      </w:pPr>
      <w:bookmarkStart w:id="576" w:name="iepuid_ECSS_Q_ST_70_0490242"/>
      <w:r>
        <w:t>ECSS-Q-ST-70_0490242</w:t>
      </w:r>
      <w:bookmarkEnd w:id="576"/>
    </w:p>
    <w:p w14:paraId="2B6911BB" w14:textId="77777777" w:rsidR="003D0A99" w:rsidRPr="00CB6238" w:rsidRDefault="007138BB" w:rsidP="003D0A99">
      <w:pPr>
        <w:pStyle w:val="requirelevel1"/>
      </w:pPr>
      <w:r w:rsidRPr="00CB6238">
        <w:t>The</w:t>
      </w:r>
      <w:r w:rsidR="00A70F68" w:rsidRPr="00CB6238">
        <w:t xml:space="preserve"> materials presented </w:t>
      </w:r>
      <w:r w:rsidR="00540CF8" w:rsidRPr="00CB6238">
        <w:t xml:space="preserve">in the </w:t>
      </w:r>
      <w:r w:rsidRPr="00CB6238">
        <w:t xml:space="preserve">following shall not be used: </w:t>
      </w:r>
    </w:p>
    <w:p w14:paraId="78D9FF22" w14:textId="77777777" w:rsidR="003D0A99" w:rsidRPr="00CB6238" w:rsidRDefault="003D0A99" w:rsidP="003D0A99">
      <w:pPr>
        <w:pStyle w:val="requirelevel2"/>
      </w:pPr>
      <w:r w:rsidRPr="00CB6238">
        <w:t>Beryllium oxide</w:t>
      </w:r>
    </w:p>
    <w:p w14:paraId="5E1DB123" w14:textId="77777777" w:rsidR="003D0A99" w:rsidRPr="00CB6238" w:rsidRDefault="003D0A99" w:rsidP="003D0A99">
      <w:pPr>
        <w:pStyle w:val="requirelevel2"/>
      </w:pPr>
      <w:r w:rsidRPr="00CB6238">
        <w:t>Mercury</w:t>
      </w:r>
      <w:r w:rsidR="00AB1582" w:rsidRPr="00CB6238">
        <w:t xml:space="preserve"> and its compounds</w:t>
      </w:r>
    </w:p>
    <w:p w14:paraId="34217A3C" w14:textId="77777777" w:rsidR="003D0A99" w:rsidRPr="00CB6238" w:rsidRDefault="003D0A99" w:rsidP="003D0A99">
      <w:pPr>
        <w:pStyle w:val="requirelevel2"/>
      </w:pPr>
      <w:r w:rsidRPr="00CB6238">
        <w:t>Polyvinyl chloride (PVC)</w:t>
      </w:r>
    </w:p>
    <w:p w14:paraId="035B2691" w14:textId="77777777" w:rsidR="00E12106" w:rsidRPr="00CB6238" w:rsidRDefault="003D0A99" w:rsidP="00AA664E">
      <w:pPr>
        <w:pStyle w:val="requirelevel2"/>
      </w:pPr>
      <w:r w:rsidRPr="00CB6238">
        <w:t>Radioactive material</w:t>
      </w:r>
    </w:p>
    <w:p w14:paraId="5AE34930" w14:textId="77777777" w:rsidR="00AE379D" w:rsidRDefault="00AE379D" w:rsidP="00B523A4">
      <w:pPr>
        <w:pStyle w:val="NOTE"/>
      </w:pPr>
      <w:r w:rsidRPr="00CB6238">
        <w:t>This list is not exhaustive.</w:t>
      </w:r>
    </w:p>
    <w:p w14:paraId="5C7B9F56" w14:textId="77777777" w:rsidR="00C26383" w:rsidRPr="00CB6238" w:rsidRDefault="00C26383" w:rsidP="00C26383">
      <w:pPr>
        <w:pStyle w:val="ECSSIEPUID"/>
      </w:pPr>
      <w:bookmarkStart w:id="577" w:name="iepuid_ECSS_Q_ST_70_0490243"/>
      <w:r>
        <w:t>ECSS-Q-ST-70_0490243</w:t>
      </w:r>
      <w:bookmarkEnd w:id="577"/>
    </w:p>
    <w:p w14:paraId="0D9C8B79" w14:textId="77777777" w:rsidR="00E12106" w:rsidRDefault="00E12106" w:rsidP="00E12106">
      <w:pPr>
        <w:pStyle w:val="requirelevel1"/>
      </w:pPr>
      <w:bookmarkStart w:id="578" w:name="_Ref370829340"/>
      <w:r w:rsidRPr="00CB6238">
        <w:t>Beryllium shall not be used for structures.</w:t>
      </w:r>
      <w:bookmarkEnd w:id="578"/>
    </w:p>
    <w:p w14:paraId="499F63A5" w14:textId="77777777" w:rsidR="00C26383" w:rsidRPr="00CB6238" w:rsidRDefault="00C26383" w:rsidP="00C26383">
      <w:pPr>
        <w:pStyle w:val="ECSSIEPUID"/>
      </w:pPr>
      <w:bookmarkStart w:id="579" w:name="iepuid_ECSS_Q_ST_70_0490244"/>
      <w:r>
        <w:t>ECSS-Q-ST-70_0490244</w:t>
      </w:r>
      <w:bookmarkEnd w:id="579"/>
    </w:p>
    <w:p w14:paraId="02BE7DBF" w14:textId="77777777" w:rsidR="00AE379D" w:rsidRPr="00CB6238" w:rsidRDefault="00E12106" w:rsidP="00E12106">
      <w:pPr>
        <w:pStyle w:val="requirelevel1"/>
      </w:pPr>
      <w:bookmarkStart w:id="580" w:name="_Ref370829520"/>
      <w:r w:rsidRPr="00CB6238">
        <w:t xml:space="preserve">Beryllium </w:t>
      </w:r>
      <w:r w:rsidR="00AE379D" w:rsidRPr="00CB6238">
        <w:t>shall not be</w:t>
      </w:r>
      <w:r w:rsidR="008205B7" w:rsidRPr="00CB6238">
        <w:t xml:space="preserve"> used in </w:t>
      </w:r>
      <w:r w:rsidRPr="00CB6238">
        <w:t xml:space="preserve">applications </w:t>
      </w:r>
      <w:r w:rsidR="008205B7" w:rsidRPr="00CB6238">
        <w:t xml:space="preserve">other than structures, </w:t>
      </w:r>
      <w:r w:rsidR="00AE379D" w:rsidRPr="00CB6238">
        <w:t>unless:</w:t>
      </w:r>
    </w:p>
    <w:p w14:paraId="60EAC2D4" w14:textId="77777777" w:rsidR="00AE379D" w:rsidRPr="00CB6238" w:rsidRDefault="006F4169" w:rsidP="006F4169">
      <w:pPr>
        <w:pStyle w:val="requirelevel2"/>
      </w:pPr>
      <w:r w:rsidRPr="00CB6238">
        <w:t xml:space="preserve">approved by the </w:t>
      </w:r>
      <w:r w:rsidR="00E12106" w:rsidRPr="00CB6238">
        <w:t xml:space="preserve">customer </w:t>
      </w:r>
      <w:bookmarkEnd w:id="580"/>
      <w:r w:rsidR="00AE379D" w:rsidRPr="00CB6238">
        <w:t>,</w:t>
      </w:r>
      <w:r w:rsidR="008205B7" w:rsidRPr="00CB6238">
        <w:t xml:space="preserve"> and</w:t>
      </w:r>
      <w:r w:rsidR="00E12106" w:rsidRPr="00CB6238">
        <w:t xml:space="preserve"> </w:t>
      </w:r>
    </w:p>
    <w:p w14:paraId="294132EF" w14:textId="77777777" w:rsidR="00E12106" w:rsidRPr="00CB6238" w:rsidRDefault="00E12106" w:rsidP="006F4169">
      <w:pPr>
        <w:pStyle w:val="requirelevel2"/>
      </w:pPr>
      <w:r w:rsidRPr="00CB6238">
        <w:t xml:space="preserve">all safety requirements </w:t>
      </w:r>
      <w:r w:rsidR="006F4169" w:rsidRPr="00CB6238">
        <w:t>are</w:t>
      </w:r>
      <w:r w:rsidRPr="00CB6238">
        <w:t xml:space="preserve"> implemented by the supplier.</w:t>
      </w:r>
    </w:p>
    <w:p w14:paraId="454BC53A" w14:textId="77777777" w:rsidR="00B4602F" w:rsidRDefault="00B4602F" w:rsidP="0032593A">
      <w:pPr>
        <w:pStyle w:val="Heading2"/>
      </w:pPr>
      <w:bookmarkStart w:id="581" w:name="_Toc367794176"/>
      <w:bookmarkStart w:id="582" w:name="_Toc372111442"/>
      <w:bookmarkStart w:id="583" w:name="_Toc223942828"/>
      <w:bookmarkStart w:id="584" w:name="_Toc23333951"/>
      <w:bookmarkEnd w:id="581"/>
      <w:bookmarkEnd w:id="582"/>
      <w:r w:rsidRPr="00CB6238">
        <w:lastRenderedPageBreak/>
        <w:t xml:space="preserve">Declared </w:t>
      </w:r>
      <w:r w:rsidR="00661B2F" w:rsidRPr="00CB6238">
        <w:t>materials l</w:t>
      </w:r>
      <w:r w:rsidRPr="00CB6238">
        <w:t>ist (DML)</w:t>
      </w:r>
      <w:bookmarkEnd w:id="583"/>
      <w:bookmarkEnd w:id="584"/>
      <w:r w:rsidRPr="00CB6238">
        <w:t xml:space="preserve"> </w:t>
      </w:r>
      <w:bookmarkStart w:id="585" w:name="ECSS_Q_ST_70_0490134"/>
      <w:bookmarkEnd w:id="573"/>
      <w:bookmarkEnd w:id="585"/>
    </w:p>
    <w:p w14:paraId="06DA2A13" w14:textId="77777777" w:rsidR="00C26383" w:rsidRPr="00C26383" w:rsidRDefault="00C26383" w:rsidP="00C26383">
      <w:pPr>
        <w:pStyle w:val="ECSSIEPUID"/>
      </w:pPr>
      <w:bookmarkStart w:id="586" w:name="iepuid_ECSS_Q_ST_70_0490063"/>
      <w:r>
        <w:t>ECSS-Q-ST-70_0490063</w:t>
      </w:r>
      <w:bookmarkEnd w:id="586"/>
    </w:p>
    <w:p w14:paraId="7A8CD2DF" w14:textId="282D3587" w:rsidR="00A71BE5" w:rsidRPr="00CB6238" w:rsidRDefault="00B91EF5" w:rsidP="00A71BE5">
      <w:pPr>
        <w:pStyle w:val="requirelevel1"/>
      </w:pPr>
      <w:bookmarkStart w:id="587" w:name="_Ref291766498"/>
      <w:r w:rsidRPr="00CB6238">
        <w:t xml:space="preserve">The supplier shall establish and maintain a declared materials list in conformance with </w:t>
      </w:r>
      <w:r w:rsidRPr="00CB6238">
        <w:fldChar w:fldCharType="begin"/>
      </w:r>
      <w:r w:rsidRPr="00CB6238">
        <w:instrText xml:space="preserve"> REF _Ref202438321 \w \h </w:instrText>
      </w:r>
      <w:r w:rsidRPr="00CB6238">
        <w:fldChar w:fldCharType="separate"/>
      </w:r>
      <w:r w:rsidR="0001139F">
        <w:t>Annex A</w:t>
      </w:r>
      <w:r w:rsidRPr="00CB6238">
        <w:fldChar w:fldCharType="end"/>
      </w:r>
      <w:r w:rsidRPr="00CB6238">
        <w:t>.</w:t>
      </w:r>
      <w:bookmarkEnd w:id="587"/>
    </w:p>
    <w:p w14:paraId="0782A928" w14:textId="77777777" w:rsidR="00B4602F" w:rsidRPr="00CB6238" w:rsidRDefault="00B4602F" w:rsidP="0032593A">
      <w:pPr>
        <w:pStyle w:val="Heading2"/>
      </w:pPr>
      <w:bookmarkStart w:id="588" w:name="_Toc214181146"/>
      <w:bookmarkStart w:id="589" w:name="_Toc215040832"/>
      <w:bookmarkStart w:id="590" w:name="_Toc215041079"/>
      <w:bookmarkStart w:id="591" w:name="_Toc150314027"/>
      <w:bookmarkStart w:id="592" w:name="_Toc223942829"/>
      <w:bookmarkStart w:id="593" w:name="_Toc23333952"/>
      <w:bookmarkEnd w:id="588"/>
      <w:bookmarkEnd w:id="589"/>
      <w:bookmarkEnd w:id="590"/>
      <w:r w:rsidRPr="00CB6238">
        <w:t>Criticality analysis</w:t>
      </w:r>
      <w:bookmarkStart w:id="594" w:name="ECSS_Q_ST_70_0490135"/>
      <w:bookmarkEnd w:id="591"/>
      <w:bookmarkEnd w:id="592"/>
      <w:bookmarkEnd w:id="594"/>
      <w:bookmarkEnd w:id="593"/>
    </w:p>
    <w:p w14:paraId="3AA005A0" w14:textId="77777777" w:rsidR="00091824" w:rsidRPr="00CB6238" w:rsidRDefault="00091824" w:rsidP="00091824">
      <w:pPr>
        <w:pStyle w:val="Heading3"/>
      </w:pPr>
      <w:bookmarkStart w:id="595" w:name="_Toc223942830"/>
      <w:bookmarkStart w:id="596" w:name="_Toc23333953"/>
      <w:r w:rsidRPr="00CB6238">
        <w:t>Overview</w:t>
      </w:r>
      <w:bookmarkStart w:id="597" w:name="ECSS_Q_ST_70_0490136"/>
      <w:bookmarkEnd w:id="595"/>
      <w:bookmarkEnd w:id="597"/>
      <w:bookmarkEnd w:id="596"/>
    </w:p>
    <w:p w14:paraId="28049767" w14:textId="77777777" w:rsidR="00B4602F" w:rsidRPr="00CB6238" w:rsidRDefault="00B4602F" w:rsidP="006B1A33">
      <w:pPr>
        <w:pStyle w:val="paragraph"/>
      </w:pPr>
      <w:bookmarkStart w:id="598" w:name="ECSS_Q_ST_70_0490137"/>
      <w:bookmarkEnd w:id="598"/>
      <w:r w:rsidRPr="00CB6238">
        <w:t>To conform to mission requirements, the objective of the analysis is to identify whether further data are required.</w:t>
      </w:r>
    </w:p>
    <w:p w14:paraId="533120CF" w14:textId="77777777" w:rsidR="00091824" w:rsidRDefault="00091824" w:rsidP="00091824">
      <w:pPr>
        <w:pStyle w:val="Heading3"/>
      </w:pPr>
      <w:bookmarkStart w:id="599" w:name="_Toc223942831"/>
      <w:bookmarkStart w:id="600" w:name="_Toc23333954"/>
      <w:r w:rsidRPr="00CB6238">
        <w:t>Requirements</w:t>
      </w:r>
      <w:bookmarkStart w:id="601" w:name="ECSS_Q_ST_70_0490138"/>
      <w:bookmarkEnd w:id="599"/>
      <w:bookmarkEnd w:id="601"/>
      <w:bookmarkEnd w:id="600"/>
    </w:p>
    <w:p w14:paraId="1EC48F9A" w14:textId="77777777" w:rsidR="00C26383" w:rsidRPr="00C26383" w:rsidRDefault="00C26383" w:rsidP="00C26383">
      <w:pPr>
        <w:pStyle w:val="ECSSIEPUID"/>
      </w:pPr>
      <w:bookmarkStart w:id="602" w:name="iepuid_ECSS_Q_ST_70_0490064"/>
      <w:r>
        <w:t>ECSS-Q-ST-70_0490064</w:t>
      </w:r>
      <w:bookmarkEnd w:id="602"/>
    </w:p>
    <w:p w14:paraId="75C5B7B8" w14:textId="77777777" w:rsidR="00B4602F" w:rsidRDefault="00B4602F" w:rsidP="009E2114">
      <w:pPr>
        <w:pStyle w:val="requirelevel1"/>
      </w:pPr>
      <w:r w:rsidRPr="00CB6238">
        <w:t xml:space="preserve">The supplier shall analyse all the materials contained in his preliminary lists with respect to criticality and in correlation with the risk analysis performed. </w:t>
      </w:r>
    </w:p>
    <w:p w14:paraId="3D261790" w14:textId="77777777" w:rsidR="00C26383" w:rsidRPr="00CB6238" w:rsidRDefault="00C26383" w:rsidP="00C26383">
      <w:pPr>
        <w:pStyle w:val="ECSSIEPUID"/>
      </w:pPr>
      <w:bookmarkStart w:id="603" w:name="iepuid_ECSS_Q_ST_70_0490065"/>
      <w:r>
        <w:t>ECSS-Q-ST-70_0490065</w:t>
      </w:r>
      <w:bookmarkEnd w:id="603"/>
    </w:p>
    <w:p w14:paraId="7962C3C1" w14:textId="77777777" w:rsidR="005F6508" w:rsidRDefault="005F6508" w:rsidP="009E2114">
      <w:pPr>
        <w:pStyle w:val="requirelevel1"/>
      </w:pPr>
      <w:r w:rsidRPr="00CB6238">
        <w:t>Any material not meeting the p</w:t>
      </w:r>
      <w:r w:rsidR="00C54132" w:rsidRPr="00CB6238">
        <w:t>roject requirements shall be subject to</w:t>
      </w:r>
      <w:r w:rsidRPr="00CB6238">
        <w:t xml:space="preserve"> a RFD</w:t>
      </w:r>
      <w:r w:rsidR="00131328" w:rsidRPr="00CB6238">
        <w:t xml:space="preserve"> for </w:t>
      </w:r>
      <w:r w:rsidR="002A41A0" w:rsidRPr="00CB6238">
        <w:t xml:space="preserve">customer </w:t>
      </w:r>
      <w:r w:rsidR="00131328" w:rsidRPr="00CB6238">
        <w:t>approval</w:t>
      </w:r>
      <w:r w:rsidR="00EC14AB" w:rsidRPr="00CB6238">
        <w:t>.</w:t>
      </w:r>
    </w:p>
    <w:p w14:paraId="5CFCB826" w14:textId="77777777" w:rsidR="00C26383" w:rsidRPr="00CB6238" w:rsidRDefault="00C26383" w:rsidP="00C26383">
      <w:pPr>
        <w:pStyle w:val="ECSSIEPUID"/>
      </w:pPr>
      <w:bookmarkStart w:id="604" w:name="iepuid_ECSS_Q_ST_70_0490066"/>
      <w:r>
        <w:t>ECSS-Q-ST-70_0490066</w:t>
      </w:r>
      <w:bookmarkEnd w:id="604"/>
    </w:p>
    <w:p w14:paraId="66317F84" w14:textId="5069AEB8" w:rsidR="00C54132" w:rsidRDefault="00C54132" w:rsidP="009E2114">
      <w:pPr>
        <w:pStyle w:val="requirelevel1"/>
      </w:pPr>
      <w:bookmarkStart w:id="605" w:name="_Ref320621541"/>
      <w:r w:rsidRPr="00CB6238">
        <w:t xml:space="preserve">Any critical material shall be subject to a RFA </w:t>
      </w:r>
      <w:r w:rsidR="00B12BA2" w:rsidRPr="00CB6238">
        <w:t xml:space="preserve">in conformance with </w:t>
      </w:r>
      <w:r w:rsidR="00FE24AC" w:rsidRPr="00CB6238">
        <w:fldChar w:fldCharType="begin"/>
      </w:r>
      <w:r w:rsidR="00FE24AC" w:rsidRPr="00CB6238">
        <w:instrText xml:space="preserve"> REF _Ref318885566 \r \h </w:instrText>
      </w:r>
      <w:r w:rsidR="00FE24AC" w:rsidRPr="00CB6238">
        <w:fldChar w:fldCharType="separate"/>
      </w:r>
      <w:r w:rsidR="0001139F">
        <w:t>Annex D</w:t>
      </w:r>
      <w:r w:rsidR="00FE24AC" w:rsidRPr="00CB6238">
        <w:fldChar w:fldCharType="end"/>
      </w:r>
      <w:r w:rsidR="00B12BA2" w:rsidRPr="00CB6238">
        <w:t xml:space="preserve"> </w:t>
      </w:r>
      <w:r w:rsidRPr="00CB6238">
        <w:t>to be submitted to the customer.</w:t>
      </w:r>
      <w:bookmarkEnd w:id="605"/>
    </w:p>
    <w:p w14:paraId="13F5D282" w14:textId="77777777" w:rsidR="00C26383" w:rsidRPr="00CB6238" w:rsidRDefault="00C26383" w:rsidP="00C26383">
      <w:pPr>
        <w:pStyle w:val="ECSSIEPUID"/>
      </w:pPr>
      <w:bookmarkStart w:id="606" w:name="iepuid_ECSS_Q_ST_70_0490067"/>
      <w:r>
        <w:t>ECSS-Q-ST-70_0490067</w:t>
      </w:r>
      <w:bookmarkEnd w:id="606"/>
    </w:p>
    <w:p w14:paraId="589979C0" w14:textId="77777777" w:rsidR="00B4602F" w:rsidRPr="00CB6238" w:rsidRDefault="001D2799" w:rsidP="005B1C27">
      <w:pPr>
        <w:pStyle w:val="requirelevel1"/>
      </w:pPr>
      <w:bookmarkStart w:id="607" w:name="_Ref202446052"/>
      <w:r w:rsidRPr="00CB6238">
        <w:t>&lt;&lt; deleted &gt;&gt;</w:t>
      </w:r>
    </w:p>
    <w:p w14:paraId="12E0A141" w14:textId="77777777" w:rsidR="00B4602F" w:rsidRPr="00CB6238" w:rsidRDefault="00B4602F" w:rsidP="003F6D30">
      <w:pPr>
        <w:pStyle w:val="Heading2"/>
      </w:pPr>
      <w:bookmarkStart w:id="608" w:name="_Toc150314028"/>
      <w:bookmarkStart w:id="609" w:name="_Toc223942832"/>
      <w:bookmarkStart w:id="610" w:name="_Toc23333955"/>
      <w:bookmarkEnd w:id="607"/>
      <w:r w:rsidRPr="00CB6238">
        <w:t>Evaluation and validation phases</w:t>
      </w:r>
      <w:bookmarkStart w:id="611" w:name="ECSS_Q_ST_70_0490139"/>
      <w:bookmarkEnd w:id="608"/>
      <w:bookmarkEnd w:id="609"/>
      <w:bookmarkEnd w:id="611"/>
      <w:bookmarkEnd w:id="610"/>
    </w:p>
    <w:p w14:paraId="4E9700AC" w14:textId="77777777" w:rsidR="00B4602F" w:rsidRDefault="00B4602F" w:rsidP="00F610EB">
      <w:pPr>
        <w:pStyle w:val="Heading3"/>
      </w:pPr>
      <w:bookmarkStart w:id="612" w:name="_Toc150314029"/>
      <w:bookmarkStart w:id="613" w:name="_Toc223942833"/>
      <w:bookmarkStart w:id="614" w:name="_Toc23333956"/>
      <w:r w:rsidRPr="00CB6238">
        <w:t>General</w:t>
      </w:r>
      <w:bookmarkStart w:id="615" w:name="ECSS_Q_ST_70_0490140"/>
      <w:bookmarkEnd w:id="612"/>
      <w:bookmarkEnd w:id="613"/>
      <w:bookmarkEnd w:id="615"/>
      <w:bookmarkEnd w:id="614"/>
    </w:p>
    <w:p w14:paraId="120199F5" w14:textId="77777777" w:rsidR="00C26383" w:rsidRPr="00C26383" w:rsidRDefault="00C26383" w:rsidP="00C26383">
      <w:pPr>
        <w:pStyle w:val="ECSSIEPUID"/>
      </w:pPr>
      <w:bookmarkStart w:id="616" w:name="iepuid_ECSS_Q_ST_70_0490068"/>
      <w:r>
        <w:t>ECSS-Q-ST-70_0490068</w:t>
      </w:r>
      <w:bookmarkEnd w:id="616"/>
    </w:p>
    <w:p w14:paraId="627C0CD1" w14:textId="77777777" w:rsidR="003139F7" w:rsidRDefault="00AE379D" w:rsidP="00105FEC">
      <w:pPr>
        <w:pStyle w:val="requirelevel1"/>
      </w:pPr>
      <w:bookmarkStart w:id="617" w:name="_Ref222818201"/>
      <w:r w:rsidRPr="00CB6238">
        <w:t>If so identified by</w:t>
      </w:r>
      <w:r w:rsidR="00B4602F" w:rsidRPr="00CB6238">
        <w:t xml:space="preserve"> the criticality analysis, the supplier shall perform </w:t>
      </w:r>
      <w:r w:rsidR="00947504" w:rsidRPr="00CB6238">
        <w:t xml:space="preserve">an evaluation phase before the validation </w:t>
      </w:r>
      <w:r w:rsidR="003E13EE" w:rsidRPr="00CB6238">
        <w:t xml:space="preserve">phase </w:t>
      </w:r>
      <w:r w:rsidR="00B4602F" w:rsidRPr="00CB6238">
        <w:t>for all critical</w:t>
      </w:r>
      <w:r w:rsidR="00947504" w:rsidRPr="00CB6238">
        <w:t xml:space="preserve"> materials</w:t>
      </w:r>
      <w:r w:rsidR="00121DCD" w:rsidRPr="00CB6238">
        <w:t xml:space="preserve"> </w:t>
      </w:r>
      <w:bookmarkEnd w:id="617"/>
      <w:r w:rsidR="003E13EE" w:rsidRPr="00CB6238">
        <w:t>with unknown characteristics (new materials) or with major changes in the use or in the configuration</w:t>
      </w:r>
    </w:p>
    <w:p w14:paraId="4C048C56" w14:textId="77777777" w:rsidR="00C26383" w:rsidRPr="00CB6238" w:rsidRDefault="00C26383" w:rsidP="00C26383">
      <w:pPr>
        <w:pStyle w:val="ECSSIEPUID"/>
      </w:pPr>
      <w:bookmarkStart w:id="618" w:name="iepuid_ECSS_Q_ST_70_0490272"/>
      <w:r>
        <w:lastRenderedPageBreak/>
        <w:t>ECSS-Q-ST-70_0490272</w:t>
      </w:r>
      <w:bookmarkEnd w:id="618"/>
    </w:p>
    <w:p w14:paraId="658893FC" w14:textId="75DA67E3" w:rsidR="00B4602F" w:rsidRDefault="00672742" w:rsidP="00672742">
      <w:pPr>
        <w:pStyle w:val="requirelevel1"/>
      </w:pPr>
      <w:r w:rsidRPr="00CB6238">
        <w:t xml:space="preserve">In case of an </w:t>
      </w:r>
      <w:r w:rsidR="00B4602F" w:rsidRPr="00CB6238">
        <w:t xml:space="preserve">extension of </w:t>
      </w:r>
      <w:r w:rsidRPr="00CB6238">
        <w:t>an existing</w:t>
      </w:r>
      <w:r w:rsidR="00B4602F" w:rsidRPr="00CB6238">
        <w:t xml:space="preserve"> application</w:t>
      </w:r>
      <w:r w:rsidRPr="00CB6238">
        <w:t xml:space="preserve">, the </w:t>
      </w:r>
      <w:r w:rsidR="00947504" w:rsidRPr="00CB6238">
        <w:t xml:space="preserve">evaluation </w:t>
      </w:r>
      <w:r w:rsidR="00DA5C3F" w:rsidRPr="00CB6238">
        <w:t xml:space="preserve">specified </w:t>
      </w:r>
      <w:r w:rsidRPr="00CB6238">
        <w:t xml:space="preserve">in </w:t>
      </w:r>
      <w:r w:rsidR="00105FEC" w:rsidRPr="00CB6238">
        <w:t xml:space="preserve">requirement </w:t>
      </w:r>
      <w:r w:rsidRPr="00CB6238">
        <w:fldChar w:fldCharType="begin"/>
      </w:r>
      <w:r w:rsidRPr="00CB6238">
        <w:instrText xml:space="preserve"> REF _Ref222818201 \w \h </w:instrText>
      </w:r>
      <w:r w:rsidRPr="00CB6238">
        <w:fldChar w:fldCharType="separate"/>
      </w:r>
      <w:r w:rsidR="0001139F">
        <w:t>5.5.1a</w:t>
      </w:r>
      <w:r w:rsidRPr="00CB6238">
        <w:fldChar w:fldCharType="end"/>
      </w:r>
      <w:r w:rsidRPr="00CB6238">
        <w:t xml:space="preserve"> need not be performed if so agreed with the customer</w:t>
      </w:r>
      <w:r w:rsidR="00947504" w:rsidRPr="00CB6238">
        <w:t>.</w:t>
      </w:r>
    </w:p>
    <w:p w14:paraId="43A21518" w14:textId="77777777" w:rsidR="00C26383" w:rsidRPr="00CB6238" w:rsidRDefault="00C26383" w:rsidP="00C26383">
      <w:pPr>
        <w:pStyle w:val="ECSSIEPUID"/>
      </w:pPr>
      <w:bookmarkStart w:id="619" w:name="iepuid_ECSS_Q_ST_70_0490070"/>
      <w:r>
        <w:t>ECSS-Q-ST-70_0490070</w:t>
      </w:r>
      <w:bookmarkEnd w:id="619"/>
    </w:p>
    <w:p w14:paraId="3C101ECC" w14:textId="77777777" w:rsidR="00B4602F" w:rsidRPr="00CB6238" w:rsidRDefault="00D965E1" w:rsidP="009E2114">
      <w:pPr>
        <w:pStyle w:val="requirelevel1"/>
      </w:pPr>
      <w:r w:rsidRPr="00CB6238">
        <w:t xml:space="preserve">Guarantied characteristics of materials and </w:t>
      </w:r>
      <w:r w:rsidR="00786D2C" w:rsidRPr="00CB6238">
        <w:t xml:space="preserve">material supplier </w:t>
      </w:r>
      <w:r w:rsidRPr="00CB6238">
        <w:t xml:space="preserve">inspection methods, </w:t>
      </w:r>
      <w:r w:rsidR="00B4602F" w:rsidRPr="00CB6238">
        <w:t xml:space="preserve">together with associated documents, shall be available for review at the </w:t>
      </w:r>
      <w:r w:rsidR="00F442D4" w:rsidRPr="00CB6238">
        <w:t>supplier</w:t>
      </w:r>
      <w:r w:rsidR="00B4602F" w:rsidRPr="00CB6238">
        <w:t>’s premises before the start of evaluation or qualification phases.</w:t>
      </w:r>
    </w:p>
    <w:p w14:paraId="517A5339" w14:textId="77777777" w:rsidR="00B4602F" w:rsidRDefault="00B4602F" w:rsidP="00F610EB">
      <w:pPr>
        <w:pStyle w:val="Heading3"/>
      </w:pPr>
      <w:bookmarkStart w:id="620" w:name="_Toc150314030"/>
      <w:bookmarkStart w:id="621" w:name="_Ref202438663"/>
      <w:bookmarkStart w:id="622" w:name="_Ref214164389"/>
      <w:bookmarkStart w:id="623" w:name="_Toc223942834"/>
      <w:bookmarkStart w:id="624" w:name="_Toc23333957"/>
      <w:r w:rsidRPr="00CB6238">
        <w:t>Evaluation phase</w:t>
      </w:r>
      <w:bookmarkStart w:id="625" w:name="ECSS_Q_ST_70_0490141"/>
      <w:bookmarkEnd w:id="620"/>
      <w:bookmarkEnd w:id="621"/>
      <w:bookmarkEnd w:id="622"/>
      <w:bookmarkEnd w:id="623"/>
      <w:bookmarkEnd w:id="625"/>
      <w:bookmarkEnd w:id="624"/>
    </w:p>
    <w:p w14:paraId="5CD786C0" w14:textId="77777777" w:rsidR="00C26383" w:rsidRPr="00C26383" w:rsidRDefault="00C26383" w:rsidP="00C26383">
      <w:pPr>
        <w:pStyle w:val="ECSSIEPUID"/>
      </w:pPr>
      <w:bookmarkStart w:id="626" w:name="iepuid_ECSS_Q_ST_70_0490071"/>
      <w:r>
        <w:t>ECSS-Q-ST-70_0490071</w:t>
      </w:r>
      <w:bookmarkEnd w:id="626"/>
    </w:p>
    <w:p w14:paraId="535953CF" w14:textId="13114A97" w:rsidR="00B4602F" w:rsidRPr="00CB6238" w:rsidRDefault="00B4602F" w:rsidP="00D91B06">
      <w:pPr>
        <w:pStyle w:val="requirelevel1"/>
        <w:keepNext/>
      </w:pPr>
      <w:r w:rsidRPr="00CB6238">
        <w:t xml:space="preserve">The evaluation </w:t>
      </w:r>
      <w:r w:rsidR="005735F4" w:rsidRPr="00CB6238">
        <w:t xml:space="preserve">specified in </w:t>
      </w:r>
      <w:r w:rsidR="007871F7" w:rsidRPr="00CB6238">
        <w:fldChar w:fldCharType="begin"/>
      </w:r>
      <w:r w:rsidR="007871F7" w:rsidRPr="00CB6238">
        <w:instrText xml:space="preserve"> REF _Ref222818201 \w \h </w:instrText>
      </w:r>
      <w:r w:rsidR="007871F7" w:rsidRPr="00CB6238">
        <w:fldChar w:fldCharType="separate"/>
      </w:r>
      <w:r w:rsidR="0001139F">
        <w:t>5.5.1a</w:t>
      </w:r>
      <w:r w:rsidR="007871F7" w:rsidRPr="00CB6238">
        <w:fldChar w:fldCharType="end"/>
      </w:r>
      <w:r w:rsidR="005735F4" w:rsidRPr="00CB6238">
        <w:t xml:space="preserve"> </w:t>
      </w:r>
      <w:r w:rsidRPr="00CB6238">
        <w:t xml:space="preserve">shall </w:t>
      </w:r>
      <w:r w:rsidR="00B263A0" w:rsidRPr="00CB6238">
        <w:t xml:space="preserve">assess </w:t>
      </w:r>
      <w:r w:rsidRPr="00CB6238">
        <w:t>as a minimum</w:t>
      </w:r>
      <w:r w:rsidR="00B263A0" w:rsidRPr="00CB6238">
        <w:t xml:space="preserve"> the following</w:t>
      </w:r>
      <w:r w:rsidRPr="00CB6238">
        <w:t>:</w:t>
      </w:r>
    </w:p>
    <w:p w14:paraId="24F100CC" w14:textId="77777777" w:rsidR="00B4602F" w:rsidRPr="00CB6238" w:rsidRDefault="00B4602F" w:rsidP="00091824">
      <w:pPr>
        <w:pStyle w:val="requirelevel2"/>
      </w:pPr>
      <w:r w:rsidRPr="00CB6238">
        <w:t>the limits of use;</w:t>
      </w:r>
    </w:p>
    <w:p w14:paraId="4CB8485B" w14:textId="77777777" w:rsidR="00B4602F" w:rsidRPr="00CB6238" w:rsidRDefault="00B4602F" w:rsidP="00091824">
      <w:pPr>
        <w:pStyle w:val="requirelevel2"/>
      </w:pPr>
      <w:r w:rsidRPr="00CB6238">
        <w:t>the materials physical, chemical or functional characteristics along with their values and tolerances;</w:t>
      </w:r>
    </w:p>
    <w:p w14:paraId="54BCB861" w14:textId="77777777" w:rsidR="00B4602F" w:rsidRPr="00CB6238" w:rsidRDefault="00B4602F" w:rsidP="00091824">
      <w:pPr>
        <w:pStyle w:val="requirelevel2"/>
      </w:pPr>
      <w:r w:rsidRPr="00CB6238">
        <w:t>behavioural tendencies and degradation processes depending on environmental parameters including sensitivity to pollution;</w:t>
      </w:r>
    </w:p>
    <w:p w14:paraId="66FA3B9A" w14:textId="77777777" w:rsidR="00B4602F" w:rsidRDefault="00B4602F" w:rsidP="00091824">
      <w:pPr>
        <w:pStyle w:val="requirelevel2"/>
      </w:pPr>
      <w:r w:rsidRPr="00CB6238">
        <w:t>acceptance criteria.</w:t>
      </w:r>
    </w:p>
    <w:p w14:paraId="28CD5F09" w14:textId="77777777" w:rsidR="00C26383" w:rsidRPr="00CB6238" w:rsidRDefault="00C26383" w:rsidP="00C26383">
      <w:pPr>
        <w:pStyle w:val="ECSSIEPUID"/>
      </w:pPr>
      <w:bookmarkStart w:id="627" w:name="iepuid_ECSS_Q_ST_70_0490072"/>
      <w:r>
        <w:t>ECSS-Q-ST-70_0490072</w:t>
      </w:r>
      <w:bookmarkEnd w:id="627"/>
    </w:p>
    <w:p w14:paraId="69C398CF" w14:textId="77777777" w:rsidR="007E6E04" w:rsidRPr="00CB6238" w:rsidRDefault="00B4602F" w:rsidP="00116C5A">
      <w:pPr>
        <w:pStyle w:val="requirelevel1"/>
      </w:pPr>
      <w:bookmarkStart w:id="628" w:name="_Ref370997196"/>
      <w:r w:rsidRPr="00CB6238">
        <w:t>When evaluation is performed</w:t>
      </w:r>
      <w:r w:rsidR="00023060" w:rsidRPr="00CB6238">
        <w:t>,</w:t>
      </w:r>
      <w:r w:rsidR="00D75774" w:rsidRPr="00CB6238">
        <w:t xml:space="preserve"> </w:t>
      </w:r>
      <w:r w:rsidR="007E6E04" w:rsidRPr="00CB6238">
        <w:t>the supplier shall provide</w:t>
      </w:r>
      <w:r w:rsidR="0050389C" w:rsidRPr="00CB6238">
        <w:t>:</w:t>
      </w:r>
    </w:p>
    <w:p w14:paraId="0FCA346A" w14:textId="2C627B88" w:rsidR="00116C5A" w:rsidRPr="00CB6238" w:rsidRDefault="00116C5A" w:rsidP="00116C5A">
      <w:pPr>
        <w:pStyle w:val="requirelevel2"/>
      </w:pPr>
      <w:bookmarkStart w:id="629" w:name="_Ref372128749"/>
      <w:r w:rsidRPr="00CB6238">
        <w:t xml:space="preserve">an evaluation programme at PDR, </w:t>
      </w:r>
      <w:r w:rsidR="00B4602F" w:rsidRPr="00CB6238">
        <w:t xml:space="preserve">according to </w:t>
      </w:r>
      <w:r w:rsidR="00091824" w:rsidRPr="00CB6238">
        <w:fldChar w:fldCharType="begin"/>
      </w:r>
      <w:r w:rsidR="00091824" w:rsidRPr="00CB6238">
        <w:instrText xml:space="preserve"> REF _Ref202435272 \h </w:instrText>
      </w:r>
      <w:r w:rsidR="00091824" w:rsidRPr="00CB6238">
        <w:fldChar w:fldCharType="separate"/>
      </w:r>
      <w:r w:rsidR="0001139F" w:rsidRPr="00CB6238">
        <w:t xml:space="preserve">Figure </w:t>
      </w:r>
      <w:r w:rsidR="0001139F">
        <w:rPr>
          <w:noProof/>
        </w:rPr>
        <w:t>4</w:t>
      </w:r>
      <w:r w:rsidR="0001139F" w:rsidRPr="00CB6238">
        <w:noBreakHyphen/>
      </w:r>
      <w:r w:rsidR="0001139F">
        <w:rPr>
          <w:noProof/>
        </w:rPr>
        <w:t>1</w:t>
      </w:r>
      <w:r w:rsidR="00091824" w:rsidRPr="00CB6238">
        <w:fldChar w:fldCharType="end"/>
      </w:r>
      <w:r w:rsidR="00D85BBF">
        <w:t>,</w:t>
      </w:r>
      <w:r w:rsidR="005F3416">
        <w:t xml:space="preserve"> </w:t>
      </w:r>
      <w:r w:rsidRPr="00CB6238">
        <w:t xml:space="preserve">and </w:t>
      </w:r>
    </w:p>
    <w:p w14:paraId="5B49799C" w14:textId="19891F4A" w:rsidR="00116C5A" w:rsidRPr="00CB6238" w:rsidRDefault="00116C5A" w:rsidP="00116C5A">
      <w:pPr>
        <w:pStyle w:val="requirelevel2"/>
      </w:pPr>
      <w:r w:rsidRPr="00CB6238">
        <w:t>an evaluation report before CDR</w:t>
      </w:r>
      <w:r w:rsidR="00B4602F" w:rsidRPr="00CB6238">
        <w:t xml:space="preserve">, according to </w:t>
      </w:r>
      <w:r w:rsidR="00091824" w:rsidRPr="00CB6238">
        <w:fldChar w:fldCharType="begin"/>
      </w:r>
      <w:r w:rsidR="00091824" w:rsidRPr="00CB6238">
        <w:instrText xml:space="preserve"> REF _Ref202435272 \h </w:instrText>
      </w:r>
      <w:r w:rsidR="00091824" w:rsidRPr="00CB6238">
        <w:fldChar w:fldCharType="separate"/>
      </w:r>
      <w:r w:rsidR="0001139F" w:rsidRPr="00CB6238">
        <w:t xml:space="preserve">Figure </w:t>
      </w:r>
      <w:r w:rsidR="0001139F">
        <w:rPr>
          <w:noProof/>
        </w:rPr>
        <w:t>4</w:t>
      </w:r>
      <w:r w:rsidR="0001139F" w:rsidRPr="00CB6238">
        <w:noBreakHyphen/>
      </w:r>
      <w:r w:rsidR="0001139F">
        <w:rPr>
          <w:noProof/>
        </w:rPr>
        <w:t>1</w:t>
      </w:r>
      <w:r w:rsidR="00091824" w:rsidRPr="00CB6238">
        <w:fldChar w:fldCharType="end"/>
      </w:r>
      <w:r w:rsidR="00D85BBF">
        <w:t xml:space="preserve"> and </w:t>
      </w:r>
      <w:r w:rsidR="00D85BBF" w:rsidRPr="00CB6238">
        <w:fldChar w:fldCharType="begin"/>
      </w:r>
      <w:r w:rsidR="00D85BBF" w:rsidRPr="00CB6238">
        <w:instrText xml:space="preserve"> REF _Ref202439001 \h </w:instrText>
      </w:r>
      <w:r w:rsidR="00D85BBF" w:rsidRPr="00CB6238">
        <w:fldChar w:fldCharType="separate"/>
      </w:r>
      <w:r w:rsidR="0001139F" w:rsidRPr="00CB6238">
        <w:t xml:space="preserve">Table </w:t>
      </w:r>
      <w:r w:rsidR="0001139F">
        <w:rPr>
          <w:noProof/>
        </w:rPr>
        <w:t>4</w:t>
      </w:r>
      <w:r w:rsidR="0001139F" w:rsidRPr="00CB6238">
        <w:noBreakHyphen/>
      </w:r>
      <w:r w:rsidR="0001139F">
        <w:rPr>
          <w:noProof/>
        </w:rPr>
        <w:t>1</w:t>
      </w:r>
      <w:r w:rsidR="00D85BBF" w:rsidRPr="00CB6238">
        <w:fldChar w:fldCharType="end"/>
      </w:r>
      <w:r w:rsidRPr="00CB6238">
        <w:t>.</w:t>
      </w:r>
    </w:p>
    <w:p w14:paraId="2CCB2ADE" w14:textId="77777777" w:rsidR="00B4602F" w:rsidRDefault="00B4602F" w:rsidP="00F610EB">
      <w:pPr>
        <w:pStyle w:val="Heading3"/>
      </w:pPr>
      <w:bookmarkStart w:id="630" w:name="_Toc150314031"/>
      <w:bookmarkStart w:id="631" w:name="_Ref202438664"/>
      <w:bookmarkStart w:id="632" w:name="_Ref214164406"/>
      <w:bookmarkStart w:id="633" w:name="_Toc223942835"/>
      <w:bookmarkStart w:id="634" w:name="_Toc23333958"/>
      <w:bookmarkEnd w:id="628"/>
      <w:bookmarkEnd w:id="629"/>
      <w:r w:rsidRPr="00CB6238">
        <w:t>Validation phase</w:t>
      </w:r>
      <w:bookmarkStart w:id="635" w:name="ECSS_Q_ST_70_0490142"/>
      <w:bookmarkEnd w:id="630"/>
      <w:bookmarkEnd w:id="631"/>
      <w:bookmarkEnd w:id="632"/>
      <w:bookmarkEnd w:id="633"/>
      <w:bookmarkEnd w:id="635"/>
      <w:bookmarkEnd w:id="634"/>
    </w:p>
    <w:p w14:paraId="09384E49" w14:textId="77777777" w:rsidR="00C26383" w:rsidRPr="00C26383" w:rsidRDefault="00C26383" w:rsidP="00C26383">
      <w:pPr>
        <w:pStyle w:val="ECSSIEPUID"/>
      </w:pPr>
      <w:bookmarkStart w:id="636" w:name="iepuid_ECSS_Q_ST_70_0490073"/>
      <w:r>
        <w:t>ECSS-Q-ST-70_0490073</w:t>
      </w:r>
      <w:bookmarkEnd w:id="636"/>
    </w:p>
    <w:p w14:paraId="501FEC82" w14:textId="77777777" w:rsidR="00B4602F" w:rsidRDefault="00B4602F" w:rsidP="009E2114">
      <w:pPr>
        <w:pStyle w:val="requirelevel1"/>
      </w:pPr>
      <w:bookmarkStart w:id="637" w:name="_Ref370998160"/>
      <w:r w:rsidRPr="00CB6238">
        <w:t xml:space="preserve">For all </w:t>
      </w:r>
      <w:r w:rsidR="005300FE" w:rsidRPr="00CB6238">
        <w:t xml:space="preserve">critical </w:t>
      </w:r>
      <w:r w:rsidRPr="00CB6238">
        <w:t>materials, a validation programme</w:t>
      </w:r>
      <w:r w:rsidR="00116C5A" w:rsidRPr="00CB6238">
        <w:t>,</w:t>
      </w:r>
      <w:r w:rsidRPr="00CB6238">
        <w:t xml:space="preserve"> available at PDR</w:t>
      </w:r>
      <w:r w:rsidR="00116C5A" w:rsidRPr="00CB6238">
        <w:t>,</w:t>
      </w:r>
      <w:r w:rsidRPr="00CB6238">
        <w:t xml:space="preserve"> shall be drawn up by the supplier and then implemented to check or confirm that the materials satisfy the mission requirements with </w:t>
      </w:r>
      <w:r w:rsidR="00E47A3A" w:rsidRPr="00CB6238">
        <w:t xml:space="preserve">the specified </w:t>
      </w:r>
      <w:r w:rsidRPr="00CB6238">
        <w:t>margins to obtain validation status.</w:t>
      </w:r>
      <w:bookmarkEnd w:id="637"/>
    </w:p>
    <w:p w14:paraId="73C11496" w14:textId="77777777" w:rsidR="00C26383" w:rsidRPr="00CB6238" w:rsidRDefault="00C26383" w:rsidP="00C26383">
      <w:pPr>
        <w:pStyle w:val="ECSSIEPUID"/>
      </w:pPr>
      <w:bookmarkStart w:id="638" w:name="iepuid_ECSS_Q_ST_70_0490074"/>
      <w:r>
        <w:t>ECSS-Q-ST-70_0490074</w:t>
      </w:r>
      <w:bookmarkEnd w:id="638"/>
    </w:p>
    <w:p w14:paraId="513FA4C5" w14:textId="77777777" w:rsidR="00B4602F" w:rsidRDefault="00B4602F" w:rsidP="009E2114">
      <w:pPr>
        <w:pStyle w:val="requirelevel1"/>
      </w:pPr>
      <w:r w:rsidRPr="00CB6238">
        <w:t xml:space="preserve">Validation status shall </w:t>
      </w:r>
      <w:r w:rsidR="005735F4" w:rsidRPr="00CB6238">
        <w:t xml:space="preserve">be decided at CDR in view of </w:t>
      </w:r>
      <w:r w:rsidRPr="00CB6238">
        <w:t xml:space="preserve">the </w:t>
      </w:r>
      <w:r w:rsidR="00E47A3A" w:rsidRPr="00CB6238">
        <w:t xml:space="preserve">available </w:t>
      </w:r>
      <w:r w:rsidRPr="00CB6238">
        <w:t>results obtained</w:t>
      </w:r>
      <w:r w:rsidR="00594CE0" w:rsidRPr="00CB6238">
        <w:t xml:space="preserve"> written in </w:t>
      </w:r>
      <w:r w:rsidRPr="00CB6238">
        <w:t>validation report</w:t>
      </w:r>
      <w:r w:rsidR="00010F1E" w:rsidRPr="00CB6238">
        <w:t>,</w:t>
      </w:r>
      <w:r w:rsidRPr="00CB6238">
        <w:t xml:space="preserve"> and the review of corresponding documentation.</w:t>
      </w:r>
    </w:p>
    <w:p w14:paraId="11A0F129" w14:textId="77777777" w:rsidR="00C26383" w:rsidRPr="00CB6238" w:rsidRDefault="00C26383" w:rsidP="00C26383">
      <w:pPr>
        <w:pStyle w:val="ECSSIEPUID"/>
      </w:pPr>
      <w:bookmarkStart w:id="639" w:name="iepuid_ECSS_Q_ST_70_0490245"/>
      <w:r>
        <w:lastRenderedPageBreak/>
        <w:t>ECSS-Q-ST-70_0490245</w:t>
      </w:r>
      <w:bookmarkEnd w:id="639"/>
    </w:p>
    <w:p w14:paraId="66507255" w14:textId="77777777" w:rsidR="00713B77" w:rsidRPr="00CB6238" w:rsidRDefault="00713B77" w:rsidP="009E2114">
      <w:pPr>
        <w:pStyle w:val="requirelevel1"/>
      </w:pPr>
      <w:r w:rsidRPr="00CB6238">
        <w:t>The validation program</w:t>
      </w:r>
      <w:r w:rsidR="009C2489" w:rsidRPr="00CB6238">
        <w:t>me</w:t>
      </w:r>
      <w:r w:rsidRPr="00CB6238">
        <w:t xml:space="preserve"> and report shall be approved by the customer.</w:t>
      </w:r>
    </w:p>
    <w:p w14:paraId="373F08D0" w14:textId="77777777" w:rsidR="00B4602F" w:rsidRDefault="00B4602F" w:rsidP="00F610EB">
      <w:pPr>
        <w:pStyle w:val="Heading3"/>
      </w:pPr>
      <w:bookmarkStart w:id="640" w:name="_Toc150314032"/>
      <w:bookmarkStart w:id="641" w:name="_Toc223942836"/>
      <w:bookmarkStart w:id="642" w:name="_Toc23333959"/>
      <w:r w:rsidRPr="00CB6238">
        <w:t>Approval phase</w:t>
      </w:r>
      <w:bookmarkStart w:id="643" w:name="ECSS_Q_ST_70_0490143"/>
      <w:bookmarkEnd w:id="640"/>
      <w:bookmarkEnd w:id="641"/>
      <w:bookmarkEnd w:id="643"/>
      <w:bookmarkEnd w:id="642"/>
    </w:p>
    <w:p w14:paraId="0841D68D" w14:textId="77777777" w:rsidR="00C26383" w:rsidRPr="00C26383" w:rsidRDefault="00C26383" w:rsidP="00C26383">
      <w:pPr>
        <w:pStyle w:val="ECSSIEPUID"/>
      </w:pPr>
      <w:bookmarkStart w:id="644" w:name="iepuid_ECSS_Q_ST_70_0490075"/>
      <w:r>
        <w:t>ECSS-Q-ST-70_0490075</w:t>
      </w:r>
      <w:bookmarkEnd w:id="644"/>
    </w:p>
    <w:p w14:paraId="60D0A188" w14:textId="712FEDD3" w:rsidR="00B4602F" w:rsidRDefault="00091824" w:rsidP="00091824">
      <w:pPr>
        <w:pStyle w:val="requirelevel1"/>
      </w:pPr>
      <w:r w:rsidRPr="00CB6238">
        <w:t>T</w:t>
      </w:r>
      <w:r w:rsidR="00B4602F" w:rsidRPr="00CB6238">
        <w:t xml:space="preserve">he material </w:t>
      </w:r>
      <w:r w:rsidRPr="00CB6238">
        <w:t>shall not</w:t>
      </w:r>
      <w:r w:rsidR="00B4602F" w:rsidRPr="00CB6238">
        <w:t xml:space="preserve"> receive an approval identification in the </w:t>
      </w:r>
      <w:r w:rsidR="00116C5A" w:rsidRPr="00CB6238">
        <w:t>declared material lis</w:t>
      </w:r>
      <w:r w:rsidR="00B4602F" w:rsidRPr="00CB6238">
        <w:t>t for the project</w:t>
      </w:r>
      <w:r w:rsidRPr="00CB6238">
        <w:t xml:space="preserve"> unless the requirements </w:t>
      </w:r>
      <w:r w:rsidR="006B20FC" w:rsidRPr="00CB6238">
        <w:t xml:space="preserve">specified in the clauses </w:t>
      </w:r>
      <w:r w:rsidR="00385F80" w:rsidRPr="00CB6238">
        <w:fldChar w:fldCharType="begin"/>
      </w:r>
      <w:r w:rsidR="00385F80" w:rsidRPr="00CB6238">
        <w:instrText xml:space="preserve"> REF _Ref214164389 \r \h </w:instrText>
      </w:r>
      <w:r w:rsidR="00385F80" w:rsidRPr="00CB6238">
        <w:fldChar w:fldCharType="separate"/>
      </w:r>
      <w:r w:rsidR="0001139F">
        <w:t>5.5.2</w:t>
      </w:r>
      <w:r w:rsidR="00385F80" w:rsidRPr="00CB6238">
        <w:fldChar w:fldCharType="end"/>
      </w:r>
      <w:r w:rsidR="00385F80" w:rsidRPr="00CB6238">
        <w:t xml:space="preserve"> </w:t>
      </w:r>
      <w:r w:rsidRPr="00CB6238">
        <w:t xml:space="preserve">and </w:t>
      </w:r>
      <w:r w:rsidR="00385F80" w:rsidRPr="00CB6238">
        <w:fldChar w:fldCharType="begin"/>
      </w:r>
      <w:r w:rsidR="00385F80" w:rsidRPr="00CB6238">
        <w:instrText xml:space="preserve"> REF _Ref214164406 \r \h </w:instrText>
      </w:r>
      <w:r w:rsidR="00385F80" w:rsidRPr="00CB6238">
        <w:fldChar w:fldCharType="separate"/>
      </w:r>
      <w:r w:rsidR="0001139F">
        <w:t>5.5.3</w:t>
      </w:r>
      <w:r w:rsidR="00385F80" w:rsidRPr="00CB6238">
        <w:fldChar w:fldCharType="end"/>
      </w:r>
      <w:r w:rsidR="00385F80" w:rsidRPr="00CB6238">
        <w:t xml:space="preserve"> </w:t>
      </w:r>
      <w:r w:rsidR="00D91B06" w:rsidRPr="00CB6238">
        <w:t>are</w:t>
      </w:r>
      <w:r w:rsidR="006B20FC" w:rsidRPr="00CB6238">
        <w:t xml:space="preserve"> </w:t>
      </w:r>
      <w:r w:rsidR="00D91B06" w:rsidRPr="00CB6238">
        <w:t>satisfied</w:t>
      </w:r>
      <w:r w:rsidR="00B4602F" w:rsidRPr="00CB6238">
        <w:t>.</w:t>
      </w:r>
    </w:p>
    <w:p w14:paraId="3ED1D518" w14:textId="77777777" w:rsidR="00C26383" w:rsidRPr="00CB6238" w:rsidRDefault="00C26383" w:rsidP="00C26383">
      <w:pPr>
        <w:pStyle w:val="ECSSIEPUID"/>
      </w:pPr>
      <w:bookmarkStart w:id="645" w:name="iepuid_ECSS_Q_ST_70_0490076"/>
      <w:r>
        <w:t>ECSS-Q-ST-70_0490076</w:t>
      </w:r>
      <w:bookmarkEnd w:id="645"/>
    </w:p>
    <w:p w14:paraId="12E8C8C5" w14:textId="77777777" w:rsidR="00B4602F" w:rsidRPr="00CB6238" w:rsidRDefault="00B4602F" w:rsidP="00F610EB">
      <w:pPr>
        <w:pStyle w:val="requirelevel1"/>
      </w:pPr>
      <w:r w:rsidRPr="00CB6238">
        <w:t>If approval is not granted, the supplier in charge of the item shall either:</w:t>
      </w:r>
    </w:p>
    <w:p w14:paraId="076AF93F" w14:textId="77777777" w:rsidR="00B4602F" w:rsidRPr="00CB6238" w:rsidRDefault="00B4602F" w:rsidP="002C67C9">
      <w:pPr>
        <w:pStyle w:val="requirelevel2"/>
      </w:pPr>
      <w:bookmarkStart w:id="646" w:name="_Ref221437718"/>
      <w:r w:rsidRPr="00CB6238">
        <w:t>select another material</w:t>
      </w:r>
      <w:r w:rsidR="00D91B06" w:rsidRPr="00CB6238">
        <w:t>,</w:t>
      </w:r>
      <w:bookmarkEnd w:id="646"/>
      <w:r w:rsidR="00E06E85" w:rsidRPr="00CB6238">
        <w:t xml:space="preserve"> or</w:t>
      </w:r>
    </w:p>
    <w:p w14:paraId="2DE8AAE6" w14:textId="77777777" w:rsidR="00B4602F" w:rsidRPr="00CB6238" w:rsidRDefault="00B4602F" w:rsidP="002C67C9">
      <w:pPr>
        <w:pStyle w:val="requirelevel2"/>
      </w:pPr>
      <w:bookmarkStart w:id="647" w:name="_Ref221437719"/>
      <w:r w:rsidRPr="00CB6238">
        <w:t>propose a modified evaluation programme and resubmit</w:t>
      </w:r>
      <w:r w:rsidR="00D91B06" w:rsidRPr="00CB6238">
        <w:t xml:space="preserve"> for approval,</w:t>
      </w:r>
      <w:r w:rsidRPr="00CB6238">
        <w:t xml:space="preserve"> or</w:t>
      </w:r>
      <w:bookmarkEnd w:id="647"/>
    </w:p>
    <w:p w14:paraId="51F0F832" w14:textId="2BC530D1" w:rsidR="00B4602F" w:rsidRPr="00CB6238" w:rsidRDefault="00B4602F" w:rsidP="002C67C9">
      <w:pPr>
        <w:pStyle w:val="requirelevel2"/>
      </w:pPr>
      <w:r w:rsidRPr="00CB6238">
        <w:t>if actions</w:t>
      </w:r>
      <w:r w:rsidR="000D14AE" w:rsidRPr="00CB6238">
        <w:t xml:space="preserve"> </w:t>
      </w:r>
      <w:r w:rsidR="00A17C2E" w:rsidRPr="00CB6238">
        <w:t xml:space="preserve">specified </w:t>
      </w:r>
      <w:r w:rsidR="000D14AE" w:rsidRPr="00CB6238">
        <w:t>in the requirements</w:t>
      </w:r>
      <w:r w:rsidRPr="00CB6238">
        <w:t xml:space="preserve"> </w:t>
      </w:r>
      <w:r w:rsidR="00526184" w:rsidRPr="00CB6238">
        <w:fldChar w:fldCharType="begin"/>
      </w:r>
      <w:r w:rsidR="00526184" w:rsidRPr="00CB6238">
        <w:instrText xml:space="preserve"> REF _Ref221437718 \w \h </w:instrText>
      </w:r>
      <w:r w:rsidR="00526184" w:rsidRPr="00CB6238">
        <w:fldChar w:fldCharType="separate"/>
      </w:r>
      <w:r w:rsidR="0001139F">
        <w:t>5.5.4b.1</w:t>
      </w:r>
      <w:r w:rsidR="00526184" w:rsidRPr="00CB6238">
        <w:fldChar w:fldCharType="end"/>
      </w:r>
      <w:r w:rsidR="00526184" w:rsidRPr="00CB6238">
        <w:t xml:space="preserve"> </w:t>
      </w:r>
      <w:r w:rsidR="00E06E85" w:rsidRPr="00CB6238">
        <w:t xml:space="preserve">and </w:t>
      </w:r>
      <w:r w:rsidR="00526184" w:rsidRPr="00CB6238">
        <w:fldChar w:fldCharType="begin"/>
      </w:r>
      <w:r w:rsidR="00526184" w:rsidRPr="00CB6238">
        <w:instrText xml:space="preserve"> REF _Ref221437719 \w \h </w:instrText>
      </w:r>
      <w:r w:rsidR="00526184" w:rsidRPr="00CB6238">
        <w:fldChar w:fldCharType="separate"/>
      </w:r>
      <w:r w:rsidR="0001139F">
        <w:t>5.5.4b.2</w:t>
      </w:r>
      <w:r w:rsidR="00526184" w:rsidRPr="00CB6238">
        <w:fldChar w:fldCharType="end"/>
      </w:r>
      <w:r w:rsidR="00526184" w:rsidRPr="00CB6238">
        <w:t xml:space="preserve"> </w:t>
      </w:r>
      <w:r w:rsidRPr="00CB6238">
        <w:t>fail to achieve positive results</w:t>
      </w:r>
      <w:r w:rsidR="00E06E85" w:rsidRPr="00CB6238">
        <w:t>, initiate a deviation procedure</w:t>
      </w:r>
      <w:r w:rsidRPr="00CB6238">
        <w:t>.</w:t>
      </w:r>
    </w:p>
    <w:p w14:paraId="246E6A4F" w14:textId="77777777" w:rsidR="00B4602F" w:rsidRDefault="00B4602F" w:rsidP="00F610EB">
      <w:pPr>
        <w:pStyle w:val="Heading3"/>
      </w:pPr>
      <w:bookmarkStart w:id="648" w:name="_Toc150314033"/>
      <w:bookmarkStart w:id="649" w:name="_Toc223942837"/>
      <w:bookmarkStart w:id="650" w:name="_Toc23333960"/>
      <w:r w:rsidRPr="00CB6238">
        <w:t>Deviation request</w:t>
      </w:r>
      <w:bookmarkStart w:id="651" w:name="ECSS_Q_ST_70_0490144"/>
      <w:bookmarkEnd w:id="648"/>
      <w:bookmarkEnd w:id="649"/>
      <w:bookmarkEnd w:id="651"/>
      <w:bookmarkEnd w:id="650"/>
    </w:p>
    <w:p w14:paraId="3AF131DD" w14:textId="77777777" w:rsidR="00C26383" w:rsidRPr="00C26383" w:rsidRDefault="00C26383" w:rsidP="00C26383">
      <w:pPr>
        <w:pStyle w:val="ECSSIEPUID"/>
      </w:pPr>
      <w:bookmarkStart w:id="652" w:name="iepuid_ECSS_Q_ST_70_0490077"/>
      <w:r>
        <w:t>ECSS-Q-ST-70_0490077</w:t>
      </w:r>
      <w:bookmarkEnd w:id="652"/>
    </w:p>
    <w:p w14:paraId="5212CAF8" w14:textId="77777777" w:rsidR="00803E9B" w:rsidRPr="00CB6238" w:rsidRDefault="001337BF" w:rsidP="00F610EB">
      <w:pPr>
        <w:pStyle w:val="requirelevel1"/>
        <w:rPr>
          <w:spacing w:val="-2"/>
        </w:rPr>
      </w:pPr>
      <w:r w:rsidRPr="00CB6238">
        <w:rPr>
          <w:spacing w:val="-2"/>
        </w:rPr>
        <w:t>For</w:t>
      </w:r>
      <w:r w:rsidR="008B4DF5" w:rsidRPr="00CB6238">
        <w:rPr>
          <w:spacing w:val="-2"/>
        </w:rPr>
        <w:t xml:space="preserve"> </w:t>
      </w:r>
      <w:r w:rsidR="00B4602F" w:rsidRPr="00CB6238">
        <w:rPr>
          <w:spacing w:val="-2"/>
        </w:rPr>
        <w:t xml:space="preserve">materials not conforming to project requirements, whether at the end of criticality analysis or of evaluation and validation tests, </w:t>
      </w:r>
      <w:r w:rsidRPr="00CB6238">
        <w:rPr>
          <w:spacing w:val="-2"/>
        </w:rPr>
        <w:t xml:space="preserve">the supplier shall submit a </w:t>
      </w:r>
      <w:r w:rsidR="00803E9B" w:rsidRPr="00CB6238">
        <w:rPr>
          <w:spacing w:val="-2"/>
        </w:rPr>
        <w:t>request for deviation</w:t>
      </w:r>
      <w:r w:rsidR="008D1453" w:rsidRPr="00CB6238">
        <w:rPr>
          <w:spacing w:val="-2"/>
        </w:rPr>
        <w:t xml:space="preserve"> in conformance with </w:t>
      </w:r>
      <w:r w:rsidR="00B53850" w:rsidRPr="00CB6238">
        <w:rPr>
          <w:spacing w:val="-2"/>
        </w:rPr>
        <w:t>requ</w:t>
      </w:r>
      <w:r w:rsidR="00196A84" w:rsidRPr="00CB6238">
        <w:rPr>
          <w:spacing w:val="-2"/>
        </w:rPr>
        <w:t xml:space="preserve">irements from </w:t>
      </w:r>
      <w:r w:rsidR="00A152FC" w:rsidRPr="00CB6238">
        <w:rPr>
          <w:spacing w:val="-2"/>
        </w:rPr>
        <w:t xml:space="preserve">the clause 5.2.3.5 of </w:t>
      </w:r>
      <w:r w:rsidR="008D1453" w:rsidRPr="00CB6238">
        <w:rPr>
          <w:spacing w:val="-2"/>
        </w:rPr>
        <w:t>ECSS-Q-ST-10-09</w:t>
      </w:r>
      <w:r w:rsidR="00803E9B" w:rsidRPr="00CB6238">
        <w:rPr>
          <w:spacing w:val="-2"/>
        </w:rPr>
        <w:t>.</w:t>
      </w:r>
    </w:p>
    <w:p w14:paraId="36016436" w14:textId="77777777" w:rsidR="00B4602F" w:rsidRPr="00CB6238" w:rsidRDefault="00B4602F" w:rsidP="0032593A">
      <w:pPr>
        <w:pStyle w:val="Heading2"/>
      </w:pPr>
      <w:bookmarkStart w:id="653" w:name="_Toc150314034"/>
      <w:bookmarkStart w:id="654" w:name="_Toc223942838"/>
      <w:bookmarkStart w:id="655" w:name="_Toc23333961"/>
      <w:r w:rsidRPr="00CB6238">
        <w:t>Procurement of materials</w:t>
      </w:r>
      <w:bookmarkStart w:id="656" w:name="ECSS_Q_ST_70_0490145"/>
      <w:bookmarkEnd w:id="653"/>
      <w:bookmarkEnd w:id="654"/>
      <w:bookmarkEnd w:id="656"/>
      <w:bookmarkEnd w:id="655"/>
    </w:p>
    <w:p w14:paraId="6E6E3678" w14:textId="77777777" w:rsidR="00B4602F" w:rsidRDefault="00B4602F" w:rsidP="00F610EB">
      <w:pPr>
        <w:pStyle w:val="Heading3"/>
      </w:pPr>
      <w:bookmarkStart w:id="657" w:name="_Toc150314035"/>
      <w:bookmarkStart w:id="658" w:name="_Toc223942839"/>
      <w:bookmarkStart w:id="659" w:name="_Toc23333962"/>
      <w:r w:rsidRPr="00CB6238">
        <w:t>Procurement specifications</w:t>
      </w:r>
      <w:bookmarkStart w:id="660" w:name="ECSS_Q_ST_70_0490146"/>
      <w:bookmarkEnd w:id="657"/>
      <w:bookmarkEnd w:id="658"/>
      <w:bookmarkEnd w:id="660"/>
      <w:bookmarkEnd w:id="659"/>
    </w:p>
    <w:p w14:paraId="152C850B" w14:textId="77777777" w:rsidR="00C26383" w:rsidRPr="00C26383" w:rsidRDefault="00C26383" w:rsidP="00C26383">
      <w:pPr>
        <w:pStyle w:val="ECSSIEPUID"/>
      </w:pPr>
      <w:bookmarkStart w:id="661" w:name="iepuid_ECSS_Q_ST_70_0490078"/>
      <w:r>
        <w:t>ECSS-Q-ST-70_0490078</w:t>
      </w:r>
      <w:bookmarkEnd w:id="661"/>
    </w:p>
    <w:p w14:paraId="67F8BCC1" w14:textId="77777777" w:rsidR="00B4602F" w:rsidRDefault="00B4602F" w:rsidP="009E2114">
      <w:pPr>
        <w:pStyle w:val="requirelevel1"/>
      </w:pPr>
      <w:r w:rsidRPr="00CB6238">
        <w:t xml:space="preserve">All materials shall be procured to an internationally or nationally specification </w:t>
      </w:r>
      <w:r w:rsidR="004451F8" w:rsidRPr="00CB6238">
        <w:t xml:space="preserve">approved by the supplier quality system, </w:t>
      </w:r>
      <w:r w:rsidRPr="00CB6238">
        <w:t xml:space="preserve">or an in­house fully configured procurement specification which defines the materials properties, the materials requirements, the test methods, the acceptance criteria for the specific applications, source inspection </w:t>
      </w:r>
      <w:r w:rsidR="00786D2C" w:rsidRPr="00CB6238">
        <w:t>(if any)</w:t>
      </w:r>
      <w:r w:rsidR="001610E0" w:rsidRPr="00CB6238">
        <w:t xml:space="preserve"> and</w:t>
      </w:r>
      <w:r w:rsidR="00786D2C" w:rsidRPr="00CB6238">
        <w:t xml:space="preserve"> material supplier inspection</w:t>
      </w:r>
      <w:r w:rsidR="008D3EC3" w:rsidRPr="00CB6238">
        <w:t>.</w:t>
      </w:r>
    </w:p>
    <w:p w14:paraId="4C6E1613" w14:textId="77777777" w:rsidR="00C26383" w:rsidRPr="00CB6238" w:rsidRDefault="00C26383" w:rsidP="00C26383">
      <w:pPr>
        <w:pStyle w:val="ECSSIEPUID"/>
      </w:pPr>
      <w:bookmarkStart w:id="662" w:name="iepuid_ECSS_Q_ST_70_0490079"/>
      <w:r>
        <w:t>ECSS-Q-ST-70_0490079</w:t>
      </w:r>
      <w:bookmarkEnd w:id="662"/>
    </w:p>
    <w:p w14:paraId="3651A833" w14:textId="77777777" w:rsidR="00B4602F" w:rsidRDefault="00B4602F" w:rsidP="009E2114">
      <w:pPr>
        <w:pStyle w:val="requirelevel1"/>
      </w:pPr>
      <w:r w:rsidRPr="00CB6238">
        <w:t xml:space="preserve">Where </w:t>
      </w:r>
      <w:r w:rsidR="00774E17" w:rsidRPr="00CB6238">
        <w:t xml:space="preserve">material </w:t>
      </w:r>
      <w:r w:rsidRPr="00CB6238">
        <w:t xml:space="preserve">suppliers do not accept specifications and procurement is by means of a datasheet the </w:t>
      </w:r>
      <w:r w:rsidR="0048153B" w:rsidRPr="00CB6238">
        <w:t xml:space="preserve">supplier </w:t>
      </w:r>
      <w:r w:rsidRPr="00CB6238">
        <w:t xml:space="preserve">shall introduce internal, in­house </w:t>
      </w:r>
      <w:r w:rsidRPr="00CB6238">
        <w:lastRenderedPageBreak/>
        <w:t>receipt inspection to ensure that the validation status of the material is maintained during the subsequent procurements.</w:t>
      </w:r>
    </w:p>
    <w:p w14:paraId="75AE896F" w14:textId="77777777" w:rsidR="00C26383" w:rsidRPr="00CB6238" w:rsidRDefault="00C26383" w:rsidP="00C26383">
      <w:pPr>
        <w:pStyle w:val="ECSSIEPUID"/>
      </w:pPr>
      <w:bookmarkStart w:id="663" w:name="iepuid_ECSS_Q_ST_70_0490080"/>
      <w:r>
        <w:t>ECSS-Q-ST-70_0490080</w:t>
      </w:r>
      <w:bookmarkEnd w:id="663"/>
    </w:p>
    <w:p w14:paraId="43DB7085" w14:textId="77777777" w:rsidR="00091824" w:rsidRDefault="00B4602F" w:rsidP="009E2114">
      <w:pPr>
        <w:pStyle w:val="requirelevel1"/>
      </w:pPr>
      <w:r w:rsidRPr="00CB6238">
        <w:t>Materials with long lead times or long procurement delays</w:t>
      </w:r>
      <w:r w:rsidR="00196A84" w:rsidRPr="00CB6238">
        <w:t>,</w:t>
      </w:r>
      <w:r w:rsidRPr="00CB6238">
        <w:t xml:space="preserve"> versus the project schedule</w:t>
      </w:r>
      <w:r w:rsidR="00B66669" w:rsidRPr="00CB6238">
        <w:t>,</w:t>
      </w:r>
      <w:r w:rsidRPr="00CB6238">
        <w:t xml:space="preserve"> shall be identified before the formal subsystem PDR. </w:t>
      </w:r>
    </w:p>
    <w:p w14:paraId="54786845" w14:textId="77777777" w:rsidR="00C26383" w:rsidRPr="00CB6238" w:rsidRDefault="00C26383" w:rsidP="00C26383">
      <w:pPr>
        <w:pStyle w:val="ECSSIEPUID"/>
      </w:pPr>
      <w:bookmarkStart w:id="664" w:name="iepuid_ECSS_Q_ST_70_0490081"/>
      <w:r>
        <w:t>ECSS-Q-ST-70_0490081</w:t>
      </w:r>
      <w:bookmarkEnd w:id="664"/>
    </w:p>
    <w:p w14:paraId="2A45039F" w14:textId="77777777" w:rsidR="00091824" w:rsidRDefault="00B4602F" w:rsidP="009E2114">
      <w:pPr>
        <w:pStyle w:val="requirelevel1"/>
      </w:pPr>
      <w:r w:rsidRPr="00CB6238">
        <w:t xml:space="preserve">Procurement shall be planned, documented and implemented to obtain reliable product assurance provision at CDR. </w:t>
      </w:r>
    </w:p>
    <w:p w14:paraId="34A8BB76" w14:textId="77777777" w:rsidR="00C26383" w:rsidRPr="00CB6238" w:rsidRDefault="00C26383" w:rsidP="00C26383">
      <w:pPr>
        <w:pStyle w:val="ECSSIEPUID"/>
      </w:pPr>
      <w:bookmarkStart w:id="665" w:name="iepuid_ECSS_Q_ST_70_0490082"/>
      <w:r>
        <w:t>ECSS-Q-ST-70_0490082</w:t>
      </w:r>
      <w:bookmarkEnd w:id="665"/>
    </w:p>
    <w:p w14:paraId="482C6965" w14:textId="77777777" w:rsidR="00B4602F" w:rsidRDefault="00B4602F" w:rsidP="009E2114">
      <w:pPr>
        <w:pStyle w:val="requirelevel1"/>
      </w:pPr>
      <w:r w:rsidRPr="00CB6238">
        <w:t>Back­up plans shall be prepared and initiated whenever there is evidence of delays or technical problems.</w:t>
      </w:r>
    </w:p>
    <w:p w14:paraId="6AD42520" w14:textId="77777777" w:rsidR="00C26383" w:rsidRPr="00CB6238" w:rsidRDefault="00C26383" w:rsidP="00C26383">
      <w:pPr>
        <w:pStyle w:val="ECSSIEPUID"/>
      </w:pPr>
      <w:bookmarkStart w:id="666" w:name="iepuid_ECSS_Q_ST_70_0490083"/>
      <w:r>
        <w:t>ECSS-Q-ST-70_0490083</w:t>
      </w:r>
      <w:bookmarkEnd w:id="666"/>
    </w:p>
    <w:p w14:paraId="67A129DE" w14:textId="77777777" w:rsidR="00B4602F" w:rsidRPr="00CB6238" w:rsidRDefault="00B4602F" w:rsidP="009E2114">
      <w:pPr>
        <w:pStyle w:val="requirelevel1"/>
      </w:pPr>
      <w:r w:rsidRPr="00CB6238">
        <w:t xml:space="preserve">The material requirements </w:t>
      </w:r>
      <w:r w:rsidR="00F26FC6" w:rsidRPr="00CB6238">
        <w:t xml:space="preserve">shall </w:t>
      </w:r>
      <w:r w:rsidRPr="00CB6238">
        <w:t xml:space="preserve">be accepted by the material </w:t>
      </w:r>
      <w:r w:rsidR="000A0618" w:rsidRPr="00CB6238">
        <w:t>supplier</w:t>
      </w:r>
      <w:r w:rsidRPr="00CB6238">
        <w:t xml:space="preserve"> or manufacturer.</w:t>
      </w:r>
    </w:p>
    <w:p w14:paraId="2CD0238F" w14:textId="77777777" w:rsidR="00B4602F" w:rsidRDefault="00B4602F" w:rsidP="00F610EB">
      <w:pPr>
        <w:pStyle w:val="Heading3"/>
      </w:pPr>
      <w:bookmarkStart w:id="667" w:name="_Toc150314036"/>
      <w:bookmarkStart w:id="668" w:name="_Toc223942840"/>
      <w:bookmarkStart w:id="669" w:name="_Toc23333963"/>
      <w:r w:rsidRPr="00CB6238">
        <w:t>Incoming inspection procedure</w:t>
      </w:r>
      <w:bookmarkStart w:id="670" w:name="ECSS_Q_ST_70_0490147"/>
      <w:bookmarkEnd w:id="667"/>
      <w:bookmarkEnd w:id="668"/>
      <w:bookmarkEnd w:id="670"/>
      <w:bookmarkEnd w:id="669"/>
    </w:p>
    <w:p w14:paraId="47F0ECBB" w14:textId="77777777" w:rsidR="00C26383" w:rsidRPr="00C26383" w:rsidRDefault="00C26383" w:rsidP="00C26383">
      <w:pPr>
        <w:pStyle w:val="ECSSIEPUID"/>
      </w:pPr>
      <w:bookmarkStart w:id="671" w:name="iepuid_ECSS_Q_ST_70_0490084"/>
      <w:r>
        <w:t>ECSS-Q-ST-70_0490084</w:t>
      </w:r>
      <w:bookmarkEnd w:id="671"/>
    </w:p>
    <w:p w14:paraId="00B69C3A" w14:textId="77777777" w:rsidR="00B4602F" w:rsidRDefault="00B4602F" w:rsidP="009E2114">
      <w:pPr>
        <w:pStyle w:val="requirelevel1"/>
      </w:pPr>
      <w:r w:rsidRPr="00CB6238">
        <w:t>All materials shall be submitted to an incoming inspection.</w:t>
      </w:r>
    </w:p>
    <w:p w14:paraId="78940BD3" w14:textId="77777777" w:rsidR="00C26383" w:rsidRPr="00CB6238" w:rsidRDefault="00C26383" w:rsidP="00C26383">
      <w:pPr>
        <w:pStyle w:val="ECSSIEPUID"/>
      </w:pPr>
      <w:bookmarkStart w:id="672" w:name="iepuid_ECSS_Q_ST_70_0490085"/>
      <w:r>
        <w:t>ECSS-Q-ST-70_0490085</w:t>
      </w:r>
      <w:bookmarkEnd w:id="672"/>
    </w:p>
    <w:p w14:paraId="629684AE" w14:textId="77777777" w:rsidR="00B4602F" w:rsidRPr="00CB6238" w:rsidRDefault="0048153B" w:rsidP="009E2114">
      <w:pPr>
        <w:pStyle w:val="requirelevel1"/>
      </w:pPr>
      <w:r w:rsidRPr="00CB6238">
        <w:t>A</w:t>
      </w:r>
      <w:r w:rsidR="00B4602F" w:rsidRPr="00CB6238">
        <w:t>n incoming inspection procedure shall define the inspections and tests to be carried out, particularly for materials that are known to be variable in their final properties.</w:t>
      </w:r>
    </w:p>
    <w:p w14:paraId="436CE34C" w14:textId="77777777" w:rsidR="00B4602F" w:rsidRPr="00CB6238" w:rsidRDefault="00B4602F" w:rsidP="0032593A">
      <w:pPr>
        <w:pStyle w:val="Heading2"/>
      </w:pPr>
      <w:bookmarkStart w:id="673" w:name="_Toc150314037"/>
      <w:bookmarkStart w:id="674" w:name="_Toc223942841"/>
      <w:bookmarkStart w:id="675" w:name="_Toc23333964"/>
      <w:r w:rsidRPr="00CB6238">
        <w:t>Use of materials</w:t>
      </w:r>
      <w:bookmarkStart w:id="676" w:name="ECSS_Q_ST_70_0490148"/>
      <w:bookmarkEnd w:id="673"/>
      <w:bookmarkEnd w:id="674"/>
      <w:bookmarkEnd w:id="676"/>
      <w:bookmarkEnd w:id="675"/>
    </w:p>
    <w:p w14:paraId="4358BD84" w14:textId="77777777" w:rsidR="00B4602F" w:rsidRDefault="00B4602F" w:rsidP="00F610EB">
      <w:pPr>
        <w:pStyle w:val="Heading3"/>
      </w:pPr>
      <w:bookmarkStart w:id="677" w:name="_Toc150314038"/>
      <w:bookmarkStart w:id="678" w:name="_Toc223942842"/>
      <w:bookmarkStart w:id="679" w:name="_Toc23333965"/>
      <w:r w:rsidRPr="00CB6238">
        <w:t>Validation status of materials</w:t>
      </w:r>
      <w:bookmarkStart w:id="680" w:name="ECSS_Q_ST_70_0490149"/>
      <w:bookmarkEnd w:id="677"/>
      <w:bookmarkEnd w:id="678"/>
      <w:bookmarkEnd w:id="680"/>
      <w:bookmarkEnd w:id="679"/>
    </w:p>
    <w:p w14:paraId="3E6B41CD" w14:textId="77777777" w:rsidR="00C26383" w:rsidRPr="00C26383" w:rsidRDefault="00C26383" w:rsidP="00C26383">
      <w:pPr>
        <w:pStyle w:val="ECSSIEPUID"/>
      </w:pPr>
      <w:bookmarkStart w:id="681" w:name="iepuid_ECSS_Q_ST_70_0490086"/>
      <w:r>
        <w:t>ECSS-Q-ST-70_0490086</w:t>
      </w:r>
      <w:bookmarkEnd w:id="681"/>
    </w:p>
    <w:p w14:paraId="33C82EF0" w14:textId="77777777" w:rsidR="00091824" w:rsidRDefault="00B4602F" w:rsidP="00F610EB">
      <w:pPr>
        <w:pStyle w:val="requirelevel1"/>
      </w:pPr>
      <w:r w:rsidRPr="00CB6238">
        <w:t xml:space="preserve">The supplier shall verify that all </w:t>
      </w:r>
      <w:r w:rsidR="00F26FC6" w:rsidRPr="00CB6238">
        <w:t xml:space="preserve">critical </w:t>
      </w:r>
      <w:r w:rsidRPr="00CB6238">
        <w:t>materials are validated before being used in the manufacture of qu</w:t>
      </w:r>
      <w:r w:rsidR="008D3EC3" w:rsidRPr="00CB6238">
        <w:t>alification or flight products.</w:t>
      </w:r>
    </w:p>
    <w:p w14:paraId="21BD8262" w14:textId="77777777" w:rsidR="00C26383" w:rsidRPr="00CB6238" w:rsidRDefault="00C26383" w:rsidP="00C26383">
      <w:pPr>
        <w:pStyle w:val="ECSSIEPUID"/>
      </w:pPr>
      <w:bookmarkStart w:id="682" w:name="iepuid_ECSS_Q_ST_70_0490087"/>
      <w:r>
        <w:t>ECSS-Q-ST-70_0490087</w:t>
      </w:r>
      <w:bookmarkEnd w:id="682"/>
    </w:p>
    <w:p w14:paraId="7E3FB13B" w14:textId="179E8740" w:rsidR="00B4602F" w:rsidRPr="00CB6238" w:rsidRDefault="00B4602F" w:rsidP="008652A8">
      <w:pPr>
        <w:pStyle w:val="requirelevel1"/>
      </w:pPr>
      <w:r w:rsidRPr="00CB6238">
        <w:t xml:space="preserve">Any modification, change of condition or configuration of application </w:t>
      </w:r>
      <w:r w:rsidR="008652A8" w:rsidRPr="00CB6238">
        <w:t xml:space="preserve">shall lead to a re-evaluation in conformance with the process shown in </w:t>
      </w:r>
      <w:r w:rsidR="008652A8" w:rsidRPr="00CB6238">
        <w:fldChar w:fldCharType="begin"/>
      </w:r>
      <w:r w:rsidR="008652A8" w:rsidRPr="00CB6238">
        <w:instrText xml:space="preserve"> REF _Ref202435272 \h </w:instrText>
      </w:r>
      <w:r w:rsidR="008652A8" w:rsidRPr="00CB6238">
        <w:fldChar w:fldCharType="separate"/>
      </w:r>
      <w:r w:rsidR="0001139F" w:rsidRPr="00CB6238">
        <w:t xml:space="preserve">Figure </w:t>
      </w:r>
      <w:r w:rsidR="0001139F">
        <w:rPr>
          <w:noProof/>
        </w:rPr>
        <w:t>4</w:t>
      </w:r>
      <w:r w:rsidR="0001139F" w:rsidRPr="00CB6238">
        <w:noBreakHyphen/>
      </w:r>
      <w:r w:rsidR="0001139F">
        <w:rPr>
          <w:noProof/>
        </w:rPr>
        <w:t>1</w:t>
      </w:r>
      <w:r w:rsidR="008652A8" w:rsidRPr="00CB6238">
        <w:fldChar w:fldCharType="end"/>
      </w:r>
      <w:r w:rsidRPr="00CB6238">
        <w:t>.</w:t>
      </w:r>
    </w:p>
    <w:p w14:paraId="6C7F1725" w14:textId="77777777" w:rsidR="00B4602F" w:rsidRDefault="00B4602F" w:rsidP="00F610EB">
      <w:pPr>
        <w:pStyle w:val="Heading3"/>
      </w:pPr>
      <w:bookmarkStart w:id="683" w:name="_Toc150314039"/>
      <w:bookmarkStart w:id="684" w:name="_Toc223942843"/>
      <w:bookmarkStart w:id="685" w:name="_Toc23333966"/>
      <w:r w:rsidRPr="00CB6238">
        <w:lastRenderedPageBreak/>
        <w:t>Traceability of materials</w:t>
      </w:r>
      <w:bookmarkStart w:id="686" w:name="ECSS_Q_ST_70_0490150"/>
      <w:bookmarkEnd w:id="683"/>
      <w:bookmarkEnd w:id="684"/>
      <w:bookmarkEnd w:id="686"/>
      <w:bookmarkEnd w:id="685"/>
    </w:p>
    <w:p w14:paraId="62A7EA3D" w14:textId="77777777" w:rsidR="00C26383" w:rsidRPr="00C26383" w:rsidRDefault="00C26383" w:rsidP="00C26383">
      <w:pPr>
        <w:pStyle w:val="ECSSIEPUID"/>
      </w:pPr>
      <w:bookmarkStart w:id="687" w:name="iepuid_ECSS_Q_ST_70_0490088"/>
      <w:r>
        <w:t>ECSS-Q-ST-70_0490088</w:t>
      </w:r>
      <w:bookmarkEnd w:id="687"/>
    </w:p>
    <w:p w14:paraId="5ED2137B" w14:textId="77777777" w:rsidR="00B4602F" w:rsidRDefault="00B4602F" w:rsidP="009E2114">
      <w:pPr>
        <w:pStyle w:val="requirelevel1"/>
      </w:pPr>
      <w:r w:rsidRPr="00CB6238">
        <w:t xml:space="preserve">The supplier shall apply the traceability rules </w:t>
      </w:r>
      <w:r w:rsidR="00D66CF5" w:rsidRPr="00CB6238">
        <w:t xml:space="preserve">specified in the requirements from clause 5.2.5 of </w:t>
      </w:r>
      <w:r w:rsidRPr="00CB6238">
        <w:t>ECSS</w:t>
      </w:r>
      <w:r w:rsidR="0059513E" w:rsidRPr="00CB6238">
        <w:t>-</w:t>
      </w:r>
      <w:r w:rsidRPr="00CB6238">
        <w:t>Q</w:t>
      </w:r>
      <w:r w:rsidR="0048153B" w:rsidRPr="00CB6238">
        <w:t>-ST</w:t>
      </w:r>
      <w:r w:rsidR="0059513E" w:rsidRPr="00CB6238">
        <w:t>-</w:t>
      </w:r>
      <w:r w:rsidRPr="00CB6238">
        <w:t>20 to all materials.</w:t>
      </w:r>
    </w:p>
    <w:p w14:paraId="3C42300C" w14:textId="77777777" w:rsidR="00C26383" w:rsidRPr="00CB6238" w:rsidRDefault="00C26383" w:rsidP="00C26383">
      <w:pPr>
        <w:pStyle w:val="ECSSIEPUID"/>
      </w:pPr>
      <w:bookmarkStart w:id="688" w:name="iepuid_ECSS_Q_ST_70_0490246"/>
      <w:r>
        <w:t>ECSS-Q-ST-70_0490246</w:t>
      </w:r>
      <w:bookmarkEnd w:id="688"/>
    </w:p>
    <w:p w14:paraId="523A1872" w14:textId="77777777" w:rsidR="00D85BBF" w:rsidRDefault="00B4602F" w:rsidP="009E2114">
      <w:pPr>
        <w:pStyle w:val="requirelevel1"/>
      </w:pPr>
      <w:r w:rsidRPr="00CB6238">
        <w:t>Materials sh</w:t>
      </w:r>
      <w:r w:rsidR="000C1FD5" w:rsidRPr="00CB6238">
        <w:t>all</w:t>
      </w:r>
      <w:r w:rsidRPr="00CB6238">
        <w:t xml:space="preserve"> be identified by a unique reference number, code or a lot number to provide traceability</w:t>
      </w:r>
      <w:r w:rsidR="00D85BBF">
        <w:t>.</w:t>
      </w:r>
    </w:p>
    <w:p w14:paraId="19C8B052" w14:textId="77777777" w:rsidR="00B4602F" w:rsidRPr="00CB6238" w:rsidRDefault="00250B57" w:rsidP="00B523A4">
      <w:pPr>
        <w:pStyle w:val="NOTE"/>
      </w:pPr>
      <w:r>
        <w:t>The traceability allow</w:t>
      </w:r>
      <w:r w:rsidR="00B4602F" w:rsidRPr="00CB6238">
        <w:t xml:space="preserve"> to reconstruct the materials history, either individually (individual traceability) or by the manufacturing lot of which it was a part (lot traceability)</w:t>
      </w:r>
      <w:r>
        <w:t xml:space="preserve"> in case of</w:t>
      </w:r>
      <w:r w:rsidRPr="00CB6238">
        <w:t xml:space="preserve"> an incident or nonconformance, or a need for a technical investigation following failure or damage</w:t>
      </w:r>
      <w:r w:rsidR="00B4602F" w:rsidRPr="00CB6238">
        <w:t>.</w:t>
      </w:r>
    </w:p>
    <w:p w14:paraId="43210AA3" w14:textId="77777777" w:rsidR="00B4602F" w:rsidRDefault="00B4602F" w:rsidP="00F610EB">
      <w:pPr>
        <w:pStyle w:val="Heading3"/>
      </w:pPr>
      <w:bookmarkStart w:id="689" w:name="_Toc150314040"/>
      <w:bookmarkStart w:id="690" w:name="_Toc223942844"/>
      <w:bookmarkStart w:id="691" w:name="_Toc23333967"/>
      <w:r w:rsidRPr="00CB6238">
        <w:t>Packaging, storage, removal from storage</w:t>
      </w:r>
      <w:bookmarkStart w:id="692" w:name="ECSS_Q_ST_70_0490151"/>
      <w:bookmarkEnd w:id="689"/>
      <w:bookmarkEnd w:id="690"/>
      <w:bookmarkEnd w:id="692"/>
      <w:bookmarkEnd w:id="691"/>
    </w:p>
    <w:p w14:paraId="65A1E8AD" w14:textId="77777777" w:rsidR="00C26383" w:rsidRPr="00C26383" w:rsidRDefault="00C26383" w:rsidP="00C26383">
      <w:pPr>
        <w:pStyle w:val="ECSSIEPUID"/>
      </w:pPr>
      <w:bookmarkStart w:id="693" w:name="iepuid_ECSS_Q_ST_70_0490090"/>
      <w:r>
        <w:t>ECSS-Q-ST-70_0490090</w:t>
      </w:r>
      <w:bookmarkEnd w:id="693"/>
    </w:p>
    <w:p w14:paraId="0F683068" w14:textId="77777777" w:rsidR="00B4602F" w:rsidRDefault="00B4602F" w:rsidP="009E2114">
      <w:pPr>
        <w:pStyle w:val="requirelevel1"/>
      </w:pPr>
      <w:r w:rsidRPr="00CB6238">
        <w:t>The supplier shall define provisions for packaging, storage and removal from storage for materials.</w:t>
      </w:r>
    </w:p>
    <w:p w14:paraId="2B15CD6A" w14:textId="77777777" w:rsidR="00C26383" w:rsidRPr="00CB6238" w:rsidRDefault="00C26383" w:rsidP="00C26383">
      <w:pPr>
        <w:pStyle w:val="ECSSIEPUID"/>
      </w:pPr>
      <w:bookmarkStart w:id="694" w:name="iepuid_ECSS_Q_ST_70_0490091"/>
      <w:r>
        <w:t>ECSS-Q-ST-70_0490091</w:t>
      </w:r>
      <w:bookmarkEnd w:id="694"/>
    </w:p>
    <w:p w14:paraId="7E7627DB" w14:textId="77777777" w:rsidR="00B4602F" w:rsidRPr="00CB6238" w:rsidRDefault="00B4602F" w:rsidP="009E2114">
      <w:pPr>
        <w:pStyle w:val="requirelevel1"/>
      </w:pPr>
      <w:r w:rsidRPr="00CB6238">
        <w:t>Measurements and inspections used to guarantee the material integrity and monitoring during storage and removal from storage shall be identified.</w:t>
      </w:r>
    </w:p>
    <w:p w14:paraId="15E40049" w14:textId="77777777" w:rsidR="00B4602F" w:rsidRDefault="00B4602F" w:rsidP="00F610EB">
      <w:pPr>
        <w:pStyle w:val="Heading3"/>
      </w:pPr>
      <w:bookmarkStart w:id="695" w:name="_Toc150314041"/>
      <w:bookmarkStart w:id="696" w:name="_Toc223942845"/>
      <w:bookmarkStart w:id="697" w:name="_Toc23333968"/>
      <w:r w:rsidRPr="00CB6238">
        <w:t>Limited­life materials before implementation</w:t>
      </w:r>
      <w:bookmarkStart w:id="698" w:name="ECSS_Q_ST_70_0490152"/>
      <w:bookmarkEnd w:id="695"/>
      <w:bookmarkEnd w:id="696"/>
      <w:bookmarkEnd w:id="698"/>
      <w:bookmarkEnd w:id="697"/>
    </w:p>
    <w:p w14:paraId="66EBB095" w14:textId="77777777" w:rsidR="00C26383" w:rsidRPr="00C26383" w:rsidRDefault="00C26383" w:rsidP="00C26383">
      <w:pPr>
        <w:pStyle w:val="ECSSIEPUID"/>
      </w:pPr>
      <w:bookmarkStart w:id="699" w:name="iepuid_ECSS_Q_ST_70_0490092"/>
      <w:r>
        <w:t>ECSS-Q-ST-70_0490092</w:t>
      </w:r>
      <w:bookmarkEnd w:id="699"/>
    </w:p>
    <w:p w14:paraId="7AE22994" w14:textId="77777777" w:rsidR="00B4602F" w:rsidRDefault="00B4602F" w:rsidP="009E2114">
      <w:pPr>
        <w:pStyle w:val="requirelevel1"/>
      </w:pPr>
      <w:r w:rsidRPr="00CB6238">
        <w:t xml:space="preserve">The supplier shall ensure that all materials which have limited­life characteristics have their date of manufacture </w:t>
      </w:r>
      <w:r w:rsidR="00981FDC" w:rsidRPr="00CB6238">
        <w:t xml:space="preserve">or </w:t>
      </w:r>
      <w:r w:rsidRPr="00CB6238">
        <w:t>date of delivery and shelf­life expiry date identified and clearly marked on each l</w:t>
      </w:r>
      <w:r w:rsidR="008D3EC3" w:rsidRPr="00CB6238">
        <w:t>ot or batch.</w:t>
      </w:r>
    </w:p>
    <w:p w14:paraId="516210B8" w14:textId="77777777" w:rsidR="00C26383" w:rsidRPr="00CB6238" w:rsidRDefault="00C26383" w:rsidP="00C26383">
      <w:pPr>
        <w:pStyle w:val="ECSSIEPUID"/>
      </w:pPr>
      <w:bookmarkStart w:id="700" w:name="iepuid_ECSS_Q_ST_70_0490247"/>
      <w:r>
        <w:t>ECSS-Q-ST-70_0490247</w:t>
      </w:r>
      <w:bookmarkEnd w:id="700"/>
    </w:p>
    <w:p w14:paraId="3A2849B9" w14:textId="77777777" w:rsidR="00803E9B" w:rsidRPr="00CB6238" w:rsidRDefault="00B4602F" w:rsidP="009E2114">
      <w:pPr>
        <w:pStyle w:val="requirelevel1"/>
      </w:pPr>
      <w:r w:rsidRPr="00CB6238">
        <w:t xml:space="preserve">Materials which have exceeded their shelf­life expiry date </w:t>
      </w:r>
      <w:r w:rsidR="003669E4" w:rsidRPr="00CB6238">
        <w:t>shall not</w:t>
      </w:r>
      <w:r w:rsidRPr="00CB6238">
        <w:t xml:space="preserve"> be re­certified </w:t>
      </w:r>
      <w:r w:rsidR="003669E4" w:rsidRPr="00CB6238">
        <w:t>until</w:t>
      </w:r>
      <w:r w:rsidRPr="00CB6238">
        <w:t xml:space="preserve"> the physical and chemical characteristics are inspected and the parameters, subject to deterioration, are evaluated for continued acceptability according to the accept</w:t>
      </w:r>
      <w:r w:rsidR="00981FDC" w:rsidRPr="00CB6238">
        <w:t>ance</w:t>
      </w:r>
      <w:r w:rsidRPr="00CB6238">
        <w:t xml:space="preserve"> and reject</w:t>
      </w:r>
      <w:r w:rsidR="00981FDC" w:rsidRPr="00CB6238">
        <w:t>ion</w:t>
      </w:r>
      <w:r w:rsidRPr="00CB6238">
        <w:t xml:space="preserve"> criteria</w:t>
      </w:r>
      <w:r w:rsidR="00973551" w:rsidRPr="00CB6238">
        <w:t xml:space="preserve"> in conformance with </w:t>
      </w:r>
      <w:r w:rsidR="00981FDC" w:rsidRPr="00CB6238">
        <w:t xml:space="preserve">requirements from the clause 4 of </w:t>
      </w:r>
      <w:r w:rsidR="00973551" w:rsidRPr="00CB6238">
        <w:t>ECSS-Q-ST-70-22</w:t>
      </w:r>
      <w:r w:rsidR="00803E9B" w:rsidRPr="00CB6238">
        <w:t>.</w:t>
      </w:r>
    </w:p>
    <w:p w14:paraId="36A100BF" w14:textId="77777777" w:rsidR="00B4602F" w:rsidRDefault="00B4602F" w:rsidP="00F610EB">
      <w:pPr>
        <w:pStyle w:val="Heading3"/>
      </w:pPr>
      <w:bookmarkStart w:id="701" w:name="_Toc150314042"/>
      <w:bookmarkStart w:id="702" w:name="_Toc223942846"/>
      <w:bookmarkStart w:id="703" w:name="_Toc23333969"/>
      <w:r w:rsidRPr="00CB6238">
        <w:lastRenderedPageBreak/>
        <w:t>Limited­life materials after implementation</w:t>
      </w:r>
      <w:bookmarkStart w:id="704" w:name="ECSS_Q_ST_70_0490153"/>
      <w:bookmarkEnd w:id="701"/>
      <w:bookmarkEnd w:id="702"/>
      <w:bookmarkEnd w:id="704"/>
      <w:bookmarkEnd w:id="703"/>
    </w:p>
    <w:p w14:paraId="59A65E40" w14:textId="77777777" w:rsidR="00C26383" w:rsidRPr="00C26383" w:rsidRDefault="00C26383" w:rsidP="00C26383">
      <w:pPr>
        <w:pStyle w:val="ECSSIEPUID"/>
      </w:pPr>
      <w:bookmarkStart w:id="705" w:name="iepuid_ECSS_Q_ST_70_0490094"/>
      <w:r>
        <w:t>ECSS-Q-ST-70_0490094</w:t>
      </w:r>
      <w:bookmarkEnd w:id="705"/>
    </w:p>
    <w:p w14:paraId="5E7AA64C" w14:textId="77777777" w:rsidR="008D1453" w:rsidRPr="00CB6238" w:rsidRDefault="00B4602F" w:rsidP="00F610EB">
      <w:pPr>
        <w:pStyle w:val="requirelevel1"/>
      </w:pPr>
      <w:r w:rsidRPr="00CB6238">
        <w:t>Materials with limited­life after implementation shall be identified and controlled</w:t>
      </w:r>
      <w:r w:rsidR="008D1453" w:rsidRPr="00CB6238">
        <w:t xml:space="preserve"> in conformance with </w:t>
      </w:r>
      <w:r w:rsidR="00AE7A31" w:rsidRPr="00CB6238">
        <w:t xml:space="preserve">requirements </w:t>
      </w:r>
      <w:r w:rsidR="007C5E10" w:rsidRPr="00CB6238">
        <w:t xml:space="preserve">from the clause 5 of </w:t>
      </w:r>
      <w:r w:rsidR="008D1453" w:rsidRPr="00CB6238">
        <w:t>ECSS-Q-ST-10-04</w:t>
      </w:r>
      <w:r w:rsidR="008D3EC3" w:rsidRPr="00CB6238">
        <w:t>.</w:t>
      </w:r>
    </w:p>
    <w:p w14:paraId="224AA4C7" w14:textId="77777777" w:rsidR="007C5E10" w:rsidRPr="00CB6238" w:rsidRDefault="007C5E10" w:rsidP="00EA4D30">
      <w:pPr>
        <w:pStyle w:val="NOTEnumbered"/>
      </w:pPr>
      <w:r w:rsidRPr="00CB6238">
        <w:t>1</w:t>
      </w:r>
      <w:r w:rsidRPr="00CB6238">
        <w:tab/>
        <w:t>Propellant is an example of material with limited-life after implementation</w:t>
      </w:r>
    </w:p>
    <w:p w14:paraId="24A020BD" w14:textId="77777777" w:rsidR="002C67C9" w:rsidRPr="00CB6238" w:rsidRDefault="007C5E10" w:rsidP="00EA4D30">
      <w:pPr>
        <w:pStyle w:val="NOTEnumbered"/>
      </w:pPr>
      <w:r w:rsidRPr="00CB6238">
        <w:t>2</w:t>
      </w:r>
      <w:r w:rsidRPr="00CB6238">
        <w:tab/>
      </w:r>
      <w:r w:rsidR="00195959" w:rsidRPr="00CB6238">
        <w:t>S</w:t>
      </w:r>
      <w:r w:rsidR="00B4602F" w:rsidRPr="00CB6238">
        <w:t>torage and</w:t>
      </w:r>
      <w:r w:rsidR="005117CE" w:rsidRPr="00CB6238">
        <w:t xml:space="preserve"> </w:t>
      </w:r>
      <w:r w:rsidR="00B4602F" w:rsidRPr="00CB6238">
        <w:t xml:space="preserve">mission life </w:t>
      </w:r>
      <w:r w:rsidR="005117CE" w:rsidRPr="00CB6238">
        <w:t>a</w:t>
      </w:r>
      <w:r w:rsidR="00A55A6F" w:rsidRPr="00CB6238">
        <w:t>re crit</w:t>
      </w:r>
      <w:r w:rsidR="005117CE" w:rsidRPr="00CB6238">
        <w:t>eria for the assessment</w:t>
      </w:r>
      <w:r w:rsidR="00195959" w:rsidRPr="00CB6238">
        <w:t xml:space="preserve"> and control of those materials.</w:t>
      </w:r>
    </w:p>
    <w:p w14:paraId="2E14C036" w14:textId="77777777" w:rsidR="00B4602F" w:rsidRDefault="00B4602F" w:rsidP="00F610EB">
      <w:pPr>
        <w:pStyle w:val="Heading3"/>
      </w:pPr>
      <w:bookmarkStart w:id="706" w:name="_Toc150314043"/>
      <w:bookmarkStart w:id="707" w:name="_Toc223942847"/>
      <w:bookmarkStart w:id="708" w:name="_Toc23333970"/>
      <w:r w:rsidRPr="00CB6238">
        <w:t>Materials nonconformances and alerts</w:t>
      </w:r>
      <w:bookmarkStart w:id="709" w:name="ECSS_Q_ST_70_0490154"/>
      <w:bookmarkEnd w:id="706"/>
      <w:bookmarkEnd w:id="707"/>
      <w:bookmarkEnd w:id="709"/>
      <w:bookmarkEnd w:id="708"/>
    </w:p>
    <w:p w14:paraId="6D1EB161" w14:textId="77777777" w:rsidR="00C26383" w:rsidRPr="00C26383" w:rsidRDefault="00C26383" w:rsidP="00C26383">
      <w:pPr>
        <w:pStyle w:val="ECSSIEPUID"/>
      </w:pPr>
      <w:bookmarkStart w:id="710" w:name="iepuid_ECSS_Q_ST_70_0490095"/>
      <w:r>
        <w:t>ECSS-Q-ST-70_0490095</w:t>
      </w:r>
      <w:bookmarkEnd w:id="710"/>
    </w:p>
    <w:p w14:paraId="4D87C74E" w14:textId="77777777" w:rsidR="00B4602F" w:rsidRPr="00CB6238" w:rsidRDefault="00B4602F" w:rsidP="00F610EB">
      <w:pPr>
        <w:pStyle w:val="requirelevel1"/>
      </w:pPr>
      <w:r w:rsidRPr="00CB6238">
        <w:t>Nonconformances and alerts shall be</w:t>
      </w:r>
      <w:r w:rsidR="005117CE" w:rsidRPr="00CB6238">
        <w:t xml:space="preserve"> managed</w:t>
      </w:r>
      <w:r w:rsidRPr="00CB6238">
        <w:t xml:space="preserve"> in </w:t>
      </w:r>
      <w:r w:rsidR="00946F13" w:rsidRPr="00CB6238">
        <w:t xml:space="preserve">conformance </w:t>
      </w:r>
      <w:r w:rsidRPr="00CB6238">
        <w:t xml:space="preserve">with </w:t>
      </w:r>
      <w:r w:rsidR="007C5E10" w:rsidRPr="00CB6238">
        <w:t>requ</w:t>
      </w:r>
      <w:r w:rsidR="00CE7F43" w:rsidRPr="00CB6238">
        <w:t>irements from the</w:t>
      </w:r>
      <w:r w:rsidR="00DC29FB" w:rsidRPr="00CB6238">
        <w:t xml:space="preserve"> clause 5 </w:t>
      </w:r>
      <w:r w:rsidR="00AC4389" w:rsidRPr="00CB6238">
        <w:t>and</w:t>
      </w:r>
      <w:r w:rsidR="00DC29FB" w:rsidRPr="00CB6238">
        <w:t xml:space="preserve"> clause 6 of ECSS-Q-ST-10-09 and</w:t>
      </w:r>
      <w:r w:rsidR="00CE7F43" w:rsidRPr="00CB6238">
        <w:t xml:space="preserve"> clause 5.2 of </w:t>
      </w:r>
      <w:r w:rsidRPr="00CB6238">
        <w:t>ECSS</w:t>
      </w:r>
      <w:r w:rsidR="0059513E" w:rsidRPr="00CB6238">
        <w:t>-</w:t>
      </w:r>
      <w:r w:rsidRPr="00CB6238">
        <w:t>Q</w:t>
      </w:r>
      <w:r w:rsidR="00946F13" w:rsidRPr="00CB6238">
        <w:t>-ST</w:t>
      </w:r>
      <w:r w:rsidR="0059513E" w:rsidRPr="00CB6238">
        <w:t>-</w:t>
      </w:r>
      <w:r w:rsidR="002C67C9" w:rsidRPr="00CB6238">
        <w:t>1</w:t>
      </w:r>
      <w:r w:rsidRPr="00CB6238">
        <w:t>0.</w:t>
      </w:r>
    </w:p>
    <w:p w14:paraId="6CF5D8EB" w14:textId="77777777" w:rsidR="00B4602F" w:rsidRDefault="00B4602F" w:rsidP="00F610EB">
      <w:pPr>
        <w:pStyle w:val="Heading3"/>
      </w:pPr>
      <w:bookmarkStart w:id="711" w:name="_Toc150314044"/>
      <w:bookmarkStart w:id="712" w:name="_Toc223942848"/>
      <w:bookmarkStart w:id="713" w:name="_Toc23333971"/>
      <w:r w:rsidRPr="00CB6238">
        <w:t>Health and safety</w:t>
      </w:r>
      <w:bookmarkStart w:id="714" w:name="ECSS_Q_ST_70_0490155"/>
      <w:bookmarkEnd w:id="711"/>
      <w:bookmarkEnd w:id="712"/>
      <w:bookmarkEnd w:id="714"/>
      <w:bookmarkEnd w:id="713"/>
    </w:p>
    <w:p w14:paraId="2E8FAA8E" w14:textId="77777777" w:rsidR="00C26383" w:rsidRPr="00C26383" w:rsidRDefault="00C26383" w:rsidP="00C26383">
      <w:pPr>
        <w:pStyle w:val="ECSSIEPUID"/>
      </w:pPr>
      <w:bookmarkStart w:id="715" w:name="iepuid_ECSS_Q_ST_70_0490096"/>
      <w:r>
        <w:t>ECSS-Q-ST-70_0490096</w:t>
      </w:r>
      <w:bookmarkEnd w:id="715"/>
    </w:p>
    <w:p w14:paraId="588ED4BD" w14:textId="77777777" w:rsidR="00B4602F" w:rsidRPr="00CB6238" w:rsidRDefault="00B4602F" w:rsidP="00F610EB">
      <w:pPr>
        <w:pStyle w:val="requirelevel1"/>
      </w:pPr>
      <w:r w:rsidRPr="00CB6238">
        <w:t xml:space="preserve">Material safety data sheet or equivalent shall </w:t>
      </w:r>
      <w:r w:rsidR="008D3EC3" w:rsidRPr="00CB6238">
        <w:t>be available for all materials.</w:t>
      </w:r>
    </w:p>
    <w:p w14:paraId="7A84379D" w14:textId="77777777" w:rsidR="00B4602F" w:rsidRPr="00CB6238" w:rsidRDefault="00091824" w:rsidP="00182ED8">
      <w:pPr>
        <w:pStyle w:val="Heading1"/>
        <w:tabs>
          <w:tab w:val="left" w:pos="5387"/>
        </w:tabs>
      </w:pPr>
      <w:bookmarkStart w:id="716" w:name="_Toc150314045"/>
      <w:r w:rsidRPr="00CB6238">
        <w:lastRenderedPageBreak/>
        <w:br/>
      </w:r>
      <w:bookmarkStart w:id="717" w:name="_Ref367794061"/>
      <w:bookmarkStart w:id="718" w:name="_Toc223942849"/>
      <w:bookmarkStart w:id="719" w:name="_Toc23333972"/>
      <w:r w:rsidR="00B4602F" w:rsidRPr="00CB6238">
        <w:t>Mechanical parts control</w:t>
      </w:r>
      <w:bookmarkStart w:id="720" w:name="ECSS_Q_ST_70_0490156"/>
      <w:bookmarkEnd w:id="716"/>
      <w:bookmarkEnd w:id="717"/>
      <w:bookmarkEnd w:id="718"/>
      <w:bookmarkEnd w:id="720"/>
      <w:bookmarkEnd w:id="719"/>
    </w:p>
    <w:p w14:paraId="3D5683E3" w14:textId="77777777" w:rsidR="00B4602F" w:rsidRDefault="00B4602F" w:rsidP="0032593A">
      <w:pPr>
        <w:pStyle w:val="Heading2"/>
      </w:pPr>
      <w:bookmarkStart w:id="721" w:name="_Toc150314046"/>
      <w:bookmarkStart w:id="722" w:name="_Toc223942850"/>
      <w:bookmarkStart w:id="723" w:name="_Toc23333973"/>
      <w:r w:rsidRPr="00CB6238">
        <w:t>Selection of mechanical parts</w:t>
      </w:r>
      <w:bookmarkStart w:id="724" w:name="ECSS_Q_ST_70_0490157"/>
      <w:bookmarkEnd w:id="721"/>
      <w:bookmarkEnd w:id="722"/>
      <w:bookmarkEnd w:id="724"/>
      <w:bookmarkEnd w:id="723"/>
    </w:p>
    <w:p w14:paraId="3B0E6D10" w14:textId="77777777" w:rsidR="00C26383" w:rsidRPr="00C26383" w:rsidRDefault="00C26383" w:rsidP="00C26383">
      <w:pPr>
        <w:pStyle w:val="ECSSIEPUID"/>
      </w:pPr>
      <w:r>
        <w:t>ECSS-Q-ST-70_0490097</w:t>
      </w:r>
    </w:p>
    <w:p w14:paraId="337AD13C" w14:textId="77777777" w:rsidR="00B4602F" w:rsidRPr="00CB6238" w:rsidRDefault="00B4602F" w:rsidP="00F610EB">
      <w:pPr>
        <w:pStyle w:val="requirelevel1"/>
      </w:pPr>
      <w:r w:rsidRPr="00CB6238">
        <w:t xml:space="preserve">The supplier shall verify that all materials and processes used in the manufacture of </w:t>
      </w:r>
      <w:r w:rsidR="005B722E" w:rsidRPr="00CB6238">
        <w:t>mechanical parts</w:t>
      </w:r>
      <w:r w:rsidRPr="00CB6238">
        <w:t xml:space="preserve"> satisfy the mission technical requirements.</w:t>
      </w:r>
    </w:p>
    <w:p w14:paraId="09B9BD26" w14:textId="77777777" w:rsidR="00B4602F" w:rsidRDefault="00B4602F" w:rsidP="005B1C27">
      <w:pPr>
        <w:pStyle w:val="Heading2"/>
      </w:pPr>
      <w:bookmarkStart w:id="725" w:name="_Toc223942851"/>
      <w:bookmarkStart w:id="726" w:name="_Toc23333974"/>
      <w:r w:rsidRPr="00CB6238">
        <w:t>Selection</w:t>
      </w:r>
      <w:bookmarkStart w:id="727" w:name="ECSS_Q_ST_70_0490158"/>
      <w:bookmarkEnd w:id="725"/>
      <w:bookmarkEnd w:id="727"/>
      <w:bookmarkEnd w:id="726"/>
    </w:p>
    <w:p w14:paraId="3599FFD2" w14:textId="77777777" w:rsidR="00C26383" w:rsidRPr="00C26383" w:rsidRDefault="00C26383" w:rsidP="00C26383">
      <w:pPr>
        <w:pStyle w:val="ECSSIEPUID"/>
      </w:pPr>
      <w:bookmarkStart w:id="728" w:name="iepuid_ECSS_Q_ST_70_0490098"/>
      <w:r>
        <w:t>ECSS-Q-ST-70_0490098</w:t>
      </w:r>
      <w:bookmarkEnd w:id="728"/>
    </w:p>
    <w:p w14:paraId="6FF7EAC9" w14:textId="77777777" w:rsidR="00B4602F" w:rsidRDefault="00FE6233" w:rsidP="009E2114">
      <w:pPr>
        <w:pStyle w:val="requirelevel1"/>
      </w:pPr>
      <w:r w:rsidRPr="00CB6238">
        <w:t>Mechanical</w:t>
      </w:r>
      <w:r w:rsidR="005B722E" w:rsidRPr="00CB6238">
        <w:t xml:space="preserve"> </w:t>
      </w:r>
      <w:r w:rsidR="00FF695C" w:rsidRPr="00CB6238">
        <w:t>p</w:t>
      </w:r>
      <w:r w:rsidR="00B4602F" w:rsidRPr="00CB6238">
        <w:t>arts shall be chosen from used for an identical application in other space programmes similar with respect to environment constraints and lifet</w:t>
      </w:r>
      <w:r w:rsidR="008D3EC3" w:rsidRPr="00CB6238">
        <w:t>ime.</w:t>
      </w:r>
    </w:p>
    <w:p w14:paraId="14F71683" w14:textId="77777777" w:rsidR="00C26383" w:rsidRPr="00CB6238" w:rsidRDefault="00C26383" w:rsidP="00C26383">
      <w:pPr>
        <w:pStyle w:val="ECSSIEPUID"/>
      </w:pPr>
      <w:bookmarkStart w:id="729" w:name="iepuid_ECSS_Q_ST_70_0490099"/>
      <w:r>
        <w:t>ECSS-Q-ST-70_0490099</w:t>
      </w:r>
      <w:bookmarkEnd w:id="729"/>
    </w:p>
    <w:p w14:paraId="66274BDF" w14:textId="77777777" w:rsidR="00B4602F" w:rsidRDefault="00B4602F" w:rsidP="009E2114">
      <w:pPr>
        <w:pStyle w:val="requirelevel1"/>
      </w:pPr>
      <w:r w:rsidRPr="00CB6238">
        <w:t>Type reduction actions shall be implemented at all levels of the programme.</w:t>
      </w:r>
    </w:p>
    <w:p w14:paraId="0C969144" w14:textId="77777777" w:rsidR="00C26383" w:rsidRPr="00CB6238" w:rsidRDefault="00C26383" w:rsidP="00C26383">
      <w:pPr>
        <w:pStyle w:val="ECSSIEPUID"/>
      </w:pPr>
      <w:bookmarkStart w:id="730" w:name="iepuid_ECSS_Q_ST_70_0490100"/>
      <w:r>
        <w:t>ECSS-Q-ST-70_0490100</w:t>
      </w:r>
      <w:bookmarkEnd w:id="730"/>
    </w:p>
    <w:p w14:paraId="074F9CB9" w14:textId="77777777" w:rsidR="00B4602F" w:rsidRPr="00CB6238" w:rsidRDefault="00B4602F" w:rsidP="009E2114">
      <w:pPr>
        <w:pStyle w:val="requirelevel1"/>
      </w:pPr>
      <w:r w:rsidRPr="00CB6238">
        <w:t xml:space="preserve">Whether the </w:t>
      </w:r>
      <w:r w:rsidR="0050389C" w:rsidRPr="00CB6238">
        <w:t xml:space="preserve">mechanical </w:t>
      </w:r>
      <w:r w:rsidRPr="00CB6238">
        <w:t xml:space="preserve">parts are already qualified or remain to be qualified, their selection shall </w:t>
      </w:r>
      <w:r w:rsidR="003669E4" w:rsidRPr="00CB6238">
        <w:t>ensure that</w:t>
      </w:r>
      <w:r w:rsidRPr="00CB6238">
        <w:t xml:space="preserve"> the following criteria</w:t>
      </w:r>
      <w:r w:rsidR="003669E4" w:rsidRPr="00CB6238">
        <w:t xml:space="preserve"> are met</w:t>
      </w:r>
      <w:r w:rsidRPr="00CB6238">
        <w:t>:</w:t>
      </w:r>
    </w:p>
    <w:p w14:paraId="143C0F78" w14:textId="77777777" w:rsidR="00B4602F" w:rsidRPr="00CB6238" w:rsidRDefault="00B4602F" w:rsidP="00091824">
      <w:pPr>
        <w:pStyle w:val="requirelevel2"/>
      </w:pPr>
      <w:r w:rsidRPr="00CB6238">
        <w:t>durability of supply;</w:t>
      </w:r>
    </w:p>
    <w:p w14:paraId="5F2A3327" w14:textId="77777777" w:rsidR="00B4602F" w:rsidRDefault="00B4602F" w:rsidP="00091824">
      <w:pPr>
        <w:pStyle w:val="requirelevel2"/>
      </w:pPr>
      <w:r w:rsidRPr="00CB6238">
        <w:t>reproducibility of characteristics.</w:t>
      </w:r>
    </w:p>
    <w:p w14:paraId="70F940B9" w14:textId="77777777" w:rsidR="00C26383" w:rsidRPr="00CB6238" w:rsidRDefault="00C26383" w:rsidP="00C26383">
      <w:pPr>
        <w:pStyle w:val="ECSSIEPUID"/>
      </w:pPr>
      <w:bookmarkStart w:id="731" w:name="iepuid_ECSS_Q_ST_70_0490248"/>
      <w:r>
        <w:t>ECSS-Q-ST-70_0490248</w:t>
      </w:r>
      <w:bookmarkEnd w:id="731"/>
    </w:p>
    <w:p w14:paraId="2534E614" w14:textId="77777777" w:rsidR="00BF6C27" w:rsidRDefault="00BF6C27" w:rsidP="00BF6C27">
      <w:pPr>
        <w:pStyle w:val="requirelevel1"/>
      </w:pPr>
      <w:bookmarkStart w:id="732" w:name="_Ref372622067"/>
      <w:r w:rsidRPr="00CB6238">
        <w:t>The supplier shall be responsible for storing and maintain all</w:t>
      </w:r>
      <w:r w:rsidR="0050389C" w:rsidRPr="00CB6238">
        <w:t xml:space="preserve"> mechanical p</w:t>
      </w:r>
      <w:r w:rsidRPr="00CB6238">
        <w:t>arts data in an internal database.</w:t>
      </w:r>
      <w:bookmarkEnd w:id="732"/>
    </w:p>
    <w:p w14:paraId="796B6441" w14:textId="77777777" w:rsidR="00C26383" w:rsidRPr="00CB6238" w:rsidRDefault="00C26383" w:rsidP="00C26383">
      <w:pPr>
        <w:pStyle w:val="ECSSIEPUID"/>
      </w:pPr>
      <w:bookmarkStart w:id="733" w:name="iepuid_ECSS_Q_ST_70_0490249"/>
      <w:r>
        <w:t>ECSS-Q-ST-70_0490249</w:t>
      </w:r>
      <w:bookmarkEnd w:id="733"/>
    </w:p>
    <w:p w14:paraId="27F20D66" w14:textId="12D8CA49" w:rsidR="00BF6C27" w:rsidRPr="00CB6238" w:rsidRDefault="00BF6C27" w:rsidP="00BF6C27">
      <w:pPr>
        <w:pStyle w:val="requirelevel1"/>
      </w:pPr>
      <w:r w:rsidRPr="00CB6238">
        <w:t>The access to the data</w:t>
      </w:r>
      <w:r w:rsidR="0050389C" w:rsidRPr="00CB6238">
        <w:t xml:space="preserve">, specified in requirement </w:t>
      </w:r>
      <w:r w:rsidR="0050389C" w:rsidRPr="00CB6238">
        <w:fldChar w:fldCharType="begin"/>
      </w:r>
      <w:r w:rsidR="0050389C" w:rsidRPr="00CB6238">
        <w:instrText xml:space="preserve"> REF _Ref372622067 \w \h </w:instrText>
      </w:r>
      <w:r w:rsidR="0050389C" w:rsidRPr="00CB6238">
        <w:fldChar w:fldCharType="separate"/>
      </w:r>
      <w:r w:rsidR="0001139F">
        <w:t>6.2d</w:t>
      </w:r>
      <w:r w:rsidR="0050389C" w:rsidRPr="00CB6238">
        <w:fldChar w:fldCharType="end"/>
      </w:r>
      <w:r w:rsidR="0050389C" w:rsidRPr="00CB6238">
        <w:t>,</w:t>
      </w:r>
      <w:r w:rsidRPr="00CB6238">
        <w:t xml:space="preserve"> shall be granted to the customer.</w:t>
      </w:r>
    </w:p>
    <w:p w14:paraId="0BF8B83B" w14:textId="77777777" w:rsidR="00B4602F" w:rsidRDefault="00B4602F" w:rsidP="0032593A">
      <w:pPr>
        <w:pStyle w:val="Heading2"/>
      </w:pPr>
      <w:bookmarkStart w:id="734" w:name="_Toc223942852"/>
      <w:bookmarkStart w:id="735" w:name="_Toc23333975"/>
      <w:bookmarkStart w:id="736" w:name="_Toc150314048"/>
      <w:r w:rsidRPr="00CB6238">
        <w:lastRenderedPageBreak/>
        <w:t xml:space="preserve">Declared </w:t>
      </w:r>
      <w:r w:rsidR="0050389C" w:rsidRPr="00CB6238">
        <w:t>mechanical parts li</w:t>
      </w:r>
      <w:r w:rsidRPr="00CB6238">
        <w:t>st (DMPL)</w:t>
      </w:r>
      <w:bookmarkEnd w:id="734"/>
      <w:bookmarkEnd w:id="735"/>
      <w:r w:rsidRPr="00CB6238">
        <w:t xml:space="preserve"> </w:t>
      </w:r>
      <w:bookmarkStart w:id="737" w:name="ECSS_Q_ST_70_0490159"/>
      <w:bookmarkEnd w:id="736"/>
      <w:bookmarkEnd w:id="737"/>
    </w:p>
    <w:p w14:paraId="5FC06F6C" w14:textId="77777777" w:rsidR="00C26383" w:rsidRPr="00C26383" w:rsidRDefault="00C26383" w:rsidP="00C26383">
      <w:pPr>
        <w:pStyle w:val="ECSSIEPUID"/>
      </w:pPr>
      <w:bookmarkStart w:id="738" w:name="iepuid_ECSS_Q_ST_70_0490101"/>
      <w:r>
        <w:t>ECSS-Q-ST-70_0490101</w:t>
      </w:r>
      <w:bookmarkEnd w:id="738"/>
    </w:p>
    <w:p w14:paraId="747F60B7" w14:textId="032606E4" w:rsidR="00803E9B" w:rsidRPr="00CB6238" w:rsidRDefault="00803E9B" w:rsidP="009E2114">
      <w:pPr>
        <w:pStyle w:val="requirelevel1"/>
      </w:pPr>
      <w:bookmarkStart w:id="739" w:name="_Ref291766686"/>
      <w:r w:rsidRPr="00CB6238">
        <w:t xml:space="preserve">The supplier shall establish and maintain </w:t>
      </w:r>
      <w:r w:rsidR="0050389C" w:rsidRPr="00CB6238">
        <w:t>a declared mechanical parts list in confor</w:t>
      </w:r>
      <w:r w:rsidRPr="00CB6238">
        <w:t xml:space="preserve">mance with </w:t>
      </w:r>
      <w:r w:rsidRPr="00CB6238">
        <w:fldChar w:fldCharType="begin"/>
      </w:r>
      <w:r w:rsidRPr="00CB6238">
        <w:instrText xml:space="preserve"> REF _Ref202438826 \w \h </w:instrText>
      </w:r>
      <w:r w:rsidRPr="00CB6238">
        <w:fldChar w:fldCharType="separate"/>
      </w:r>
      <w:r w:rsidR="0001139F">
        <w:t>Annex B</w:t>
      </w:r>
      <w:r w:rsidRPr="00CB6238">
        <w:fldChar w:fldCharType="end"/>
      </w:r>
      <w:r w:rsidRPr="00CB6238">
        <w:t>.</w:t>
      </w:r>
      <w:bookmarkEnd w:id="739"/>
    </w:p>
    <w:p w14:paraId="55AE4E8E" w14:textId="77777777" w:rsidR="00B4602F" w:rsidRPr="00CB6238" w:rsidRDefault="00B4602F" w:rsidP="0032593A">
      <w:pPr>
        <w:pStyle w:val="Heading2"/>
      </w:pPr>
      <w:bookmarkStart w:id="740" w:name="_Toc214181187"/>
      <w:bookmarkStart w:id="741" w:name="_Toc215040876"/>
      <w:bookmarkStart w:id="742" w:name="_Toc215041123"/>
      <w:bookmarkStart w:id="743" w:name="_Toc214181200"/>
      <w:bookmarkStart w:id="744" w:name="_Toc215040889"/>
      <w:bookmarkStart w:id="745" w:name="_Toc215041136"/>
      <w:bookmarkStart w:id="746" w:name="_Toc150314049"/>
      <w:bookmarkStart w:id="747" w:name="_Toc223942853"/>
      <w:bookmarkStart w:id="748" w:name="_Toc23333976"/>
      <w:bookmarkEnd w:id="740"/>
      <w:bookmarkEnd w:id="741"/>
      <w:bookmarkEnd w:id="742"/>
      <w:bookmarkEnd w:id="743"/>
      <w:bookmarkEnd w:id="744"/>
      <w:bookmarkEnd w:id="745"/>
      <w:r w:rsidRPr="00CB6238">
        <w:t>Criticality analysis</w:t>
      </w:r>
      <w:bookmarkStart w:id="749" w:name="ECSS_Q_ST_70_0490160"/>
      <w:bookmarkEnd w:id="746"/>
      <w:bookmarkEnd w:id="747"/>
      <w:bookmarkEnd w:id="749"/>
      <w:bookmarkEnd w:id="748"/>
    </w:p>
    <w:p w14:paraId="1B088404" w14:textId="77777777" w:rsidR="00091824" w:rsidRPr="00CB6238" w:rsidRDefault="00091824" w:rsidP="00091824">
      <w:pPr>
        <w:pStyle w:val="Heading3"/>
      </w:pPr>
      <w:bookmarkStart w:id="750" w:name="_Toc223942854"/>
      <w:bookmarkStart w:id="751" w:name="_Toc23333977"/>
      <w:r w:rsidRPr="00CB6238">
        <w:t>Overview</w:t>
      </w:r>
      <w:bookmarkStart w:id="752" w:name="ECSS_Q_ST_70_0490161"/>
      <w:bookmarkEnd w:id="750"/>
      <w:bookmarkEnd w:id="752"/>
      <w:bookmarkEnd w:id="751"/>
    </w:p>
    <w:p w14:paraId="30BD4C8B" w14:textId="77777777" w:rsidR="00B4602F" w:rsidRPr="00CB6238" w:rsidRDefault="00B4602F" w:rsidP="006B1A33">
      <w:pPr>
        <w:pStyle w:val="paragraph"/>
      </w:pPr>
      <w:bookmarkStart w:id="753" w:name="ECSS_Q_ST_70_0490162"/>
      <w:bookmarkEnd w:id="753"/>
      <w:r w:rsidRPr="00CB6238">
        <w:t>To conform to mission requirements, the objective of the analysis is to identify whether further data are required.</w:t>
      </w:r>
    </w:p>
    <w:p w14:paraId="692E4816" w14:textId="77777777" w:rsidR="00091824" w:rsidRDefault="00091824" w:rsidP="00091824">
      <w:pPr>
        <w:pStyle w:val="Heading3"/>
      </w:pPr>
      <w:bookmarkStart w:id="754" w:name="_Toc223942855"/>
      <w:bookmarkStart w:id="755" w:name="_Toc23333978"/>
      <w:r w:rsidRPr="00CB6238">
        <w:t>Requirements</w:t>
      </w:r>
      <w:bookmarkStart w:id="756" w:name="ECSS_Q_ST_70_0490163"/>
      <w:bookmarkEnd w:id="754"/>
      <w:bookmarkEnd w:id="756"/>
      <w:bookmarkEnd w:id="755"/>
    </w:p>
    <w:p w14:paraId="2F905ACC" w14:textId="77777777" w:rsidR="00C26383" w:rsidRPr="00C26383" w:rsidRDefault="00C26383" w:rsidP="00C26383">
      <w:pPr>
        <w:pStyle w:val="ECSSIEPUID"/>
      </w:pPr>
      <w:bookmarkStart w:id="757" w:name="iepuid_ECSS_Q_ST_70_0490102"/>
      <w:r>
        <w:t>ECSS-Q-ST-70_0490102</w:t>
      </w:r>
      <w:bookmarkEnd w:id="757"/>
    </w:p>
    <w:p w14:paraId="4FF7FFAD" w14:textId="77777777" w:rsidR="00B01081" w:rsidRDefault="00B4602F" w:rsidP="009E2114">
      <w:pPr>
        <w:pStyle w:val="requirelevel1"/>
      </w:pPr>
      <w:r w:rsidRPr="00CB6238">
        <w:t xml:space="preserve">The supplier shall analyse all the </w:t>
      </w:r>
      <w:r w:rsidR="0050389C" w:rsidRPr="00CB6238">
        <w:t xml:space="preserve">mechanical </w:t>
      </w:r>
      <w:r w:rsidRPr="00CB6238">
        <w:t>parts contained in their preliminary lists with respect to criticality and in correlation with the risk analyses performed</w:t>
      </w:r>
      <w:r w:rsidR="00973551" w:rsidRPr="00CB6238">
        <w:t xml:space="preserve"> in conformance with</w:t>
      </w:r>
      <w:r w:rsidR="00865589" w:rsidRPr="00CB6238">
        <w:t xml:space="preserve"> requirements from the clause 5 of</w:t>
      </w:r>
      <w:r w:rsidR="00973551" w:rsidRPr="00CB6238">
        <w:t xml:space="preserve"> ECSS-Q-ST-10-04</w:t>
      </w:r>
      <w:r w:rsidR="00B01081" w:rsidRPr="00CB6238">
        <w:t>.</w:t>
      </w:r>
    </w:p>
    <w:p w14:paraId="78187932" w14:textId="77777777" w:rsidR="00C26383" w:rsidRPr="00CB6238" w:rsidRDefault="00C26383" w:rsidP="00C26383">
      <w:pPr>
        <w:pStyle w:val="ECSSIEPUID"/>
      </w:pPr>
      <w:bookmarkStart w:id="758" w:name="iepuid_ECSS_Q_ST_70_0490103"/>
      <w:r>
        <w:t>ECSS-Q-ST-70_0490103</w:t>
      </w:r>
      <w:bookmarkEnd w:id="758"/>
    </w:p>
    <w:p w14:paraId="5DEE5BD6" w14:textId="77777777" w:rsidR="00B4602F" w:rsidRDefault="00B4602F" w:rsidP="009E2114">
      <w:pPr>
        <w:pStyle w:val="requirelevel1"/>
      </w:pPr>
      <w:r w:rsidRPr="00CB6238">
        <w:t>Critical parts shall be identified in the DMPL and included in the critical items list.</w:t>
      </w:r>
    </w:p>
    <w:p w14:paraId="1C461782" w14:textId="77777777" w:rsidR="00C26383" w:rsidRPr="00CB6238" w:rsidRDefault="00C26383" w:rsidP="00C26383">
      <w:pPr>
        <w:pStyle w:val="ECSSIEPUID"/>
      </w:pPr>
      <w:bookmarkStart w:id="759" w:name="iepuid_ECSS_Q_ST_70_0490104"/>
      <w:r>
        <w:t>ECSS-Q-ST-70_0490104</w:t>
      </w:r>
      <w:bookmarkEnd w:id="759"/>
    </w:p>
    <w:p w14:paraId="480085E1" w14:textId="708F5439" w:rsidR="00B009B7" w:rsidRPr="00CB6238" w:rsidRDefault="00B4602F" w:rsidP="00B009B7">
      <w:pPr>
        <w:pStyle w:val="requirelevel1"/>
      </w:pPr>
      <w:bookmarkStart w:id="760" w:name="_Ref320621963"/>
      <w:bookmarkStart w:id="761" w:name="_Ref202446060"/>
      <w:r w:rsidRPr="00CB6238">
        <w:t>Any critical part shall be the subject of a RFA</w:t>
      </w:r>
      <w:r w:rsidR="00B12BA2" w:rsidRPr="00CB6238">
        <w:t xml:space="preserve"> in conformance with</w:t>
      </w:r>
      <w:r w:rsidR="004021BD" w:rsidRPr="00CB6238">
        <w:t xml:space="preserve"> </w:t>
      </w:r>
      <w:r w:rsidR="004021BD" w:rsidRPr="00CB6238">
        <w:fldChar w:fldCharType="begin"/>
      </w:r>
      <w:r w:rsidR="004021BD" w:rsidRPr="00CB6238">
        <w:instrText xml:space="preserve"> REF _Ref320621999 \w \h </w:instrText>
      </w:r>
      <w:r w:rsidR="004021BD" w:rsidRPr="00CB6238">
        <w:fldChar w:fldCharType="separate"/>
      </w:r>
      <w:r w:rsidR="006743A8">
        <w:t>Annex D</w:t>
      </w:r>
      <w:r w:rsidR="004021BD" w:rsidRPr="00CB6238">
        <w:fldChar w:fldCharType="end"/>
      </w:r>
      <w:r w:rsidR="00FF695C" w:rsidRPr="00CB6238">
        <w:t xml:space="preserve"> submitted</w:t>
      </w:r>
      <w:r w:rsidR="00683AE4" w:rsidRPr="00CB6238">
        <w:t xml:space="preserve"> to</w:t>
      </w:r>
      <w:r w:rsidR="00B12BA2" w:rsidRPr="00CB6238">
        <w:t xml:space="preserve"> customer</w:t>
      </w:r>
      <w:r w:rsidR="00B828EC" w:rsidRPr="00CB6238">
        <w:t xml:space="preserve"> approval</w:t>
      </w:r>
      <w:r w:rsidR="00B009B7" w:rsidRPr="00CB6238">
        <w:t>.</w:t>
      </w:r>
      <w:bookmarkEnd w:id="760"/>
    </w:p>
    <w:p w14:paraId="571CF6A8" w14:textId="77777777" w:rsidR="00B4602F" w:rsidRPr="00CB6238" w:rsidRDefault="00B4602F" w:rsidP="0032593A">
      <w:pPr>
        <w:pStyle w:val="Heading2"/>
      </w:pPr>
      <w:bookmarkStart w:id="762" w:name="_Toc214181204"/>
      <w:bookmarkStart w:id="763" w:name="_Toc215040893"/>
      <w:bookmarkStart w:id="764" w:name="_Toc215041140"/>
      <w:bookmarkStart w:id="765" w:name="_Toc150314050"/>
      <w:bookmarkStart w:id="766" w:name="_Toc223942856"/>
      <w:bookmarkStart w:id="767" w:name="_Toc23333979"/>
      <w:bookmarkEnd w:id="761"/>
      <w:bookmarkEnd w:id="762"/>
      <w:bookmarkEnd w:id="763"/>
      <w:bookmarkEnd w:id="764"/>
      <w:r w:rsidRPr="00CB6238">
        <w:t>Evaluation and qualification phases</w:t>
      </w:r>
      <w:bookmarkStart w:id="768" w:name="ECSS_Q_ST_70_0490164"/>
      <w:bookmarkEnd w:id="765"/>
      <w:bookmarkEnd w:id="766"/>
      <w:bookmarkEnd w:id="768"/>
      <w:bookmarkEnd w:id="767"/>
    </w:p>
    <w:p w14:paraId="0D2F76C8" w14:textId="77777777" w:rsidR="00C81DF1" w:rsidRDefault="002E0DA4" w:rsidP="00F556E8">
      <w:pPr>
        <w:pStyle w:val="Heading3"/>
        <w:numPr>
          <w:ilvl w:val="2"/>
          <w:numId w:val="22"/>
        </w:numPr>
        <w:spacing w:before="360"/>
      </w:pPr>
      <w:bookmarkStart w:id="769" w:name="_Toc223942857"/>
      <w:bookmarkStart w:id="770" w:name="_Toc23333980"/>
      <w:bookmarkStart w:id="771" w:name="_Toc150314051"/>
      <w:r w:rsidRPr="00CB6238">
        <w:t>General</w:t>
      </w:r>
      <w:bookmarkStart w:id="772" w:name="ECSS_Q_ST_70_0490165"/>
      <w:bookmarkEnd w:id="769"/>
      <w:bookmarkEnd w:id="772"/>
      <w:bookmarkEnd w:id="770"/>
    </w:p>
    <w:p w14:paraId="70EC91C6" w14:textId="77777777" w:rsidR="00C26383" w:rsidRPr="00C26383" w:rsidRDefault="00C26383" w:rsidP="00C26383">
      <w:pPr>
        <w:pStyle w:val="ECSSIEPUID"/>
      </w:pPr>
      <w:bookmarkStart w:id="773" w:name="iepuid_ECSS_Q_ST_70_0490105"/>
      <w:r>
        <w:t>ECSS-Q-ST-70_0490105</w:t>
      </w:r>
      <w:bookmarkEnd w:id="773"/>
    </w:p>
    <w:p w14:paraId="3EA13ED5" w14:textId="77777777" w:rsidR="003E13EE" w:rsidRDefault="00E47A3A" w:rsidP="003E13EE">
      <w:pPr>
        <w:pStyle w:val="requirelevel1"/>
      </w:pPr>
      <w:bookmarkStart w:id="774" w:name="_Ref399840072"/>
      <w:bookmarkStart w:id="775" w:name="_Ref222818555"/>
      <w:bookmarkEnd w:id="771"/>
      <w:r w:rsidRPr="00CB6238">
        <w:t xml:space="preserve">If so identified by </w:t>
      </w:r>
      <w:r w:rsidR="003E13EE" w:rsidRPr="00CB6238">
        <w:t xml:space="preserve">the criticality analysis, the supplier shall perform an evaluation phase before the </w:t>
      </w:r>
      <w:r w:rsidR="00374BC2" w:rsidRPr="00CB6238">
        <w:t xml:space="preserve">qualification </w:t>
      </w:r>
      <w:r w:rsidR="003E13EE" w:rsidRPr="00CB6238">
        <w:t>phase for all critical parts</w:t>
      </w:r>
      <w:r w:rsidR="00121DCD" w:rsidRPr="00CB6238">
        <w:t xml:space="preserve"> </w:t>
      </w:r>
      <w:r w:rsidR="003E13EE" w:rsidRPr="00CB6238">
        <w:t>with unknown characteristics or with major changes in the use or in the configuration</w:t>
      </w:r>
      <w:r w:rsidR="008D3EC3" w:rsidRPr="00CB6238">
        <w:t>.</w:t>
      </w:r>
      <w:bookmarkEnd w:id="774"/>
    </w:p>
    <w:p w14:paraId="4AF44C6B" w14:textId="77777777" w:rsidR="00C26383" w:rsidRPr="00CB6238" w:rsidRDefault="00C26383" w:rsidP="00C26383">
      <w:pPr>
        <w:pStyle w:val="ECSSIEPUID"/>
      </w:pPr>
      <w:bookmarkStart w:id="776" w:name="iepuid_ECSS_Q_ST_70_0490273"/>
      <w:r>
        <w:t>ECSS-Q-ST-70_0490273</w:t>
      </w:r>
      <w:bookmarkEnd w:id="776"/>
    </w:p>
    <w:bookmarkEnd w:id="775"/>
    <w:p w14:paraId="192472F3" w14:textId="57B9A5F6" w:rsidR="00672742" w:rsidRDefault="00672742" w:rsidP="00672742">
      <w:pPr>
        <w:pStyle w:val="requirelevel1"/>
      </w:pPr>
      <w:r w:rsidRPr="00CB6238">
        <w:t xml:space="preserve">In case of an extension of an existing application, the evaluation indicated in </w:t>
      </w:r>
      <w:r w:rsidRPr="00CB6238">
        <w:fldChar w:fldCharType="begin"/>
      </w:r>
      <w:r w:rsidRPr="00CB6238">
        <w:instrText xml:space="preserve"> REF _Ref222818555 \w \h </w:instrText>
      </w:r>
      <w:r w:rsidRPr="00CB6238">
        <w:fldChar w:fldCharType="separate"/>
      </w:r>
      <w:r w:rsidR="006743A8">
        <w:t>6.5.1a</w:t>
      </w:r>
      <w:r w:rsidRPr="00CB6238">
        <w:fldChar w:fldCharType="end"/>
      </w:r>
      <w:r w:rsidRPr="00CB6238">
        <w:t xml:space="preserve"> need not be performed if so agreed with the customer.</w:t>
      </w:r>
    </w:p>
    <w:p w14:paraId="265A9218" w14:textId="77777777" w:rsidR="00C26383" w:rsidRPr="00CB6238" w:rsidRDefault="00C26383" w:rsidP="00C26383">
      <w:pPr>
        <w:pStyle w:val="ECSSIEPUID"/>
      </w:pPr>
      <w:bookmarkStart w:id="777" w:name="iepuid_ECSS_Q_ST_70_0490107"/>
      <w:r>
        <w:lastRenderedPageBreak/>
        <w:t>ECSS-Q-ST-70_0490107</w:t>
      </w:r>
      <w:bookmarkEnd w:id="777"/>
    </w:p>
    <w:p w14:paraId="7BA376EF" w14:textId="77777777" w:rsidR="00B4602F" w:rsidRPr="00CB6238" w:rsidRDefault="00786D2C" w:rsidP="009E2114">
      <w:pPr>
        <w:pStyle w:val="requirelevel1"/>
      </w:pPr>
      <w:r w:rsidRPr="00CB6238">
        <w:t>Guarantied characteristics of materials and material supplier inspection methods</w:t>
      </w:r>
      <w:r w:rsidR="00B4602F" w:rsidRPr="00CB6238">
        <w:t xml:space="preserve">, together with associated documents, shall be available for review at the </w:t>
      </w:r>
      <w:r w:rsidR="00D476E7" w:rsidRPr="00CB6238">
        <w:t xml:space="preserve">suppliers </w:t>
      </w:r>
      <w:r w:rsidR="00B4602F" w:rsidRPr="00CB6238">
        <w:t>premises before the start of evaluation or qualification phases.</w:t>
      </w:r>
    </w:p>
    <w:p w14:paraId="4916B552" w14:textId="2B3264D7" w:rsidR="00B4602F" w:rsidRPr="00CB6238" w:rsidRDefault="00B4602F" w:rsidP="00B523A4">
      <w:pPr>
        <w:pStyle w:val="NOTE"/>
      </w:pPr>
      <w:r w:rsidRPr="00CB6238">
        <w:t xml:space="preserve">Refer to </w:t>
      </w:r>
      <w:r w:rsidR="00091824" w:rsidRPr="00CB6238">
        <w:fldChar w:fldCharType="begin"/>
      </w:r>
      <w:r w:rsidR="00091824" w:rsidRPr="00CB6238">
        <w:instrText xml:space="preserve"> REF _Ref202439001 \h </w:instrText>
      </w:r>
      <w:r w:rsidR="00091824" w:rsidRPr="00CB6238">
        <w:fldChar w:fldCharType="separate"/>
      </w:r>
      <w:r w:rsidR="0001139F" w:rsidRPr="00CB6238">
        <w:t xml:space="preserve">Table </w:t>
      </w:r>
      <w:r w:rsidR="0001139F">
        <w:rPr>
          <w:noProof/>
        </w:rPr>
        <w:t>4</w:t>
      </w:r>
      <w:r w:rsidR="0001139F" w:rsidRPr="00CB6238">
        <w:noBreakHyphen/>
      </w:r>
      <w:r w:rsidR="0001139F">
        <w:rPr>
          <w:noProof/>
        </w:rPr>
        <w:t>1</w:t>
      </w:r>
      <w:r w:rsidR="00091824" w:rsidRPr="00CB6238">
        <w:fldChar w:fldCharType="end"/>
      </w:r>
      <w:r w:rsidRPr="00CB6238">
        <w:t xml:space="preserve"> for an explanation of the steps involved.</w:t>
      </w:r>
    </w:p>
    <w:p w14:paraId="0736E66E" w14:textId="77777777" w:rsidR="00B4602F" w:rsidRDefault="00B4602F" w:rsidP="00F610EB">
      <w:pPr>
        <w:pStyle w:val="Heading3"/>
      </w:pPr>
      <w:bookmarkStart w:id="778" w:name="_Toc150314052"/>
      <w:bookmarkStart w:id="779" w:name="_Ref202439339"/>
      <w:bookmarkStart w:id="780" w:name="_Toc223942858"/>
      <w:bookmarkStart w:id="781" w:name="_Toc23333981"/>
      <w:r w:rsidRPr="00CB6238">
        <w:t>Evaluation phase</w:t>
      </w:r>
      <w:bookmarkStart w:id="782" w:name="ECSS_Q_ST_70_0490166"/>
      <w:bookmarkEnd w:id="778"/>
      <w:bookmarkEnd w:id="779"/>
      <w:bookmarkEnd w:id="780"/>
      <w:bookmarkEnd w:id="782"/>
      <w:bookmarkEnd w:id="781"/>
    </w:p>
    <w:p w14:paraId="6032C30E" w14:textId="77777777" w:rsidR="00C26383" w:rsidRPr="00C26383" w:rsidRDefault="00C26383" w:rsidP="00C26383">
      <w:pPr>
        <w:pStyle w:val="ECSSIEPUID"/>
      </w:pPr>
      <w:bookmarkStart w:id="783" w:name="iepuid_ECSS_Q_ST_70_0490108"/>
      <w:r>
        <w:t>ECSS-Q-ST-70_0490108</w:t>
      </w:r>
      <w:bookmarkEnd w:id="783"/>
    </w:p>
    <w:p w14:paraId="1671D9AA" w14:textId="63D43998" w:rsidR="00B4602F" w:rsidRPr="00CB6238" w:rsidRDefault="00B4602F" w:rsidP="009E2114">
      <w:pPr>
        <w:pStyle w:val="requirelevel1"/>
      </w:pPr>
      <w:r w:rsidRPr="00CB6238">
        <w:t xml:space="preserve">The evaluation </w:t>
      </w:r>
      <w:r w:rsidR="003669E4" w:rsidRPr="00CB6238">
        <w:t xml:space="preserve">specified in </w:t>
      </w:r>
      <w:r w:rsidR="005E1EA5" w:rsidRPr="00CB6238">
        <w:fldChar w:fldCharType="begin"/>
      </w:r>
      <w:r w:rsidR="005E1EA5" w:rsidRPr="00CB6238">
        <w:instrText xml:space="preserve"> REF _Ref399840072 \w \h </w:instrText>
      </w:r>
      <w:r w:rsidR="005E1EA5" w:rsidRPr="00CB6238">
        <w:fldChar w:fldCharType="separate"/>
      </w:r>
      <w:r w:rsidR="0001139F">
        <w:t>6.5.1a</w:t>
      </w:r>
      <w:r w:rsidR="005E1EA5" w:rsidRPr="00CB6238">
        <w:fldChar w:fldCharType="end"/>
      </w:r>
      <w:r w:rsidR="003669E4" w:rsidRPr="00CB6238">
        <w:t xml:space="preserve"> </w:t>
      </w:r>
      <w:r w:rsidRPr="00CB6238">
        <w:t xml:space="preserve">shall </w:t>
      </w:r>
      <w:r w:rsidR="00AA2D88" w:rsidRPr="00CB6238">
        <w:t xml:space="preserve">include </w:t>
      </w:r>
      <w:r w:rsidRPr="00CB6238">
        <w:t>the following, as a minimum, for each critical part:</w:t>
      </w:r>
    </w:p>
    <w:p w14:paraId="28B7FF9D" w14:textId="77777777" w:rsidR="00B4602F" w:rsidRPr="00CB6238" w:rsidRDefault="00B4602F" w:rsidP="003D0DE3">
      <w:pPr>
        <w:pStyle w:val="requirelevel2"/>
      </w:pPr>
      <w:r w:rsidRPr="00CB6238">
        <w:t>the limits of use,</w:t>
      </w:r>
    </w:p>
    <w:p w14:paraId="35D5EDFF" w14:textId="77777777" w:rsidR="00B4602F" w:rsidRPr="00CB6238" w:rsidRDefault="00B4602F" w:rsidP="003D0DE3">
      <w:pPr>
        <w:pStyle w:val="requirelevel2"/>
      </w:pPr>
      <w:r w:rsidRPr="00CB6238">
        <w:t>the part’s physical or functional characteristics, along with its values and tolerances,</w:t>
      </w:r>
    </w:p>
    <w:p w14:paraId="6B181FCF" w14:textId="77777777" w:rsidR="00B4602F" w:rsidRPr="00CB6238" w:rsidRDefault="00B4602F" w:rsidP="003D0DE3">
      <w:pPr>
        <w:pStyle w:val="requirelevel2"/>
      </w:pPr>
      <w:r w:rsidRPr="00CB6238">
        <w:t>behavioural tendencies and degradation processes depending on environment parameters</w:t>
      </w:r>
      <w:r w:rsidR="0050389C" w:rsidRPr="00CB6238">
        <w:t>,</w:t>
      </w:r>
      <w:r w:rsidRPr="00CB6238">
        <w:t xml:space="preserve"> including sensitivity to pollution, and</w:t>
      </w:r>
    </w:p>
    <w:p w14:paraId="17892FAE" w14:textId="77777777" w:rsidR="00B4602F" w:rsidRDefault="00B4602F" w:rsidP="003D0DE3">
      <w:pPr>
        <w:pStyle w:val="requirelevel2"/>
      </w:pPr>
      <w:r w:rsidRPr="00CB6238">
        <w:t>acceptance criteria.</w:t>
      </w:r>
    </w:p>
    <w:p w14:paraId="04F6D3D9" w14:textId="77777777" w:rsidR="00C26383" w:rsidRPr="00CB6238" w:rsidRDefault="00C26383" w:rsidP="00C26383">
      <w:pPr>
        <w:pStyle w:val="ECSSIEPUID"/>
      </w:pPr>
      <w:bookmarkStart w:id="784" w:name="iepuid_ECSS_Q_ST_70_0490109"/>
      <w:r>
        <w:t>ECSS-Q-ST-70_0490109</w:t>
      </w:r>
      <w:bookmarkEnd w:id="784"/>
    </w:p>
    <w:p w14:paraId="0C29D0B3" w14:textId="77777777" w:rsidR="00AA26DF" w:rsidRPr="00CB6238" w:rsidRDefault="00B4602F" w:rsidP="0050389C">
      <w:pPr>
        <w:pStyle w:val="requirelevel1"/>
      </w:pPr>
      <w:r w:rsidRPr="00CB6238">
        <w:t xml:space="preserve">When an evaluation is performed </w:t>
      </w:r>
      <w:r w:rsidR="00AA26DF" w:rsidRPr="00CB6238">
        <w:t>the supplier shall provide:</w:t>
      </w:r>
    </w:p>
    <w:p w14:paraId="3B382497" w14:textId="77777777" w:rsidR="0050389C" w:rsidRPr="00CB6238" w:rsidRDefault="0050389C" w:rsidP="0050389C">
      <w:pPr>
        <w:pStyle w:val="requirelevel2"/>
      </w:pPr>
      <w:r w:rsidRPr="00CB6238">
        <w:t xml:space="preserve">an evaluation programme at PDR, and </w:t>
      </w:r>
    </w:p>
    <w:p w14:paraId="73E08C38" w14:textId="77777777" w:rsidR="0050389C" w:rsidRDefault="0050389C" w:rsidP="0050389C">
      <w:pPr>
        <w:pStyle w:val="requirelevel2"/>
      </w:pPr>
      <w:r w:rsidRPr="00CB6238">
        <w:t>an evaluation report before CDR.</w:t>
      </w:r>
    </w:p>
    <w:p w14:paraId="0870389B" w14:textId="77777777" w:rsidR="00C26383" w:rsidRPr="00CB6238" w:rsidRDefault="00C26383" w:rsidP="00C26383">
      <w:pPr>
        <w:pStyle w:val="ECSSIEPUID"/>
      </w:pPr>
      <w:bookmarkStart w:id="785" w:name="iepuid_ECSS_Q_ST_70_0490110"/>
      <w:r>
        <w:t>ECSS-Q-ST-70_0490110</w:t>
      </w:r>
      <w:bookmarkEnd w:id="785"/>
    </w:p>
    <w:p w14:paraId="54385A50" w14:textId="77777777" w:rsidR="00B4602F" w:rsidRPr="00CB6238" w:rsidRDefault="00B4602F" w:rsidP="009E2114">
      <w:pPr>
        <w:pStyle w:val="requirelevel1"/>
      </w:pPr>
      <w:r w:rsidRPr="00CB6238">
        <w:t>The behaviour of the parameters to be monitored which were also recorded during the evaluation programme tests, shall serve as a reference for the analysis of qualification test results.</w:t>
      </w:r>
    </w:p>
    <w:p w14:paraId="10ED9E42" w14:textId="77777777" w:rsidR="00B7506E" w:rsidRPr="00CB6238" w:rsidRDefault="00B7506E" w:rsidP="00B523A4">
      <w:pPr>
        <w:pStyle w:val="NOTE"/>
      </w:pPr>
      <w:r w:rsidRPr="00CB6238">
        <w:t>Example of such behaviour is variation and change over time.</w:t>
      </w:r>
    </w:p>
    <w:p w14:paraId="06DD12BC" w14:textId="77777777" w:rsidR="00B4602F" w:rsidRDefault="00B4602F" w:rsidP="00F610EB">
      <w:pPr>
        <w:pStyle w:val="Heading3"/>
      </w:pPr>
      <w:bookmarkStart w:id="786" w:name="_Toc150314053"/>
      <w:bookmarkStart w:id="787" w:name="_Ref202439340"/>
      <w:bookmarkStart w:id="788" w:name="_Toc223942859"/>
      <w:bookmarkStart w:id="789" w:name="_Toc23333982"/>
      <w:r w:rsidRPr="00CB6238">
        <w:t>Qualification phase</w:t>
      </w:r>
      <w:bookmarkStart w:id="790" w:name="ECSS_Q_ST_70_0490167"/>
      <w:bookmarkEnd w:id="786"/>
      <w:bookmarkEnd w:id="787"/>
      <w:bookmarkEnd w:id="788"/>
      <w:bookmarkEnd w:id="790"/>
      <w:bookmarkEnd w:id="789"/>
    </w:p>
    <w:p w14:paraId="6A247815" w14:textId="77777777" w:rsidR="00C26383" w:rsidRPr="00C26383" w:rsidRDefault="00C26383" w:rsidP="00C26383">
      <w:pPr>
        <w:pStyle w:val="ECSSIEPUID"/>
      </w:pPr>
      <w:bookmarkStart w:id="791" w:name="iepuid_ECSS_Q_ST_70_0490111"/>
      <w:r>
        <w:t>ECSS-Q-ST-70_0490111</w:t>
      </w:r>
      <w:bookmarkEnd w:id="791"/>
    </w:p>
    <w:p w14:paraId="141FA9E7" w14:textId="77777777" w:rsidR="00B4602F" w:rsidRDefault="00B4602F" w:rsidP="009E2114">
      <w:pPr>
        <w:pStyle w:val="requirelevel1"/>
      </w:pPr>
      <w:r w:rsidRPr="00CB6238">
        <w:t xml:space="preserve">For each critical part a qualification programme shall be drawn up by the </w:t>
      </w:r>
      <w:r w:rsidR="000A0618" w:rsidRPr="00CB6238">
        <w:t>supplier of the equipment using the critical part</w:t>
      </w:r>
      <w:r w:rsidRPr="00CB6238">
        <w:t xml:space="preserve"> and then implemented to check or confirm whether the parts satisfy mission requirements with </w:t>
      </w:r>
      <w:r w:rsidR="00E47A3A" w:rsidRPr="00CB6238">
        <w:t xml:space="preserve">the specified </w:t>
      </w:r>
      <w:r w:rsidRPr="00CB6238">
        <w:t>margins.</w:t>
      </w:r>
    </w:p>
    <w:p w14:paraId="1DC5C874" w14:textId="77777777" w:rsidR="00C26383" w:rsidRPr="00CB6238" w:rsidRDefault="00C26383" w:rsidP="00C26383">
      <w:pPr>
        <w:pStyle w:val="ECSSIEPUID"/>
      </w:pPr>
      <w:bookmarkStart w:id="792" w:name="iepuid_ECSS_Q_ST_70_0490112"/>
      <w:r>
        <w:lastRenderedPageBreak/>
        <w:t>ECSS-Q-ST-70_0490112</w:t>
      </w:r>
      <w:bookmarkEnd w:id="792"/>
    </w:p>
    <w:p w14:paraId="47A7D332" w14:textId="77777777" w:rsidR="004F073F" w:rsidRDefault="00B4602F" w:rsidP="00ED449F">
      <w:pPr>
        <w:pStyle w:val="requirelevel1"/>
      </w:pPr>
      <w:r w:rsidRPr="00CB6238">
        <w:t xml:space="preserve">Qualification status shall </w:t>
      </w:r>
      <w:r w:rsidR="00E47A3A" w:rsidRPr="00CB6238">
        <w:t>be decided at CDR in view of</w:t>
      </w:r>
      <w:r w:rsidRPr="00CB6238">
        <w:t xml:space="preserve"> the </w:t>
      </w:r>
      <w:r w:rsidR="00E47A3A" w:rsidRPr="00CB6238">
        <w:t xml:space="preserve">available </w:t>
      </w:r>
      <w:r w:rsidRPr="00CB6238">
        <w:t>results obtained</w:t>
      </w:r>
      <w:r w:rsidR="00587288" w:rsidRPr="00CB6238">
        <w:t>,</w:t>
      </w:r>
      <w:r w:rsidR="003647AD" w:rsidRPr="00CB6238">
        <w:t xml:space="preserve"> </w:t>
      </w:r>
      <w:r w:rsidR="00571AEA" w:rsidRPr="00CB6238">
        <w:t xml:space="preserve">written in </w:t>
      </w:r>
      <w:r w:rsidRPr="00CB6238">
        <w:t>qualification report</w:t>
      </w:r>
      <w:r w:rsidR="00587288" w:rsidRPr="00CB6238">
        <w:t>,</w:t>
      </w:r>
      <w:r w:rsidRPr="00CB6238">
        <w:t xml:space="preserve"> and the reviews of corresponding documentation</w:t>
      </w:r>
      <w:r w:rsidR="003647AD" w:rsidRPr="00CB6238">
        <w:t xml:space="preserve"> </w:t>
      </w:r>
      <w:r w:rsidRPr="00CB6238">
        <w:t>.</w:t>
      </w:r>
    </w:p>
    <w:p w14:paraId="0C5E02D4" w14:textId="77777777" w:rsidR="00C26383" w:rsidRPr="00CB6238" w:rsidRDefault="00C26383" w:rsidP="00C26383">
      <w:pPr>
        <w:pStyle w:val="ECSSIEPUID"/>
      </w:pPr>
      <w:bookmarkStart w:id="793" w:name="iepuid_ECSS_Q_ST_70_0490250"/>
      <w:r>
        <w:t>ECSS-Q-ST-70_0490250</w:t>
      </w:r>
      <w:bookmarkEnd w:id="793"/>
    </w:p>
    <w:p w14:paraId="0D9F3471" w14:textId="77777777" w:rsidR="00ED449F" w:rsidRPr="00CB6238" w:rsidRDefault="00ED449F" w:rsidP="00ED449F">
      <w:pPr>
        <w:pStyle w:val="requirelevel1"/>
      </w:pPr>
      <w:r w:rsidRPr="00CB6238">
        <w:t>The qualification program</w:t>
      </w:r>
      <w:r w:rsidR="004F073F" w:rsidRPr="00CB6238">
        <w:t>me</w:t>
      </w:r>
      <w:r w:rsidRPr="00CB6238">
        <w:t xml:space="preserve"> and report shall be </w:t>
      </w:r>
      <w:r w:rsidR="00020270" w:rsidRPr="00CB6238">
        <w:t>submitte</w:t>
      </w:r>
      <w:r w:rsidR="00CB6238" w:rsidRPr="00CB6238">
        <w:t>d</w:t>
      </w:r>
      <w:r w:rsidR="00020270" w:rsidRPr="00CB6238">
        <w:t xml:space="preserve"> to the </w:t>
      </w:r>
      <w:r w:rsidRPr="00CB6238">
        <w:t>customer</w:t>
      </w:r>
      <w:r w:rsidR="00020270" w:rsidRPr="00CB6238">
        <w:t xml:space="preserve"> for approval</w:t>
      </w:r>
      <w:r w:rsidRPr="00CB6238">
        <w:t>.</w:t>
      </w:r>
    </w:p>
    <w:p w14:paraId="2FAB9A16" w14:textId="77777777" w:rsidR="00B4602F" w:rsidRDefault="00B4602F" w:rsidP="00F610EB">
      <w:pPr>
        <w:pStyle w:val="Heading3"/>
      </w:pPr>
      <w:bookmarkStart w:id="794" w:name="_Toc150314054"/>
      <w:bookmarkStart w:id="795" w:name="_Toc223942860"/>
      <w:bookmarkStart w:id="796" w:name="_Toc23333983"/>
      <w:r w:rsidRPr="00CB6238">
        <w:t>Approval phase</w:t>
      </w:r>
      <w:bookmarkStart w:id="797" w:name="ECSS_Q_ST_70_0490168"/>
      <w:bookmarkEnd w:id="794"/>
      <w:bookmarkEnd w:id="795"/>
      <w:bookmarkEnd w:id="797"/>
      <w:bookmarkEnd w:id="796"/>
    </w:p>
    <w:p w14:paraId="6542F8F5" w14:textId="77777777" w:rsidR="00C26383" w:rsidRPr="00C26383" w:rsidRDefault="00C26383" w:rsidP="00C26383">
      <w:pPr>
        <w:pStyle w:val="ECSSIEPUID"/>
      </w:pPr>
      <w:bookmarkStart w:id="798" w:name="iepuid_ECSS_Q_ST_70_0490113"/>
      <w:r>
        <w:t>ECSS-Q-ST-70_0490113</w:t>
      </w:r>
      <w:bookmarkEnd w:id="798"/>
    </w:p>
    <w:p w14:paraId="5555CD55" w14:textId="4E32A2CC" w:rsidR="00B4602F" w:rsidRDefault="003D0DE3" w:rsidP="003D0DE3">
      <w:pPr>
        <w:pStyle w:val="requirelevel1"/>
      </w:pPr>
      <w:r w:rsidRPr="00CB6238">
        <w:t>T</w:t>
      </w:r>
      <w:r w:rsidR="00B4602F" w:rsidRPr="00CB6238">
        <w:t xml:space="preserve">he mechanical parts </w:t>
      </w:r>
      <w:r w:rsidRPr="00CB6238">
        <w:t>shall not</w:t>
      </w:r>
      <w:r w:rsidR="00B4602F" w:rsidRPr="00CB6238">
        <w:t xml:space="preserve"> receive an approval identification in the </w:t>
      </w:r>
      <w:r w:rsidR="00587288" w:rsidRPr="00CB6238">
        <w:t>declared mechanical part</w:t>
      </w:r>
      <w:r w:rsidR="00B4602F" w:rsidRPr="00CB6238">
        <w:t>s list for the project</w:t>
      </w:r>
      <w:r w:rsidRPr="00CB6238">
        <w:t xml:space="preserve"> unless the requirements </w:t>
      </w:r>
      <w:r w:rsidR="00FF71A2" w:rsidRPr="00CB6238">
        <w:t>from</w:t>
      </w:r>
      <w:r w:rsidR="0038342F" w:rsidRPr="00CB6238">
        <w:t xml:space="preserve"> clause</w:t>
      </w:r>
      <w:r w:rsidR="00FF71A2" w:rsidRPr="00CB6238">
        <w:t>s</w:t>
      </w:r>
      <w:r w:rsidRPr="00CB6238">
        <w:t xml:space="preserve"> </w:t>
      </w:r>
      <w:r w:rsidRPr="00CB6238">
        <w:fldChar w:fldCharType="begin"/>
      </w:r>
      <w:r w:rsidRPr="00CB6238">
        <w:instrText xml:space="preserve"> REF _Ref202439339 \w \h </w:instrText>
      </w:r>
      <w:r w:rsidRPr="00CB6238">
        <w:fldChar w:fldCharType="separate"/>
      </w:r>
      <w:r w:rsidR="0001139F">
        <w:t>6.5.2</w:t>
      </w:r>
      <w:r w:rsidRPr="00CB6238">
        <w:fldChar w:fldCharType="end"/>
      </w:r>
      <w:r w:rsidRPr="00CB6238">
        <w:t xml:space="preserve"> and </w:t>
      </w:r>
      <w:r w:rsidRPr="00CB6238">
        <w:fldChar w:fldCharType="begin"/>
      </w:r>
      <w:r w:rsidRPr="00CB6238">
        <w:instrText xml:space="preserve"> REF _Ref202439340 \w \h </w:instrText>
      </w:r>
      <w:r w:rsidRPr="00CB6238">
        <w:fldChar w:fldCharType="separate"/>
      </w:r>
      <w:r w:rsidR="0001139F">
        <w:t>6.5.3</w:t>
      </w:r>
      <w:r w:rsidRPr="00CB6238">
        <w:fldChar w:fldCharType="end"/>
      </w:r>
      <w:r w:rsidR="008D3EC3" w:rsidRPr="00CB6238">
        <w:t xml:space="preserve"> are satisfied</w:t>
      </w:r>
      <w:r w:rsidR="00B4602F" w:rsidRPr="00CB6238">
        <w:t>.</w:t>
      </w:r>
    </w:p>
    <w:p w14:paraId="57B31928" w14:textId="77777777" w:rsidR="00C26383" w:rsidRPr="00CB6238" w:rsidRDefault="00C26383" w:rsidP="00C26383">
      <w:pPr>
        <w:pStyle w:val="ECSSIEPUID"/>
      </w:pPr>
      <w:bookmarkStart w:id="799" w:name="iepuid_ECSS_Q_ST_70_0490114"/>
      <w:r>
        <w:t>ECSS-Q-ST-70_0490114</w:t>
      </w:r>
      <w:bookmarkEnd w:id="799"/>
    </w:p>
    <w:p w14:paraId="0CD90739" w14:textId="77777777" w:rsidR="00B4602F" w:rsidRPr="00CB6238" w:rsidRDefault="00B4602F" w:rsidP="00F610EB">
      <w:pPr>
        <w:pStyle w:val="requirelevel1"/>
      </w:pPr>
      <w:r w:rsidRPr="00CB6238">
        <w:t>If approval is not granted, the supplier in charge of the item shall either:</w:t>
      </w:r>
    </w:p>
    <w:p w14:paraId="7CF6DA90" w14:textId="77777777" w:rsidR="00B4602F" w:rsidRPr="00CB6238" w:rsidRDefault="00B4602F" w:rsidP="00291875">
      <w:pPr>
        <w:pStyle w:val="requirelevel2"/>
      </w:pPr>
      <w:bookmarkStart w:id="800" w:name="_Ref221438468"/>
      <w:r w:rsidRPr="00CB6238">
        <w:t>select another mechanical part,</w:t>
      </w:r>
      <w:r w:rsidR="000A0618" w:rsidRPr="00CB6238">
        <w:t xml:space="preserve"> or</w:t>
      </w:r>
      <w:bookmarkEnd w:id="800"/>
    </w:p>
    <w:p w14:paraId="252BC3BF" w14:textId="77777777" w:rsidR="00B4602F" w:rsidRPr="00CB6238" w:rsidRDefault="00B4602F" w:rsidP="00291875">
      <w:pPr>
        <w:pStyle w:val="requirelevel2"/>
      </w:pPr>
      <w:bookmarkStart w:id="801" w:name="_Ref221438470"/>
      <w:r w:rsidRPr="00CB6238">
        <w:t>propose a modified evaluation programme and resubmit for approval, or</w:t>
      </w:r>
      <w:bookmarkEnd w:id="801"/>
    </w:p>
    <w:p w14:paraId="1B012C90" w14:textId="667F5E63" w:rsidR="00B4602F" w:rsidRPr="00CB6238" w:rsidRDefault="00B4602F" w:rsidP="00291875">
      <w:pPr>
        <w:pStyle w:val="requirelevel2"/>
      </w:pPr>
      <w:r w:rsidRPr="00CB6238">
        <w:t>if actions</w:t>
      </w:r>
      <w:r w:rsidR="0038342F" w:rsidRPr="00CB6238">
        <w:t xml:space="preserve"> specified in the requirements </w:t>
      </w:r>
      <w:r w:rsidR="000A0618" w:rsidRPr="00CB6238">
        <w:fldChar w:fldCharType="begin"/>
      </w:r>
      <w:r w:rsidR="000A0618" w:rsidRPr="00CB6238">
        <w:instrText xml:space="preserve"> REF _Ref221438468 \w \h </w:instrText>
      </w:r>
      <w:r w:rsidR="000A0618" w:rsidRPr="00CB6238">
        <w:fldChar w:fldCharType="separate"/>
      </w:r>
      <w:r w:rsidR="0001139F">
        <w:t>6.5.4b.1</w:t>
      </w:r>
      <w:r w:rsidR="000A0618" w:rsidRPr="00CB6238">
        <w:fldChar w:fldCharType="end"/>
      </w:r>
      <w:r w:rsidR="000A0618" w:rsidRPr="00CB6238">
        <w:t xml:space="preserve"> and </w:t>
      </w:r>
      <w:r w:rsidR="000A0618" w:rsidRPr="00CB6238">
        <w:fldChar w:fldCharType="begin"/>
      </w:r>
      <w:r w:rsidR="000A0618" w:rsidRPr="00CB6238">
        <w:instrText xml:space="preserve"> REF _Ref221438470 \w \h </w:instrText>
      </w:r>
      <w:r w:rsidR="000A0618" w:rsidRPr="00CB6238">
        <w:fldChar w:fldCharType="separate"/>
      </w:r>
      <w:r w:rsidR="0001139F">
        <w:t>6.5.4b.2</w:t>
      </w:r>
      <w:r w:rsidR="000A0618" w:rsidRPr="00CB6238">
        <w:fldChar w:fldCharType="end"/>
      </w:r>
      <w:r w:rsidR="000A0618" w:rsidRPr="00CB6238">
        <w:t xml:space="preserve"> </w:t>
      </w:r>
      <w:r w:rsidRPr="00CB6238">
        <w:t>fail to achieve positive results</w:t>
      </w:r>
      <w:r w:rsidR="000A0618" w:rsidRPr="00CB6238">
        <w:t>, i</w:t>
      </w:r>
      <w:r w:rsidR="008D3EC3" w:rsidRPr="00CB6238">
        <w:t>nitiate a deviation procedure</w:t>
      </w:r>
      <w:r w:rsidRPr="00CB6238">
        <w:t>.</w:t>
      </w:r>
    </w:p>
    <w:p w14:paraId="1717504E" w14:textId="77777777" w:rsidR="00B4602F" w:rsidRDefault="00B4602F" w:rsidP="00F610EB">
      <w:pPr>
        <w:pStyle w:val="Heading3"/>
      </w:pPr>
      <w:bookmarkStart w:id="802" w:name="_Toc150314055"/>
      <w:bookmarkStart w:id="803" w:name="_Toc223942861"/>
      <w:bookmarkStart w:id="804" w:name="_Toc23333984"/>
      <w:r w:rsidRPr="00CB6238">
        <w:t>Deviation request</w:t>
      </w:r>
      <w:bookmarkStart w:id="805" w:name="ECSS_Q_ST_70_0490169"/>
      <w:bookmarkEnd w:id="802"/>
      <w:bookmarkEnd w:id="803"/>
      <w:bookmarkEnd w:id="805"/>
      <w:bookmarkEnd w:id="804"/>
    </w:p>
    <w:p w14:paraId="74707874" w14:textId="77777777" w:rsidR="00C26383" w:rsidRPr="00C26383" w:rsidRDefault="00C26383" w:rsidP="00C26383">
      <w:pPr>
        <w:pStyle w:val="ECSSIEPUID"/>
      </w:pPr>
      <w:bookmarkStart w:id="806" w:name="iepuid_ECSS_Q_ST_70_0490115"/>
      <w:r>
        <w:t>ECSS-Q-ST-70_0490115</w:t>
      </w:r>
      <w:bookmarkEnd w:id="806"/>
    </w:p>
    <w:p w14:paraId="19C9FC38" w14:textId="77777777" w:rsidR="003F21BE" w:rsidRPr="00CB6238" w:rsidRDefault="003F21BE" w:rsidP="00F610EB">
      <w:pPr>
        <w:pStyle w:val="requirelevel1"/>
        <w:rPr>
          <w:spacing w:val="-2"/>
        </w:rPr>
      </w:pPr>
      <w:r w:rsidRPr="00CB6238">
        <w:rPr>
          <w:spacing w:val="-2"/>
        </w:rPr>
        <w:t xml:space="preserve">For </w:t>
      </w:r>
      <w:r w:rsidR="00587288" w:rsidRPr="00CB6238">
        <w:rPr>
          <w:spacing w:val="-2"/>
        </w:rPr>
        <w:t xml:space="preserve">mechanical </w:t>
      </w:r>
      <w:r w:rsidR="00B4602F" w:rsidRPr="00CB6238">
        <w:rPr>
          <w:spacing w:val="-2"/>
        </w:rPr>
        <w:t xml:space="preserve">parts not conforming to project requirements, whether at the end of criticality analysis or of evaluation and qualification tests, </w:t>
      </w:r>
      <w:r w:rsidRPr="00CB6238">
        <w:rPr>
          <w:spacing w:val="-2"/>
        </w:rPr>
        <w:t xml:space="preserve">the supplier </w:t>
      </w:r>
      <w:r w:rsidR="00B4602F" w:rsidRPr="00CB6238">
        <w:rPr>
          <w:spacing w:val="-2"/>
        </w:rPr>
        <w:t xml:space="preserve">shall </w:t>
      </w:r>
      <w:r w:rsidRPr="00CB6238">
        <w:rPr>
          <w:spacing w:val="-2"/>
        </w:rPr>
        <w:t>submit a request for deviation</w:t>
      </w:r>
      <w:r w:rsidR="00973551" w:rsidRPr="00CB6238">
        <w:rPr>
          <w:spacing w:val="-2"/>
        </w:rPr>
        <w:t xml:space="preserve"> in conformance with </w:t>
      </w:r>
      <w:r w:rsidR="000146A5" w:rsidRPr="00CB6238">
        <w:rPr>
          <w:spacing w:val="-2"/>
        </w:rPr>
        <w:t>requirements from the clause</w:t>
      </w:r>
      <w:r w:rsidR="007D63B2" w:rsidRPr="00CB6238">
        <w:rPr>
          <w:spacing w:val="-2"/>
        </w:rPr>
        <w:t xml:space="preserve"> 5</w:t>
      </w:r>
      <w:r w:rsidR="00DB1E01" w:rsidRPr="00CB6238">
        <w:rPr>
          <w:spacing w:val="-2"/>
        </w:rPr>
        <w:t>.2.3.5</w:t>
      </w:r>
      <w:r w:rsidR="007D63B2" w:rsidRPr="00CB6238">
        <w:rPr>
          <w:spacing w:val="-2"/>
        </w:rPr>
        <w:t xml:space="preserve"> of</w:t>
      </w:r>
      <w:r w:rsidR="000146A5" w:rsidRPr="00CB6238">
        <w:rPr>
          <w:spacing w:val="-2"/>
        </w:rPr>
        <w:t xml:space="preserve"> </w:t>
      </w:r>
      <w:r w:rsidR="00973551" w:rsidRPr="00CB6238">
        <w:rPr>
          <w:spacing w:val="-2"/>
        </w:rPr>
        <w:t>ECSS-Q-ST-10-09.</w:t>
      </w:r>
    </w:p>
    <w:p w14:paraId="74DDB068" w14:textId="77777777" w:rsidR="00B4602F" w:rsidRPr="00CB6238" w:rsidRDefault="00B4602F" w:rsidP="0032593A">
      <w:pPr>
        <w:pStyle w:val="Heading2"/>
      </w:pPr>
      <w:bookmarkStart w:id="807" w:name="_Toc215040900"/>
      <w:bookmarkStart w:id="808" w:name="_Toc215041147"/>
      <w:bookmarkStart w:id="809" w:name="_Toc150314056"/>
      <w:bookmarkStart w:id="810" w:name="_Toc223942862"/>
      <w:bookmarkStart w:id="811" w:name="_Toc23333985"/>
      <w:bookmarkEnd w:id="807"/>
      <w:bookmarkEnd w:id="808"/>
      <w:r w:rsidRPr="00CB6238">
        <w:lastRenderedPageBreak/>
        <w:t>Procurement of mechanical parts</w:t>
      </w:r>
      <w:bookmarkStart w:id="812" w:name="ECSS_Q_ST_70_0490170"/>
      <w:bookmarkEnd w:id="809"/>
      <w:bookmarkEnd w:id="810"/>
      <w:bookmarkEnd w:id="812"/>
      <w:bookmarkEnd w:id="811"/>
    </w:p>
    <w:p w14:paraId="77C56B3B" w14:textId="77777777" w:rsidR="00B4602F" w:rsidRDefault="00B4602F" w:rsidP="00F610EB">
      <w:pPr>
        <w:pStyle w:val="Heading3"/>
      </w:pPr>
      <w:bookmarkStart w:id="813" w:name="_Toc150314057"/>
      <w:bookmarkStart w:id="814" w:name="_Toc223942863"/>
      <w:bookmarkStart w:id="815" w:name="_Toc23333986"/>
      <w:r w:rsidRPr="00CB6238">
        <w:t>General</w:t>
      </w:r>
      <w:bookmarkStart w:id="816" w:name="ECSS_Q_ST_70_0490171"/>
      <w:bookmarkEnd w:id="813"/>
      <w:bookmarkEnd w:id="814"/>
      <w:bookmarkEnd w:id="816"/>
      <w:bookmarkEnd w:id="815"/>
    </w:p>
    <w:p w14:paraId="6BAFB489" w14:textId="77777777" w:rsidR="00C26383" w:rsidRPr="00C26383" w:rsidRDefault="00C26383" w:rsidP="00C26383">
      <w:pPr>
        <w:pStyle w:val="ECSSIEPUID"/>
      </w:pPr>
      <w:bookmarkStart w:id="817" w:name="iepuid_ECSS_Q_ST_70_0490116"/>
      <w:r>
        <w:t>ECSS-Q-ST-70_0490116</w:t>
      </w:r>
      <w:bookmarkEnd w:id="817"/>
    </w:p>
    <w:p w14:paraId="4EADE095" w14:textId="77777777" w:rsidR="00B4602F" w:rsidRDefault="00B4602F" w:rsidP="00081B2C">
      <w:pPr>
        <w:pStyle w:val="requirelevel1"/>
        <w:keepNext/>
      </w:pPr>
      <w:r w:rsidRPr="00CB6238">
        <w:t>Mechanical parts with long lead times or procurement delays</w:t>
      </w:r>
      <w:r w:rsidR="00587288" w:rsidRPr="00CB6238">
        <w:t>,</w:t>
      </w:r>
      <w:r w:rsidRPr="00CB6238">
        <w:t xml:space="preserve"> versus the project schedule</w:t>
      </w:r>
      <w:r w:rsidR="00587288" w:rsidRPr="00CB6238">
        <w:t>,</w:t>
      </w:r>
      <w:r w:rsidRPr="00CB6238">
        <w:t xml:space="preserve"> shall be ident</w:t>
      </w:r>
      <w:r w:rsidR="008D3EC3" w:rsidRPr="00CB6238">
        <w:t>ified before the subsystem PDR</w:t>
      </w:r>
      <w:r w:rsidR="00821D2F" w:rsidRPr="00CB6238">
        <w:t>.</w:t>
      </w:r>
      <w:r w:rsidR="00FF71A2" w:rsidRPr="00CB6238">
        <w:t xml:space="preserve"> </w:t>
      </w:r>
    </w:p>
    <w:p w14:paraId="7F8D94DC" w14:textId="77777777" w:rsidR="00C26383" w:rsidRPr="00CB6238" w:rsidRDefault="00C26383" w:rsidP="00C26383">
      <w:pPr>
        <w:pStyle w:val="ECSSIEPUID"/>
      </w:pPr>
      <w:bookmarkStart w:id="818" w:name="iepuid_ECSS_Q_ST_70_0490117"/>
      <w:r>
        <w:t>ECSS-Q-ST-70_0490117</w:t>
      </w:r>
      <w:bookmarkEnd w:id="818"/>
    </w:p>
    <w:p w14:paraId="7594A8DD" w14:textId="77777777" w:rsidR="00B4602F" w:rsidRDefault="00B4602F" w:rsidP="009E2114">
      <w:pPr>
        <w:pStyle w:val="requirelevel1"/>
      </w:pPr>
      <w:r w:rsidRPr="00CB6238">
        <w:t>Procurement shall be planned, documented and implemented to obtain reliable product assurance provision at CDR.</w:t>
      </w:r>
      <w:r w:rsidR="00FF71A2" w:rsidRPr="00CB6238">
        <w:t xml:space="preserve"> </w:t>
      </w:r>
    </w:p>
    <w:p w14:paraId="631F2AAE" w14:textId="77777777" w:rsidR="00C26383" w:rsidRPr="00CB6238" w:rsidRDefault="00C26383" w:rsidP="00C26383">
      <w:pPr>
        <w:pStyle w:val="ECSSIEPUID"/>
      </w:pPr>
      <w:bookmarkStart w:id="819" w:name="iepuid_ECSS_Q_ST_70_0490118"/>
      <w:r>
        <w:t>ECSS-Q-ST-70_0490118</w:t>
      </w:r>
      <w:bookmarkEnd w:id="819"/>
    </w:p>
    <w:p w14:paraId="3DB553EA" w14:textId="77777777" w:rsidR="00B4602F" w:rsidRPr="00CB6238" w:rsidRDefault="00B4602F" w:rsidP="009E2114">
      <w:pPr>
        <w:pStyle w:val="requirelevel1"/>
      </w:pPr>
      <w:r w:rsidRPr="00CB6238">
        <w:t>Back­up plans shall be prepared and initiated whenever there is evidence of possible delays or technical problems.</w:t>
      </w:r>
    </w:p>
    <w:p w14:paraId="706117C3" w14:textId="77777777" w:rsidR="00B4602F" w:rsidRDefault="00B4602F" w:rsidP="00F610EB">
      <w:pPr>
        <w:pStyle w:val="Heading3"/>
      </w:pPr>
      <w:bookmarkStart w:id="820" w:name="_Toc150314058"/>
      <w:bookmarkStart w:id="821" w:name="_Toc223942864"/>
      <w:bookmarkStart w:id="822" w:name="_Toc23333987"/>
      <w:r w:rsidRPr="00CB6238">
        <w:t>Procurement specification</w:t>
      </w:r>
      <w:bookmarkStart w:id="823" w:name="ECSS_Q_ST_70_0490172"/>
      <w:bookmarkEnd w:id="820"/>
      <w:bookmarkEnd w:id="821"/>
      <w:bookmarkEnd w:id="823"/>
      <w:bookmarkEnd w:id="822"/>
    </w:p>
    <w:p w14:paraId="57D99949" w14:textId="77777777" w:rsidR="00C26383" w:rsidRPr="00C26383" w:rsidRDefault="00C26383" w:rsidP="00C26383">
      <w:pPr>
        <w:pStyle w:val="ECSSIEPUID"/>
      </w:pPr>
      <w:bookmarkStart w:id="824" w:name="iepuid_ECSS_Q_ST_70_0490119"/>
      <w:r>
        <w:t>ECSS-Q-ST-70_0490119</w:t>
      </w:r>
      <w:bookmarkEnd w:id="824"/>
    </w:p>
    <w:p w14:paraId="51DA72B0" w14:textId="77777777" w:rsidR="00B4602F" w:rsidRDefault="00B4602F" w:rsidP="009E2114">
      <w:pPr>
        <w:pStyle w:val="requirelevel1"/>
      </w:pPr>
      <w:r w:rsidRPr="00CB6238">
        <w:t>Each part shall be covered by a procurement specification or a standard</w:t>
      </w:r>
      <w:r w:rsidR="00391EAB" w:rsidRPr="00CB6238">
        <w:t xml:space="preserve"> approved by the supplier quality system</w:t>
      </w:r>
      <w:r w:rsidRPr="00CB6238">
        <w:t>.</w:t>
      </w:r>
    </w:p>
    <w:p w14:paraId="446EBCBA" w14:textId="77777777" w:rsidR="00C26383" w:rsidRPr="00CB6238" w:rsidRDefault="00C26383" w:rsidP="00C26383">
      <w:pPr>
        <w:pStyle w:val="ECSSIEPUID"/>
      </w:pPr>
      <w:bookmarkStart w:id="825" w:name="iepuid_ECSS_Q_ST_70_0490120"/>
      <w:r>
        <w:t>ECSS-Q-ST-70_0490120</w:t>
      </w:r>
      <w:bookmarkEnd w:id="825"/>
    </w:p>
    <w:p w14:paraId="674B0FE6" w14:textId="77777777" w:rsidR="00B4602F" w:rsidRDefault="003F21BE" w:rsidP="009E2114">
      <w:pPr>
        <w:pStyle w:val="requirelevel1"/>
      </w:pPr>
      <w:r w:rsidRPr="00CB6238">
        <w:t xml:space="preserve">The procurement </w:t>
      </w:r>
      <w:r w:rsidR="00B4602F" w:rsidRPr="00CB6238">
        <w:t>specifications shall define the part characteristics, requirements, tests methods, acceptance criteria, lot acceptance testing, source inspection</w:t>
      </w:r>
      <w:r w:rsidR="00786D2C" w:rsidRPr="00CB6238">
        <w:t xml:space="preserve"> and material supplier inspection</w:t>
      </w:r>
      <w:r w:rsidR="008D3EC3" w:rsidRPr="00CB6238">
        <w:t>.</w:t>
      </w:r>
    </w:p>
    <w:p w14:paraId="45ADCCB6" w14:textId="77777777" w:rsidR="00C26383" w:rsidRPr="00CB6238" w:rsidRDefault="00C26383" w:rsidP="00C26383">
      <w:pPr>
        <w:pStyle w:val="ECSSIEPUID"/>
      </w:pPr>
      <w:bookmarkStart w:id="826" w:name="iepuid_ECSS_Q_ST_70_0490121"/>
      <w:r>
        <w:t>ECSS-Q-ST-70_0490121</w:t>
      </w:r>
      <w:bookmarkEnd w:id="826"/>
    </w:p>
    <w:p w14:paraId="37933A02" w14:textId="77777777" w:rsidR="00B4602F" w:rsidRPr="00CB6238" w:rsidRDefault="00B4602F" w:rsidP="009E2114">
      <w:pPr>
        <w:pStyle w:val="requirelevel1"/>
      </w:pPr>
      <w:r w:rsidRPr="00CB6238">
        <w:t xml:space="preserve">The procurement specifications shall be explicitly accepted by the </w:t>
      </w:r>
      <w:r w:rsidR="00587288" w:rsidRPr="00CB6238">
        <w:t>mechanical part</w:t>
      </w:r>
      <w:r w:rsidRPr="00CB6238">
        <w:t xml:space="preserve"> </w:t>
      </w:r>
      <w:r w:rsidR="00E70465" w:rsidRPr="00CB6238">
        <w:t xml:space="preserve">supplier or </w:t>
      </w:r>
      <w:r w:rsidRPr="00CB6238">
        <w:t>manufacturer.</w:t>
      </w:r>
    </w:p>
    <w:p w14:paraId="26253B0A" w14:textId="77777777" w:rsidR="00B4602F" w:rsidRDefault="00B4602F" w:rsidP="00F610EB">
      <w:pPr>
        <w:pStyle w:val="Heading3"/>
      </w:pPr>
      <w:bookmarkStart w:id="827" w:name="_Toc150314059"/>
      <w:bookmarkStart w:id="828" w:name="_Toc223942865"/>
      <w:bookmarkStart w:id="829" w:name="_Toc23333988"/>
      <w:r w:rsidRPr="00CB6238">
        <w:t>Source inspection</w:t>
      </w:r>
      <w:bookmarkStart w:id="830" w:name="ECSS_Q_ST_70_0490173"/>
      <w:bookmarkEnd w:id="827"/>
      <w:bookmarkEnd w:id="828"/>
      <w:bookmarkEnd w:id="830"/>
      <w:bookmarkEnd w:id="829"/>
    </w:p>
    <w:p w14:paraId="7D56C014" w14:textId="77777777" w:rsidR="00C26383" w:rsidRPr="00C26383" w:rsidRDefault="00C26383" w:rsidP="00C26383">
      <w:pPr>
        <w:pStyle w:val="ECSSIEPUID"/>
      </w:pPr>
      <w:bookmarkStart w:id="831" w:name="iepuid_ECSS_Q_ST_70_0490122"/>
      <w:r>
        <w:t>ECSS-Q-ST-70_0490122</w:t>
      </w:r>
      <w:bookmarkEnd w:id="831"/>
    </w:p>
    <w:p w14:paraId="0413AA1E" w14:textId="77777777" w:rsidR="00B4602F" w:rsidRDefault="00B4602F" w:rsidP="009E2114">
      <w:pPr>
        <w:pStyle w:val="requirelevel1"/>
      </w:pPr>
      <w:r w:rsidRPr="00CB6238">
        <w:t xml:space="preserve">For complex </w:t>
      </w:r>
      <w:r w:rsidR="00587288" w:rsidRPr="00CB6238">
        <w:t xml:space="preserve">mechanical </w:t>
      </w:r>
      <w:r w:rsidRPr="00CB6238">
        <w:t xml:space="preserve">parts related to a specific project development, each supplier shall define the nature and frequency of their own source inspection points. </w:t>
      </w:r>
    </w:p>
    <w:p w14:paraId="0171F547" w14:textId="77777777" w:rsidR="00C26383" w:rsidRPr="00CB6238" w:rsidRDefault="00C26383" w:rsidP="00C26383">
      <w:pPr>
        <w:pStyle w:val="ECSSIEPUID"/>
      </w:pPr>
      <w:bookmarkStart w:id="832" w:name="iepuid_ECSS_Q_ST_70_0490123"/>
      <w:r>
        <w:t>ECSS-Q-ST-70_0490123</w:t>
      </w:r>
      <w:bookmarkEnd w:id="832"/>
    </w:p>
    <w:p w14:paraId="0BDB5700" w14:textId="77777777" w:rsidR="00B4602F" w:rsidRPr="00CB6238" w:rsidRDefault="00B4602F" w:rsidP="009E2114">
      <w:pPr>
        <w:pStyle w:val="requirelevel1"/>
      </w:pPr>
      <w:r w:rsidRPr="00CB6238">
        <w:t xml:space="preserve">Source inspection shall be carried out by the </w:t>
      </w:r>
      <w:r w:rsidR="00166849" w:rsidRPr="00CB6238">
        <w:t>customer</w:t>
      </w:r>
      <w:r w:rsidRPr="00CB6238">
        <w:t xml:space="preserve"> on the premises of the </w:t>
      </w:r>
      <w:r w:rsidR="00166849" w:rsidRPr="00CB6238">
        <w:t>supplier</w:t>
      </w:r>
      <w:r w:rsidR="00C2458D" w:rsidRPr="00CB6238">
        <w:t>,</w:t>
      </w:r>
      <w:r w:rsidR="00166849" w:rsidRPr="00CB6238">
        <w:t xml:space="preserve"> </w:t>
      </w:r>
      <w:r w:rsidR="00587288" w:rsidRPr="00CB6238">
        <w:t xml:space="preserve">mechanical </w:t>
      </w:r>
      <w:r w:rsidRPr="00CB6238">
        <w:t>part manufacturer</w:t>
      </w:r>
      <w:r w:rsidR="00587288" w:rsidRPr="00CB6238">
        <w:t>,</w:t>
      </w:r>
      <w:r w:rsidRPr="00CB6238">
        <w:t xml:space="preserve"> </w:t>
      </w:r>
      <w:r w:rsidR="00D476E7" w:rsidRPr="00CB6238">
        <w:t xml:space="preserve">in conformance with </w:t>
      </w:r>
      <w:r w:rsidR="00C2458D" w:rsidRPr="00CB6238">
        <w:t xml:space="preserve">requirements from the </w:t>
      </w:r>
      <w:r w:rsidR="00C66920" w:rsidRPr="00CB6238">
        <w:t xml:space="preserve">clauses 5.4.3 and 5.4.4 of </w:t>
      </w:r>
      <w:r w:rsidRPr="00CB6238">
        <w:t>ECSS</w:t>
      </w:r>
      <w:r w:rsidR="0059513E" w:rsidRPr="00CB6238">
        <w:t>-</w:t>
      </w:r>
      <w:r w:rsidRPr="00CB6238">
        <w:t>Q</w:t>
      </w:r>
      <w:r w:rsidR="00D476E7" w:rsidRPr="00CB6238">
        <w:t>-ST</w:t>
      </w:r>
      <w:r w:rsidR="0059513E" w:rsidRPr="00CB6238">
        <w:t>-</w:t>
      </w:r>
      <w:r w:rsidRPr="00CB6238">
        <w:t>20.</w:t>
      </w:r>
    </w:p>
    <w:p w14:paraId="78A542EF" w14:textId="77777777" w:rsidR="00B4602F" w:rsidRDefault="00B4602F" w:rsidP="00F610EB">
      <w:pPr>
        <w:pStyle w:val="Heading3"/>
      </w:pPr>
      <w:bookmarkStart w:id="833" w:name="_Toc150314060"/>
      <w:bookmarkStart w:id="834" w:name="_Toc223942866"/>
      <w:bookmarkStart w:id="835" w:name="_Toc23333989"/>
      <w:r w:rsidRPr="00CB6238">
        <w:lastRenderedPageBreak/>
        <w:t>Incoming inspection procedure</w:t>
      </w:r>
      <w:bookmarkStart w:id="836" w:name="ECSS_Q_ST_70_0490174"/>
      <w:bookmarkEnd w:id="833"/>
      <w:bookmarkEnd w:id="834"/>
      <w:bookmarkEnd w:id="836"/>
      <w:bookmarkEnd w:id="835"/>
    </w:p>
    <w:p w14:paraId="7705CF68" w14:textId="77777777" w:rsidR="00C26383" w:rsidRPr="00C26383" w:rsidRDefault="00C26383" w:rsidP="00C26383">
      <w:pPr>
        <w:pStyle w:val="ECSSIEPUID"/>
      </w:pPr>
      <w:bookmarkStart w:id="837" w:name="iepuid_ECSS_Q_ST_70_0490124"/>
      <w:r>
        <w:t>ECSS-Q-ST-70_0490124</w:t>
      </w:r>
      <w:bookmarkEnd w:id="837"/>
    </w:p>
    <w:p w14:paraId="34F2C5B0" w14:textId="77777777" w:rsidR="00B4602F" w:rsidRDefault="00B4602F" w:rsidP="009E2114">
      <w:pPr>
        <w:pStyle w:val="requirelevel1"/>
      </w:pPr>
      <w:r w:rsidRPr="00CB6238">
        <w:t xml:space="preserve">Each part or batch of </w:t>
      </w:r>
      <w:r w:rsidR="00587288" w:rsidRPr="00CB6238">
        <w:t xml:space="preserve">mechanical </w:t>
      </w:r>
      <w:r w:rsidRPr="00CB6238">
        <w:t>parts shall be submitted to an incoming inspection.</w:t>
      </w:r>
    </w:p>
    <w:p w14:paraId="6096C2FB" w14:textId="77777777" w:rsidR="00C26383" w:rsidRPr="00CB6238" w:rsidRDefault="00C26383" w:rsidP="00C26383">
      <w:pPr>
        <w:pStyle w:val="ECSSIEPUID"/>
      </w:pPr>
      <w:bookmarkStart w:id="838" w:name="iepuid_ECSS_Q_ST_70_0490125"/>
      <w:r>
        <w:t>ECSS-Q-ST-70_0490125</w:t>
      </w:r>
      <w:bookmarkEnd w:id="838"/>
    </w:p>
    <w:p w14:paraId="12C3136B" w14:textId="77777777" w:rsidR="00B4602F" w:rsidRPr="00CB6238" w:rsidRDefault="00B4602F" w:rsidP="009E2114">
      <w:pPr>
        <w:pStyle w:val="requirelevel1"/>
      </w:pPr>
      <w:r w:rsidRPr="00CB6238">
        <w:t xml:space="preserve">An incoming inspection procedure shall </w:t>
      </w:r>
      <w:r w:rsidR="003F21BE" w:rsidRPr="00CB6238">
        <w:t xml:space="preserve">be established </w:t>
      </w:r>
      <w:r w:rsidRPr="00CB6238">
        <w:t>defin</w:t>
      </w:r>
      <w:r w:rsidR="003F21BE" w:rsidRPr="00CB6238">
        <w:t>ing</w:t>
      </w:r>
      <w:r w:rsidRPr="00CB6238">
        <w:t xml:space="preserve"> the inspections and tests to be carried out.</w:t>
      </w:r>
    </w:p>
    <w:p w14:paraId="60CCA97D" w14:textId="77777777" w:rsidR="00B4602F" w:rsidRPr="00CB6238" w:rsidRDefault="00B4602F" w:rsidP="0032593A">
      <w:pPr>
        <w:pStyle w:val="Heading2"/>
      </w:pPr>
      <w:bookmarkStart w:id="839" w:name="_Toc150314061"/>
      <w:bookmarkStart w:id="840" w:name="_Toc223942867"/>
      <w:bookmarkStart w:id="841" w:name="_Toc23333990"/>
      <w:r w:rsidRPr="00CB6238">
        <w:t>Use of mechanical parts</w:t>
      </w:r>
      <w:bookmarkStart w:id="842" w:name="ECSS_Q_ST_70_0490175"/>
      <w:bookmarkEnd w:id="839"/>
      <w:bookmarkEnd w:id="840"/>
      <w:bookmarkEnd w:id="842"/>
      <w:bookmarkEnd w:id="841"/>
    </w:p>
    <w:p w14:paraId="268F1467" w14:textId="77777777" w:rsidR="00B4602F" w:rsidRDefault="00B4602F" w:rsidP="00F610EB">
      <w:pPr>
        <w:pStyle w:val="Heading3"/>
      </w:pPr>
      <w:bookmarkStart w:id="843" w:name="_Toc150314062"/>
      <w:bookmarkStart w:id="844" w:name="_Toc223942868"/>
      <w:bookmarkStart w:id="845" w:name="_Toc23333991"/>
      <w:r w:rsidRPr="00CB6238">
        <w:t xml:space="preserve">Qualification status of </w:t>
      </w:r>
      <w:r w:rsidR="00587288" w:rsidRPr="00CB6238">
        <w:t xml:space="preserve">mechanical </w:t>
      </w:r>
      <w:r w:rsidRPr="00CB6238">
        <w:t>parts</w:t>
      </w:r>
      <w:bookmarkStart w:id="846" w:name="ECSS_Q_ST_70_0490176"/>
      <w:bookmarkEnd w:id="843"/>
      <w:bookmarkEnd w:id="844"/>
      <w:bookmarkEnd w:id="846"/>
      <w:bookmarkEnd w:id="845"/>
    </w:p>
    <w:p w14:paraId="5A0E6DC9" w14:textId="77777777" w:rsidR="00C26383" w:rsidRPr="00C26383" w:rsidRDefault="00C26383" w:rsidP="00C26383">
      <w:pPr>
        <w:pStyle w:val="ECSSIEPUID"/>
      </w:pPr>
      <w:bookmarkStart w:id="847" w:name="iepuid_ECSS_Q_ST_70_0490126"/>
      <w:r>
        <w:t>ECSS-Q-ST-70_0490126</w:t>
      </w:r>
      <w:bookmarkEnd w:id="847"/>
    </w:p>
    <w:p w14:paraId="7696A4F6" w14:textId="77777777" w:rsidR="00B4602F" w:rsidRDefault="00B4602F" w:rsidP="009E2114">
      <w:pPr>
        <w:pStyle w:val="requirelevel1"/>
      </w:pPr>
      <w:r w:rsidRPr="00CB6238">
        <w:t>The supplier shall ensure that all critical parts are qualified before being used in the manufacture of qualification or flight products.</w:t>
      </w:r>
    </w:p>
    <w:p w14:paraId="0C43759E" w14:textId="77777777" w:rsidR="00C26383" w:rsidRPr="00CB6238" w:rsidRDefault="00C26383" w:rsidP="00C26383">
      <w:pPr>
        <w:pStyle w:val="ECSSIEPUID"/>
      </w:pPr>
      <w:bookmarkStart w:id="848" w:name="iepuid_ECSS_Q_ST_70_0490127"/>
      <w:r>
        <w:t>ECSS-Q-ST-70_0490127</w:t>
      </w:r>
      <w:bookmarkEnd w:id="848"/>
    </w:p>
    <w:p w14:paraId="1303F8CE" w14:textId="1224933C" w:rsidR="00B4602F" w:rsidRPr="00CB6238" w:rsidRDefault="00B4602F" w:rsidP="008652A8">
      <w:pPr>
        <w:pStyle w:val="requirelevel1"/>
      </w:pPr>
      <w:r w:rsidRPr="00CB6238">
        <w:t xml:space="preserve">Any modification, change in condition or configuration of application </w:t>
      </w:r>
      <w:r w:rsidR="008652A8" w:rsidRPr="00CB6238">
        <w:t xml:space="preserve">shall lead to a re-evaluation in conformance with the process shown in </w:t>
      </w:r>
      <w:r w:rsidR="008652A8" w:rsidRPr="00CB6238">
        <w:fldChar w:fldCharType="begin"/>
      </w:r>
      <w:r w:rsidR="008652A8" w:rsidRPr="00CB6238">
        <w:instrText xml:space="preserve"> REF _Ref202435272 \h </w:instrText>
      </w:r>
      <w:r w:rsidR="008652A8" w:rsidRPr="00CB6238">
        <w:fldChar w:fldCharType="separate"/>
      </w:r>
      <w:r w:rsidR="0001139F" w:rsidRPr="00CB6238">
        <w:t xml:space="preserve">Figure </w:t>
      </w:r>
      <w:r w:rsidR="0001139F">
        <w:rPr>
          <w:noProof/>
        </w:rPr>
        <w:t>4</w:t>
      </w:r>
      <w:r w:rsidR="0001139F" w:rsidRPr="00CB6238">
        <w:noBreakHyphen/>
      </w:r>
      <w:r w:rsidR="0001139F">
        <w:rPr>
          <w:noProof/>
        </w:rPr>
        <w:t>1</w:t>
      </w:r>
      <w:r w:rsidR="008652A8" w:rsidRPr="00CB6238">
        <w:fldChar w:fldCharType="end"/>
      </w:r>
      <w:r w:rsidR="008D3EC3" w:rsidRPr="00CB6238">
        <w:t>.</w:t>
      </w:r>
    </w:p>
    <w:p w14:paraId="1A6CB87A" w14:textId="77777777" w:rsidR="00B4602F" w:rsidRDefault="00B4602F" w:rsidP="00F610EB">
      <w:pPr>
        <w:pStyle w:val="Heading3"/>
      </w:pPr>
      <w:bookmarkStart w:id="849" w:name="_Toc150314063"/>
      <w:bookmarkStart w:id="850" w:name="_Toc223942869"/>
      <w:bookmarkStart w:id="851" w:name="_Toc23333992"/>
      <w:r w:rsidRPr="00CB6238">
        <w:t xml:space="preserve">Traceability of </w:t>
      </w:r>
      <w:r w:rsidR="00587288" w:rsidRPr="00CB6238">
        <w:t xml:space="preserve">mechanical </w:t>
      </w:r>
      <w:r w:rsidRPr="00CB6238">
        <w:t>parts</w:t>
      </w:r>
      <w:bookmarkStart w:id="852" w:name="ECSS_Q_ST_70_0490177"/>
      <w:bookmarkEnd w:id="849"/>
      <w:bookmarkEnd w:id="850"/>
      <w:bookmarkEnd w:id="852"/>
      <w:bookmarkEnd w:id="851"/>
    </w:p>
    <w:p w14:paraId="57EDD84A" w14:textId="77777777" w:rsidR="00C26383" w:rsidRPr="00C26383" w:rsidRDefault="00C26383" w:rsidP="00C26383">
      <w:pPr>
        <w:pStyle w:val="ECSSIEPUID"/>
      </w:pPr>
      <w:bookmarkStart w:id="853" w:name="iepuid_ECSS_Q_ST_70_0490128"/>
      <w:r>
        <w:t>ECSS-Q-ST-70_0490128</w:t>
      </w:r>
      <w:bookmarkEnd w:id="853"/>
    </w:p>
    <w:p w14:paraId="5A8F8305" w14:textId="77777777" w:rsidR="00B4602F" w:rsidRDefault="00B4602F" w:rsidP="009E2114">
      <w:pPr>
        <w:pStyle w:val="requirelevel1"/>
      </w:pPr>
      <w:r w:rsidRPr="00CB6238">
        <w:t xml:space="preserve">The supplier shall apply the traceability rules </w:t>
      </w:r>
      <w:r w:rsidR="00D50939" w:rsidRPr="00CB6238">
        <w:t>specified in clause 5.2.5 of</w:t>
      </w:r>
      <w:r w:rsidRPr="00CB6238">
        <w:t xml:space="preserve"> ECSS</w:t>
      </w:r>
      <w:r w:rsidR="0059513E" w:rsidRPr="00CB6238">
        <w:t>-</w:t>
      </w:r>
      <w:r w:rsidRPr="00CB6238">
        <w:t>Q</w:t>
      </w:r>
      <w:r w:rsidR="00EB0958" w:rsidRPr="00CB6238">
        <w:t>-ST</w:t>
      </w:r>
      <w:r w:rsidR="0059513E" w:rsidRPr="00CB6238">
        <w:t>-</w:t>
      </w:r>
      <w:r w:rsidRPr="00CB6238">
        <w:t xml:space="preserve">20 to his </w:t>
      </w:r>
      <w:r w:rsidR="00587288" w:rsidRPr="00CB6238">
        <w:t xml:space="preserve">mechanical </w:t>
      </w:r>
      <w:r w:rsidRPr="00CB6238">
        <w:t>parts.</w:t>
      </w:r>
    </w:p>
    <w:p w14:paraId="4EA2457C" w14:textId="77777777" w:rsidR="00C26383" w:rsidRPr="00CB6238" w:rsidRDefault="00C26383" w:rsidP="00C26383">
      <w:pPr>
        <w:pStyle w:val="ECSSIEPUID"/>
      </w:pPr>
      <w:bookmarkStart w:id="854" w:name="iepuid_ECSS_Q_ST_70_0490251"/>
      <w:r>
        <w:t>ECSS-Q-ST-70_0490251</w:t>
      </w:r>
      <w:bookmarkEnd w:id="854"/>
    </w:p>
    <w:p w14:paraId="42508AC0" w14:textId="77777777" w:rsidR="00B4602F" w:rsidRPr="00CB6238" w:rsidRDefault="00B4602F" w:rsidP="009E2114">
      <w:pPr>
        <w:pStyle w:val="requirelevel1"/>
      </w:pPr>
      <w:r w:rsidRPr="00CB6238">
        <w:t>Parts sh</w:t>
      </w:r>
      <w:r w:rsidR="000C1FD5" w:rsidRPr="00CB6238">
        <w:t>all</w:t>
      </w:r>
      <w:r w:rsidRPr="00CB6238">
        <w:t xml:space="preserve"> be identified by a unique reference number or code and a lot number to provide traceability </w:t>
      </w:r>
      <w:r w:rsidR="0059513E" w:rsidRPr="00CB6238">
        <w:t>-</w:t>
      </w:r>
      <w:r w:rsidRPr="00CB6238">
        <w:t xml:space="preserve"> where there is an incident or nonconformance, or for the purposes of technical investigations following failure or damage - to reconstruct the </w:t>
      </w:r>
      <w:r w:rsidR="00587288" w:rsidRPr="00CB6238">
        <w:t xml:space="preserve">mechanical </w:t>
      </w:r>
      <w:r w:rsidRPr="00CB6238">
        <w:t>parts history, either individually (individual traceability) or by the manufacturing lot it was part of (lot traceability).</w:t>
      </w:r>
    </w:p>
    <w:p w14:paraId="26E7C663" w14:textId="77777777" w:rsidR="00B4602F" w:rsidRDefault="00B4602F" w:rsidP="00F610EB">
      <w:pPr>
        <w:pStyle w:val="Heading3"/>
      </w:pPr>
      <w:bookmarkStart w:id="855" w:name="_Toc150314064"/>
      <w:bookmarkStart w:id="856" w:name="_Toc223942870"/>
      <w:bookmarkStart w:id="857" w:name="_Toc23333993"/>
      <w:r w:rsidRPr="00CB6238">
        <w:t>Packaging, storage, removal from storage</w:t>
      </w:r>
      <w:bookmarkStart w:id="858" w:name="ECSS_Q_ST_70_0490178"/>
      <w:bookmarkEnd w:id="855"/>
      <w:bookmarkEnd w:id="856"/>
      <w:bookmarkEnd w:id="858"/>
      <w:bookmarkEnd w:id="857"/>
    </w:p>
    <w:p w14:paraId="24B28741" w14:textId="77777777" w:rsidR="00C26383" w:rsidRPr="00C26383" w:rsidRDefault="00C26383" w:rsidP="00C26383">
      <w:pPr>
        <w:pStyle w:val="ECSSIEPUID"/>
      </w:pPr>
      <w:bookmarkStart w:id="859" w:name="iepuid_ECSS_Q_ST_70_0490130"/>
      <w:r>
        <w:t>ECSS-Q-ST-70_0490130</w:t>
      </w:r>
      <w:bookmarkEnd w:id="859"/>
    </w:p>
    <w:p w14:paraId="6FFB806F" w14:textId="77777777" w:rsidR="00B4602F" w:rsidRDefault="00B4602F" w:rsidP="009E2114">
      <w:pPr>
        <w:pStyle w:val="requirelevel1"/>
      </w:pPr>
      <w:r w:rsidRPr="00CB6238">
        <w:t xml:space="preserve">The supplier shall define provisions for packaging, storage and removal from storage for </w:t>
      </w:r>
      <w:r w:rsidR="00587288" w:rsidRPr="00CB6238">
        <w:t xml:space="preserve">mechanical </w:t>
      </w:r>
      <w:r w:rsidRPr="00CB6238">
        <w:t>parts.</w:t>
      </w:r>
    </w:p>
    <w:p w14:paraId="1E7B0887" w14:textId="77777777" w:rsidR="00C26383" w:rsidRPr="00CB6238" w:rsidRDefault="00C26383" w:rsidP="00C26383">
      <w:pPr>
        <w:pStyle w:val="ECSSIEPUID"/>
      </w:pPr>
      <w:bookmarkStart w:id="860" w:name="iepuid_ECSS_Q_ST_70_0490131"/>
      <w:r>
        <w:lastRenderedPageBreak/>
        <w:t>ECSS-Q-ST-70_0490131</w:t>
      </w:r>
      <w:bookmarkEnd w:id="860"/>
    </w:p>
    <w:p w14:paraId="7102F397" w14:textId="77777777" w:rsidR="00B4602F" w:rsidRPr="00CB6238" w:rsidRDefault="00B4602F" w:rsidP="009E2114">
      <w:pPr>
        <w:pStyle w:val="requirelevel1"/>
      </w:pPr>
      <w:r w:rsidRPr="00CB6238">
        <w:t>Measurements and inspections used to guarantee the part integrity and monitoring during storage and removal from storage shall be identified.</w:t>
      </w:r>
    </w:p>
    <w:p w14:paraId="1947CBD0" w14:textId="77777777" w:rsidR="00B4602F" w:rsidRDefault="00B4602F" w:rsidP="00F610EB">
      <w:pPr>
        <w:pStyle w:val="Heading3"/>
        <w:rPr>
          <w:spacing w:val="-4"/>
        </w:rPr>
      </w:pPr>
      <w:bookmarkStart w:id="861" w:name="_Toc150314065"/>
      <w:bookmarkStart w:id="862" w:name="_Toc223942871"/>
      <w:bookmarkStart w:id="863" w:name="_Toc23333994"/>
      <w:r w:rsidRPr="00CB6238">
        <w:rPr>
          <w:spacing w:val="-4"/>
        </w:rPr>
        <w:t xml:space="preserve">Limited­life </w:t>
      </w:r>
      <w:r w:rsidR="00587288" w:rsidRPr="00CB6238">
        <w:rPr>
          <w:spacing w:val="-4"/>
        </w:rPr>
        <w:t xml:space="preserve">mechanical </w:t>
      </w:r>
      <w:r w:rsidRPr="00CB6238">
        <w:rPr>
          <w:spacing w:val="-4"/>
        </w:rPr>
        <w:t>parts or parts subject to wearout</w:t>
      </w:r>
      <w:bookmarkStart w:id="864" w:name="ECSS_Q_ST_70_0490179"/>
      <w:bookmarkEnd w:id="861"/>
      <w:bookmarkEnd w:id="862"/>
      <w:bookmarkEnd w:id="864"/>
      <w:bookmarkEnd w:id="863"/>
    </w:p>
    <w:p w14:paraId="7262AA06" w14:textId="77777777" w:rsidR="00C26383" w:rsidRPr="00C26383" w:rsidRDefault="00C26383" w:rsidP="00C26383">
      <w:pPr>
        <w:pStyle w:val="ECSSIEPUID"/>
      </w:pPr>
      <w:bookmarkStart w:id="865" w:name="iepuid_ECSS_Q_ST_70_0490132"/>
      <w:r>
        <w:t>ECSS-Q-ST-70_0490132</w:t>
      </w:r>
      <w:bookmarkEnd w:id="865"/>
    </w:p>
    <w:p w14:paraId="4E21A29D" w14:textId="77777777" w:rsidR="00B4602F" w:rsidRPr="00CB6238" w:rsidRDefault="00B4602F" w:rsidP="009E2114">
      <w:pPr>
        <w:pStyle w:val="requirelevel1"/>
      </w:pPr>
      <w:r w:rsidRPr="00CB6238">
        <w:t xml:space="preserve">Limited­life </w:t>
      </w:r>
      <w:r w:rsidR="00587288" w:rsidRPr="00CB6238">
        <w:t xml:space="preserve">mechanical </w:t>
      </w:r>
      <w:r w:rsidRPr="00CB6238">
        <w:t xml:space="preserve">parts after implementation or subject to wear out shall be identified and controlled, </w:t>
      </w:r>
      <w:r w:rsidR="00C76003" w:rsidRPr="00CB6238">
        <w:t xml:space="preserve">including </w:t>
      </w:r>
      <w:r w:rsidR="00605036" w:rsidRPr="00CB6238">
        <w:t>storage and mission life</w:t>
      </w:r>
      <w:r w:rsidRPr="00CB6238">
        <w:t>.</w:t>
      </w:r>
    </w:p>
    <w:p w14:paraId="7B683361" w14:textId="77777777" w:rsidR="00B7506E" w:rsidRDefault="00B7506E" w:rsidP="00B523A4">
      <w:pPr>
        <w:pStyle w:val="NOTE"/>
      </w:pPr>
      <w:r w:rsidRPr="00CB6238">
        <w:t xml:space="preserve">Examples of such </w:t>
      </w:r>
      <w:r w:rsidR="00587288" w:rsidRPr="00CB6238">
        <w:t xml:space="preserve">mechanical </w:t>
      </w:r>
      <w:r w:rsidRPr="00CB6238">
        <w:t>parts are mechanisms, pyro initiators and O­rings.</w:t>
      </w:r>
    </w:p>
    <w:p w14:paraId="678801FA" w14:textId="77777777" w:rsidR="00C26383" w:rsidRPr="00CB6238" w:rsidRDefault="00C26383" w:rsidP="00C26383">
      <w:pPr>
        <w:pStyle w:val="ECSSIEPUID"/>
      </w:pPr>
      <w:bookmarkStart w:id="866" w:name="iepuid_ECSS_Q_ST_70_0490133"/>
      <w:r>
        <w:t>ECSS-Q-ST-70_0490133</w:t>
      </w:r>
      <w:bookmarkEnd w:id="866"/>
    </w:p>
    <w:p w14:paraId="67C0C9D5" w14:textId="77777777" w:rsidR="00605036" w:rsidRPr="00CB6238" w:rsidRDefault="00605036" w:rsidP="009E2114">
      <w:pPr>
        <w:pStyle w:val="requirelevel1"/>
      </w:pPr>
      <w:r w:rsidRPr="00CB6238">
        <w:t xml:space="preserve">Limited­life </w:t>
      </w:r>
      <w:r w:rsidR="00587288" w:rsidRPr="00CB6238">
        <w:t xml:space="preserve">mechanical </w:t>
      </w:r>
      <w:r w:rsidRPr="00CB6238">
        <w:t>parts</w:t>
      </w:r>
      <w:r w:rsidRPr="00CB6238" w:rsidDel="00605036">
        <w:t xml:space="preserve"> </w:t>
      </w:r>
      <w:r w:rsidR="00B4602F" w:rsidRPr="00CB6238">
        <w:t>shall be assessed as candidates to the critical items list</w:t>
      </w:r>
      <w:r w:rsidR="00973551" w:rsidRPr="00CB6238">
        <w:t xml:space="preserve"> in conformance with </w:t>
      </w:r>
      <w:r w:rsidR="00C76003" w:rsidRPr="00CB6238">
        <w:t xml:space="preserve">requirements from clause 5 of </w:t>
      </w:r>
      <w:r w:rsidR="00973551" w:rsidRPr="00CB6238">
        <w:t>ECSS-Q-</w:t>
      </w:r>
      <w:r w:rsidR="00166849" w:rsidRPr="00CB6238">
        <w:t>ST-</w:t>
      </w:r>
      <w:r w:rsidR="00973551" w:rsidRPr="00CB6238">
        <w:t>10-04</w:t>
      </w:r>
      <w:r w:rsidRPr="00CB6238">
        <w:t>.</w:t>
      </w:r>
    </w:p>
    <w:p w14:paraId="6A0BCD70" w14:textId="77777777" w:rsidR="00B4602F" w:rsidRDefault="00156C37" w:rsidP="00F610EB">
      <w:pPr>
        <w:pStyle w:val="Heading3"/>
      </w:pPr>
      <w:bookmarkStart w:id="867" w:name="_Toc150314066"/>
      <w:bookmarkStart w:id="868" w:name="_Toc223942872"/>
      <w:bookmarkStart w:id="869" w:name="_Toc23333995"/>
      <w:r w:rsidRPr="00CB6238">
        <w:t>Mechanical p</w:t>
      </w:r>
      <w:r w:rsidR="00B4602F" w:rsidRPr="00CB6238">
        <w:t>arts nonconformance</w:t>
      </w:r>
      <w:r w:rsidRPr="00CB6238">
        <w:t>s</w:t>
      </w:r>
      <w:r w:rsidR="00B4602F" w:rsidRPr="00CB6238">
        <w:t xml:space="preserve"> and alerts</w:t>
      </w:r>
      <w:bookmarkStart w:id="870" w:name="ECSS_Q_ST_70_0490180"/>
      <w:bookmarkEnd w:id="867"/>
      <w:bookmarkEnd w:id="868"/>
      <w:bookmarkEnd w:id="870"/>
      <w:bookmarkEnd w:id="869"/>
    </w:p>
    <w:p w14:paraId="61D53274" w14:textId="77777777" w:rsidR="00C26383" w:rsidRPr="00C26383" w:rsidRDefault="00C26383" w:rsidP="00C26383">
      <w:pPr>
        <w:pStyle w:val="ECSSIEPUID"/>
      </w:pPr>
      <w:bookmarkStart w:id="871" w:name="iepuid_ECSS_Q_ST_70_0490134"/>
      <w:r>
        <w:t>ECSS-Q-ST-70_0490134</w:t>
      </w:r>
      <w:bookmarkEnd w:id="871"/>
    </w:p>
    <w:p w14:paraId="4AFD7424" w14:textId="77777777" w:rsidR="00B4602F" w:rsidRPr="00CB6238" w:rsidRDefault="00EB0958" w:rsidP="00F610EB">
      <w:pPr>
        <w:pStyle w:val="requirelevel1"/>
      </w:pPr>
      <w:r w:rsidRPr="00CB6238">
        <w:t xml:space="preserve">Management of </w:t>
      </w:r>
      <w:r w:rsidR="00156C37" w:rsidRPr="00CB6238">
        <w:t xml:space="preserve">mechanical parts </w:t>
      </w:r>
      <w:r w:rsidRPr="00CB6238">
        <w:t>n</w:t>
      </w:r>
      <w:r w:rsidR="00B4602F" w:rsidRPr="00CB6238">
        <w:t xml:space="preserve">onconformances and alerts shall be in </w:t>
      </w:r>
      <w:r w:rsidRPr="00CB6238">
        <w:t xml:space="preserve">conformance </w:t>
      </w:r>
      <w:r w:rsidR="00B4602F" w:rsidRPr="00CB6238">
        <w:t xml:space="preserve">with </w:t>
      </w:r>
      <w:r w:rsidR="00C76003" w:rsidRPr="00CB6238">
        <w:t xml:space="preserve">requirements from clause 5 to clause 6 of ECSS-Q-ST-10-09 and clause 5.2 of </w:t>
      </w:r>
      <w:r w:rsidR="00B4602F" w:rsidRPr="00CB6238">
        <w:t>ECSS</w:t>
      </w:r>
      <w:r w:rsidR="0059513E" w:rsidRPr="00CB6238">
        <w:t>-</w:t>
      </w:r>
      <w:r w:rsidR="00B4602F" w:rsidRPr="00CB6238">
        <w:t>Q</w:t>
      </w:r>
      <w:r w:rsidRPr="00CB6238">
        <w:t>-ST</w:t>
      </w:r>
      <w:r w:rsidR="0059513E" w:rsidRPr="00CB6238">
        <w:t>-</w:t>
      </w:r>
      <w:r w:rsidR="00605036" w:rsidRPr="00CB6238">
        <w:t>10</w:t>
      </w:r>
      <w:r w:rsidR="00B4602F" w:rsidRPr="00CB6238">
        <w:t>.</w:t>
      </w:r>
    </w:p>
    <w:p w14:paraId="785D6769" w14:textId="77777777" w:rsidR="00B4602F" w:rsidRPr="00CB6238" w:rsidRDefault="003D0DE3" w:rsidP="0032593A">
      <w:pPr>
        <w:pStyle w:val="Heading1"/>
      </w:pPr>
      <w:bookmarkStart w:id="872" w:name="_Toc150314067"/>
      <w:r w:rsidRPr="00CB6238">
        <w:lastRenderedPageBreak/>
        <w:br/>
      </w:r>
      <w:bookmarkStart w:id="873" w:name="_Ref367794072"/>
      <w:bookmarkStart w:id="874" w:name="_Toc223942873"/>
      <w:bookmarkStart w:id="875" w:name="_Toc23333996"/>
      <w:r w:rsidR="00B4602F" w:rsidRPr="00CB6238">
        <w:t>Process control</w:t>
      </w:r>
      <w:bookmarkStart w:id="876" w:name="ECSS_Q_ST_70_0490181"/>
      <w:bookmarkEnd w:id="872"/>
      <w:bookmarkEnd w:id="873"/>
      <w:bookmarkEnd w:id="874"/>
      <w:bookmarkEnd w:id="876"/>
      <w:bookmarkEnd w:id="875"/>
    </w:p>
    <w:p w14:paraId="32551B49" w14:textId="77777777" w:rsidR="00B4602F" w:rsidRDefault="00B4602F" w:rsidP="0032593A">
      <w:pPr>
        <w:pStyle w:val="Heading2"/>
      </w:pPr>
      <w:bookmarkStart w:id="877" w:name="_Toc150314068"/>
      <w:bookmarkStart w:id="878" w:name="_Toc223942874"/>
      <w:bookmarkStart w:id="879" w:name="_Toc23333997"/>
      <w:r w:rsidRPr="00CB6238">
        <w:t>Specifications or procedures</w:t>
      </w:r>
      <w:bookmarkStart w:id="880" w:name="ECSS_Q_ST_70_0490182"/>
      <w:bookmarkEnd w:id="877"/>
      <w:bookmarkEnd w:id="878"/>
      <w:bookmarkEnd w:id="880"/>
      <w:bookmarkEnd w:id="879"/>
    </w:p>
    <w:p w14:paraId="060487FB" w14:textId="77777777" w:rsidR="00C26383" w:rsidRPr="00C26383" w:rsidRDefault="00C26383" w:rsidP="00C26383">
      <w:pPr>
        <w:pStyle w:val="ECSSIEPUID"/>
      </w:pPr>
      <w:bookmarkStart w:id="881" w:name="iepuid_ECSS_Q_ST_70_0490135"/>
      <w:r>
        <w:t>ECSS-Q-ST-70_0490135</w:t>
      </w:r>
      <w:bookmarkEnd w:id="881"/>
    </w:p>
    <w:p w14:paraId="76E14E18" w14:textId="77777777" w:rsidR="00B4602F" w:rsidRDefault="00B4602F" w:rsidP="009E2114">
      <w:pPr>
        <w:pStyle w:val="requirelevel1"/>
      </w:pPr>
      <w:r w:rsidRPr="00CB6238">
        <w:t>Each process to be used in the manufacturing or assembly of a product shall be identified by a specification or procedure.</w:t>
      </w:r>
    </w:p>
    <w:p w14:paraId="3C7DEB7A" w14:textId="77777777" w:rsidR="00C26383" w:rsidRPr="00CB6238" w:rsidRDefault="00C26383" w:rsidP="00C26383">
      <w:pPr>
        <w:pStyle w:val="ECSSIEPUID"/>
      </w:pPr>
      <w:bookmarkStart w:id="882" w:name="iepuid_ECSS_Q_ST_70_0490136"/>
      <w:r>
        <w:t>ECSS-Q-ST-70_0490136</w:t>
      </w:r>
      <w:bookmarkEnd w:id="882"/>
    </w:p>
    <w:p w14:paraId="45BF6B6E" w14:textId="77777777" w:rsidR="00B4602F" w:rsidRPr="00CB6238" w:rsidRDefault="00B4602F" w:rsidP="009E2114">
      <w:pPr>
        <w:pStyle w:val="requirelevel1"/>
      </w:pPr>
      <w:r w:rsidRPr="00CB6238">
        <w:t>Reference shall be made to accept and reject criteria.</w:t>
      </w:r>
    </w:p>
    <w:p w14:paraId="5B893912" w14:textId="77777777" w:rsidR="00B4602F" w:rsidRDefault="008E61C4" w:rsidP="0032593A">
      <w:pPr>
        <w:pStyle w:val="Heading2"/>
      </w:pPr>
      <w:bookmarkStart w:id="883" w:name="_Toc150314069"/>
      <w:bookmarkStart w:id="884" w:name="_Toc23333998"/>
      <w:r w:rsidRPr="00CB6238">
        <w:t>&lt;&lt; deleted &gt;&gt;</w:t>
      </w:r>
      <w:bookmarkStart w:id="885" w:name="ECSS_Q_ST_70_0490183"/>
      <w:bookmarkEnd w:id="883"/>
      <w:bookmarkEnd w:id="885"/>
      <w:bookmarkEnd w:id="884"/>
    </w:p>
    <w:p w14:paraId="3A5F46C6" w14:textId="77777777" w:rsidR="00C26383" w:rsidRPr="00C26383" w:rsidRDefault="00C26383" w:rsidP="00C26383">
      <w:pPr>
        <w:pStyle w:val="ECSSIEPUID"/>
      </w:pPr>
      <w:bookmarkStart w:id="886" w:name="iepuid_ECSS_Q_ST_70_0490137"/>
      <w:r>
        <w:t>ECSS-Q-ST-70_0490137</w:t>
      </w:r>
      <w:bookmarkEnd w:id="886"/>
    </w:p>
    <w:p w14:paraId="742AEE99" w14:textId="77777777" w:rsidR="00B4602F" w:rsidRPr="00CB6238" w:rsidRDefault="00B7094B" w:rsidP="005B1C27">
      <w:pPr>
        <w:pStyle w:val="requirelevel1"/>
      </w:pPr>
      <w:r w:rsidRPr="00CB6238">
        <w:t>&lt;&lt; deleted &gt;&gt;</w:t>
      </w:r>
    </w:p>
    <w:p w14:paraId="2E10472A" w14:textId="77777777" w:rsidR="00B4602F" w:rsidRDefault="00D82F74" w:rsidP="0032593A">
      <w:pPr>
        <w:pStyle w:val="Heading2"/>
        <w:numPr>
          <w:ilvl w:val="1"/>
          <w:numId w:val="22"/>
        </w:numPr>
      </w:pPr>
      <w:bookmarkStart w:id="887" w:name="_Toc150314070"/>
      <w:bookmarkStart w:id="888" w:name="_Toc23333999"/>
      <w:r w:rsidRPr="00CB6238">
        <w:t>Process s</w:t>
      </w:r>
      <w:r w:rsidR="00B4602F" w:rsidRPr="00CB6238">
        <w:t>election</w:t>
      </w:r>
      <w:bookmarkEnd w:id="887"/>
      <w:r w:rsidRPr="00CB6238">
        <w:t xml:space="preserve"> and training</w:t>
      </w:r>
      <w:bookmarkStart w:id="889" w:name="ECSS_Q_ST_70_0490184"/>
      <w:bookmarkEnd w:id="889"/>
      <w:bookmarkEnd w:id="888"/>
    </w:p>
    <w:p w14:paraId="4186D92B" w14:textId="77777777" w:rsidR="00C26383" w:rsidRPr="00C26383" w:rsidRDefault="00C26383" w:rsidP="00C26383">
      <w:pPr>
        <w:pStyle w:val="ECSSIEPUID"/>
      </w:pPr>
      <w:bookmarkStart w:id="890" w:name="iepuid_ECSS_Q_ST_70_0490138"/>
      <w:r>
        <w:t>ECSS-Q-ST-70_0490138</w:t>
      </w:r>
      <w:bookmarkEnd w:id="890"/>
    </w:p>
    <w:p w14:paraId="6D462853" w14:textId="77777777" w:rsidR="00B4602F" w:rsidRPr="00CB6238" w:rsidRDefault="00B4602F" w:rsidP="009E2114">
      <w:pPr>
        <w:pStyle w:val="requirelevel1"/>
      </w:pPr>
      <w:r w:rsidRPr="00CB6238">
        <w:t xml:space="preserve">Processes shall be chosen from already verified </w:t>
      </w:r>
      <w:r w:rsidR="00B31B88" w:rsidRPr="00CB6238">
        <w:t xml:space="preserve">processes </w:t>
      </w:r>
      <w:r w:rsidRPr="00CB6238">
        <w:t xml:space="preserve">according to the </w:t>
      </w:r>
      <w:r w:rsidR="00166849" w:rsidRPr="00CB6238">
        <w:t xml:space="preserve">following </w:t>
      </w:r>
      <w:r w:rsidRPr="00CB6238">
        <w:t>order of preference and priority:</w:t>
      </w:r>
    </w:p>
    <w:p w14:paraId="3785F2F6" w14:textId="77777777" w:rsidR="00B4602F" w:rsidRPr="00CB6238" w:rsidRDefault="00B31B88" w:rsidP="003D0DE3">
      <w:pPr>
        <w:pStyle w:val="requirelevel2"/>
      </w:pPr>
      <w:r w:rsidRPr="00CB6238">
        <w:t xml:space="preserve">processes </w:t>
      </w:r>
      <w:r w:rsidR="00B4602F" w:rsidRPr="00CB6238">
        <w:t>covered by space agencies or other governmental organization certification for identical conditions of use;</w:t>
      </w:r>
    </w:p>
    <w:p w14:paraId="28C6961E" w14:textId="77777777" w:rsidR="00B4602F" w:rsidRPr="00CB6238" w:rsidRDefault="00B31B88" w:rsidP="003D0DE3">
      <w:pPr>
        <w:pStyle w:val="requirelevel2"/>
      </w:pPr>
      <w:r w:rsidRPr="00CB6238">
        <w:t xml:space="preserve">processes </w:t>
      </w:r>
      <w:r w:rsidR="00B4602F" w:rsidRPr="00CB6238">
        <w:t>for which satisfactory evaluation and verification results are obtained on samples representative of the application with a sufficient margin as regards conditions of use;</w:t>
      </w:r>
    </w:p>
    <w:p w14:paraId="6579D310" w14:textId="77777777" w:rsidR="00DB1B5C" w:rsidRDefault="00B31B88" w:rsidP="00F557A8">
      <w:pPr>
        <w:pStyle w:val="requirelevel2"/>
      </w:pPr>
      <w:r w:rsidRPr="00CB6238">
        <w:t>processes</w:t>
      </w:r>
      <w:r w:rsidR="00B4602F" w:rsidRPr="00CB6238">
        <w:t xml:space="preserve"> already used by the same </w:t>
      </w:r>
      <w:r w:rsidR="00166849" w:rsidRPr="00CB6238">
        <w:t>supplier</w:t>
      </w:r>
      <w:r w:rsidR="00B4602F" w:rsidRPr="00CB6238">
        <w:t xml:space="preserve"> for other space programmes in the same conditions of use.</w:t>
      </w:r>
    </w:p>
    <w:p w14:paraId="0DA308AC" w14:textId="77777777" w:rsidR="00C26383" w:rsidRPr="00CB6238" w:rsidRDefault="00C26383" w:rsidP="00C26383">
      <w:pPr>
        <w:pStyle w:val="ECSSIEPUID"/>
      </w:pPr>
      <w:bookmarkStart w:id="891" w:name="iepuid_ECSS_Q_ST_70_0490139"/>
      <w:r>
        <w:t>ECSS-Q-ST-70_0490139</w:t>
      </w:r>
      <w:bookmarkEnd w:id="891"/>
    </w:p>
    <w:p w14:paraId="42906BA0" w14:textId="77777777" w:rsidR="00B4602F" w:rsidRPr="00CB6238" w:rsidRDefault="00B4602F" w:rsidP="00B31B88">
      <w:pPr>
        <w:pStyle w:val="requirelevel1"/>
      </w:pPr>
      <w:r w:rsidRPr="00CB6238">
        <w:t xml:space="preserve">Whether the processes are already verified or remain to be verified, their selection shall </w:t>
      </w:r>
      <w:r w:rsidR="001E2FA9" w:rsidRPr="00CB6238">
        <w:t>ensure that</w:t>
      </w:r>
      <w:r w:rsidRPr="00CB6238">
        <w:t xml:space="preserve"> the following criteria</w:t>
      </w:r>
      <w:r w:rsidR="001E2FA9" w:rsidRPr="00CB6238">
        <w:t xml:space="preserve"> are met</w:t>
      </w:r>
      <w:r w:rsidRPr="00CB6238">
        <w:t>:</w:t>
      </w:r>
    </w:p>
    <w:p w14:paraId="397DBB5B" w14:textId="77777777" w:rsidR="00B4602F" w:rsidRPr="00CB6238" w:rsidRDefault="00B4602F" w:rsidP="00B31B88">
      <w:pPr>
        <w:pStyle w:val="requirelevel2"/>
      </w:pPr>
      <w:r w:rsidRPr="00CB6238">
        <w:lastRenderedPageBreak/>
        <w:t>reliability;</w:t>
      </w:r>
    </w:p>
    <w:p w14:paraId="278970EB" w14:textId="77777777" w:rsidR="00B4602F" w:rsidRPr="00CB6238" w:rsidRDefault="00B4602F" w:rsidP="00B31B88">
      <w:pPr>
        <w:pStyle w:val="requirelevel2"/>
      </w:pPr>
      <w:r w:rsidRPr="00CB6238">
        <w:t>inspectability;</w:t>
      </w:r>
    </w:p>
    <w:p w14:paraId="5EBDBF8F" w14:textId="77777777" w:rsidR="00B4602F" w:rsidRPr="00CB6238" w:rsidRDefault="00B4602F" w:rsidP="00B31B88">
      <w:pPr>
        <w:pStyle w:val="requirelevel2"/>
      </w:pPr>
      <w:r w:rsidRPr="00CB6238">
        <w:t>re­workability of the process item;</w:t>
      </w:r>
    </w:p>
    <w:p w14:paraId="306AC923" w14:textId="77777777" w:rsidR="00B4602F" w:rsidRDefault="00B4602F" w:rsidP="003D0DE3">
      <w:pPr>
        <w:pStyle w:val="requirelevel2"/>
      </w:pPr>
      <w:r w:rsidRPr="00CB6238">
        <w:t>reproducibility.</w:t>
      </w:r>
    </w:p>
    <w:p w14:paraId="0BB304AE" w14:textId="77777777" w:rsidR="00C26383" w:rsidRPr="00CB6238" w:rsidRDefault="00C26383" w:rsidP="00C26383">
      <w:pPr>
        <w:pStyle w:val="ECSSIEPUID"/>
      </w:pPr>
      <w:bookmarkStart w:id="892" w:name="iepuid_ECSS_Q_ST_70_0490252"/>
      <w:r>
        <w:t>ECSS-Q-ST-70_0490252</w:t>
      </w:r>
      <w:bookmarkEnd w:id="892"/>
    </w:p>
    <w:p w14:paraId="6DC74D31" w14:textId="77777777" w:rsidR="00C52412" w:rsidRDefault="00C52412" w:rsidP="00C52412">
      <w:pPr>
        <w:pStyle w:val="requirelevel1"/>
      </w:pPr>
      <w:bookmarkStart w:id="893" w:name="_Ref399841172"/>
      <w:r w:rsidRPr="00CB6238">
        <w:t>The supplier shall store and maintain all processes data in an internal database.</w:t>
      </w:r>
      <w:bookmarkEnd w:id="893"/>
    </w:p>
    <w:p w14:paraId="11E943AB" w14:textId="77777777" w:rsidR="00C26383" w:rsidRPr="00CB6238" w:rsidRDefault="00C26383" w:rsidP="00C26383">
      <w:pPr>
        <w:pStyle w:val="ECSSIEPUID"/>
      </w:pPr>
      <w:bookmarkStart w:id="894" w:name="iepuid_ECSS_Q_ST_70_0490253"/>
      <w:r>
        <w:t>ECSS-Q-ST-70_0490253</w:t>
      </w:r>
      <w:bookmarkEnd w:id="894"/>
    </w:p>
    <w:p w14:paraId="3CD5BC21" w14:textId="161B4B80" w:rsidR="00C52412" w:rsidRDefault="00C52412" w:rsidP="00C52412">
      <w:pPr>
        <w:pStyle w:val="requirelevel1"/>
      </w:pPr>
      <w:r w:rsidRPr="00CB6238">
        <w:t xml:space="preserve">The access to the data, from requirement </w:t>
      </w:r>
      <w:r w:rsidRPr="00CB6238">
        <w:fldChar w:fldCharType="begin"/>
      </w:r>
      <w:r w:rsidRPr="00CB6238">
        <w:instrText xml:space="preserve"> REF _Ref399841172 \w \h </w:instrText>
      </w:r>
      <w:r w:rsidRPr="00CB6238">
        <w:fldChar w:fldCharType="separate"/>
      </w:r>
      <w:r w:rsidR="0001139F">
        <w:t>7.3c</w:t>
      </w:r>
      <w:r w:rsidRPr="00CB6238">
        <w:fldChar w:fldCharType="end"/>
      </w:r>
      <w:r w:rsidRPr="00CB6238">
        <w:t>, shall be granted to the customer.</w:t>
      </w:r>
    </w:p>
    <w:p w14:paraId="6E9F22FD" w14:textId="77777777" w:rsidR="00C26383" w:rsidRPr="00CB6238" w:rsidRDefault="00C26383" w:rsidP="00C26383">
      <w:pPr>
        <w:pStyle w:val="ECSSIEPUID"/>
      </w:pPr>
      <w:bookmarkStart w:id="895" w:name="iepuid_ECSS_Q_ST_70_0490254"/>
      <w:r>
        <w:t>ECSS-Q-ST-70_0490254</w:t>
      </w:r>
      <w:bookmarkEnd w:id="895"/>
    </w:p>
    <w:p w14:paraId="6A0E3E6A" w14:textId="77777777" w:rsidR="004021BD" w:rsidRDefault="004021BD" w:rsidP="004021BD">
      <w:pPr>
        <w:pStyle w:val="requirelevel1"/>
      </w:pPr>
      <w:bookmarkStart w:id="896" w:name="_Toc150314071"/>
      <w:r w:rsidRPr="00CB6238">
        <w:t xml:space="preserve">Processes using limited-life materials shall </w:t>
      </w:r>
      <w:r w:rsidR="006844CF" w:rsidRPr="00CB6238">
        <w:t xml:space="preserve">be in </w:t>
      </w:r>
      <w:r w:rsidRPr="00CB6238">
        <w:t>conform</w:t>
      </w:r>
      <w:r w:rsidR="006844CF" w:rsidRPr="00CB6238">
        <w:t>ance with</w:t>
      </w:r>
      <w:r w:rsidRPr="00CB6238">
        <w:t xml:space="preserve"> the requirements </w:t>
      </w:r>
      <w:r w:rsidR="001B2421" w:rsidRPr="00CB6238">
        <w:t xml:space="preserve">from clause 4 </w:t>
      </w:r>
      <w:r w:rsidRPr="00CB6238">
        <w:t>of ECSS-Q-ST-70-22.</w:t>
      </w:r>
    </w:p>
    <w:p w14:paraId="3F7D681C" w14:textId="77777777" w:rsidR="00C26383" w:rsidRPr="00CB6238" w:rsidRDefault="00C26383" w:rsidP="00C26383">
      <w:pPr>
        <w:pStyle w:val="ECSSIEPUID"/>
      </w:pPr>
      <w:bookmarkStart w:id="897" w:name="iepuid_ECSS_Q_ST_70_0490255"/>
      <w:r>
        <w:t>ECSS-Q-ST-70_0490255</w:t>
      </w:r>
      <w:bookmarkEnd w:id="897"/>
    </w:p>
    <w:p w14:paraId="490FE0D3" w14:textId="77777777" w:rsidR="004021BD" w:rsidRDefault="004021BD" w:rsidP="004021BD">
      <w:pPr>
        <w:pStyle w:val="requirelevel1"/>
      </w:pPr>
      <w:bookmarkStart w:id="898" w:name="_Ref399842680"/>
      <w:r w:rsidRPr="00CB6238">
        <w:t xml:space="preserve">Operators shall be trained </w:t>
      </w:r>
      <w:r w:rsidR="00B7623C" w:rsidRPr="00CB6238">
        <w:t>for all processes</w:t>
      </w:r>
      <w:r w:rsidRPr="00CB6238">
        <w:t>.</w:t>
      </w:r>
      <w:bookmarkEnd w:id="898"/>
    </w:p>
    <w:p w14:paraId="0130D2A7" w14:textId="77777777" w:rsidR="00C26383" w:rsidRPr="00CB6238" w:rsidRDefault="00C26383" w:rsidP="00C26383">
      <w:pPr>
        <w:pStyle w:val="ECSSIEPUID"/>
      </w:pPr>
      <w:bookmarkStart w:id="899" w:name="iepuid_ECSS_Q_ST_70_0490256"/>
      <w:r>
        <w:t>ECSS-Q-ST-70_0490256</w:t>
      </w:r>
      <w:bookmarkEnd w:id="899"/>
    </w:p>
    <w:p w14:paraId="490DF588" w14:textId="77777777" w:rsidR="00B7623C" w:rsidRDefault="00B7623C" w:rsidP="004021BD">
      <w:pPr>
        <w:pStyle w:val="requirelevel1"/>
      </w:pPr>
      <w:bookmarkStart w:id="900" w:name="_Ref399842682"/>
      <w:r w:rsidRPr="00CB6238">
        <w:t>Operators performing special processes shall be certified in conformance with the requirements of the relevant standard</w:t>
      </w:r>
      <w:bookmarkEnd w:id="900"/>
      <w:r w:rsidR="00151AC8" w:rsidRPr="00CB6238">
        <w:t>.</w:t>
      </w:r>
    </w:p>
    <w:p w14:paraId="37914A55" w14:textId="77777777" w:rsidR="00C26383" w:rsidRPr="00CB6238" w:rsidRDefault="00C26383" w:rsidP="00C26383">
      <w:pPr>
        <w:pStyle w:val="ECSSIEPUID"/>
      </w:pPr>
      <w:bookmarkStart w:id="901" w:name="iepuid_ECSS_Q_ST_70_0490257"/>
      <w:r>
        <w:t>ECSS-Q-ST-70_0490257</w:t>
      </w:r>
      <w:bookmarkEnd w:id="901"/>
    </w:p>
    <w:p w14:paraId="5BDD81B5" w14:textId="77777777" w:rsidR="004021BD" w:rsidRDefault="004021BD" w:rsidP="004021BD">
      <w:pPr>
        <w:pStyle w:val="requirelevel1"/>
      </w:pPr>
      <w:bookmarkStart w:id="902" w:name="_Ref399842683"/>
      <w:r w:rsidRPr="00CB6238">
        <w:t>Inspectors shall be trained and certified for all processes.</w:t>
      </w:r>
      <w:bookmarkEnd w:id="902"/>
    </w:p>
    <w:p w14:paraId="5BC5ECFF" w14:textId="77777777" w:rsidR="00C26383" w:rsidRPr="00CB6238" w:rsidRDefault="00C26383" w:rsidP="00C26383">
      <w:pPr>
        <w:pStyle w:val="ECSSIEPUID"/>
      </w:pPr>
      <w:bookmarkStart w:id="903" w:name="iepuid_ECSS_Q_ST_70_0490258"/>
      <w:r>
        <w:t>ECSS-Q-ST-70_0490258</w:t>
      </w:r>
      <w:bookmarkEnd w:id="903"/>
    </w:p>
    <w:p w14:paraId="5321D039" w14:textId="77777777" w:rsidR="004021BD" w:rsidRDefault="004021BD" w:rsidP="004021BD">
      <w:pPr>
        <w:pStyle w:val="requirelevel1"/>
      </w:pPr>
      <w:r w:rsidRPr="00CB6238">
        <w:t>Certification shall be reassessed at least every two years.</w:t>
      </w:r>
    </w:p>
    <w:p w14:paraId="533DEF86" w14:textId="77777777" w:rsidR="00C26383" w:rsidRPr="00CB6238" w:rsidRDefault="00C26383" w:rsidP="00C26383">
      <w:pPr>
        <w:pStyle w:val="ECSSIEPUID"/>
      </w:pPr>
      <w:bookmarkStart w:id="904" w:name="iepuid_ECSS_Q_ST_70_0490259"/>
      <w:r>
        <w:t>ECSS-Q-ST-70_0490259</w:t>
      </w:r>
      <w:bookmarkEnd w:id="904"/>
    </w:p>
    <w:p w14:paraId="0A1AD933" w14:textId="77777777" w:rsidR="004021BD" w:rsidRDefault="004021BD" w:rsidP="004021BD">
      <w:pPr>
        <w:pStyle w:val="requirelevel1"/>
      </w:pPr>
      <w:r w:rsidRPr="00CB6238">
        <w:t xml:space="preserve">All training and certification shall only be performed at a </w:t>
      </w:r>
      <w:r w:rsidRPr="00CB6238" w:rsidDel="00741574">
        <w:t xml:space="preserve">school </w:t>
      </w:r>
      <w:r w:rsidRPr="00CB6238">
        <w:t>or by certified instructors in conformance with customer requirements.</w:t>
      </w:r>
    </w:p>
    <w:p w14:paraId="430B341F" w14:textId="77777777" w:rsidR="00C26383" w:rsidRPr="00CB6238" w:rsidRDefault="00C26383" w:rsidP="00C26383">
      <w:pPr>
        <w:pStyle w:val="ECSSIEPUID"/>
      </w:pPr>
      <w:bookmarkStart w:id="905" w:name="iepuid_ECSS_Q_ST_70_0490260"/>
      <w:r>
        <w:t>ECSS-Q-ST-70_0490260</w:t>
      </w:r>
      <w:bookmarkEnd w:id="905"/>
    </w:p>
    <w:p w14:paraId="1FDB64C0" w14:textId="77777777" w:rsidR="006D147B" w:rsidRDefault="006D147B" w:rsidP="006D147B">
      <w:pPr>
        <w:pStyle w:val="requirelevel1"/>
      </w:pPr>
      <w:r w:rsidRPr="00CB6238">
        <w:t>Retraining</w:t>
      </w:r>
      <w:r w:rsidR="006844CF" w:rsidRPr="00CB6238">
        <w:t xml:space="preserve"> and </w:t>
      </w:r>
      <w:r w:rsidRPr="00CB6238">
        <w:t>recertification</w:t>
      </w:r>
      <w:r w:rsidR="00EA5C70" w:rsidRPr="00CB6238">
        <w:t xml:space="preserve"> o</w:t>
      </w:r>
      <w:r w:rsidR="006844CF" w:rsidRPr="00CB6238">
        <w:t>f</w:t>
      </w:r>
      <w:r w:rsidR="00EA5C70" w:rsidRPr="00CB6238">
        <w:t xml:space="preserve"> operators</w:t>
      </w:r>
      <w:r w:rsidRPr="00CB6238">
        <w:t xml:space="preserve"> shall be applied in the event of a new process, modification to an existing process or a change of the equipment used.</w:t>
      </w:r>
    </w:p>
    <w:p w14:paraId="3EB4EB46" w14:textId="77777777" w:rsidR="00C26383" w:rsidRPr="00CB6238" w:rsidRDefault="00C26383" w:rsidP="00C26383">
      <w:pPr>
        <w:pStyle w:val="ECSSIEPUID"/>
      </w:pPr>
      <w:bookmarkStart w:id="906" w:name="iepuid_ECSS_Q_ST_70_0490261"/>
      <w:r>
        <w:t>ECSS-Q-ST-70_0490261</w:t>
      </w:r>
      <w:bookmarkEnd w:id="906"/>
    </w:p>
    <w:p w14:paraId="3DB2A7E2" w14:textId="77777777" w:rsidR="00EA5C70" w:rsidRDefault="00EA5C70" w:rsidP="00EA5C70">
      <w:pPr>
        <w:pStyle w:val="requirelevel1"/>
      </w:pPr>
      <w:r w:rsidRPr="00CB6238">
        <w:t>Retraining</w:t>
      </w:r>
      <w:r w:rsidR="006844CF" w:rsidRPr="00CB6238">
        <w:t xml:space="preserve"> and </w:t>
      </w:r>
      <w:r w:rsidRPr="00CB6238">
        <w:t>recertification of inspectors shall be applied in the event of a new inspection procedure, modification to an existing inspection procedure or a change of an existing one.</w:t>
      </w:r>
    </w:p>
    <w:p w14:paraId="09DF5F93" w14:textId="77777777" w:rsidR="00C26383" w:rsidRPr="00CB6238" w:rsidRDefault="00C26383" w:rsidP="00C26383">
      <w:pPr>
        <w:pStyle w:val="ECSSIEPUID"/>
      </w:pPr>
      <w:bookmarkStart w:id="907" w:name="iepuid_ECSS_Q_ST_70_0490262"/>
      <w:r>
        <w:lastRenderedPageBreak/>
        <w:t>ECSS-Q-ST-70_0490262</w:t>
      </w:r>
      <w:bookmarkEnd w:id="907"/>
    </w:p>
    <w:p w14:paraId="59622F0B" w14:textId="77777777" w:rsidR="006D147B" w:rsidRDefault="006D147B" w:rsidP="006D147B">
      <w:pPr>
        <w:pStyle w:val="requirelevel1"/>
      </w:pPr>
      <w:r w:rsidRPr="00CB6238">
        <w:t xml:space="preserve">In the case of a process suspension for </w:t>
      </w:r>
      <w:r w:rsidR="003B309D" w:rsidRPr="00CB6238">
        <w:t>four</w:t>
      </w:r>
      <w:r w:rsidRPr="00CB6238">
        <w:t xml:space="preserve"> </w:t>
      </w:r>
      <w:r w:rsidR="003B309D" w:rsidRPr="00CB6238">
        <w:t>m</w:t>
      </w:r>
      <w:r w:rsidRPr="00CB6238">
        <w:t xml:space="preserve">onths continuously, </w:t>
      </w:r>
      <w:r w:rsidR="003B309D" w:rsidRPr="00CB6238">
        <w:t>r</w:t>
      </w:r>
      <w:r w:rsidRPr="00CB6238">
        <w:t>etraining</w:t>
      </w:r>
      <w:r w:rsidR="003B309D" w:rsidRPr="00CB6238">
        <w:t xml:space="preserve"> and </w:t>
      </w:r>
      <w:r w:rsidRPr="00CB6238">
        <w:t xml:space="preserve">recertification shall be </w:t>
      </w:r>
      <w:r w:rsidR="004E5016" w:rsidRPr="00CB6238">
        <w:t>performed</w:t>
      </w:r>
      <w:r w:rsidRPr="00CB6238">
        <w:t>.</w:t>
      </w:r>
    </w:p>
    <w:p w14:paraId="26B38C05" w14:textId="77777777" w:rsidR="00C26383" w:rsidRPr="00CB6238" w:rsidRDefault="00C26383" w:rsidP="00C26383">
      <w:pPr>
        <w:pStyle w:val="ECSSIEPUID"/>
      </w:pPr>
      <w:bookmarkStart w:id="908" w:name="iepuid_ECSS_Q_ST_70_0490263"/>
      <w:r>
        <w:t>ECSS-Q-ST-70_0490263</w:t>
      </w:r>
      <w:bookmarkEnd w:id="908"/>
    </w:p>
    <w:p w14:paraId="510F592F" w14:textId="77777777" w:rsidR="00F557A8" w:rsidRPr="00CB6238" w:rsidRDefault="00F557A8" w:rsidP="00F557A8">
      <w:pPr>
        <w:pStyle w:val="requirelevel1"/>
      </w:pPr>
      <w:r w:rsidRPr="00CB6238">
        <w:t>Standards relating to the occupational health of operators working with processes resulting in exposure to vapours, dust or debris shall be implemented and controlled.</w:t>
      </w:r>
    </w:p>
    <w:p w14:paraId="54DD30D9" w14:textId="77777777" w:rsidR="00B4602F" w:rsidRDefault="00B4602F" w:rsidP="0032593A">
      <w:pPr>
        <w:pStyle w:val="Heading2"/>
      </w:pPr>
      <w:bookmarkStart w:id="909" w:name="_Toc367794226"/>
      <w:bookmarkStart w:id="910" w:name="_Toc372111492"/>
      <w:bookmarkStart w:id="911" w:name="_Toc223942877"/>
      <w:bookmarkStart w:id="912" w:name="_Toc23334000"/>
      <w:bookmarkEnd w:id="909"/>
      <w:bookmarkEnd w:id="910"/>
      <w:r w:rsidRPr="00CB6238">
        <w:t>Declared</w:t>
      </w:r>
      <w:r w:rsidR="00F557A8" w:rsidRPr="00CB6238">
        <w:t xml:space="preserve"> processes li</w:t>
      </w:r>
      <w:r w:rsidRPr="00CB6238">
        <w:t>st (DPL)</w:t>
      </w:r>
      <w:bookmarkEnd w:id="911"/>
      <w:bookmarkEnd w:id="912"/>
      <w:r w:rsidRPr="00CB6238">
        <w:t xml:space="preserve"> </w:t>
      </w:r>
      <w:bookmarkStart w:id="913" w:name="ECSS_Q_ST_70_0490185"/>
      <w:bookmarkEnd w:id="896"/>
      <w:bookmarkEnd w:id="913"/>
    </w:p>
    <w:p w14:paraId="44A7C754" w14:textId="77777777" w:rsidR="00C26383" w:rsidRPr="00C26383" w:rsidRDefault="00C26383" w:rsidP="00C26383">
      <w:pPr>
        <w:pStyle w:val="ECSSIEPUID"/>
      </w:pPr>
      <w:bookmarkStart w:id="914" w:name="iepuid_ECSS_Q_ST_70_0490140"/>
      <w:r>
        <w:t>ECSS-Q-ST-70_0490140</w:t>
      </w:r>
      <w:bookmarkEnd w:id="914"/>
    </w:p>
    <w:p w14:paraId="7396BAD4" w14:textId="15CCC777" w:rsidR="00BC1AED" w:rsidRPr="00CB6238" w:rsidRDefault="00BC1AED" w:rsidP="009E2114">
      <w:pPr>
        <w:pStyle w:val="requirelevel1"/>
      </w:pPr>
      <w:bookmarkStart w:id="915" w:name="_Ref291767033"/>
      <w:r w:rsidRPr="00CB6238">
        <w:t xml:space="preserve">The supplier shall establish and maintain a declared processes list in conformance with </w:t>
      </w:r>
      <w:r w:rsidRPr="00CB6238">
        <w:fldChar w:fldCharType="begin"/>
      </w:r>
      <w:r w:rsidRPr="00CB6238">
        <w:instrText xml:space="preserve"> REF _Ref202439475 \w \h </w:instrText>
      </w:r>
      <w:r w:rsidRPr="00CB6238">
        <w:fldChar w:fldCharType="separate"/>
      </w:r>
      <w:r w:rsidR="006743A8">
        <w:t>Annex C</w:t>
      </w:r>
      <w:r w:rsidRPr="00CB6238">
        <w:fldChar w:fldCharType="end"/>
      </w:r>
      <w:r w:rsidRPr="00CB6238">
        <w:t>.</w:t>
      </w:r>
      <w:bookmarkEnd w:id="915"/>
    </w:p>
    <w:p w14:paraId="788A44A2" w14:textId="77777777" w:rsidR="00B4602F" w:rsidRPr="00CB6238" w:rsidRDefault="00B4602F" w:rsidP="0032593A">
      <w:pPr>
        <w:pStyle w:val="Heading2"/>
      </w:pPr>
      <w:bookmarkStart w:id="916" w:name="_Toc150314072"/>
      <w:bookmarkStart w:id="917" w:name="_Toc223942878"/>
      <w:bookmarkStart w:id="918" w:name="_Toc23334001"/>
      <w:r w:rsidRPr="00CB6238">
        <w:t>Criticality analysis</w:t>
      </w:r>
      <w:bookmarkStart w:id="919" w:name="ECSS_Q_ST_70_0490186"/>
      <w:bookmarkEnd w:id="916"/>
      <w:bookmarkEnd w:id="917"/>
      <w:bookmarkEnd w:id="919"/>
      <w:bookmarkEnd w:id="918"/>
    </w:p>
    <w:p w14:paraId="6B77F129" w14:textId="77777777" w:rsidR="003D0DE3" w:rsidRPr="00CB6238" w:rsidRDefault="003D0DE3" w:rsidP="003D0DE3">
      <w:pPr>
        <w:pStyle w:val="Heading3"/>
      </w:pPr>
      <w:bookmarkStart w:id="920" w:name="_Toc223942879"/>
      <w:bookmarkStart w:id="921" w:name="_Toc23334002"/>
      <w:r w:rsidRPr="00CB6238">
        <w:t>Overview</w:t>
      </w:r>
      <w:bookmarkStart w:id="922" w:name="ECSS_Q_ST_70_0490187"/>
      <w:bookmarkEnd w:id="920"/>
      <w:bookmarkEnd w:id="922"/>
      <w:bookmarkEnd w:id="921"/>
    </w:p>
    <w:p w14:paraId="736BAAE7" w14:textId="77777777" w:rsidR="00B4602F" w:rsidRPr="00CB6238" w:rsidRDefault="00B4602F" w:rsidP="006B1A33">
      <w:pPr>
        <w:pStyle w:val="paragraph"/>
      </w:pPr>
      <w:bookmarkStart w:id="923" w:name="ECSS_Q_ST_70_0490188"/>
      <w:bookmarkEnd w:id="923"/>
      <w:r w:rsidRPr="00CB6238">
        <w:t>To conform to mission requirements, the objective of the analysis is to identify whether further data is required.</w:t>
      </w:r>
    </w:p>
    <w:p w14:paraId="0488473F" w14:textId="77777777" w:rsidR="003D0DE3" w:rsidRDefault="003D0DE3" w:rsidP="003D0DE3">
      <w:pPr>
        <w:pStyle w:val="Heading3"/>
      </w:pPr>
      <w:bookmarkStart w:id="924" w:name="_Toc223942880"/>
      <w:bookmarkStart w:id="925" w:name="_Toc23334003"/>
      <w:r w:rsidRPr="00CB6238">
        <w:t>Requirements</w:t>
      </w:r>
      <w:bookmarkStart w:id="926" w:name="ECSS_Q_ST_70_0490189"/>
      <w:bookmarkEnd w:id="924"/>
      <w:bookmarkEnd w:id="926"/>
      <w:bookmarkEnd w:id="925"/>
    </w:p>
    <w:p w14:paraId="7B2201F1" w14:textId="77777777" w:rsidR="00C26383" w:rsidRPr="00C26383" w:rsidRDefault="00C26383" w:rsidP="00C26383">
      <w:pPr>
        <w:pStyle w:val="ECSSIEPUID"/>
      </w:pPr>
      <w:bookmarkStart w:id="927" w:name="iepuid_ECSS_Q_ST_70_0490141"/>
      <w:r>
        <w:t>ECSS-Q-ST-70_0490141</w:t>
      </w:r>
      <w:bookmarkEnd w:id="927"/>
    </w:p>
    <w:p w14:paraId="62B17462" w14:textId="77777777" w:rsidR="00B4602F" w:rsidRDefault="00B4602F" w:rsidP="009E2114">
      <w:pPr>
        <w:pStyle w:val="requirelevel1"/>
      </w:pPr>
      <w:r w:rsidRPr="00CB6238">
        <w:t>The supplier shall analyse all the processes contained in their preliminary lists with respect to criticality and in correlation with the risk analyses performed.</w:t>
      </w:r>
    </w:p>
    <w:p w14:paraId="4CCABAED" w14:textId="77777777" w:rsidR="00C26383" w:rsidRPr="00CB6238" w:rsidRDefault="00C26383" w:rsidP="00C26383">
      <w:pPr>
        <w:pStyle w:val="ECSSIEPUID"/>
      </w:pPr>
      <w:bookmarkStart w:id="928" w:name="iepuid_ECSS_Q_ST_70_0490142"/>
      <w:r>
        <w:t>ECSS-Q-ST-70_0490142</w:t>
      </w:r>
      <w:bookmarkEnd w:id="928"/>
    </w:p>
    <w:p w14:paraId="18720272" w14:textId="77777777" w:rsidR="00B4602F" w:rsidRDefault="00B4602F" w:rsidP="009E2114">
      <w:pPr>
        <w:pStyle w:val="requirelevel1"/>
      </w:pPr>
      <w:r w:rsidRPr="00CB6238">
        <w:t>Critical processes shall be identified in the DPL and included in the list of critical items.</w:t>
      </w:r>
    </w:p>
    <w:p w14:paraId="68D49BEA" w14:textId="77777777" w:rsidR="00C26383" w:rsidRPr="00CB6238" w:rsidRDefault="00C26383" w:rsidP="00C26383">
      <w:pPr>
        <w:pStyle w:val="ECSSIEPUID"/>
      </w:pPr>
      <w:bookmarkStart w:id="929" w:name="iepuid_ECSS_Q_ST_70_0490143"/>
      <w:r>
        <w:t>ECSS-Q-ST-70_0490143</w:t>
      </w:r>
      <w:bookmarkEnd w:id="929"/>
    </w:p>
    <w:p w14:paraId="3F6E4B4E" w14:textId="60A1F2FD" w:rsidR="00B4602F" w:rsidRDefault="00B4602F" w:rsidP="00B009B7">
      <w:pPr>
        <w:pStyle w:val="requirelevel1"/>
      </w:pPr>
      <w:bookmarkStart w:id="930" w:name="_Ref202446068"/>
      <w:bookmarkStart w:id="931" w:name="_Ref320622284"/>
      <w:r w:rsidRPr="00CB6238">
        <w:t>Any critical process shall be the subject of an RFA</w:t>
      </w:r>
      <w:bookmarkEnd w:id="930"/>
      <w:r w:rsidR="004021BD" w:rsidRPr="00CB6238">
        <w:t xml:space="preserve"> in conformance with </w:t>
      </w:r>
      <w:r w:rsidR="004021BD" w:rsidRPr="00CB6238">
        <w:rPr>
          <w:color w:val="0000FF"/>
        </w:rPr>
        <w:fldChar w:fldCharType="begin"/>
      </w:r>
      <w:r w:rsidR="004021BD" w:rsidRPr="00CB6238">
        <w:rPr>
          <w:color w:val="0000FF"/>
        </w:rPr>
        <w:instrText xml:space="preserve"> REF _Ref318885566 \r \h  \* MERGEFORMAT </w:instrText>
      </w:r>
      <w:r w:rsidR="004021BD" w:rsidRPr="00CB6238">
        <w:rPr>
          <w:color w:val="0000FF"/>
        </w:rPr>
      </w:r>
      <w:r w:rsidR="004021BD" w:rsidRPr="00CB6238">
        <w:rPr>
          <w:color w:val="0000FF"/>
        </w:rPr>
        <w:fldChar w:fldCharType="separate"/>
      </w:r>
      <w:r w:rsidR="0001139F">
        <w:rPr>
          <w:color w:val="0000FF"/>
        </w:rPr>
        <w:t>Annex D</w:t>
      </w:r>
      <w:r w:rsidR="004021BD" w:rsidRPr="00CB6238">
        <w:rPr>
          <w:color w:val="0000FF"/>
        </w:rPr>
        <w:fldChar w:fldCharType="end"/>
      </w:r>
      <w:r w:rsidR="004021BD" w:rsidRPr="00CB6238">
        <w:t xml:space="preserve"> </w:t>
      </w:r>
      <w:r w:rsidR="00C94A71" w:rsidRPr="00CB6238">
        <w:t xml:space="preserve">submitted </w:t>
      </w:r>
      <w:r w:rsidR="00732647" w:rsidRPr="00CB6238">
        <w:t>to</w:t>
      </w:r>
      <w:r w:rsidR="00C94A71" w:rsidRPr="00CB6238">
        <w:t xml:space="preserve"> customer approval</w:t>
      </w:r>
      <w:r w:rsidR="004021BD" w:rsidRPr="00CB6238">
        <w:t>.</w:t>
      </w:r>
      <w:bookmarkEnd w:id="931"/>
    </w:p>
    <w:p w14:paraId="054BCD60" w14:textId="77777777" w:rsidR="00C26383" w:rsidRPr="00CB6238" w:rsidRDefault="00C26383" w:rsidP="00C26383">
      <w:pPr>
        <w:pStyle w:val="ECSSIEPUID"/>
      </w:pPr>
      <w:bookmarkStart w:id="932" w:name="iepuid_ECSS_Q_ST_70_0490144"/>
      <w:r>
        <w:t>ECSS-Q-ST-70_0490144</w:t>
      </w:r>
      <w:bookmarkEnd w:id="932"/>
    </w:p>
    <w:p w14:paraId="48128DC7" w14:textId="77777777" w:rsidR="00BC1AED" w:rsidRDefault="00B4602F" w:rsidP="009E2114">
      <w:pPr>
        <w:pStyle w:val="requirelevel1"/>
      </w:pPr>
      <w:r w:rsidRPr="00CB6238">
        <w:t xml:space="preserve">Special processes </w:t>
      </w:r>
      <w:r w:rsidR="00BB073D" w:rsidRPr="00CB6238">
        <w:t>shall</w:t>
      </w:r>
      <w:r w:rsidR="00EB0958" w:rsidRPr="00CB6238">
        <w:t xml:space="preserve"> </w:t>
      </w:r>
      <w:r w:rsidRPr="00CB6238">
        <w:t>be identified and controlled.</w:t>
      </w:r>
    </w:p>
    <w:p w14:paraId="0AD5E416" w14:textId="77777777" w:rsidR="00C26383" w:rsidRPr="00CB6238" w:rsidRDefault="00C26383" w:rsidP="00C26383">
      <w:pPr>
        <w:pStyle w:val="ECSSIEPUID"/>
      </w:pPr>
      <w:bookmarkStart w:id="933" w:name="iepuid_ECSS_Q_ST_70_0490145"/>
      <w:r>
        <w:t>ECSS-Q-ST-70_0490145</w:t>
      </w:r>
      <w:bookmarkEnd w:id="933"/>
    </w:p>
    <w:p w14:paraId="4A9BDCD5" w14:textId="77777777" w:rsidR="00BC1AED" w:rsidRPr="00CB6238" w:rsidRDefault="00B4602F" w:rsidP="009E2114">
      <w:pPr>
        <w:pStyle w:val="requirelevel1"/>
      </w:pPr>
      <w:r w:rsidRPr="00CB6238">
        <w:t>Process control shall be ensured by means of procedures</w:t>
      </w:r>
      <w:r w:rsidR="00C94A71" w:rsidRPr="00CB6238">
        <w:t xml:space="preserve"> available for customer review</w:t>
      </w:r>
      <w:r w:rsidR="00C3563B" w:rsidRPr="00CB6238">
        <w:t>.</w:t>
      </w:r>
    </w:p>
    <w:p w14:paraId="5873C419" w14:textId="77777777" w:rsidR="00770ECC" w:rsidRDefault="00770ECC" w:rsidP="00B523A4">
      <w:pPr>
        <w:pStyle w:val="NOTE"/>
      </w:pPr>
      <w:r w:rsidRPr="00CB6238">
        <w:lastRenderedPageBreak/>
        <w:t>Best practice is to implement a statistical process control.</w:t>
      </w:r>
    </w:p>
    <w:p w14:paraId="6C36E26C" w14:textId="77777777" w:rsidR="00C26383" w:rsidRPr="00CB6238" w:rsidRDefault="00C26383" w:rsidP="00C26383">
      <w:pPr>
        <w:pStyle w:val="ECSSIEPUID"/>
      </w:pPr>
      <w:bookmarkStart w:id="934" w:name="iepuid_ECSS_Q_ST_70_0490274"/>
      <w:r>
        <w:t>ECSS-Q-ST-70_0490274</w:t>
      </w:r>
      <w:bookmarkEnd w:id="934"/>
    </w:p>
    <w:p w14:paraId="1099464B" w14:textId="77777777" w:rsidR="00C3563B" w:rsidRPr="00CB6238" w:rsidRDefault="009B6387" w:rsidP="00350DF6">
      <w:pPr>
        <w:pStyle w:val="requirelevel1"/>
      </w:pPr>
      <w:r w:rsidRPr="00CB6238">
        <w:t>&lt;&lt; deleted &gt;&gt;</w:t>
      </w:r>
    </w:p>
    <w:p w14:paraId="632A64DD" w14:textId="77777777" w:rsidR="00B4602F" w:rsidRPr="00CB6238" w:rsidRDefault="00B4602F" w:rsidP="0032593A">
      <w:pPr>
        <w:pStyle w:val="Heading2"/>
      </w:pPr>
      <w:bookmarkStart w:id="935" w:name="_Toc214181242"/>
      <w:bookmarkStart w:id="936" w:name="_Toc215040933"/>
      <w:bookmarkStart w:id="937" w:name="_Toc215041180"/>
      <w:bookmarkStart w:id="938" w:name="_Toc150314073"/>
      <w:bookmarkStart w:id="939" w:name="_Toc223942881"/>
      <w:bookmarkStart w:id="940" w:name="_Toc23334004"/>
      <w:bookmarkEnd w:id="935"/>
      <w:bookmarkEnd w:id="936"/>
      <w:bookmarkEnd w:id="937"/>
      <w:r w:rsidRPr="00CB6238">
        <w:t>Evaluation and verification phase</w:t>
      </w:r>
      <w:bookmarkStart w:id="941" w:name="ECSS_Q_ST_70_0490190"/>
      <w:bookmarkEnd w:id="938"/>
      <w:bookmarkEnd w:id="939"/>
      <w:bookmarkEnd w:id="941"/>
      <w:bookmarkEnd w:id="940"/>
    </w:p>
    <w:p w14:paraId="6C6C6646" w14:textId="77777777" w:rsidR="00B4602F" w:rsidRDefault="00B4602F" w:rsidP="00F610EB">
      <w:pPr>
        <w:pStyle w:val="Heading3"/>
      </w:pPr>
      <w:bookmarkStart w:id="942" w:name="_Toc150314074"/>
      <w:bookmarkStart w:id="943" w:name="_Toc223942882"/>
      <w:bookmarkStart w:id="944" w:name="_Toc23334005"/>
      <w:r w:rsidRPr="00CB6238">
        <w:t>General</w:t>
      </w:r>
      <w:bookmarkStart w:id="945" w:name="ECSS_Q_ST_70_0490191"/>
      <w:bookmarkEnd w:id="942"/>
      <w:bookmarkEnd w:id="943"/>
      <w:bookmarkEnd w:id="945"/>
      <w:bookmarkEnd w:id="944"/>
    </w:p>
    <w:p w14:paraId="159C6C2A" w14:textId="77777777" w:rsidR="00C26383" w:rsidRPr="00C26383" w:rsidRDefault="00C26383" w:rsidP="00C26383">
      <w:pPr>
        <w:pStyle w:val="ECSSIEPUID"/>
      </w:pPr>
      <w:bookmarkStart w:id="946" w:name="iepuid_ECSS_Q_ST_70_0490147"/>
      <w:r>
        <w:t>ECSS-Q-ST-70_0490147</w:t>
      </w:r>
      <w:bookmarkEnd w:id="946"/>
    </w:p>
    <w:p w14:paraId="2CEE4DEB" w14:textId="77777777" w:rsidR="003E13EE" w:rsidRDefault="00D82F74" w:rsidP="003E13EE">
      <w:pPr>
        <w:pStyle w:val="requirelevel1"/>
      </w:pPr>
      <w:bookmarkStart w:id="947" w:name="_Ref223936342"/>
      <w:r w:rsidRPr="00CB6238">
        <w:t xml:space="preserve">If so identified by </w:t>
      </w:r>
      <w:r w:rsidR="003E13EE" w:rsidRPr="00CB6238">
        <w:t xml:space="preserve">the criticality analysis, the supplier shall perform an evaluation phase before the </w:t>
      </w:r>
      <w:r w:rsidR="00DA1B05" w:rsidRPr="00CB6238">
        <w:t xml:space="preserve">verification </w:t>
      </w:r>
      <w:r w:rsidR="003E13EE" w:rsidRPr="00CB6238">
        <w:t>phase for all critical processes which are new or with major changes in the use or in the configuration.</w:t>
      </w:r>
      <w:bookmarkEnd w:id="947"/>
      <w:r w:rsidR="003E13EE" w:rsidRPr="00CB6238">
        <w:t xml:space="preserve"> </w:t>
      </w:r>
    </w:p>
    <w:p w14:paraId="4D2FEEDC" w14:textId="77777777" w:rsidR="00C26383" w:rsidRPr="00CB6238" w:rsidRDefault="00C26383" w:rsidP="00C26383">
      <w:pPr>
        <w:pStyle w:val="ECSSIEPUID"/>
      </w:pPr>
      <w:bookmarkStart w:id="948" w:name="iepuid_ECSS_Q_ST_70_0490275"/>
      <w:r>
        <w:t>ECSS-Q-ST-70_0490275</w:t>
      </w:r>
      <w:bookmarkEnd w:id="948"/>
    </w:p>
    <w:p w14:paraId="42EB5A7E" w14:textId="055FCDC4" w:rsidR="00672742" w:rsidRDefault="00672742" w:rsidP="00672742">
      <w:pPr>
        <w:pStyle w:val="requirelevel1"/>
      </w:pPr>
      <w:r w:rsidRPr="00CB6238">
        <w:t xml:space="preserve">In case of an extension of an existing application, the evaluation </w:t>
      </w:r>
      <w:r w:rsidR="00733887" w:rsidRPr="00CB6238">
        <w:t xml:space="preserve">specified </w:t>
      </w:r>
      <w:r w:rsidRPr="00CB6238">
        <w:t xml:space="preserve">in </w:t>
      </w:r>
      <w:r w:rsidR="00733887" w:rsidRPr="00CB6238">
        <w:t xml:space="preserve">requirement </w:t>
      </w:r>
      <w:r w:rsidR="008D3EC3" w:rsidRPr="00CB6238">
        <w:fldChar w:fldCharType="begin"/>
      </w:r>
      <w:r w:rsidR="008D3EC3" w:rsidRPr="00CB6238">
        <w:instrText xml:space="preserve"> REF _Ref223936342 \w \h </w:instrText>
      </w:r>
      <w:r w:rsidR="008D3EC3" w:rsidRPr="00CB6238">
        <w:fldChar w:fldCharType="separate"/>
      </w:r>
      <w:r w:rsidR="0001139F">
        <w:t>7.6.1a</w:t>
      </w:r>
      <w:r w:rsidR="008D3EC3" w:rsidRPr="00CB6238">
        <w:fldChar w:fldCharType="end"/>
      </w:r>
      <w:r w:rsidRPr="00CB6238">
        <w:t xml:space="preserve"> need not be performed if so agreed with the customer.</w:t>
      </w:r>
    </w:p>
    <w:p w14:paraId="59FB752E" w14:textId="77777777" w:rsidR="00C26383" w:rsidRPr="00CB6238" w:rsidRDefault="00C26383" w:rsidP="00C26383">
      <w:pPr>
        <w:pStyle w:val="ECSSIEPUID"/>
      </w:pPr>
      <w:bookmarkStart w:id="949" w:name="iepuid_ECSS_Q_ST_70_0490149"/>
      <w:r>
        <w:t>ECSS-Q-ST-70_0490149</w:t>
      </w:r>
      <w:bookmarkEnd w:id="949"/>
    </w:p>
    <w:p w14:paraId="1ECB44A6" w14:textId="77777777" w:rsidR="00B7506E" w:rsidRPr="00CB6238" w:rsidRDefault="00B4602F" w:rsidP="009E2114">
      <w:pPr>
        <w:pStyle w:val="requirelevel1"/>
      </w:pPr>
      <w:r w:rsidRPr="00CB6238">
        <w:t>For confidential processes, the supplier shall prove that the process has been verified</w:t>
      </w:r>
      <w:r w:rsidR="00B7506E" w:rsidRPr="00CB6238">
        <w:t>.</w:t>
      </w:r>
    </w:p>
    <w:p w14:paraId="77154D19" w14:textId="77777777" w:rsidR="00B4602F" w:rsidRPr="00CB6238" w:rsidRDefault="00B7506E" w:rsidP="00B7506E">
      <w:pPr>
        <w:pStyle w:val="NOTEnumbered"/>
      </w:pPr>
      <w:r w:rsidRPr="00CB6238">
        <w:t>1</w:t>
      </w:r>
      <w:r w:rsidRPr="00CB6238">
        <w:tab/>
        <w:t xml:space="preserve">For example, </w:t>
      </w:r>
      <w:r w:rsidR="00B4602F" w:rsidRPr="00CB6238">
        <w:t xml:space="preserve">by presenting a verification certificate from space agencies or other governmental organization </w:t>
      </w:r>
      <w:r w:rsidR="001610E0" w:rsidRPr="00CB6238">
        <w:t>responsible to</w:t>
      </w:r>
      <w:r w:rsidR="00B4602F" w:rsidRPr="00CB6238">
        <w:t xml:space="preserve"> check the applicability of this verification.</w:t>
      </w:r>
    </w:p>
    <w:p w14:paraId="073BAC26" w14:textId="289E3AEA" w:rsidR="00B4602F" w:rsidRPr="00CB6238" w:rsidRDefault="00B7506E" w:rsidP="00B7506E">
      <w:pPr>
        <w:pStyle w:val="NOTEnumbered"/>
      </w:pPr>
      <w:r w:rsidRPr="00CB6238">
        <w:t>2</w:t>
      </w:r>
      <w:r w:rsidRPr="00CB6238">
        <w:tab/>
      </w:r>
      <w:r w:rsidR="00B4602F" w:rsidRPr="00CB6238">
        <w:t xml:space="preserve">Refer to </w:t>
      </w:r>
      <w:r w:rsidR="00A3245F" w:rsidRPr="00CB6238">
        <w:fldChar w:fldCharType="begin"/>
      </w:r>
      <w:r w:rsidR="00A3245F" w:rsidRPr="00CB6238">
        <w:instrText xml:space="preserve"> REF _Ref202439001 \h </w:instrText>
      </w:r>
      <w:r w:rsidR="00A3245F" w:rsidRPr="00CB6238">
        <w:fldChar w:fldCharType="separate"/>
      </w:r>
      <w:r w:rsidR="0001139F" w:rsidRPr="00CB6238">
        <w:t xml:space="preserve">Table </w:t>
      </w:r>
      <w:r w:rsidR="0001139F">
        <w:rPr>
          <w:noProof/>
        </w:rPr>
        <w:t>4</w:t>
      </w:r>
      <w:r w:rsidR="0001139F" w:rsidRPr="00CB6238">
        <w:noBreakHyphen/>
      </w:r>
      <w:r w:rsidR="0001139F">
        <w:rPr>
          <w:noProof/>
        </w:rPr>
        <w:t>1</w:t>
      </w:r>
      <w:r w:rsidR="00A3245F" w:rsidRPr="00CB6238">
        <w:fldChar w:fldCharType="end"/>
      </w:r>
      <w:r w:rsidR="00B4602F" w:rsidRPr="00CB6238">
        <w:t xml:space="preserve"> for an explanation of the steps involved.</w:t>
      </w:r>
    </w:p>
    <w:p w14:paraId="1747EF38" w14:textId="77777777" w:rsidR="00B4602F" w:rsidRDefault="00B4602F" w:rsidP="00F610EB">
      <w:pPr>
        <w:pStyle w:val="Heading3"/>
      </w:pPr>
      <w:bookmarkStart w:id="950" w:name="_Toc150314075"/>
      <w:bookmarkStart w:id="951" w:name="_Ref202439604"/>
      <w:bookmarkStart w:id="952" w:name="_Toc223942883"/>
      <w:bookmarkStart w:id="953" w:name="_Toc23334006"/>
      <w:r w:rsidRPr="00CB6238">
        <w:t>Evaluation phase</w:t>
      </w:r>
      <w:bookmarkStart w:id="954" w:name="ECSS_Q_ST_70_0490192"/>
      <w:bookmarkEnd w:id="950"/>
      <w:bookmarkEnd w:id="951"/>
      <w:bookmarkEnd w:id="952"/>
      <w:bookmarkEnd w:id="954"/>
      <w:bookmarkEnd w:id="953"/>
    </w:p>
    <w:p w14:paraId="3DB100C6" w14:textId="77777777" w:rsidR="00C26383" w:rsidRPr="00C26383" w:rsidRDefault="00C26383" w:rsidP="00C26383">
      <w:pPr>
        <w:pStyle w:val="ECSSIEPUID"/>
      </w:pPr>
      <w:bookmarkStart w:id="955" w:name="iepuid_ECSS_Q_ST_70_0490150"/>
      <w:r>
        <w:t>ECSS-Q-ST-70_0490150</w:t>
      </w:r>
      <w:bookmarkEnd w:id="955"/>
    </w:p>
    <w:p w14:paraId="4A778611" w14:textId="0E76BB06" w:rsidR="00B4602F" w:rsidRPr="00CB6238" w:rsidRDefault="00B4602F" w:rsidP="009E2114">
      <w:pPr>
        <w:pStyle w:val="requirelevel1"/>
      </w:pPr>
      <w:r w:rsidRPr="00CB6238">
        <w:t xml:space="preserve">The evaluation </w:t>
      </w:r>
      <w:r w:rsidR="00D82F74" w:rsidRPr="00CB6238">
        <w:t xml:space="preserve">specified in </w:t>
      </w:r>
      <w:r w:rsidR="009B6387" w:rsidRPr="00CB6238">
        <w:fldChar w:fldCharType="begin"/>
      </w:r>
      <w:r w:rsidR="009B6387" w:rsidRPr="00CB6238">
        <w:instrText xml:space="preserve"> REF _Ref223936342 \w \h </w:instrText>
      </w:r>
      <w:r w:rsidR="009B6387" w:rsidRPr="00CB6238">
        <w:fldChar w:fldCharType="separate"/>
      </w:r>
      <w:r w:rsidR="0001139F">
        <w:t>7.6.1a</w:t>
      </w:r>
      <w:r w:rsidR="009B6387" w:rsidRPr="00CB6238">
        <w:fldChar w:fldCharType="end"/>
      </w:r>
      <w:r w:rsidR="00D82F74" w:rsidRPr="00CB6238">
        <w:t xml:space="preserve"> </w:t>
      </w:r>
      <w:r w:rsidRPr="00CB6238">
        <w:t xml:space="preserve">shall </w:t>
      </w:r>
      <w:r w:rsidR="00431A9E" w:rsidRPr="00CB6238">
        <w:t xml:space="preserve">include </w:t>
      </w:r>
      <w:r w:rsidRPr="00CB6238">
        <w:t>the following as a minimum for each critical process:</w:t>
      </w:r>
    </w:p>
    <w:p w14:paraId="665F27B8" w14:textId="77777777" w:rsidR="00B4602F" w:rsidRPr="00CB6238" w:rsidRDefault="00B4602F" w:rsidP="003D0DE3">
      <w:pPr>
        <w:pStyle w:val="requirelevel2"/>
      </w:pPr>
      <w:r w:rsidRPr="00CB6238">
        <w:t>the limits of use,</w:t>
      </w:r>
    </w:p>
    <w:p w14:paraId="6B83AD1C" w14:textId="77777777" w:rsidR="00B4602F" w:rsidRPr="00CB6238" w:rsidRDefault="00B4602F" w:rsidP="003D0DE3">
      <w:pPr>
        <w:pStyle w:val="requirelevel2"/>
      </w:pPr>
      <w:r w:rsidRPr="00CB6238">
        <w:t>the values, determined by test samples or technology samples, of relevant parameters and their tolerances, and</w:t>
      </w:r>
    </w:p>
    <w:p w14:paraId="35950143" w14:textId="77777777" w:rsidR="00B4602F" w:rsidRDefault="00B4602F" w:rsidP="003D0DE3">
      <w:pPr>
        <w:pStyle w:val="requirelevel2"/>
      </w:pPr>
      <w:r w:rsidRPr="00CB6238">
        <w:t>acceptance criteria.</w:t>
      </w:r>
    </w:p>
    <w:p w14:paraId="305E2502" w14:textId="77777777" w:rsidR="00C26383" w:rsidRPr="00CB6238" w:rsidRDefault="00C26383" w:rsidP="00C26383">
      <w:pPr>
        <w:pStyle w:val="ECSSIEPUID"/>
      </w:pPr>
      <w:bookmarkStart w:id="956" w:name="iepuid_ECSS_Q_ST_70_0490151"/>
      <w:r>
        <w:t>ECSS-Q-ST-70_0490151</w:t>
      </w:r>
      <w:bookmarkEnd w:id="956"/>
    </w:p>
    <w:p w14:paraId="26BE8403" w14:textId="77777777" w:rsidR="00E11401" w:rsidRPr="00CB6238" w:rsidRDefault="00B4602F" w:rsidP="009E2114">
      <w:pPr>
        <w:pStyle w:val="requirelevel1"/>
      </w:pPr>
      <w:r w:rsidRPr="00CB6238">
        <w:t xml:space="preserve">When an evaluation is performed, </w:t>
      </w:r>
      <w:r w:rsidR="00E11401" w:rsidRPr="00CB6238">
        <w:t xml:space="preserve">the supplier shall provide </w:t>
      </w:r>
    </w:p>
    <w:p w14:paraId="75DB2919" w14:textId="77777777" w:rsidR="00E11401" w:rsidRPr="00CB6238" w:rsidRDefault="00B4602F" w:rsidP="00E11401">
      <w:pPr>
        <w:pStyle w:val="requirelevel2"/>
      </w:pPr>
      <w:r w:rsidRPr="00CB6238">
        <w:lastRenderedPageBreak/>
        <w:t xml:space="preserve">an evaluation </w:t>
      </w:r>
      <w:r w:rsidR="00E11401" w:rsidRPr="00CB6238">
        <w:t>plan</w:t>
      </w:r>
      <w:r w:rsidRPr="00CB6238">
        <w:t xml:space="preserve"> at PDR</w:t>
      </w:r>
      <w:r w:rsidR="00431A9E" w:rsidRPr="00CB6238">
        <w:t>,</w:t>
      </w:r>
      <w:r w:rsidR="00E11401" w:rsidRPr="00CB6238">
        <w:t xml:space="preserve"> and</w:t>
      </w:r>
    </w:p>
    <w:p w14:paraId="73C4A541" w14:textId="77777777" w:rsidR="00B4602F" w:rsidRPr="00CB6238" w:rsidRDefault="00B4602F" w:rsidP="00E11401">
      <w:pPr>
        <w:pStyle w:val="requirelevel2"/>
      </w:pPr>
      <w:r w:rsidRPr="00CB6238">
        <w:t>an evaluation report before CDR.</w:t>
      </w:r>
    </w:p>
    <w:p w14:paraId="5A04B482" w14:textId="77777777" w:rsidR="00B4602F" w:rsidRDefault="00B4602F" w:rsidP="00F610EB">
      <w:pPr>
        <w:pStyle w:val="Heading3"/>
      </w:pPr>
      <w:bookmarkStart w:id="957" w:name="_Toc150314076"/>
      <w:bookmarkStart w:id="958" w:name="_Ref202439608"/>
      <w:bookmarkStart w:id="959" w:name="_Toc223942884"/>
      <w:bookmarkStart w:id="960" w:name="_Toc23334007"/>
      <w:r w:rsidRPr="00CB6238">
        <w:t>Verification phase</w:t>
      </w:r>
      <w:bookmarkStart w:id="961" w:name="ECSS_Q_ST_70_0490193"/>
      <w:bookmarkEnd w:id="957"/>
      <w:bookmarkEnd w:id="958"/>
      <w:bookmarkEnd w:id="959"/>
      <w:bookmarkEnd w:id="961"/>
      <w:bookmarkEnd w:id="960"/>
    </w:p>
    <w:p w14:paraId="018DCFD9" w14:textId="77777777" w:rsidR="00C26383" w:rsidRPr="00C26383" w:rsidRDefault="00C26383" w:rsidP="00C26383">
      <w:pPr>
        <w:pStyle w:val="ECSSIEPUID"/>
      </w:pPr>
      <w:bookmarkStart w:id="962" w:name="iepuid_ECSS_Q_ST_70_0490152"/>
      <w:r>
        <w:t>ECSS-Q-ST-70_0490152</w:t>
      </w:r>
      <w:bookmarkEnd w:id="962"/>
    </w:p>
    <w:p w14:paraId="386B6B89" w14:textId="77777777" w:rsidR="00B4602F" w:rsidRDefault="00B4602F" w:rsidP="009E2114">
      <w:pPr>
        <w:pStyle w:val="requirelevel1"/>
      </w:pPr>
      <w:r w:rsidRPr="00CB6238">
        <w:t xml:space="preserve">For each critical process, </w:t>
      </w:r>
      <w:r w:rsidR="00E11401" w:rsidRPr="00CB6238">
        <w:t xml:space="preserve">the supplier shall implement </w:t>
      </w:r>
      <w:r w:rsidR="008D3EC3" w:rsidRPr="00CB6238">
        <w:t>a verification programme.</w:t>
      </w:r>
    </w:p>
    <w:p w14:paraId="0C0926FD" w14:textId="77777777" w:rsidR="00C26383" w:rsidRPr="00CB6238" w:rsidRDefault="00C26383" w:rsidP="00C26383">
      <w:pPr>
        <w:pStyle w:val="ECSSIEPUID"/>
      </w:pPr>
      <w:bookmarkStart w:id="963" w:name="iepuid_ECSS_Q_ST_70_0490153"/>
      <w:r>
        <w:t>ECSS-Q-ST-70_0490153</w:t>
      </w:r>
      <w:bookmarkEnd w:id="963"/>
    </w:p>
    <w:p w14:paraId="56296A09" w14:textId="77777777" w:rsidR="00B4602F" w:rsidRDefault="00B4602F" w:rsidP="009E2114">
      <w:pPr>
        <w:pStyle w:val="requirelevel1"/>
      </w:pPr>
      <w:r w:rsidRPr="00CB6238">
        <w:t xml:space="preserve">The verification programme shall be defined in conformance with </w:t>
      </w:r>
      <w:r w:rsidR="00D82F74" w:rsidRPr="00CB6238">
        <w:t>ECSS</w:t>
      </w:r>
      <w:r w:rsidR="009B6387" w:rsidRPr="00CB6238">
        <w:t>-E-ST-10-02.</w:t>
      </w:r>
    </w:p>
    <w:p w14:paraId="0DD5C8F8" w14:textId="77777777" w:rsidR="00C26383" w:rsidRPr="00CB6238" w:rsidRDefault="00C26383" w:rsidP="00C26383">
      <w:pPr>
        <w:pStyle w:val="ECSSIEPUID"/>
      </w:pPr>
      <w:bookmarkStart w:id="964" w:name="iepuid_ECSS_Q_ST_70_0490154"/>
      <w:r>
        <w:t>ECSS-Q-ST-70_0490154</w:t>
      </w:r>
      <w:bookmarkEnd w:id="964"/>
    </w:p>
    <w:p w14:paraId="5D8B8292" w14:textId="77777777" w:rsidR="00B4602F" w:rsidRDefault="00E11401" w:rsidP="009E2114">
      <w:pPr>
        <w:pStyle w:val="requirelevel1"/>
      </w:pPr>
      <w:r w:rsidRPr="00CB6238">
        <w:t>The supplier shall ensure</w:t>
      </w:r>
      <w:r w:rsidR="00B4602F" w:rsidRPr="00CB6238">
        <w:t xml:space="preserve"> that the processes satisfy the mission requirements and that the parameters needed for the product design are defined so as to obtain verification status.</w:t>
      </w:r>
    </w:p>
    <w:p w14:paraId="4C1D08E2" w14:textId="77777777" w:rsidR="00C26383" w:rsidRPr="00CB6238" w:rsidRDefault="00C26383" w:rsidP="00C26383">
      <w:pPr>
        <w:pStyle w:val="ECSSIEPUID"/>
      </w:pPr>
      <w:bookmarkStart w:id="965" w:name="iepuid_ECSS_Q_ST_70_0490155"/>
      <w:r>
        <w:t>ECSS-Q-ST-70_0490155</w:t>
      </w:r>
      <w:bookmarkEnd w:id="965"/>
    </w:p>
    <w:p w14:paraId="10EAAAE2" w14:textId="77777777" w:rsidR="00B4602F" w:rsidRDefault="00B4602F" w:rsidP="009E2114">
      <w:pPr>
        <w:pStyle w:val="requirelevel1"/>
      </w:pPr>
      <w:r w:rsidRPr="00CB6238">
        <w:t xml:space="preserve">Verification status shall </w:t>
      </w:r>
      <w:r w:rsidR="00D82F74" w:rsidRPr="00CB6238">
        <w:t>be decided at CDR in view of</w:t>
      </w:r>
      <w:r w:rsidR="009B6387" w:rsidRPr="00CB6238">
        <w:t xml:space="preserve"> </w:t>
      </w:r>
      <w:r w:rsidRPr="00CB6238">
        <w:t xml:space="preserve">the </w:t>
      </w:r>
      <w:r w:rsidR="00D82F74" w:rsidRPr="00CB6238">
        <w:t xml:space="preserve">available </w:t>
      </w:r>
      <w:r w:rsidRPr="00CB6238">
        <w:t>results obtained</w:t>
      </w:r>
      <w:r w:rsidR="0030038D" w:rsidRPr="00CB6238">
        <w:t>,</w:t>
      </w:r>
      <w:r w:rsidR="00431A9E" w:rsidRPr="00CB6238">
        <w:t xml:space="preserve"> written in</w:t>
      </w:r>
      <w:r w:rsidR="00622E27" w:rsidRPr="00CB6238">
        <w:t xml:space="preserve"> </w:t>
      </w:r>
      <w:r w:rsidRPr="00CB6238">
        <w:t>verification report</w:t>
      </w:r>
      <w:r w:rsidR="0030038D" w:rsidRPr="00CB6238">
        <w:t>,</w:t>
      </w:r>
      <w:r w:rsidRPr="00CB6238">
        <w:t xml:space="preserve"> and the review of corresponding documentation.</w:t>
      </w:r>
    </w:p>
    <w:p w14:paraId="15AA5F58" w14:textId="77777777" w:rsidR="00C26383" w:rsidRPr="00CB6238" w:rsidRDefault="00C26383" w:rsidP="00C26383">
      <w:pPr>
        <w:pStyle w:val="ECSSIEPUID"/>
      </w:pPr>
      <w:bookmarkStart w:id="966" w:name="iepuid_ECSS_Q_ST_70_0490264"/>
      <w:r>
        <w:t>ECSS-Q-ST-70_0490264</w:t>
      </w:r>
      <w:bookmarkEnd w:id="966"/>
    </w:p>
    <w:p w14:paraId="44187222" w14:textId="77777777" w:rsidR="00173ED5" w:rsidRPr="00CB6238" w:rsidRDefault="00173ED5" w:rsidP="00173ED5">
      <w:pPr>
        <w:pStyle w:val="requirelevel1"/>
      </w:pPr>
      <w:r w:rsidRPr="00CB6238">
        <w:t>The verification program</w:t>
      </w:r>
      <w:r w:rsidR="009C2489" w:rsidRPr="00CB6238">
        <w:t>me</w:t>
      </w:r>
      <w:r w:rsidRPr="00CB6238">
        <w:t xml:space="preserve"> and report shall be approved by the customer.</w:t>
      </w:r>
    </w:p>
    <w:p w14:paraId="78DF60E8" w14:textId="77777777" w:rsidR="00B4602F" w:rsidRDefault="00B4602F" w:rsidP="00F610EB">
      <w:pPr>
        <w:pStyle w:val="Heading3"/>
      </w:pPr>
      <w:bookmarkStart w:id="967" w:name="_Toc372111501"/>
      <w:bookmarkStart w:id="968" w:name="_Toc150314077"/>
      <w:bookmarkStart w:id="969" w:name="_Toc223942885"/>
      <w:bookmarkStart w:id="970" w:name="_Toc23334008"/>
      <w:bookmarkEnd w:id="967"/>
      <w:r w:rsidRPr="00CB6238">
        <w:t>Approval phase</w:t>
      </w:r>
      <w:bookmarkStart w:id="971" w:name="ECSS_Q_ST_70_0490194"/>
      <w:bookmarkEnd w:id="968"/>
      <w:bookmarkEnd w:id="969"/>
      <w:bookmarkEnd w:id="971"/>
      <w:bookmarkEnd w:id="970"/>
    </w:p>
    <w:p w14:paraId="2C95AD54" w14:textId="77777777" w:rsidR="00C26383" w:rsidRPr="00C26383" w:rsidRDefault="00C26383" w:rsidP="00C26383">
      <w:pPr>
        <w:pStyle w:val="ECSSIEPUID"/>
      </w:pPr>
      <w:bookmarkStart w:id="972" w:name="iepuid_ECSS_Q_ST_70_0490156"/>
      <w:r>
        <w:t>ECSS-Q-ST-70_0490156</w:t>
      </w:r>
      <w:bookmarkEnd w:id="972"/>
    </w:p>
    <w:p w14:paraId="05272B89" w14:textId="03B40FBC" w:rsidR="00CA7895" w:rsidRDefault="004D596F" w:rsidP="005B1C27">
      <w:pPr>
        <w:pStyle w:val="requirelevel1"/>
      </w:pPr>
      <w:bookmarkStart w:id="973" w:name="_Ref372037948"/>
      <w:r w:rsidRPr="00CB6238">
        <w:t>A</w:t>
      </w:r>
      <w:r w:rsidR="00B4602F" w:rsidRPr="00CB6238">
        <w:t xml:space="preserve"> processes </w:t>
      </w:r>
      <w:r w:rsidR="003D0DE3" w:rsidRPr="00CB6238">
        <w:t>shall not</w:t>
      </w:r>
      <w:r w:rsidR="00B4602F" w:rsidRPr="00CB6238">
        <w:t xml:space="preserve"> receive an approval identification in the declared processes list </w:t>
      </w:r>
      <w:r w:rsidR="003D0DE3" w:rsidRPr="00CB6238">
        <w:t xml:space="preserve">unless requirements </w:t>
      </w:r>
      <w:r w:rsidR="00610496" w:rsidRPr="00CB6238">
        <w:t>from clauses</w:t>
      </w:r>
      <w:r w:rsidR="003D0DE3" w:rsidRPr="00CB6238">
        <w:t xml:space="preserve"> </w:t>
      </w:r>
      <w:r w:rsidR="003D0DE3" w:rsidRPr="00CB6238">
        <w:fldChar w:fldCharType="begin"/>
      </w:r>
      <w:r w:rsidR="003D0DE3" w:rsidRPr="00CB6238">
        <w:instrText xml:space="preserve"> REF _Ref202439604 \w \h </w:instrText>
      </w:r>
      <w:r w:rsidR="003D0DE3" w:rsidRPr="00CB6238">
        <w:fldChar w:fldCharType="separate"/>
      </w:r>
      <w:r w:rsidR="0001139F">
        <w:t>7.6.2</w:t>
      </w:r>
      <w:r w:rsidR="003D0DE3" w:rsidRPr="00CB6238">
        <w:fldChar w:fldCharType="end"/>
      </w:r>
      <w:r w:rsidR="003D0DE3" w:rsidRPr="00CB6238">
        <w:t xml:space="preserve"> and </w:t>
      </w:r>
      <w:r w:rsidR="003D0DE3" w:rsidRPr="00CB6238">
        <w:fldChar w:fldCharType="begin"/>
      </w:r>
      <w:r w:rsidR="003D0DE3" w:rsidRPr="00CB6238">
        <w:instrText xml:space="preserve"> REF _Ref202439608 \w \h </w:instrText>
      </w:r>
      <w:r w:rsidR="003D0DE3" w:rsidRPr="00CB6238">
        <w:fldChar w:fldCharType="separate"/>
      </w:r>
      <w:r w:rsidR="0001139F">
        <w:t>7.6.3</w:t>
      </w:r>
      <w:r w:rsidR="003D0DE3" w:rsidRPr="00CB6238">
        <w:fldChar w:fldCharType="end"/>
      </w:r>
      <w:r w:rsidR="008D3EC3" w:rsidRPr="00CB6238">
        <w:t xml:space="preserve"> are satisfied</w:t>
      </w:r>
      <w:r w:rsidR="00B4602F" w:rsidRPr="00CB6238">
        <w:t>.</w:t>
      </w:r>
      <w:bookmarkEnd w:id="973"/>
    </w:p>
    <w:p w14:paraId="4ABDED34" w14:textId="77777777" w:rsidR="00C26383" w:rsidRPr="00CB6238" w:rsidRDefault="00C26383" w:rsidP="00C26383">
      <w:pPr>
        <w:pStyle w:val="ECSSIEPUID"/>
      </w:pPr>
      <w:bookmarkStart w:id="974" w:name="iepuid_ECSS_Q_ST_70_0490265"/>
      <w:r>
        <w:t>ECSS-Q-ST-70_0490265</w:t>
      </w:r>
      <w:bookmarkEnd w:id="974"/>
    </w:p>
    <w:p w14:paraId="7341B3D6" w14:textId="121A6CE8" w:rsidR="00CA7895" w:rsidRPr="00CB6238" w:rsidRDefault="00CA7895" w:rsidP="00CA7895">
      <w:pPr>
        <w:pStyle w:val="requirelevel1"/>
      </w:pPr>
      <w:r w:rsidRPr="00CB6238">
        <w:t xml:space="preserve">In case approval specified in the requirement </w:t>
      </w:r>
      <w:r w:rsidRPr="00CB6238">
        <w:fldChar w:fldCharType="begin"/>
      </w:r>
      <w:r w:rsidRPr="00CB6238">
        <w:instrText xml:space="preserve"> REF _Ref372037948 \w \h </w:instrText>
      </w:r>
      <w:r w:rsidRPr="00CB6238">
        <w:fldChar w:fldCharType="separate"/>
      </w:r>
      <w:r w:rsidR="0001139F">
        <w:t>7.6.4a</w:t>
      </w:r>
      <w:r w:rsidRPr="00CB6238">
        <w:fldChar w:fldCharType="end"/>
      </w:r>
      <w:r w:rsidRPr="00CB6238">
        <w:t xml:space="preserve"> is not granted, the supplier in charge of the item shall either:</w:t>
      </w:r>
    </w:p>
    <w:p w14:paraId="3A9D11AD" w14:textId="77777777" w:rsidR="00CA7895" w:rsidRPr="00CB6238" w:rsidRDefault="00CA7895" w:rsidP="00CA7895">
      <w:pPr>
        <w:pStyle w:val="requirelevel2"/>
      </w:pPr>
      <w:bookmarkStart w:id="975" w:name="_Ref399842478"/>
      <w:r w:rsidRPr="00CB6238">
        <w:t>select other processes, or</w:t>
      </w:r>
      <w:bookmarkEnd w:id="975"/>
    </w:p>
    <w:p w14:paraId="36BBFA48" w14:textId="77777777" w:rsidR="00CA7895" w:rsidRPr="00CB6238" w:rsidRDefault="00CA7895" w:rsidP="00CA7895">
      <w:pPr>
        <w:pStyle w:val="requirelevel2"/>
      </w:pPr>
      <w:bookmarkStart w:id="976" w:name="_Ref399842480"/>
      <w:r w:rsidRPr="00CB6238">
        <w:t>propose a modified evaluation programme and resubmit for approval, or</w:t>
      </w:r>
      <w:bookmarkEnd w:id="976"/>
    </w:p>
    <w:p w14:paraId="647D6D3A" w14:textId="40814725" w:rsidR="00CA7895" w:rsidRPr="00CB6238" w:rsidRDefault="00CA7895" w:rsidP="00B90029">
      <w:pPr>
        <w:pStyle w:val="requirelevel2"/>
      </w:pPr>
      <w:r w:rsidRPr="00CB6238">
        <w:t xml:space="preserve">if actions specified in </w:t>
      </w:r>
      <w:r w:rsidRPr="00CB6238">
        <w:fldChar w:fldCharType="begin"/>
      </w:r>
      <w:r w:rsidRPr="00CB6238">
        <w:instrText xml:space="preserve"> REF _Ref399842478 \w \h </w:instrText>
      </w:r>
      <w:r w:rsidRPr="00CB6238">
        <w:fldChar w:fldCharType="separate"/>
      </w:r>
      <w:r w:rsidR="0001139F">
        <w:t>7.6.4b.1</w:t>
      </w:r>
      <w:r w:rsidRPr="00CB6238">
        <w:fldChar w:fldCharType="end"/>
      </w:r>
      <w:r w:rsidRPr="00CB6238">
        <w:t xml:space="preserve"> and </w:t>
      </w:r>
      <w:r w:rsidRPr="00CB6238">
        <w:fldChar w:fldCharType="begin"/>
      </w:r>
      <w:r w:rsidRPr="00CB6238">
        <w:instrText xml:space="preserve"> REF _Ref399842480 \w \h </w:instrText>
      </w:r>
      <w:r w:rsidRPr="00CB6238">
        <w:fldChar w:fldCharType="separate"/>
      </w:r>
      <w:r w:rsidR="0001139F">
        <w:t>7.6.4b.2</w:t>
      </w:r>
      <w:r w:rsidRPr="00CB6238">
        <w:fldChar w:fldCharType="end"/>
      </w:r>
      <w:r w:rsidRPr="00CB6238">
        <w:t xml:space="preserve"> fail to achieve positive results, initiate a deviation procedure.</w:t>
      </w:r>
    </w:p>
    <w:p w14:paraId="3AD43871" w14:textId="77777777" w:rsidR="00B4602F" w:rsidRDefault="00B4602F" w:rsidP="00F610EB">
      <w:pPr>
        <w:pStyle w:val="Heading3"/>
      </w:pPr>
      <w:bookmarkStart w:id="977" w:name="_Toc150314078"/>
      <w:bookmarkStart w:id="978" w:name="_Toc223942886"/>
      <w:bookmarkStart w:id="979" w:name="_Toc23334009"/>
      <w:r w:rsidRPr="00CB6238">
        <w:lastRenderedPageBreak/>
        <w:t>Deviation request</w:t>
      </w:r>
      <w:bookmarkStart w:id="980" w:name="ECSS_Q_ST_70_0490195"/>
      <w:bookmarkEnd w:id="977"/>
      <w:bookmarkEnd w:id="978"/>
      <w:bookmarkEnd w:id="980"/>
      <w:bookmarkEnd w:id="979"/>
    </w:p>
    <w:p w14:paraId="7A860FE1" w14:textId="77777777" w:rsidR="00C26383" w:rsidRPr="00C26383" w:rsidRDefault="00C26383" w:rsidP="00C26383">
      <w:pPr>
        <w:pStyle w:val="ECSSIEPUID"/>
      </w:pPr>
      <w:bookmarkStart w:id="981" w:name="iepuid_ECSS_Q_ST_70_0490157"/>
      <w:r>
        <w:t>ECSS-Q-ST-70_0490157</w:t>
      </w:r>
      <w:bookmarkEnd w:id="981"/>
    </w:p>
    <w:p w14:paraId="041C19DC" w14:textId="77777777" w:rsidR="00E11401" w:rsidRPr="00CB6238" w:rsidRDefault="00E11401" w:rsidP="00F610EB">
      <w:pPr>
        <w:pStyle w:val="requirelevel1"/>
        <w:rPr>
          <w:spacing w:val="-2"/>
        </w:rPr>
      </w:pPr>
      <w:r w:rsidRPr="00CB6238">
        <w:rPr>
          <w:spacing w:val="-2"/>
        </w:rPr>
        <w:t xml:space="preserve">For </w:t>
      </w:r>
      <w:r w:rsidR="00B4602F" w:rsidRPr="00CB6238">
        <w:rPr>
          <w:spacing w:val="-2"/>
        </w:rPr>
        <w:t xml:space="preserve">processes not conforming to project requirements, whether at the end of criticality analysis or of evaluation and verification tests, </w:t>
      </w:r>
      <w:r w:rsidRPr="00CB6238">
        <w:rPr>
          <w:spacing w:val="-2"/>
        </w:rPr>
        <w:t xml:space="preserve">the supplier </w:t>
      </w:r>
      <w:r w:rsidR="00B4602F" w:rsidRPr="00CB6238">
        <w:rPr>
          <w:spacing w:val="-2"/>
        </w:rPr>
        <w:t xml:space="preserve">shall </w:t>
      </w:r>
      <w:r w:rsidRPr="00CB6238">
        <w:rPr>
          <w:spacing w:val="-2"/>
        </w:rPr>
        <w:t>submit a request for deviation</w:t>
      </w:r>
      <w:r w:rsidR="005117CE" w:rsidRPr="00CB6238">
        <w:rPr>
          <w:spacing w:val="-2"/>
        </w:rPr>
        <w:t xml:space="preserve"> in conformance with </w:t>
      </w:r>
      <w:r w:rsidR="00B5421C" w:rsidRPr="00CB6238">
        <w:rPr>
          <w:spacing w:val="-2"/>
        </w:rPr>
        <w:t>requirements from clause 5.2.3.5 of</w:t>
      </w:r>
      <w:r w:rsidR="00B90029" w:rsidRPr="00CB6238">
        <w:rPr>
          <w:spacing w:val="-2"/>
        </w:rPr>
        <w:t xml:space="preserve"> </w:t>
      </w:r>
      <w:r w:rsidR="005117CE" w:rsidRPr="00CB6238">
        <w:rPr>
          <w:spacing w:val="-2"/>
        </w:rPr>
        <w:t>ECSS-Q-ST-10-09</w:t>
      </w:r>
      <w:r w:rsidRPr="00CB6238">
        <w:rPr>
          <w:spacing w:val="-2"/>
        </w:rPr>
        <w:t>.</w:t>
      </w:r>
    </w:p>
    <w:p w14:paraId="4518CEC9" w14:textId="77777777" w:rsidR="00B4602F" w:rsidRPr="00CB6238" w:rsidRDefault="00B4602F" w:rsidP="0032593A">
      <w:pPr>
        <w:pStyle w:val="Heading2"/>
      </w:pPr>
      <w:bookmarkStart w:id="982" w:name="_Toc150314079"/>
      <w:bookmarkStart w:id="983" w:name="_Toc223942887"/>
      <w:bookmarkStart w:id="984" w:name="_Toc23334010"/>
      <w:r w:rsidRPr="00CB6238">
        <w:t>Use of a process</w:t>
      </w:r>
      <w:bookmarkStart w:id="985" w:name="ECSS_Q_ST_70_0490196"/>
      <w:bookmarkEnd w:id="982"/>
      <w:bookmarkEnd w:id="983"/>
      <w:bookmarkEnd w:id="985"/>
      <w:bookmarkEnd w:id="984"/>
    </w:p>
    <w:p w14:paraId="63C1C1E5" w14:textId="77777777" w:rsidR="00B4602F" w:rsidRDefault="00B4602F" w:rsidP="00F610EB">
      <w:pPr>
        <w:pStyle w:val="Heading3"/>
      </w:pPr>
      <w:bookmarkStart w:id="986" w:name="_Toc150314080"/>
      <w:bookmarkStart w:id="987" w:name="_Toc223942888"/>
      <w:bookmarkStart w:id="988" w:name="_Toc23334011"/>
      <w:r w:rsidRPr="00CB6238">
        <w:t>Verification status of a process</w:t>
      </w:r>
      <w:bookmarkStart w:id="989" w:name="ECSS_Q_ST_70_0490197"/>
      <w:bookmarkEnd w:id="986"/>
      <w:bookmarkEnd w:id="987"/>
      <w:bookmarkEnd w:id="989"/>
      <w:bookmarkEnd w:id="988"/>
    </w:p>
    <w:p w14:paraId="1B3855F8" w14:textId="77777777" w:rsidR="00C26383" w:rsidRPr="00C26383" w:rsidRDefault="00C26383" w:rsidP="00C26383">
      <w:pPr>
        <w:pStyle w:val="ECSSIEPUID"/>
      </w:pPr>
      <w:bookmarkStart w:id="990" w:name="iepuid_ECSS_Q_ST_70_0490158"/>
      <w:r>
        <w:t>ECSS-Q-ST-70_0490158</w:t>
      </w:r>
      <w:bookmarkEnd w:id="990"/>
    </w:p>
    <w:p w14:paraId="5B46D486" w14:textId="77777777" w:rsidR="003D0DE3" w:rsidRDefault="00B4602F" w:rsidP="00F610EB">
      <w:pPr>
        <w:pStyle w:val="requirelevel1"/>
      </w:pPr>
      <w:r w:rsidRPr="00CB6238">
        <w:t>The supplier shall confirm that all critical processes have been verified before being used in the manufacture of qu</w:t>
      </w:r>
      <w:r w:rsidR="008D3EC3" w:rsidRPr="00CB6238">
        <w:t>alification or flight products.</w:t>
      </w:r>
    </w:p>
    <w:p w14:paraId="4753F2D1" w14:textId="77777777" w:rsidR="00C26383" w:rsidRPr="00CB6238" w:rsidRDefault="00C26383" w:rsidP="00C26383">
      <w:pPr>
        <w:pStyle w:val="ECSSIEPUID"/>
      </w:pPr>
      <w:bookmarkStart w:id="991" w:name="iepuid_ECSS_Q_ST_70_0490159"/>
      <w:r>
        <w:t>ECSS-Q-ST-70_0490159</w:t>
      </w:r>
      <w:bookmarkEnd w:id="991"/>
    </w:p>
    <w:p w14:paraId="7A972978" w14:textId="77777777" w:rsidR="001A3302" w:rsidRPr="00CB6238" w:rsidRDefault="001A3302" w:rsidP="001A3302">
      <w:pPr>
        <w:pStyle w:val="requirelevel1"/>
      </w:pPr>
      <w:r w:rsidRPr="00CB6238">
        <w:t>Any modification, change of condition or configuration of application shall lead to a re-evaluation in conformance with the process.</w:t>
      </w:r>
    </w:p>
    <w:p w14:paraId="141ECFDE" w14:textId="4FAADA15" w:rsidR="00B90029" w:rsidRPr="00CB6238" w:rsidRDefault="00B90029" w:rsidP="00B523A4">
      <w:pPr>
        <w:pStyle w:val="NOTE"/>
      </w:pPr>
      <w:r w:rsidRPr="00CB6238">
        <w:t xml:space="preserve">See </w:t>
      </w:r>
      <w:r w:rsidRPr="00CB6238">
        <w:fldChar w:fldCharType="begin"/>
      </w:r>
      <w:r w:rsidRPr="00CB6238">
        <w:instrText xml:space="preserve"> REF _Ref202435272 \h  \* MERGEFORMAT </w:instrText>
      </w:r>
      <w:r w:rsidRPr="00CB6238">
        <w:fldChar w:fldCharType="separate"/>
      </w:r>
      <w:r w:rsidR="0001139F" w:rsidRPr="00CB6238">
        <w:t xml:space="preserve">Figure </w:t>
      </w:r>
      <w:r w:rsidR="0001139F">
        <w:t>4</w:t>
      </w:r>
      <w:r w:rsidR="0001139F" w:rsidRPr="00CB6238">
        <w:noBreakHyphen/>
      </w:r>
      <w:r w:rsidR="0001139F">
        <w:t>1</w:t>
      </w:r>
      <w:r w:rsidRPr="00CB6238">
        <w:fldChar w:fldCharType="end"/>
      </w:r>
      <w:r w:rsidRPr="00CB6238">
        <w:t>.</w:t>
      </w:r>
    </w:p>
    <w:p w14:paraId="7D192115" w14:textId="77777777" w:rsidR="00B4602F" w:rsidRDefault="00B4602F" w:rsidP="00F610EB">
      <w:pPr>
        <w:pStyle w:val="Heading3"/>
      </w:pPr>
      <w:bookmarkStart w:id="992" w:name="_Toc150314081"/>
      <w:bookmarkStart w:id="993" w:name="_Toc223942889"/>
      <w:bookmarkStart w:id="994" w:name="_Toc23334012"/>
      <w:r w:rsidRPr="00CB6238">
        <w:t>Re­verification of a process</w:t>
      </w:r>
      <w:bookmarkStart w:id="995" w:name="ECSS_Q_ST_70_0490198"/>
      <w:bookmarkEnd w:id="992"/>
      <w:bookmarkEnd w:id="993"/>
      <w:bookmarkEnd w:id="995"/>
      <w:bookmarkEnd w:id="994"/>
    </w:p>
    <w:p w14:paraId="48170DA0" w14:textId="77777777" w:rsidR="00C26383" w:rsidRPr="00C26383" w:rsidRDefault="00C26383" w:rsidP="00C26383">
      <w:pPr>
        <w:pStyle w:val="ECSSIEPUID"/>
      </w:pPr>
      <w:bookmarkStart w:id="996" w:name="iepuid_ECSS_Q_ST_70_0490160"/>
      <w:r>
        <w:t>ECSS-Q-ST-70_0490160</w:t>
      </w:r>
      <w:bookmarkEnd w:id="996"/>
    </w:p>
    <w:p w14:paraId="37729BA7" w14:textId="2874BC86" w:rsidR="0086383A" w:rsidRPr="00CB6238" w:rsidRDefault="00B4602F" w:rsidP="009E2114">
      <w:pPr>
        <w:pStyle w:val="requirelevel1"/>
      </w:pPr>
      <w:r w:rsidRPr="00CB6238">
        <w:t xml:space="preserve">When a process needs to be re­verified, a request for approval </w:t>
      </w:r>
      <w:r w:rsidR="0086383A" w:rsidRPr="00CB6238">
        <w:t>(RFA)</w:t>
      </w:r>
      <w:r w:rsidR="00165FF1" w:rsidRPr="00CB6238">
        <w:t xml:space="preserve"> in conformance with DRD from </w:t>
      </w:r>
      <w:r w:rsidR="00165FF1" w:rsidRPr="00CB6238">
        <w:fldChar w:fldCharType="begin"/>
      </w:r>
      <w:r w:rsidR="00165FF1" w:rsidRPr="00CB6238">
        <w:instrText xml:space="preserve"> REF _Ref372132591 \w \h </w:instrText>
      </w:r>
      <w:r w:rsidR="00165FF1" w:rsidRPr="00CB6238">
        <w:fldChar w:fldCharType="separate"/>
      </w:r>
      <w:r w:rsidR="0001139F">
        <w:t>Annex D</w:t>
      </w:r>
      <w:r w:rsidR="00165FF1" w:rsidRPr="00CB6238">
        <w:fldChar w:fldCharType="end"/>
      </w:r>
      <w:r w:rsidR="0086383A" w:rsidRPr="00CB6238">
        <w:t xml:space="preserve"> </w:t>
      </w:r>
      <w:r w:rsidRPr="00CB6238">
        <w:t xml:space="preserve">shall be established and a re­verification </w:t>
      </w:r>
      <w:r w:rsidR="008D3EC3" w:rsidRPr="00CB6238">
        <w:t>programme shall be implemented.</w:t>
      </w:r>
    </w:p>
    <w:p w14:paraId="42CA180E" w14:textId="77777777" w:rsidR="00C44EDD" w:rsidRPr="00CB6238" w:rsidRDefault="00C44EDD" w:rsidP="00B523A4">
      <w:pPr>
        <w:pStyle w:val="NOTE"/>
      </w:pPr>
      <w:r w:rsidRPr="00CB6238">
        <w:t>Any prolonged stoppage in manufacturing, any major change of the facilities or procedures or any transfer of production to another entity can invalidate partially or completely the initial verification of a process.</w:t>
      </w:r>
    </w:p>
    <w:p w14:paraId="5E09A860" w14:textId="77777777" w:rsidR="00B4602F" w:rsidRDefault="00B4602F" w:rsidP="00F610EB">
      <w:pPr>
        <w:pStyle w:val="Heading3"/>
      </w:pPr>
      <w:bookmarkStart w:id="997" w:name="_Toc150314082"/>
      <w:bookmarkStart w:id="998" w:name="_Toc223942890"/>
      <w:bookmarkStart w:id="999" w:name="_Toc23334013"/>
      <w:r w:rsidRPr="00CB6238">
        <w:t>Implementation of a process</w:t>
      </w:r>
      <w:bookmarkStart w:id="1000" w:name="ECSS_Q_ST_70_0490199"/>
      <w:bookmarkEnd w:id="997"/>
      <w:bookmarkEnd w:id="998"/>
      <w:bookmarkEnd w:id="1000"/>
      <w:bookmarkEnd w:id="999"/>
    </w:p>
    <w:p w14:paraId="338D5C2B" w14:textId="77777777" w:rsidR="00C26383" w:rsidRPr="00C26383" w:rsidRDefault="00C26383" w:rsidP="00C26383">
      <w:pPr>
        <w:pStyle w:val="ECSSIEPUID"/>
      </w:pPr>
      <w:bookmarkStart w:id="1001" w:name="iepuid_ECSS_Q_ST_70_0490161"/>
      <w:r>
        <w:t>ECSS-Q-ST-70_0490161</w:t>
      </w:r>
      <w:bookmarkEnd w:id="1001"/>
    </w:p>
    <w:p w14:paraId="5115A9AC" w14:textId="72DFAE0D" w:rsidR="00B4602F" w:rsidRDefault="00B4602F" w:rsidP="009E2114">
      <w:pPr>
        <w:pStyle w:val="requirelevel1"/>
      </w:pPr>
      <w:r w:rsidRPr="00CB6238">
        <w:t xml:space="preserve">Before implementation of a process, the supplier shall ensure that personnel are trained </w:t>
      </w:r>
      <w:r w:rsidR="001550D0" w:rsidRPr="00CB6238">
        <w:t>in accordance with the training</w:t>
      </w:r>
      <w:r w:rsidR="000B47DF" w:rsidRPr="00CB6238">
        <w:t xml:space="preserve"> and certification</w:t>
      </w:r>
      <w:r w:rsidR="001550D0" w:rsidRPr="00CB6238">
        <w:t xml:space="preserve"> program</w:t>
      </w:r>
      <w:r w:rsidR="009C2489" w:rsidRPr="00CB6238">
        <w:t>me</w:t>
      </w:r>
      <w:r w:rsidR="001550D0" w:rsidRPr="00CB6238">
        <w:t xml:space="preserve"> specified in </w:t>
      </w:r>
      <w:r w:rsidR="00A0422D" w:rsidRPr="00CB6238">
        <w:fldChar w:fldCharType="begin"/>
      </w:r>
      <w:r w:rsidR="00A0422D" w:rsidRPr="00CB6238">
        <w:instrText xml:space="preserve"> REF _Ref399842680 \w \h </w:instrText>
      </w:r>
      <w:r w:rsidR="00A0422D" w:rsidRPr="00CB6238">
        <w:fldChar w:fldCharType="separate"/>
      </w:r>
      <w:r w:rsidR="006743A8">
        <w:t>7.3f</w:t>
      </w:r>
      <w:r w:rsidR="00A0422D" w:rsidRPr="00CB6238">
        <w:fldChar w:fldCharType="end"/>
      </w:r>
      <w:r w:rsidR="00A0422D" w:rsidRPr="00CB6238">
        <w:t xml:space="preserve">, </w:t>
      </w:r>
      <w:r w:rsidR="00A0422D" w:rsidRPr="00CB6238">
        <w:fldChar w:fldCharType="begin"/>
      </w:r>
      <w:r w:rsidR="00A0422D" w:rsidRPr="00CB6238">
        <w:instrText xml:space="preserve"> REF _Ref399842682 \w \h </w:instrText>
      </w:r>
      <w:r w:rsidR="00A0422D" w:rsidRPr="00CB6238">
        <w:fldChar w:fldCharType="separate"/>
      </w:r>
      <w:r w:rsidR="006743A8">
        <w:t>7.3g</w:t>
      </w:r>
      <w:r w:rsidR="00A0422D" w:rsidRPr="00CB6238">
        <w:fldChar w:fldCharType="end"/>
      </w:r>
      <w:r w:rsidR="00A0422D" w:rsidRPr="00CB6238">
        <w:t xml:space="preserve"> and </w:t>
      </w:r>
      <w:r w:rsidR="00A0422D" w:rsidRPr="00CB6238">
        <w:fldChar w:fldCharType="begin"/>
      </w:r>
      <w:r w:rsidR="00A0422D" w:rsidRPr="00CB6238">
        <w:instrText xml:space="preserve"> REF _Ref399842683 \w \h </w:instrText>
      </w:r>
      <w:r w:rsidR="00A0422D" w:rsidRPr="00CB6238">
        <w:fldChar w:fldCharType="separate"/>
      </w:r>
      <w:r w:rsidR="006743A8">
        <w:t>7.3h</w:t>
      </w:r>
      <w:r w:rsidR="00A0422D" w:rsidRPr="00CB6238">
        <w:fldChar w:fldCharType="end"/>
      </w:r>
      <w:r w:rsidR="001550D0" w:rsidRPr="00CB6238">
        <w:t xml:space="preserve"> </w:t>
      </w:r>
      <w:r w:rsidRPr="00CB6238">
        <w:t>and that environment, means and documentation are adequate.</w:t>
      </w:r>
    </w:p>
    <w:p w14:paraId="471B1356" w14:textId="77777777" w:rsidR="00C26383" w:rsidRPr="00CB6238" w:rsidRDefault="00C26383" w:rsidP="00C26383">
      <w:pPr>
        <w:pStyle w:val="ECSSIEPUID"/>
      </w:pPr>
      <w:bookmarkStart w:id="1002" w:name="iepuid_ECSS_Q_ST_70_0490162"/>
      <w:r>
        <w:t>ECSS-Q-ST-70_0490162</w:t>
      </w:r>
      <w:bookmarkEnd w:id="1002"/>
    </w:p>
    <w:p w14:paraId="74C19AA3" w14:textId="77777777" w:rsidR="00B4602F" w:rsidRPr="00CB6238" w:rsidRDefault="00B4602F" w:rsidP="009E2114">
      <w:pPr>
        <w:pStyle w:val="requirelevel1"/>
      </w:pPr>
      <w:r w:rsidRPr="00CB6238">
        <w:t xml:space="preserve">This verification shall ensure that: </w:t>
      </w:r>
    </w:p>
    <w:p w14:paraId="42565B99" w14:textId="32408014" w:rsidR="00B4602F" w:rsidRPr="00CB6238" w:rsidRDefault="00B4602F" w:rsidP="0086383A">
      <w:pPr>
        <w:pStyle w:val="requirelevel2"/>
      </w:pPr>
      <w:r w:rsidRPr="00CB6238">
        <w:lastRenderedPageBreak/>
        <w:t xml:space="preserve">manufacturing and quality control tools associated with the process are adequate, calibrated and properly maintained are used under environmental and cleanliness conditions, </w:t>
      </w:r>
      <w:r w:rsidR="006F25AA" w:rsidRPr="00CB6238">
        <w:t>in conformance with requirements from</w:t>
      </w:r>
      <w:r w:rsidRPr="00CB6238">
        <w:t xml:space="preserve"> </w:t>
      </w:r>
      <w:r w:rsidR="00496B71" w:rsidRPr="00CB6238">
        <w:t>clause</w:t>
      </w:r>
      <w:r w:rsidR="008D3EC3" w:rsidRPr="00CB6238">
        <w:t xml:space="preserve"> </w:t>
      </w:r>
      <w:r w:rsidR="00C44EDD" w:rsidRPr="00CB6238">
        <w:fldChar w:fldCharType="begin"/>
      </w:r>
      <w:r w:rsidR="00C44EDD" w:rsidRPr="00CB6238">
        <w:instrText xml:space="preserve"> REF _Ref214334634 \r \h </w:instrText>
      </w:r>
      <w:r w:rsidR="00C44EDD" w:rsidRPr="00CB6238">
        <w:fldChar w:fldCharType="separate"/>
      </w:r>
      <w:r w:rsidR="0001139F">
        <w:t>4.4</w:t>
      </w:r>
      <w:r w:rsidR="00C44EDD" w:rsidRPr="00CB6238">
        <w:fldChar w:fldCharType="end"/>
      </w:r>
      <w:r w:rsidRPr="00CB6238">
        <w:t>,</w:t>
      </w:r>
    </w:p>
    <w:p w14:paraId="0604C424" w14:textId="17A1722A" w:rsidR="00B4602F" w:rsidRPr="00CB6238" w:rsidRDefault="00B4602F" w:rsidP="0086383A">
      <w:pPr>
        <w:pStyle w:val="requirelevel2"/>
      </w:pPr>
      <w:r w:rsidRPr="00CB6238">
        <w:t xml:space="preserve">personnel </w:t>
      </w:r>
      <w:r w:rsidR="0025111E" w:rsidRPr="00CB6238">
        <w:t xml:space="preserve">is </w:t>
      </w:r>
      <w:r w:rsidRPr="00CB6238">
        <w:t>trained and certified</w:t>
      </w:r>
      <w:r w:rsidR="0008149F" w:rsidRPr="00CB6238">
        <w:t xml:space="preserve"> in accordance wit</w:t>
      </w:r>
      <w:r w:rsidR="00EC7C6E" w:rsidRPr="00CB6238">
        <w:t>h the training and certification program</w:t>
      </w:r>
      <w:r w:rsidR="009C2489" w:rsidRPr="00CB6238">
        <w:t>me</w:t>
      </w:r>
      <w:r w:rsidR="00EC7C6E" w:rsidRPr="00CB6238">
        <w:t xml:space="preserve"> specified in </w:t>
      </w:r>
      <w:r w:rsidR="008F7CD1" w:rsidRPr="00CB6238">
        <w:fldChar w:fldCharType="begin"/>
      </w:r>
      <w:r w:rsidR="008F7CD1" w:rsidRPr="00CB6238">
        <w:instrText xml:space="preserve"> REF _Ref399842680 \w \h </w:instrText>
      </w:r>
      <w:r w:rsidR="008F7CD1" w:rsidRPr="00CB6238">
        <w:fldChar w:fldCharType="separate"/>
      </w:r>
      <w:r w:rsidR="0001139F">
        <w:t>7.3f</w:t>
      </w:r>
      <w:r w:rsidR="008F7CD1" w:rsidRPr="00CB6238">
        <w:fldChar w:fldCharType="end"/>
      </w:r>
      <w:r w:rsidR="008F7CD1" w:rsidRPr="00CB6238">
        <w:t xml:space="preserve">, </w:t>
      </w:r>
      <w:r w:rsidR="008F7CD1" w:rsidRPr="00CB6238">
        <w:fldChar w:fldCharType="begin"/>
      </w:r>
      <w:r w:rsidR="008F7CD1" w:rsidRPr="00CB6238">
        <w:instrText xml:space="preserve"> REF _Ref399842682 \w \h </w:instrText>
      </w:r>
      <w:r w:rsidR="008F7CD1" w:rsidRPr="00CB6238">
        <w:fldChar w:fldCharType="separate"/>
      </w:r>
      <w:r w:rsidR="0001139F">
        <w:t>7.3g</w:t>
      </w:r>
      <w:r w:rsidR="008F7CD1" w:rsidRPr="00CB6238">
        <w:fldChar w:fldCharType="end"/>
      </w:r>
      <w:r w:rsidR="008F7CD1" w:rsidRPr="00CB6238">
        <w:t xml:space="preserve"> and </w:t>
      </w:r>
      <w:r w:rsidR="008F7CD1" w:rsidRPr="00CB6238">
        <w:fldChar w:fldCharType="begin"/>
      </w:r>
      <w:r w:rsidR="008F7CD1" w:rsidRPr="00CB6238">
        <w:instrText xml:space="preserve"> REF _Ref399842683 \w \h </w:instrText>
      </w:r>
      <w:r w:rsidR="008F7CD1" w:rsidRPr="00CB6238">
        <w:fldChar w:fldCharType="separate"/>
      </w:r>
      <w:r w:rsidR="0001139F">
        <w:t>7.3h</w:t>
      </w:r>
      <w:r w:rsidR="008F7CD1" w:rsidRPr="00CB6238">
        <w:fldChar w:fldCharType="end"/>
      </w:r>
      <w:r w:rsidRPr="00CB6238">
        <w:t>, and</w:t>
      </w:r>
    </w:p>
    <w:p w14:paraId="7FE55E75" w14:textId="77777777" w:rsidR="00B4602F" w:rsidRPr="00CB6238" w:rsidRDefault="00B4602F" w:rsidP="0086383A">
      <w:pPr>
        <w:pStyle w:val="requirelevel2"/>
      </w:pPr>
      <w:r w:rsidRPr="00CB6238">
        <w:t>the processes specifications, manufacturing and inspection procedures and workmanship standards including definition of manufacturing operations and acceptance criteria exist.</w:t>
      </w:r>
    </w:p>
    <w:p w14:paraId="1D65B65A" w14:textId="77777777" w:rsidR="00B4602F" w:rsidRPr="00CB6238" w:rsidRDefault="0086383A" w:rsidP="00C81DF1">
      <w:pPr>
        <w:pStyle w:val="NOTEnumbered"/>
      </w:pPr>
      <w:r w:rsidRPr="00CB6238">
        <w:t>1</w:t>
      </w:r>
      <w:r w:rsidRPr="00CB6238">
        <w:tab/>
      </w:r>
      <w:r w:rsidR="00B4602F" w:rsidRPr="00CB6238">
        <w:t>Photographically documented if possible for visual acceptance criteria at the appropriate work and inspection stations.</w:t>
      </w:r>
    </w:p>
    <w:p w14:paraId="62115A4F" w14:textId="77777777" w:rsidR="00B4602F" w:rsidRPr="00CB6238" w:rsidRDefault="0086383A" w:rsidP="00C81DF1">
      <w:pPr>
        <w:pStyle w:val="NOTEnumbered"/>
      </w:pPr>
      <w:r w:rsidRPr="00CB6238">
        <w:t>2</w:t>
      </w:r>
      <w:r w:rsidRPr="00CB6238">
        <w:tab/>
      </w:r>
      <w:r w:rsidR="00B4602F" w:rsidRPr="00CB6238">
        <w:t>For planning of manufacturing, assembly and integration operation and inspection see ECSS</w:t>
      </w:r>
      <w:r w:rsidR="0059513E" w:rsidRPr="00CB6238">
        <w:t>-</w:t>
      </w:r>
      <w:r w:rsidR="00B4602F" w:rsidRPr="00CB6238">
        <w:t>Q</w:t>
      </w:r>
      <w:r w:rsidR="006442C6" w:rsidRPr="00CB6238">
        <w:t>-ST</w:t>
      </w:r>
      <w:r w:rsidR="0059513E" w:rsidRPr="00CB6238">
        <w:t>-</w:t>
      </w:r>
      <w:r w:rsidR="00B4602F" w:rsidRPr="00CB6238">
        <w:t>20.</w:t>
      </w:r>
    </w:p>
    <w:p w14:paraId="4EC26AB4" w14:textId="77777777" w:rsidR="00B4602F" w:rsidRDefault="00B4602F" w:rsidP="00F610EB">
      <w:pPr>
        <w:pStyle w:val="Heading3"/>
      </w:pPr>
      <w:bookmarkStart w:id="1003" w:name="_Toc150314083"/>
      <w:bookmarkStart w:id="1004" w:name="_Toc223942891"/>
      <w:bookmarkStart w:id="1005" w:name="_Toc23334014"/>
      <w:r w:rsidRPr="00CB6238">
        <w:t>Traceability of processes</w:t>
      </w:r>
      <w:bookmarkStart w:id="1006" w:name="ECSS_Q_ST_70_0490200"/>
      <w:bookmarkEnd w:id="1003"/>
      <w:bookmarkEnd w:id="1004"/>
      <w:bookmarkEnd w:id="1006"/>
      <w:bookmarkEnd w:id="1005"/>
    </w:p>
    <w:p w14:paraId="13846BB6" w14:textId="77777777" w:rsidR="00C26383" w:rsidRPr="00C26383" w:rsidRDefault="00C26383" w:rsidP="00C26383">
      <w:pPr>
        <w:pStyle w:val="ECSSIEPUID"/>
      </w:pPr>
      <w:bookmarkStart w:id="1007" w:name="iepuid_ECSS_Q_ST_70_0490163"/>
      <w:r>
        <w:t>ECSS-Q-ST-70_0490163</w:t>
      </w:r>
      <w:bookmarkEnd w:id="1007"/>
    </w:p>
    <w:p w14:paraId="5A24E34E" w14:textId="77777777" w:rsidR="00B4602F" w:rsidRPr="00CB6238" w:rsidRDefault="00B4602F" w:rsidP="00F610EB">
      <w:pPr>
        <w:pStyle w:val="requirelevel1"/>
      </w:pPr>
      <w:r w:rsidRPr="00CB6238">
        <w:t xml:space="preserve">Traceability of processes shall be </w:t>
      </w:r>
      <w:r w:rsidR="00326E41" w:rsidRPr="00CB6238">
        <w:t xml:space="preserve">ensured </w:t>
      </w:r>
      <w:r w:rsidRPr="00CB6238">
        <w:t xml:space="preserve">in </w:t>
      </w:r>
      <w:r w:rsidR="006442C6" w:rsidRPr="00CB6238">
        <w:t xml:space="preserve">conformance </w:t>
      </w:r>
      <w:r w:rsidRPr="00CB6238">
        <w:t xml:space="preserve">with </w:t>
      </w:r>
      <w:r w:rsidR="0025111E" w:rsidRPr="00CB6238">
        <w:t xml:space="preserve">requirements from clause 5.2.5 of </w:t>
      </w:r>
      <w:r w:rsidRPr="00CB6238">
        <w:t>ECSS</w:t>
      </w:r>
      <w:r w:rsidR="0059513E" w:rsidRPr="00CB6238">
        <w:t>-</w:t>
      </w:r>
      <w:r w:rsidRPr="00CB6238">
        <w:t>Q</w:t>
      </w:r>
      <w:r w:rsidR="006442C6" w:rsidRPr="00CB6238">
        <w:t>-ST</w:t>
      </w:r>
      <w:r w:rsidR="0059513E" w:rsidRPr="00CB6238">
        <w:t>-</w:t>
      </w:r>
      <w:r w:rsidRPr="00CB6238">
        <w:t>20.</w:t>
      </w:r>
    </w:p>
    <w:p w14:paraId="54311E65" w14:textId="77777777" w:rsidR="00B4602F" w:rsidRDefault="00B4602F" w:rsidP="00F610EB">
      <w:pPr>
        <w:pStyle w:val="Heading3"/>
      </w:pPr>
      <w:bookmarkStart w:id="1008" w:name="_Toc150314084"/>
      <w:bookmarkStart w:id="1009" w:name="_Toc223942892"/>
      <w:bookmarkStart w:id="1010" w:name="_Toc23334015"/>
      <w:r w:rsidRPr="00CB6238">
        <w:t>Process nonconformances and alerts</w:t>
      </w:r>
      <w:bookmarkStart w:id="1011" w:name="ECSS_Q_ST_70_0490201"/>
      <w:bookmarkEnd w:id="1008"/>
      <w:bookmarkEnd w:id="1009"/>
      <w:bookmarkEnd w:id="1011"/>
      <w:bookmarkEnd w:id="1010"/>
    </w:p>
    <w:p w14:paraId="7B67FA94" w14:textId="77777777" w:rsidR="00C26383" w:rsidRPr="00C26383" w:rsidRDefault="00C26383" w:rsidP="00C26383">
      <w:pPr>
        <w:pStyle w:val="ECSSIEPUID"/>
      </w:pPr>
      <w:bookmarkStart w:id="1012" w:name="iepuid_ECSS_Q_ST_70_0490164"/>
      <w:r>
        <w:t>ECSS-Q-ST-70_0490164</w:t>
      </w:r>
      <w:bookmarkEnd w:id="1012"/>
    </w:p>
    <w:p w14:paraId="5F050390" w14:textId="77777777" w:rsidR="00B4602F" w:rsidRPr="00CB6238" w:rsidRDefault="00E86000" w:rsidP="00F610EB">
      <w:pPr>
        <w:pStyle w:val="requirelevel1"/>
      </w:pPr>
      <w:r w:rsidRPr="00CB6238">
        <w:t>Process n</w:t>
      </w:r>
      <w:r w:rsidR="00B4602F" w:rsidRPr="00CB6238">
        <w:t xml:space="preserve">onconformances and alerts shall be </w:t>
      </w:r>
      <w:r w:rsidR="00326E41" w:rsidRPr="00CB6238">
        <w:t xml:space="preserve">processed </w:t>
      </w:r>
      <w:r w:rsidR="00B4602F" w:rsidRPr="00CB6238">
        <w:t xml:space="preserve">in </w:t>
      </w:r>
      <w:r w:rsidR="006442C6" w:rsidRPr="00CB6238">
        <w:t xml:space="preserve">conformance </w:t>
      </w:r>
      <w:r w:rsidR="00B4602F" w:rsidRPr="00CB6238">
        <w:t xml:space="preserve">with </w:t>
      </w:r>
      <w:r w:rsidR="0025111E" w:rsidRPr="00CB6238">
        <w:t xml:space="preserve">requirements from </w:t>
      </w:r>
      <w:r w:rsidR="00E74A78" w:rsidRPr="00CB6238">
        <w:t xml:space="preserve">clause 5 to clause 6 of ECSS-Q-ST-10-09 and </w:t>
      </w:r>
      <w:r w:rsidR="0025111E" w:rsidRPr="00CB6238">
        <w:t xml:space="preserve">clause 5.2.9 of </w:t>
      </w:r>
      <w:r w:rsidR="00B4602F" w:rsidRPr="00CB6238">
        <w:t>ECSS</w:t>
      </w:r>
      <w:r w:rsidR="0059513E" w:rsidRPr="00CB6238">
        <w:t>-</w:t>
      </w:r>
      <w:r w:rsidR="00B4602F" w:rsidRPr="00CB6238">
        <w:t>Q</w:t>
      </w:r>
      <w:r w:rsidR="006442C6" w:rsidRPr="00CB6238">
        <w:t>-ST</w:t>
      </w:r>
      <w:r w:rsidR="0059513E" w:rsidRPr="00CB6238">
        <w:t>-</w:t>
      </w:r>
      <w:r w:rsidR="00F22CF0" w:rsidRPr="00CB6238">
        <w:t>1</w:t>
      </w:r>
      <w:r w:rsidR="00B4602F" w:rsidRPr="00CB6238">
        <w:t>0.</w:t>
      </w:r>
    </w:p>
    <w:p w14:paraId="5E6698A2" w14:textId="77777777" w:rsidR="00B4602F" w:rsidRDefault="00B4602F" w:rsidP="00F610EB">
      <w:pPr>
        <w:pStyle w:val="Heading3"/>
      </w:pPr>
      <w:bookmarkStart w:id="1013" w:name="_Toc150314085"/>
      <w:bookmarkStart w:id="1014" w:name="_Toc223942893"/>
      <w:bookmarkStart w:id="1015" w:name="_Toc23334016"/>
      <w:r w:rsidRPr="00CB6238">
        <w:t>Mandatory inspection points (MIP)</w:t>
      </w:r>
      <w:bookmarkStart w:id="1016" w:name="ECSS_Q_ST_70_0490202"/>
      <w:bookmarkEnd w:id="1013"/>
      <w:bookmarkEnd w:id="1014"/>
      <w:bookmarkEnd w:id="1016"/>
      <w:bookmarkEnd w:id="1015"/>
    </w:p>
    <w:p w14:paraId="20FA5938" w14:textId="77777777" w:rsidR="00C26383" w:rsidRPr="00C26383" w:rsidRDefault="00C26383" w:rsidP="00C26383">
      <w:pPr>
        <w:pStyle w:val="ECSSIEPUID"/>
      </w:pPr>
      <w:bookmarkStart w:id="1017" w:name="iepuid_ECSS_Q_ST_70_0490165"/>
      <w:r>
        <w:t>ECSS-Q-ST-70_0490165</w:t>
      </w:r>
      <w:bookmarkEnd w:id="1017"/>
    </w:p>
    <w:p w14:paraId="3F3D6F11" w14:textId="77777777" w:rsidR="00B4602F" w:rsidRPr="00CB6238" w:rsidRDefault="00B4602F" w:rsidP="00F610EB">
      <w:pPr>
        <w:pStyle w:val="requirelevel1"/>
      </w:pPr>
      <w:r w:rsidRPr="00CB6238">
        <w:t xml:space="preserve">MIPs shall be </w:t>
      </w:r>
      <w:r w:rsidR="00326E41" w:rsidRPr="00CB6238">
        <w:t xml:space="preserve">defined </w:t>
      </w:r>
      <w:r w:rsidRPr="00CB6238">
        <w:t xml:space="preserve">in </w:t>
      </w:r>
      <w:r w:rsidR="006442C6" w:rsidRPr="00CB6238">
        <w:t xml:space="preserve">conformance </w:t>
      </w:r>
      <w:r w:rsidRPr="00CB6238">
        <w:t xml:space="preserve">with </w:t>
      </w:r>
      <w:r w:rsidR="00C778F4" w:rsidRPr="00CB6238">
        <w:t xml:space="preserve">requirements from clause 5.5.8 </w:t>
      </w:r>
      <w:r w:rsidR="00967D23" w:rsidRPr="00CB6238">
        <w:t xml:space="preserve">of </w:t>
      </w:r>
      <w:r w:rsidRPr="00CB6238">
        <w:t>ECSS</w:t>
      </w:r>
      <w:r w:rsidR="0059513E" w:rsidRPr="00CB6238">
        <w:t>-</w:t>
      </w:r>
      <w:r w:rsidRPr="00CB6238">
        <w:t>Q</w:t>
      </w:r>
      <w:r w:rsidR="006442C6" w:rsidRPr="00CB6238">
        <w:t>-</w:t>
      </w:r>
      <w:r w:rsidR="00F22CF0" w:rsidRPr="00CB6238">
        <w:t>ST</w:t>
      </w:r>
      <w:r w:rsidR="0059513E" w:rsidRPr="00CB6238">
        <w:t>-</w:t>
      </w:r>
      <w:r w:rsidRPr="00CB6238">
        <w:t>20.</w:t>
      </w:r>
    </w:p>
    <w:p w14:paraId="32DAC215" w14:textId="77777777" w:rsidR="00B4602F" w:rsidRDefault="00B4602F" w:rsidP="00F610EB">
      <w:pPr>
        <w:pStyle w:val="Heading3"/>
      </w:pPr>
      <w:bookmarkStart w:id="1018" w:name="_Toc150314086"/>
      <w:bookmarkStart w:id="1019" w:name="_Toc223942894"/>
      <w:bookmarkStart w:id="1020" w:name="_Toc23334017"/>
      <w:r w:rsidRPr="00CB6238">
        <w:t>Packaging, storage, removal from storage</w:t>
      </w:r>
      <w:bookmarkStart w:id="1021" w:name="ECSS_Q_ST_70_0490203"/>
      <w:bookmarkEnd w:id="1018"/>
      <w:bookmarkEnd w:id="1019"/>
      <w:bookmarkEnd w:id="1021"/>
      <w:bookmarkEnd w:id="1020"/>
    </w:p>
    <w:p w14:paraId="0D54707B" w14:textId="77777777" w:rsidR="00C26383" w:rsidRPr="00C26383" w:rsidRDefault="00C26383" w:rsidP="00C26383">
      <w:pPr>
        <w:pStyle w:val="ECSSIEPUID"/>
      </w:pPr>
      <w:bookmarkStart w:id="1022" w:name="iepuid_ECSS_Q_ST_70_0490166"/>
      <w:r>
        <w:t>ECSS-Q-ST-70_0490166</w:t>
      </w:r>
      <w:bookmarkEnd w:id="1022"/>
    </w:p>
    <w:p w14:paraId="7B6BD1C8" w14:textId="77777777" w:rsidR="00B4602F" w:rsidRPr="00CB6238" w:rsidRDefault="00B4602F" w:rsidP="00F610EB">
      <w:pPr>
        <w:pStyle w:val="requirelevel1"/>
      </w:pPr>
      <w:r w:rsidRPr="00CB6238">
        <w:t>The supplier shall define provisions for packaging, storage, and removal from storage for products or semi­finished products before and after implementation of processes.</w:t>
      </w:r>
    </w:p>
    <w:p w14:paraId="725BE136" w14:textId="77777777" w:rsidR="000A5722" w:rsidRPr="00CB6238" w:rsidRDefault="0086383A" w:rsidP="000A2FA1">
      <w:pPr>
        <w:pStyle w:val="Annex1"/>
        <w:ind w:left="0"/>
      </w:pPr>
      <w:bookmarkStart w:id="1023" w:name="_Toc150314092"/>
      <w:bookmarkStart w:id="1024" w:name="_Ref202438321"/>
      <w:r w:rsidRPr="00CB6238">
        <w:lastRenderedPageBreak/>
        <w:t xml:space="preserve"> </w:t>
      </w:r>
      <w:bookmarkStart w:id="1025" w:name="_Ref204073550"/>
      <w:bookmarkStart w:id="1026" w:name="_Toc223942895"/>
      <w:bookmarkStart w:id="1027" w:name="_Toc23334018"/>
      <w:r w:rsidRPr="00CB6238">
        <w:t>(normative)</w:t>
      </w:r>
      <w:r w:rsidRPr="00CB6238">
        <w:br/>
      </w:r>
      <w:r w:rsidR="00B4602F" w:rsidRPr="00CB6238">
        <w:t xml:space="preserve">Declared materials list (DML) </w:t>
      </w:r>
      <w:r w:rsidR="00777DD9" w:rsidRPr="00CB6238">
        <w:t>-</w:t>
      </w:r>
      <w:r w:rsidR="00B4602F" w:rsidRPr="00CB6238">
        <w:t xml:space="preserve"> DRD</w:t>
      </w:r>
      <w:bookmarkStart w:id="1028" w:name="ECSS_Q_ST_70_0490204"/>
      <w:bookmarkEnd w:id="1025"/>
      <w:bookmarkEnd w:id="1026"/>
      <w:bookmarkEnd w:id="1028"/>
      <w:bookmarkEnd w:id="1027"/>
    </w:p>
    <w:p w14:paraId="49DBC2B0" w14:textId="77777777" w:rsidR="000A5722" w:rsidRPr="00CB6238" w:rsidRDefault="000A5722" w:rsidP="000A5722">
      <w:pPr>
        <w:pStyle w:val="Annex2"/>
      </w:pPr>
      <w:bookmarkStart w:id="1029" w:name="_Toc202449176"/>
      <w:bookmarkStart w:id="1030" w:name="_Toc202449773"/>
      <w:bookmarkStart w:id="1031" w:name="_Toc214181264"/>
      <w:bookmarkStart w:id="1032" w:name="_Toc215040956"/>
      <w:bookmarkStart w:id="1033" w:name="_Toc215041203"/>
      <w:bookmarkStart w:id="1034" w:name="_Toc222801822"/>
      <w:bookmarkStart w:id="1035" w:name="_Toc223940945"/>
      <w:bookmarkStart w:id="1036" w:name="_Toc223942896"/>
      <w:bookmarkStart w:id="1037" w:name="_Toc23334019"/>
      <w:r w:rsidRPr="00CB6238">
        <w:t>DRD identification</w:t>
      </w:r>
      <w:bookmarkStart w:id="1038" w:name="ECSS_Q_ST_70_0490205"/>
      <w:bookmarkEnd w:id="1029"/>
      <w:bookmarkEnd w:id="1030"/>
      <w:bookmarkEnd w:id="1031"/>
      <w:bookmarkEnd w:id="1032"/>
      <w:bookmarkEnd w:id="1033"/>
      <w:bookmarkEnd w:id="1034"/>
      <w:bookmarkEnd w:id="1035"/>
      <w:bookmarkEnd w:id="1036"/>
      <w:bookmarkEnd w:id="1038"/>
      <w:bookmarkEnd w:id="1037"/>
    </w:p>
    <w:p w14:paraId="0EC8AD56" w14:textId="77777777" w:rsidR="000A5722" w:rsidRPr="00CB6238" w:rsidRDefault="000A5722" w:rsidP="008D3EC3">
      <w:pPr>
        <w:pStyle w:val="Annex3"/>
        <w:ind w:right="-143"/>
      </w:pPr>
      <w:bookmarkStart w:id="1039" w:name="_Toc202449177"/>
      <w:bookmarkStart w:id="1040" w:name="_Toc202449774"/>
      <w:bookmarkStart w:id="1041" w:name="_Toc214181265"/>
      <w:bookmarkStart w:id="1042" w:name="_Toc215040957"/>
      <w:r w:rsidRPr="00CB6238">
        <w:t>Requirement identification and source document</w:t>
      </w:r>
      <w:bookmarkStart w:id="1043" w:name="ECSS_Q_ST_70_0490206"/>
      <w:bookmarkEnd w:id="1039"/>
      <w:bookmarkEnd w:id="1040"/>
      <w:bookmarkEnd w:id="1041"/>
      <w:bookmarkEnd w:id="1042"/>
      <w:bookmarkEnd w:id="1043"/>
    </w:p>
    <w:p w14:paraId="43AE7616" w14:textId="24FDADE0" w:rsidR="000A5722" w:rsidRPr="00CB6238" w:rsidRDefault="00BE621A" w:rsidP="008D3EC3">
      <w:pPr>
        <w:pStyle w:val="paragraph"/>
      </w:pPr>
      <w:bookmarkStart w:id="1044" w:name="ECSS_Q_ST_70_0490207"/>
      <w:bookmarkEnd w:id="1044"/>
      <w:r w:rsidRPr="00CB6238">
        <w:t xml:space="preserve">This DRD is called from </w:t>
      </w:r>
      <w:r w:rsidR="000A5722" w:rsidRPr="00CB6238">
        <w:t>ECSS-Q-ST-70, requirement</w:t>
      </w:r>
      <w:r w:rsidR="00632F1E" w:rsidRPr="00CB6238">
        <w:t>s</w:t>
      </w:r>
      <w:r w:rsidR="000A5722" w:rsidRPr="00CB6238">
        <w:t xml:space="preserve"> </w:t>
      </w:r>
      <w:r w:rsidR="00326E41" w:rsidRPr="00CB6238">
        <w:fldChar w:fldCharType="begin"/>
      </w:r>
      <w:r w:rsidR="00326E41" w:rsidRPr="00CB6238">
        <w:instrText xml:space="preserve"> REF _Ref204419203 \r \h </w:instrText>
      </w:r>
      <w:r w:rsidR="00326E41" w:rsidRPr="00CB6238">
        <w:fldChar w:fldCharType="separate"/>
      </w:r>
      <w:r w:rsidR="006743A8">
        <w:t>4.2.3a</w:t>
      </w:r>
      <w:r w:rsidR="00326E41" w:rsidRPr="00CB6238">
        <w:fldChar w:fldCharType="end"/>
      </w:r>
      <w:r w:rsidR="00731FD4" w:rsidRPr="00CB6238">
        <w:t xml:space="preserve"> and </w:t>
      </w:r>
      <w:r w:rsidR="00731FD4" w:rsidRPr="00CB6238">
        <w:fldChar w:fldCharType="begin"/>
      </w:r>
      <w:r w:rsidR="00731FD4" w:rsidRPr="00CB6238">
        <w:instrText xml:space="preserve"> REF _Ref291766498 \w \h </w:instrText>
      </w:r>
      <w:r w:rsidR="00731FD4" w:rsidRPr="00CB6238">
        <w:fldChar w:fldCharType="separate"/>
      </w:r>
      <w:r w:rsidR="006743A8">
        <w:t>5.3a</w:t>
      </w:r>
      <w:r w:rsidR="00731FD4" w:rsidRPr="00CB6238">
        <w:fldChar w:fldCharType="end"/>
      </w:r>
      <w:r w:rsidRPr="00CB6238">
        <w:t>.</w:t>
      </w:r>
    </w:p>
    <w:p w14:paraId="16F50C87" w14:textId="77777777" w:rsidR="000A5722" w:rsidRPr="00CB6238" w:rsidRDefault="000A5722" w:rsidP="000A5722">
      <w:pPr>
        <w:pStyle w:val="Annex3"/>
      </w:pPr>
      <w:bookmarkStart w:id="1045" w:name="_Toc202449178"/>
      <w:bookmarkStart w:id="1046" w:name="_Toc202449775"/>
      <w:bookmarkStart w:id="1047" w:name="_Toc214181266"/>
      <w:bookmarkStart w:id="1048" w:name="_Toc215040958"/>
      <w:r w:rsidRPr="00CB6238">
        <w:t>Purpose and objective</w:t>
      </w:r>
      <w:bookmarkStart w:id="1049" w:name="ECSS_Q_ST_70_0490208"/>
      <w:bookmarkEnd w:id="1045"/>
      <w:bookmarkEnd w:id="1046"/>
      <w:bookmarkEnd w:id="1047"/>
      <w:bookmarkEnd w:id="1048"/>
      <w:bookmarkEnd w:id="1049"/>
    </w:p>
    <w:p w14:paraId="51EE450C" w14:textId="77777777" w:rsidR="00921BD9" w:rsidRPr="00CB6238" w:rsidRDefault="00921BD9" w:rsidP="00921BD9">
      <w:pPr>
        <w:pStyle w:val="paragraph"/>
      </w:pPr>
      <w:bookmarkStart w:id="1050" w:name="ECSS_Q_ST_70_0490209"/>
      <w:bookmarkEnd w:id="1050"/>
      <w:r w:rsidRPr="00CB6238">
        <w:t>The purpose of the DML is to have a detailed record of all the materials used to produce the products of a project or programme.</w:t>
      </w:r>
    </w:p>
    <w:p w14:paraId="3CDBCB6E" w14:textId="77777777" w:rsidR="00921BD9" w:rsidRPr="00CB6238" w:rsidRDefault="00921BD9" w:rsidP="00921BD9">
      <w:pPr>
        <w:pStyle w:val="paragraph"/>
      </w:pPr>
      <w:r w:rsidRPr="00CB6238">
        <w:t>The data in the DML make possible to assess whether the materials are suitable for a specific application, at the supplier and the customer levels (in the approval status column).</w:t>
      </w:r>
    </w:p>
    <w:p w14:paraId="57180E48" w14:textId="127DF169" w:rsidR="00921BD9" w:rsidRPr="00CB6238" w:rsidRDefault="00921BD9" w:rsidP="00921BD9">
      <w:pPr>
        <w:pStyle w:val="paragraph"/>
      </w:pPr>
      <w:r w:rsidRPr="00CB6238">
        <w:t xml:space="preserve">The DML is prepared for each “Configuration item” at the relevant stages (e.g. at the start, PDR, CDR and QR) as defined in the flow chart given in </w:t>
      </w:r>
      <w:r w:rsidRPr="00CB6238">
        <w:fldChar w:fldCharType="begin"/>
      </w:r>
      <w:r w:rsidRPr="00CB6238">
        <w:instrText xml:space="preserve"> REF _Ref202435272 \h </w:instrText>
      </w:r>
      <w:r w:rsidRPr="00CB6238">
        <w:fldChar w:fldCharType="separate"/>
      </w:r>
      <w:r w:rsidR="006743A8" w:rsidRPr="00CB6238">
        <w:t xml:space="preserve">Figure </w:t>
      </w:r>
      <w:r w:rsidR="006743A8">
        <w:rPr>
          <w:noProof/>
        </w:rPr>
        <w:t>4</w:t>
      </w:r>
      <w:r w:rsidR="006743A8" w:rsidRPr="00CB6238">
        <w:noBreakHyphen/>
      </w:r>
      <w:r w:rsidR="006743A8">
        <w:rPr>
          <w:noProof/>
        </w:rPr>
        <w:t>1</w:t>
      </w:r>
      <w:r w:rsidRPr="00CB6238">
        <w:fldChar w:fldCharType="end"/>
      </w:r>
      <w:r w:rsidRPr="00CB6238">
        <w:t>.</w:t>
      </w:r>
    </w:p>
    <w:p w14:paraId="50E8B965" w14:textId="77777777" w:rsidR="00921BD9" w:rsidRPr="00CB6238" w:rsidRDefault="00921BD9" w:rsidP="00921BD9">
      <w:pPr>
        <w:pStyle w:val="paragraph"/>
      </w:pPr>
      <w:r w:rsidRPr="00CB6238">
        <w:t xml:space="preserve">The following documents are linked to the DML: </w:t>
      </w:r>
    </w:p>
    <w:p w14:paraId="0B1D3E59" w14:textId="77777777" w:rsidR="00921BD9" w:rsidRPr="00CB6238" w:rsidRDefault="00921BD9" w:rsidP="00921BD9">
      <w:pPr>
        <w:pStyle w:val="Bul10"/>
      </w:pPr>
      <w:r w:rsidRPr="00CB6238">
        <w:t xml:space="preserve">the </w:t>
      </w:r>
      <w:r w:rsidR="004E6D37" w:rsidRPr="00CB6238">
        <w:t>declared process li</w:t>
      </w:r>
      <w:r w:rsidRPr="00CB6238">
        <w:t>st (DPL);</w:t>
      </w:r>
    </w:p>
    <w:p w14:paraId="7BED89F6" w14:textId="77777777" w:rsidR="00921BD9" w:rsidRPr="00CB6238" w:rsidRDefault="004E6D37" w:rsidP="00921BD9">
      <w:pPr>
        <w:pStyle w:val="Bul10"/>
      </w:pPr>
      <w:r w:rsidRPr="00CB6238">
        <w:t>request for ap</w:t>
      </w:r>
      <w:r w:rsidR="00921BD9" w:rsidRPr="00CB6238">
        <w:t>proval (RFA) materials.</w:t>
      </w:r>
    </w:p>
    <w:p w14:paraId="62D293F5" w14:textId="77777777" w:rsidR="000A5722" w:rsidRPr="00CB6238" w:rsidRDefault="000A5722" w:rsidP="000A5722">
      <w:pPr>
        <w:pStyle w:val="Annex2"/>
      </w:pPr>
      <w:bookmarkStart w:id="1051" w:name="_Toc202449179"/>
      <w:bookmarkStart w:id="1052" w:name="_Toc202449776"/>
      <w:bookmarkStart w:id="1053" w:name="_Toc214181268"/>
      <w:bookmarkStart w:id="1054" w:name="_Toc215040960"/>
      <w:bookmarkStart w:id="1055" w:name="_Toc215041205"/>
      <w:bookmarkStart w:id="1056" w:name="_Toc222801823"/>
      <w:bookmarkStart w:id="1057" w:name="_Toc223940946"/>
      <w:bookmarkStart w:id="1058" w:name="_Toc223942897"/>
      <w:bookmarkStart w:id="1059" w:name="_Toc23334020"/>
      <w:r w:rsidRPr="00CB6238">
        <w:t>Expected response</w:t>
      </w:r>
      <w:bookmarkEnd w:id="1051"/>
      <w:bookmarkEnd w:id="1052"/>
      <w:bookmarkEnd w:id="1053"/>
      <w:bookmarkEnd w:id="1054"/>
      <w:bookmarkEnd w:id="1055"/>
      <w:bookmarkEnd w:id="1056"/>
      <w:bookmarkEnd w:id="1057"/>
      <w:bookmarkEnd w:id="1058"/>
      <w:bookmarkEnd w:id="1059"/>
      <w:r w:rsidRPr="00CB6238">
        <w:t xml:space="preserve"> </w:t>
      </w:r>
      <w:bookmarkStart w:id="1060" w:name="ECSS_Q_ST_70_0490210"/>
      <w:bookmarkEnd w:id="1060"/>
    </w:p>
    <w:p w14:paraId="438305EE" w14:textId="77777777" w:rsidR="000A5722" w:rsidRPr="00CB6238" w:rsidRDefault="000A5722" w:rsidP="000A5722">
      <w:pPr>
        <w:pStyle w:val="Annex3"/>
      </w:pPr>
      <w:bookmarkStart w:id="1061" w:name="_Toc202449180"/>
      <w:bookmarkStart w:id="1062" w:name="_Toc202449777"/>
      <w:bookmarkStart w:id="1063" w:name="_Toc214181269"/>
      <w:bookmarkStart w:id="1064" w:name="_Toc215040961"/>
      <w:bookmarkStart w:id="1065" w:name="_Ref223938274"/>
      <w:r w:rsidRPr="00CB6238">
        <w:t>Scope and content</w:t>
      </w:r>
      <w:bookmarkStart w:id="1066" w:name="ECSS_Q_ST_70_0490211"/>
      <w:bookmarkEnd w:id="1061"/>
      <w:bookmarkEnd w:id="1062"/>
      <w:bookmarkEnd w:id="1063"/>
      <w:bookmarkEnd w:id="1064"/>
      <w:bookmarkEnd w:id="1065"/>
      <w:bookmarkEnd w:id="1066"/>
    </w:p>
    <w:bookmarkEnd w:id="1023"/>
    <w:bookmarkEnd w:id="1024"/>
    <w:p w14:paraId="148752D5" w14:textId="77777777" w:rsidR="00B4602F" w:rsidRDefault="00B4602F" w:rsidP="00921BD9">
      <w:pPr>
        <w:pStyle w:val="DRD1"/>
      </w:pPr>
      <w:r w:rsidRPr="00CB6238">
        <w:t>Materials groups</w:t>
      </w:r>
      <w:bookmarkStart w:id="1067" w:name="ECSS_Q_ST_70_0490212"/>
      <w:bookmarkEnd w:id="1067"/>
    </w:p>
    <w:p w14:paraId="268160EA" w14:textId="77777777" w:rsidR="00C26383" w:rsidRPr="00CB6238" w:rsidRDefault="00C26383" w:rsidP="00C26383">
      <w:pPr>
        <w:pStyle w:val="ECSSIEPUID"/>
      </w:pPr>
      <w:bookmarkStart w:id="1068" w:name="iepuid_ECSS_Q_ST_70_0490167"/>
      <w:r>
        <w:t>ECSS-Q-ST-70_0490167</w:t>
      </w:r>
      <w:bookmarkEnd w:id="1068"/>
    </w:p>
    <w:p w14:paraId="4C6FB8F0" w14:textId="77777777" w:rsidR="00B4602F" w:rsidRPr="00CB6238" w:rsidRDefault="00B4602F" w:rsidP="003B1EFE">
      <w:pPr>
        <w:pStyle w:val="requirelevel1"/>
        <w:numPr>
          <w:ilvl w:val="5"/>
          <w:numId w:val="52"/>
        </w:numPr>
      </w:pPr>
      <w:r w:rsidRPr="00CB6238">
        <w:t>Th</w:t>
      </w:r>
      <w:r w:rsidR="00DC36DF" w:rsidRPr="00CB6238">
        <w:t>e DML</w:t>
      </w:r>
      <w:r w:rsidRPr="00CB6238">
        <w:t xml:space="preserve"> shall contain the following statements:</w:t>
      </w:r>
    </w:p>
    <w:p w14:paraId="7516B769" w14:textId="33DC1216" w:rsidR="00B4602F" w:rsidRPr="00CB6238" w:rsidRDefault="00B4602F" w:rsidP="00264434">
      <w:pPr>
        <w:pStyle w:val="requirelevel2"/>
      </w:pPr>
      <w:r w:rsidRPr="00CB6238">
        <w:t xml:space="preserve">“Materials are classified into 20 groups depending on their type or their main use, see </w:t>
      </w:r>
      <w:r w:rsidR="00880C3F" w:rsidRPr="00CB6238">
        <w:fldChar w:fldCharType="begin"/>
      </w:r>
      <w:r w:rsidR="00880C3F" w:rsidRPr="00CB6238">
        <w:instrText xml:space="preserve"> REF _Ref202442372 \w \h </w:instrText>
      </w:r>
      <w:r w:rsidR="00264434" w:rsidRPr="00CB6238">
        <w:instrText xml:space="preserve"> \* MERGEFORMAT </w:instrText>
      </w:r>
      <w:r w:rsidR="00880C3F" w:rsidRPr="00CB6238">
        <w:fldChar w:fldCharType="separate"/>
      </w:r>
      <w:r w:rsidR="006743A8">
        <w:t>Table A-1</w:t>
      </w:r>
      <w:r w:rsidR="00880C3F" w:rsidRPr="00CB6238">
        <w:fldChar w:fldCharType="end"/>
      </w:r>
      <w:r w:rsidRPr="00CB6238">
        <w:t>”.</w:t>
      </w:r>
    </w:p>
    <w:p w14:paraId="03872A63" w14:textId="77777777" w:rsidR="00B4602F" w:rsidRPr="00CB6238" w:rsidRDefault="00264434" w:rsidP="00264434">
      <w:pPr>
        <w:pStyle w:val="requirelevel2"/>
      </w:pPr>
      <w:r w:rsidRPr="00CB6238">
        <w:lastRenderedPageBreak/>
        <w:t>“</w:t>
      </w:r>
      <w:r w:rsidR="00B4602F" w:rsidRPr="00CB6238">
        <w:t>Primers are classified in the group of their associated component.</w:t>
      </w:r>
      <w:r w:rsidRPr="00CB6238">
        <w:t>”</w:t>
      </w:r>
    </w:p>
    <w:p w14:paraId="7371D986" w14:textId="77777777" w:rsidR="00B4602F" w:rsidRDefault="00264434" w:rsidP="00264434">
      <w:pPr>
        <w:pStyle w:val="requirelevel2"/>
      </w:pPr>
      <w:r w:rsidRPr="00CB6238">
        <w:t>“</w:t>
      </w:r>
      <w:r w:rsidR="00B4602F" w:rsidRPr="00CB6238">
        <w:t>Where no project requirement exists for a separate DMPL, mechanical parts are entered on the DML as a separate group with the corresponding numbers.</w:t>
      </w:r>
      <w:r w:rsidRPr="00CB6238">
        <w:t>”</w:t>
      </w:r>
    </w:p>
    <w:p w14:paraId="71B2E768" w14:textId="77777777" w:rsidR="00C26383" w:rsidRPr="00CB6238" w:rsidRDefault="00C26383" w:rsidP="00C26383">
      <w:pPr>
        <w:pStyle w:val="ECSSIEPUID"/>
      </w:pPr>
      <w:bookmarkStart w:id="1069" w:name="iepuid_ECSS_Q_ST_70_0490168"/>
      <w:r>
        <w:t>ECSS-Q-ST-70_0490168</w:t>
      </w:r>
      <w:bookmarkEnd w:id="1069"/>
    </w:p>
    <w:p w14:paraId="77647930" w14:textId="77777777" w:rsidR="00B4602F" w:rsidRDefault="00B4602F" w:rsidP="00921BD9">
      <w:pPr>
        <w:pStyle w:val="requirelevel1"/>
        <w:numPr>
          <w:ilvl w:val="5"/>
          <w:numId w:val="22"/>
        </w:numPr>
      </w:pPr>
      <w:r w:rsidRPr="00CB6238">
        <w:t>If new groups are created, for a given project, these shall have numbers over</w:t>
      </w:r>
      <w:r w:rsidR="00A744C0" w:rsidRPr="00CB6238">
        <w:t xml:space="preserve"> </w:t>
      </w:r>
      <w:r w:rsidRPr="00CB6238">
        <w:t>21.</w:t>
      </w:r>
    </w:p>
    <w:p w14:paraId="648A22BE" w14:textId="77777777" w:rsidR="00C26383" w:rsidRPr="00CB6238" w:rsidRDefault="00C26383" w:rsidP="00C26383">
      <w:pPr>
        <w:pStyle w:val="ECSSIEPUID"/>
      </w:pPr>
      <w:bookmarkStart w:id="1070" w:name="iepuid_ECSS_Q_ST_70_0490188"/>
      <w:r>
        <w:t>ECSS-Q-ST-70_0490188</w:t>
      </w:r>
      <w:bookmarkEnd w:id="1070"/>
    </w:p>
    <w:p w14:paraId="2263BA0D" w14:textId="77777777" w:rsidR="00D31CBA" w:rsidRPr="00CB6238" w:rsidRDefault="00545A14" w:rsidP="00CD59E7">
      <w:pPr>
        <w:pStyle w:val="CaptionAnnexTable"/>
        <w:ind w:left="2410"/>
      </w:pPr>
      <w:bookmarkStart w:id="1071" w:name="_Toc223942922"/>
      <w:bookmarkStart w:id="1072" w:name="_Ref400115145"/>
      <w:bookmarkStart w:id="1073" w:name="_Toc23334043"/>
      <w:r w:rsidRPr="00CB6238">
        <w:t>:</w:t>
      </w:r>
      <w:r w:rsidR="00D31CBA" w:rsidRPr="00CB6238">
        <w:t xml:space="preserve"> </w:t>
      </w:r>
      <w:bookmarkStart w:id="1074" w:name="_Ref202442372"/>
      <w:r w:rsidR="00D31CBA" w:rsidRPr="00CB6238">
        <w:t>Material group numbers</w:t>
      </w:r>
      <w:bookmarkEnd w:id="1071"/>
      <w:bookmarkEnd w:id="1072"/>
      <w:bookmarkEnd w:id="1074"/>
      <w:bookmarkEnd w:id="1073"/>
    </w:p>
    <w:tbl>
      <w:tblPr>
        <w:tblW w:w="0" w:type="auto"/>
        <w:tblInd w:w="2440" w:type="dxa"/>
        <w:tblLayout w:type="fixed"/>
        <w:tblCellMar>
          <w:left w:w="60" w:type="dxa"/>
          <w:right w:w="60" w:type="dxa"/>
        </w:tblCellMar>
        <w:tblLook w:val="0000" w:firstRow="0" w:lastRow="0" w:firstColumn="0" w:lastColumn="0" w:noHBand="0" w:noVBand="0"/>
      </w:tblPr>
      <w:tblGrid>
        <w:gridCol w:w="1451"/>
        <w:gridCol w:w="5199"/>
      </w:tblGrid>
      <w:tr w:rsidR="00B4602F" w:rsidRPr="00CB6238" w14:paraId="7BCA679A" w14:textId="77777777" w:rsidTr="00CD59E7">
        <w:tc>
          <w:tcPr>
            <w:tcW w:w="1451" w:type="dxa"/>
            <w:tcBorders>
              <w:top w:val="single" w:sz="2" w:space="0" w:color="auto"/>
              <w:left w:val="single" w:sz="2" w:space="0" w:color="auto"/>
              <w:bottom w:val="single" w:sz="2" w:space="0" w:color="auto"/>
              <w:right w:val="single" w:sz="2" w:space="0" w:color="auto"/>
            </w:tcBorders>
            <w:vAlign w:val="bottom"/>
          </w:tcPr>
          <w:p w14:paraId="66E55532" w14:textId="77777777" w:rsidR="00B4602F" w:rsidRPr="00CB6238" w:rsidRDefault="00B4602F" w:rsidP="00921BD9">
            <w:pPr>
              <w:pStyle w:val="TableHeaderCENTER"/>
            </w:pPr>
            <w:r w:rsidRPr="00CB6238">
              <w:t>Group number</w:t>
            </w:r>
          </w:p>
        </w:tc>
        <w:tc>
          <w:tcPr>
            <w:tcW w:w="5199" w:type="dxa"/>
            <w:tcBorders>
              <w:top w:val="single" w:sz="2" w:space="0" w:color="auto"/>
              <w:left w:val="single" w:sz="2" w:space="0" w:color="auto"/>
              <w:bottom w:val="single" w:sz="2" w:space="0" w:color="auto"/>
              <w:right w:val="single" w:sz="2" w:space="0" w:color="auto"/>
            </w:tcBorders>
            <w:vAlign w:val="bottom"/>
          </w:tcPr>
          <w:p w14:paraId="07023C27" w14:textId="77777777" w:rsidR="00B4602F" w:rsidRPr="00CB6238" w:rsidRDefault="00B4602F" w:rsidP="00921BD9">
            <w:pPr>
              <w:pStyle w:val="TableHeaderLEFT"/>
            </w:pPr>
            <w:r w:rsidRPr="00CB6238">
              <w:t>Description</w:t>
            </w:r>
          </w:p>
        </w:tc>
      </w:tr>
      <w:tr w:rsidR="00B4602F" w:rsidRPr="00CB6238" w14:paraId="0D1A74E3" w14:textId="77777777" w:rsidTr="00CD59E7">
        <w:tc>
          <w:tcPr>
            <w:tcW w:w="1451" w:type="dxa"/>
            <w:tcBorders>
              <w:top w:val="single" w:sz="2" w:space="0" w:color="auto"/>
              <w:left w:val="single" w:sz="2" w:space="0" w:color="auto"/>
              <w:bottom w:val="single" w:sz="2" w:space="0" w:color="auto"/>
              <w:right w:val="single" w:sz="2" w:space="0" w:color="auto"/>
            </w:tcBorders>
          </w:tcPr>
          <w:p w14:paraId="1EF56B12" w14:textId="77777777" w:rsidR="00B4602F" w:rsidRPr="00CB6238" w:rsidRDefault="00B4602F" w:rsidP="00921BD9">
            <w:pPr>
              <w:pStyle w:val="TablecellCENTER"/>
            </w:pPr>
            <w:r w:rsidRPr="00CB6238">
              <w:t>1</w:t>
            </w:r>
          </w:p>
        </w:tc>
        <w:tc>
          <w:tcPr>
            <w:tcW w:w="5199" w:type="dxa"/>
            <w:tcBorders>
              <w:top w:val="single" w:sz="2" w:space="0" w:color="auto"/>
              <w:left w:val="single" w:sz="2" w:space="0" w:color="auto"/>
              <w:bottom w:val="single" w:sz="2" w:space="0" w:color="auto"/>
              <w:right w:val="single" w:sz="2" w:space="0" w:color="auto"/>
            </w:tcBorders>
          </w:tcPr>
          <w:p w14:paraId="48194936" w14:textId="77777777" w:rsidR="00B4602F" w:rsidRPr="00CB6238" w:rsidRDefault="00B4602F" w:rsidP="00921BD9">
            <w:pPr>
              <w:pStyle w:val="TablecellLEFT"/>
            </w:pPr>
            <w:r w:rsidRPr="00CB6238">
              <w:t>Aluminium and aluminium alloys</w:t>
            </w:r>
          </w:p>
        </w:tc>
      </w:tr>
      <w:tr w:rsidR="00B4602F" w:rsidRPr="00CB6238" w14:paraId="1D695FA1" w14:textId="77777777" w:rsidTr="00CD59E7">
        <w:tc>
          <w:tcPr>
            <w:tcW w:w="1451" w:type="dxa"/>
            <w:tcBorders>
              <w:top w:val="single" w:sz="2" w:space="0" w:color="auto"/>
              <w:left w:val="single" w:sz="2" w:space="0" w:color="auto"/>
              <w:bottom w:val="single" w:sz="2" w:space="0" w:color="auto"/>
              <w:right w:val="single" w:sz="2" w:space="0" w:color="auto"/>
            </w:tcBorders>
          </w:tcPr>
          <w:p w14:paraId="4B02DAE4" w14:textId="77777777" w:rsidR="00B4602F" w:rsidRPr="00CB6238" w:rsidRDefault="00B4602F" w:rsidP="00921BD9">
            <w:pPr>
              <w:pStyle w:val="TablecellCENTER"/>
            </w:pPr>
            <w:r w:rsidRPr="00CB6238">
              <w:t>2</w:t>
            </w:r>
          </w:p>
        </w:tc>
        <w:tc>
          <w:tcPr>
            <w:tcW w:w="5199" w:type="dxa"/>
            <w:tcBorders>
              <w:top w:val="single" w:sz="2" w:space="0" w:color="auto"/>
              <w:left w:val="single" w:sz="2" w:space="0" w:color="auto"/>
              <w:bottom w:val="single" w:sz="2" w:space="0" w:color="auto"/>
              <w:right w:val="single" w:sz="2" w:space="0" w:color="auto"/>
            </w:tcBorders>
          </w:tcPr>
          <w:p w14:paraId="47944008" w14:textId="77777777" w:rsidR="00B4602F" w:rsidRPr="00CB6238" w:rsidRDefault="00B4602F" w:rsidP="00921BD9">
            <w:pPr>
              <w:pStyle w:val="TablecellLEFT"/>
            </w:pPr>
            <w:r w:rsidRPr="00CB6238">
              <w:t>Copper and copper alloys</w:t>
            </w:r>
          </w:p>
        </w:tc>
      </w:tr>
      <w:tr w:rsidR="00B4602F" w:rsidRPr="00CB6238" w14:paraId="21BCE681" w14:textId="77777777" w:rsidTr="00CD59E7">
        <w:tc>
          <w:tcPr>
            <w:tcW w:w="1451" w:type="dxa"/>
            <w:tcBorders>
              <w:top w:val="single" w:sz="2" w:space="0" w:color="auto"/>
              <w:left w:val="single" w:sz="2" w:space="0" w:color="auto"/>
              <w:bottom w:val="single" w:sz="2" w:space="0" w:color="auto"/>
              <w:right w:val="single" w:sz="2" w:space="0" w:color="auto"/>
            </w:tcBorders>
          </w:tcPr>
          <w:p w14:paraId="6E866C77" w14:textId="77777777" w:rsidR="00B4602F" w:rsidRPr="00CB6238" w:rsidRDefault="00B4602F" w:rsidP="00921BD9">
            <w:pPr>
              <w:pStyle w:val="TablecellCENTER"/>
            </w:pPr>
            <w:r w:rsidRPr="00CB6238">
              <w:t>3</w:t>
            </w:r>
          </w:p>
        </w:tc>
        <w:tc>
          <w:tcPr>
            <w:tcW w:w="5199" w:type="dxa"/>
            <w:tcBorders>
              <w:top w:val="single" w:sz="2" w:space="0" w:color="auto"/>
              <w:left w:val="single" w:sz="2" w:space="0" w:color="auto"/>
              <w:bottom w:val="single" w:sz="2" w:space="0" w:color="auto"/>
              <w:right w:val="single" w:sz="2" w:space="0" w:color="auto"/>
            </w:tcBorders>
          </w:tcPr>
          <w:p w14:paraId="35FC0E49" w14:textId="77777777" w:rsidR="00B4602F" w:rsidRPr="00CB6238" w:rsidRDefault="00B4602F" w:rsidP="00921BD9">
            <w:pPr>
              <w:pStyle w:val="TablecellLEFT"/>
            </w:pPr>
            <w:r w:rsidRPr="00CB6238">
              <w:t>Nickel and nickel alloys</w:t>
            </w:r>
          </w:p>
        </w:tc>
      </w:tr>
      <w:tr w:rsidR="00B4602F" w:rsidRPr="00CB6238" w14:paraId="586B2E06" w14:textId="77777777" w:rsidTr="00CD59E7">
        <w:tc>
          <w:tcPr>
            <w:tcW w:w="1451" w:type="dxa"/>
            <w:tcBorders>
              <w:top w:val="single" w:sz="2" w:space="0" w:color="auto"/>
              <w:left w:val="single" w:sz="2" w:space="0" w:color="auto"/>
              <w:bottom w:val="single" w:sz="2" w:space="0" w:color="auto"/>
              <w:right w:val="single" w:sz="2" w:space="0" w:color="auto"/>
            </w:tcBorders>
          </w:tcPr>
          <w:p w14:paraId="66E3B07D" w14:textId="77777777" w:rsidR="00B4602F" w:rsidRPr="00CB6238" w:rsidRDefault="00B4602F" w:rsidP="00921BD9">
            <w:pPr>
              <w:pStyle w:val="TablecellCENTER"/>
            </w:pPr>
            <w:r w:rsidRPr="00CB6238">
              <w:t>4</w:t>
            </w:r>
          </w:p>
        </w:tc>
        <w:tc>
          <w:tcPr>
            <w:tcW w:w="5199" w:type="dxa"/>
            <w:tcBorders>
              <w:top w:val="single" w:sz="2" w:space="0" w:color="auto"/>
              <w:left w:val="single" w:sz="2" w:space="0" w:color="auto"/>
              <w:bottom w:val="single" w:sz="2" w:space="0" w:color="auto"/>
              <w:right w:val="single" w:sz="2" w:space="0" w:color="auto"/>
            </w:tcBorders>
          </w:tcPr>
          <w:p w14:paraId="47F68C24" w14:textId="77777777" w:rsidR="00B4602F" w:rsidRPr="00CB6238" w:rsidRDefault="00B4602F" w:rsidP="00921BD9">
            <w:pPr>
              <w:pStyle w:val="TablecellLEFT"/>
            </w:pPr>
            <w:r w:rsidRPr="00CB6238">
              <w:t>Titanium and titanium alloys</w:t>
            </w:r>
          </w:p>
        </w:tc>
      </w:tr>
      <w:tr w:rsidR="00B4602F" w:rsidRPr="00CB6238" w14:paraId="3A013DE5" w14:textId="77777777" w:rsidTr="00CD59E7">
        <w:tc>
          <w:tcPr>
            <w:tcW w:w="1451" w:type="dxa"/>
            <w:tcBorders>
              <w:top w:val="single" w:sz="2" w:space="0" w:color="auto"/>
              <w:left w:val="single" w:sz="2" w:space="0" w:color="auto"/>
              <w:bottom w:val="single" w:sz="2" w:space="0" w:color="auto"/>
              <w:right w:val="single" w:sz="2" w:space="0" w:color="auto"/>
            </w:tcBorders>
          </w:tcPr>
          <w:p w14:paraId="22D17A11" w14:textId="77777777" w:rsidR="00B4602F" w:rsidRPr="00CB6238" w:rsidRDefault="00B4602F" w:rsidP="00921BD9">
            <w:pPr>
              <w:pStyle w:val="TablecellCENTER"/>
            </w:pPr>
            <w:r w:rsidRPr="00CB6238">
              <w:t>5</w:t>
            </w:r>
          </w:p>
        </w:tc>
        <w:tc>
          <w:tcPr>
            <w:tcW w:w="5199" w:type="dxa"/>
            <w:tcBorders>
              <w:top w:val="single" w:sz="2" w:space="0" w:color="auto"/>
              <w:left w:val="single" w:sz="2" w:space="0" w:color="auto"/>
              <w:bottom w:val="single" w:sz="2" w:space="0" w:color="auto"/>
              <w:right w:val="single" w:sz="2" w:space="0" w:color="auto"/>
            </w:tcBorders>
          </w:tcPr>
          <w:p w14:paraId="5944A881" w14:textId="77777777" w:rsidR="00B4602F" w:rsidRPr="00CB6238" w:rsidRDefault="00B4602F" w:rsidP="00921BD9">
            <w:pPr>
              <w:pStyle w:val="TablecellLEFT"/>
            </w:pPr>
            <w:r w:rsidRPr="00CB6238">
              <w:t>Steels</w:t>
            </w:r>
          </w:p>
        </w:tc>
      </w:tr>
      <w:tr w:rsidR="00B4602F" w:rsidRPr="00CB6238" w14:paraId="2DEA0095" w14:textId="77777777" w:rsidTr="00CD59E7">
        <w:tc>
          <w:tcPr>
            <w:tcW w:w="1451" w:type="dxa"/>
            <w:tcBorders>
              <w:top w:val="single" w:sz="2" w:space="0" w:color="auto"/>
              <w:left w:val="single" w:sz="2" w:space="0" w:color="auto"/>
              <w:bottom w:val="single" w:sz="2" w:space="0" w:color="auto"/>
              <w:right w:val="single" w:sz="2" w:space="0" w:color="auto"/>
            </w:tcBorders>
          </w:tcPr>
          <w:p w14:paraId="5CB05CA5" w14:textId="77777777" w:rsidR="00B4602F" w:rsidRPr="00CB6238" w:rsidRDefault="00B4602F" w:rsidP="00921BD9">
            <w:pPr>
              <w:pStyle w:val="TablecellCENTER"/>
            </w:pPr>
            <w:r w:rsidRPr="00CB6238">
              <w:t>6</w:t>
            </w:r>
          </w:p>
        </w:tc>
        <w:tc>
          <w:tcPr>
            <w:tcW w:w="5199" w:type="dxa"/>
            <w:tcBorders>
              <w:top w:val="single" w:sz="2" w:space="0" w:color="auto"/>
              <w:left w:val="single" w:sz="2" w:space="0" w:color="auto"/>
              <w:bottom w:val="single" w:sz="2" w:space="0" w:color="auto"/>
              <w:right w:val="single" w:sz="2" w:space="0" w:color="auto"/>
            </w:tcBorders>
          </w:tcPr>
          <w:p w14:paraId="74DF19B4" w14:textId="77777777" w:rsidR="00B4602F" w:rsidRPr="00CB6238" w:rsidRDefault="00B4602F" w:rsidP="00921BD9">
            <w:pPr>
              <w:pStyle w:val="TablecellLEFT"/>
            </w:pPr>
            <w:r w:rsidRPr="00CB6238">
              <w:t>Stainless steels</w:t>
            </w:r>
          </w:p>
        </w:tc>
      </w:tr>
      <w:tr w:rsidR="00B4602F" w:rsidRPr="00CB6238" w14:paraId="55AFAEA7" w14:textId="77777777" w:rsidTr="00CD59E7">
        <w:tc>
          <w:tcPr>
            <w:tcW w:w="1451" w:type="dxa"/>
            <w:tcBorders>
              <w:top w:val="single" w:sz="2" w:space="0" w:color="auto"/>
              <w:left w:val="single" w:sz="2" w:space="0" w:color="auto"/>
              <w:bottom w:val="single" w:sz="2" w:space="0" w:color="auto"/>
              <w:right w:val="single" w:sz="2" w:space="0" w:color="auto"/>
            </w:tcBorders>
          </w:tcPr>
          <w:p w14:paraId="05252714" w14:textId="77777777" w:rsidR="00B4602F" w:rsidRPr="00CB6238" w:rsidRDefault="00B4602F" w:rsidP="00921BD9">
            <w:pPr>
              <w:pStyle w:val="TablecellCENTER"/>
            </w:pPr>
            <w:r w:rsidRPr="00CB6238">
              <w:t>7</w:t>
            </w:r>
          </w:p>
        </w:tc>
        <w:tc>
          <w:tcPr>
            <w:tcW w:w="5199" w:type="dxa"/>
            <w:tcBorders>
              <w:top w:val="single" w:sz="2" w:space="0" w:color="auto"/>
              <w:left w:val="single" w:sz="2" w:space="0" w:color="auto"/>
              <w:bottom w:val="single" w:sz="2" w:space="0" w:color="auto"/>
              <w:right w:val="single" w:sz="2" w:space="0" w:color="auto"/>
            </w:tcBorders>
          </w:tcPr>
          <w:p w14:paraId="7D58E0A9" w14:textId="77777777" w:rsidR="00B4602F" w:rsidRPr="00CB6238" w:rsidRDefault="00B4602F" w:rsidP="00921BD9">
            <w:pPr>
              <w:pStyle w:val="TablecellLEFT"/>
            </w:pPr>
            <w:r w:rsidRPr="00CB6238">
              <w:t>Filler metals: welding, brazing soldering</w:t>
            </w:r>
          </w:p>
        </w:tc>
      </w:tr>
      <w:tr w:rsidR="00B4602F" w:rsidRPr="00CB6238" w14:paraId="0EA0021A" w14:textId="77777777" w:rsidTr="00CD59E7">
        <w:tc>
          <w:tcPr>
            <w:tcW w:w="1451" w:type="dxa"/>
            <w:tcBorders>
              <w:top w:val="single" w:sz="2" w:space="0" w:color="auto"/>
              <w:left w:val="single" w:sz="2" w:space="0" w:color="auto"/>
              <w:bottom w:val="single" w:sz="2" w:space="0" w:color="auto"/>
              <w:right w:val="single" w:sz="2" w:space="0" w:color="auto"/>
            </w:tcBorders>
          </w:tcPr>
          <w:p w14:paraId="4FCC0EDD" w14:textId="77777777" w:rsidR="00B4602F" w:rsidRPr="00CB6238" w:rsidRDefault="00B4602F" w:rsidP="00921BD9">
            <w:pPr>
              <w:pStyle w:val="TablecellCENTER"/>
            </w:pPr>
            <w:r w:rsidRPr="00CB6238">
              <w:t>8</w:t>
            </w:r>
          </w:p>
        </w:tc>
        <w:tc>
          <w:tcPr>
            <w:tcW w:w="5199" w:type="dxa"/>
            <w:tcBorders>
              <w:top w:val="single" w:sz="2" w:space="0" w:color="auto"/>
              <w:left w:val="single" w:sz="2" w:space="0" w:color="auto"/>
              <w:bottom w:val="single" w:sz="2" w:space="0" w:color="auto"/>
              <w:right w:val="single" w:sz="2" w:space="0" w:color="auto"/>
            </w:tcBorders>
          </w:tcPr>
          <w:p w14:paraId="62631816" w14:textId="77777777" w:rsidR="00B4602F" w:rsidRPr="00CB6238" w:rsidRDefault="00B4602F" w:rsidP="00921BD9">
            <w:pPr>
              <w:pStyle w:val="TablecellLEFT"/>
            </w:pPr>
            <w:r w:rsidRPr="00CB6238">
              <w:t>Miscellaneous metallic materials</w:t>
            </w:r>
          </w:p>
        </w:tc>
      </w:tr>
      <w:tr w:rsidR="00B4602F" w:rsidRPr="00CB6238" w14:paraId="13719AE7" w14:textId="77777777" w:rsidTr="00CD59E7">
        <w:tc>
          <w:tcPr>
            <w:tcW w:w="1451" w:type="dxa"/>
            <w:tcBorders>
              <w:top w:val="single" w:sz="2" w:space="0" w:color="auto"/>
              <w:left w:val="single" w:sz="2" w:space="0" w:color="auto"/>
              <w:bottom w:val="single" w:sz="2" w:space="0" w:color="auto"/>
              <w:right w:val="single" w:sz="2" w:space="0" w:color="auto"/>
            </w:tcBorders>
          </w:tcPr>
          <w:p w14:paraId="2B7D4775" w14:textId="77777777" w:rsidR="00B4602F" w:rsidRPr="00CB6238" w:rsidRDefault="00B4602F" w:rsidP="00921BD9">
            <w:pPr>
              <w:pStyle w:val="TablecellCENTER"/>
            </w:pPr>
            <w:r w:rsidRPr="00CB6238">
              <w:t>9</w:t>
            </w:r>
          </w:p>
        </w:tc>
        <w:tc>
          <w:tcPr>
            <w:tcW w:w="5199" w:type="dxa"/>
            <w:tcBorders>
              <w:top w:val="single" w:sz="2" w:space="0" w:color="auto"/>
              <w:left w:val="single" w:sz="2" w:space="0" w:color="auto"/>
              <w:bottom w:val="single" w:sz="2" w:space="0" w:color="auto"/>
              <w:right w:val="single" w:sz="2" w:space="0" w:color="auto"/>
            </w:tcBorders>
          </w:tcPr>
          <w:p w14:paraId="002B2D33" w14:textId="77777777" w:rsidR="00B4602F" w:rsidRPr="00CB6238" w:rsidRDefault="00B4602F" w:rsidP="00921BD9">
            <w:pPr>
              <w:pStyle w:val="TablecellLEFT"/>
            </w:pPr>
            <w:r w:rsidRPr="00CB6238">
              <w:t>Optical materials</w:t>
            </w:r>
          </w:p>
        </w:tc>
      </w:tr>
      <w:tr w:rsidR="00B4602F" w:rsidRPr="00CB6238" w14:paraId="2EB83C02" w14:textId="77777777" w:rsidTr="00CD59E7">
        <w:tc>
          <w:tcPr>
            <w:tcW w:w="1451" w:type="dxa"/>
            <w:tcBorders>
              <w:top w:val="single" w:sz="2" w:space="0" w:color="auto"/>
              <w:left w:val="single" w:sz="2" w:space="0" w:color="auto"/>
              <w:bottom w:val="single" w:sz="2" w:space="0" w:color="auto"/>
              <w:right w:val="single" w:sz="2" w:space="0" w:color="auto"/>
            </w:tcBorders>
          </w:tcPr>
          <w:p w14:paraId="08504B31" w14:textId="77777777" w:rsidR="00B4602F" w:rsidRPr="00CB6238" w:rsidRDefault="00B4602F" w:rsidP="00921BD9">
            <w:pPr>
              <w:pStyle w:val="TablecellCENTER"/>
            </w:pPr>
            <w:r w:rsidRPr="00CB6238">
              <w:t>10</w:t>
            </w:r>
          </w:p>
        </w:tc>
        <w:tc>
          <w:tcPr>
            <w:tcW w:w="5199" w:type="dxa"/>
            <w:tcBorders>
              <w:top w:val="single" w:sz="2" w:space="0" w:color="auto"/>
              <w:left w:val="single" w:sz="2" w:space="0" w:color="auto"/>
              <w:bottom w:val="single" w:sz="2" w:space="0" w:color="auto"/>
              <w:right w:val="single" w:sz="2" w:space="0" w:color="auto"/>
            </w:tcBorders>
          </w:tcPr>
          <w:p w14:paraId="0B614C49" w14:textId="77777777" w:rsidR="00B4602F" w:rsidRPr="00CB6238" w:rsidRDefault="00B4602F" w:rsidP="00921BD9">
            <w:pPr>
              <w:pStyle w:val="TablecellLEFT"/>
            </w:pPr>
            <w:r w:rsidRPr="00CB6238">
              <w:t>Adhesives, coatings, varnishes</w:t>
            </w:r>
          </w:p>
        </w:tc>
      </w:tr>
      <w:tr w:rsidR="00B4602F" w:rsidRPr="00CB6238" w14:paraId="1553BCE7" w14:textId="77777777" w:rsidTr="00CD59E7">
        <w:tc>
          <w:tcPr>
            <w:tcW w:w="1451" w:type="dxa"/>
            <w:tcBorders>
              <w:top w:val="single" w:sz="2" w:space="0" w:color="auto"/>
              <w:left w:val="single" w:sz="2" w:space="0" w:color="auto"/>
              <w:bottom w:val="single" w:sz="2" w:space="0" w:color="auto"/>
              <w:right w:val="single" w:sz="2" w:space="0" w:color="auto"/>
            </w:tcBorders>
          </w:tcPr>
          <w:p w14:paraId="6CE2DA31" w14:textId="77777777" w:rsidR="00B4602F" w:rsidRPr="00CB6238" w:rsidRDefault="00B4602F" w:rsidP="00921BD9">
            <w:pPr>
              <w:pStyle w:val="TablecellCENTER"/>
            </w:pPr>
            <w:r w:rsidRPr="00CB6238">
              <w:t>11</w:t>
            </w:r>
          </w:p>
        </w:tc>
        <w:tc>
          <w:tcPr>
            <w:tcW w:w="5199" w:type="dxa"/>
            <w:tcBorders>
              <w:top w:val="single" w:sz="2" w:space="0" w:color="auto"/>
              <w:left w:val="single" w:sz="2" w:space="0" w:color="auto"/>
              <w:bottom w:val="single" w:sz="2" w:space="0" w:color="auto"/>
              <w:right w:val="single" w:sz="2" w:space="0" w:color="auto"/>
            </w:tcBorders>
          </w:tcPr>
          <w:p w14:paraId="55D9886E" w14:textId="77777777" w:rsidR="00B4602F" w:rsidRPr="00CB6238" w:rsidRDefault="00B4602F" w:rsidP="00921BD9">
            <w:pPr>
              <w:pStyle w:val="TablecellLEFT"/>
            </w:pPr>
            <w:r w:rsidRPr="00CB6238">
              <w:t>Adhesive tapes</w:t>
            </w:r>
          </w:p>
        </w:tc>
      </w:tr>
      <w:tr w:rsidR="00B4602F" w:rsidRPr="00CB6238" w14:paraId="117B562D" w14:textId="77777777" w:rsidTr="00CD59E7">
        <w:tc>
          <w:tcPr>
            <w:tcW w:w="1451" w:type="dxa"/>
            <w:tcBorders>
              <w:top w:val="single" w:sz="2" w:space="0" w:color="auto"/>
              <w:left w:val="single" w:sz="2" w:space="0" w:color="auto"/>
              <w:bottom w:val="single" w:sz="2" w:space="0" w:color="auto"/>
              <w:right w:val="single" w:sz="2" w:space="0" w:color="auto"/>
            </w:tcBorders>
          </w:tcPr>
          <w:p w14:paraId="4882B4B2" w14:textId="77777777" w:rsidR="00B4602F" w:rsidRPr="00CB6238" w:rsidRDefault="00B4602F" w:rsidP="00921BD9">
            <w:pPr>
              <w:pStyle w:val="TablecellCENTER"/>
            </w:pPr>
            <w:r w:rsidRPr="00CB6238">
              <w:t>12</w:t>
            </w:r>
          </w:p>
        </w:tc>
        <w:tc>
          <w:tcPr>
            <w:tcW w:w="5199" w:type="dxa"/>
            <w:tcBorders>
              <w:top w:val="single" w:sz="2" w:space="0" w:color="auto"/>
              <w:left w:val="single" w:sz="2" w:space="0" w:color="auto"/>
              <w:bottom w:val="single" w:sz="2" w:space="0" w:color="auto"/>
              <w:right w:val="single" w:sz="2" w:space="0" w:color="auto"/>
            </w:tcBorders>
          </w:tcPr>
          <w:p w14:paraId="595AF524" w14:textId="77777777" w:rsidR="00B4602F" w:rsidRPr="00CB6238" w:rsidRDefault="00B4602F" w:rsidP="00921BD9">
            <w:pPr>
              <w:pStyle w:val="TablecellLEFT"/>
            </w:pPr>
            <w:r w:rsidRPr="00CB6238">
              <w:t>Paints and inks</w:t>
            </w:r>
          </w:p>
        </w:tc>
      </w:tr>
      <w:tr w:rsidR="00B4602F" w:rsidRPr="00CB6238" w14:paraId="7DBF1F68" w14:textId="77777777" w:rsidTr="00CD59E7">
        <w:tc>
          <w:tcPr>
            <w:tcW w:w="1451" w:type="dxa"/>
            <w:tcBorders>
              <w:top w:val="single" w:sz="2" w:space="0" w:color="auto"/>
              <w:left w:val="single" w:sz="2" w:space="0" w:color="auto"/>
              <w:bottom w:val="single" w:sz="2" w:space="0" w:color="auto"/>
              <w:right w:val="single" w:sz="2" w:space="0" w:color="auto"/>
            </w:tcBorders>
          </w:tcPr>
          <w:p w14:paraId="43A5A5A2" w14:textId="77777777" w:rsidR="00B4602F" w:rsidRPr="00CB6238" w:rsidRDefault="00B4602F" w:rsidP="00921BD9">
            <w:pPr>
              <w:pStyle w:val="TablecellCENTER"/>
            </w:pPr>
            <w:r w:rsidRPr="00CB6238">
              <w:t>13</w:t>
            </w:r>
          </w:p>
        </w:tc>
        <w:tc>
          <w:tcPr>
            <w:tcW w:w="5199" w:type="dxa"/>
            <w:tcBorders>
              <w:top w:val="single" w:sz="2" w:space="0" w:color="auto"/>
              <w:left w:val="single" w:sz="2" w:space="0" w:color="auto"/>
              <w:bottom w:val="single" w:sz="2" w:space="0" w:color="auto"/>
              <w:right w:val="single" w:sz="2" w:space="0" w:color="auto"/>
            </w:tcBorders>
          </w:tcPr>
          <w:p w14:paraId="44D014EA" w14:textId="77777777" w:rsidR="00B4602F" w:rsidRPr="00CB6238" w:rsidRDefault="00B4602F" w:rsidP="00921BD9">
            <w:pPr>
              <w:pStyle w:val="TablecellLEFT"/>
            </w:pPr>
            <w:r w:rsidRPr="00CB6238">
              <w:t>Lubricants</w:t>
            </w:r>
          </w:p>
        </w:tc>
      </w:tr>
      <w:tr w:rsidR="00B4602F" w:rsidRPr="00CB6238" w14:paraId="48F52411" w14:textId="77777777" w:rsidTr="00CD59E7">
        <w:tc>
          <w:tcPr>
            <w:tcW w:w="1451" w:type="dxa"/>
            <w:tcBorders>
              <w:top w:val="single" w:sz="2" w:space="0" w:color="auto"/>
              <w:left w:val="single" w:sz="2" w:space="0" w:color="auto"/>
              <w:bottom w:val="single" w:sz="2" w:space="0" w:color="auto"/>
              <w:right w:val="single" w:sz="2" w:space="0" w:color="auto"/>
            </w:tcBorders>
          </w:tcPr>
          <w:p w14:paraId="2824E726" w14:textId="77777777" w:rsidR="00B4602F" w:rsidRPr="00CB6238" w:rsidRDefault="00B4602F" w:rsidP="00921BD9">
            <w:pPr>
              <w:pStyle w:val="TablecellCENTER"/>
            </w:pPr>
            <w:r w:rsidRPr="00CB6238">
              <w:t>14</w:t>
            </w:r>
          </w:p>
        </w:tc>
        <w:tc>
          <w:tcPr>
            <w:tcW w:w="5199" w:type="dxa"/>
            <w:tcBorders>
              <w:top w:val="single" w:sz="2" w:space="0" w:color="auto"/>
              <w:left w:val="single" w:sz="2" w:space="0" w:color="auto"/>
              <w:bottom w:val="single" w:sz="2" w:space="0" w:color="auto"/>
              <w:right w:val="single" w:sz="2" w:space="0" w:color="auto"/>
            </w:tcBorders>
          </w:tcPr>
          <w:p w14:paraId="2AC454C7" w14:textId="77777777" w:rsidR="00B4602F" w:rsidRPr="00CB6238" w:rsidRDefault="00B4602F" w:rsidP="00921BD9">
            <w:pPr>
              <w:pStyle w:val="TablecellLEFT"/>
            </w:pPr>
            <w:r w:rsidRPr="00CB6238">
              <w:t>Potting compounds, sealants, foams</w:t>
            </w:r>
          </w:p>
        </w:tc>
      </w:tr>
      <w:tr w:rsidR="00B4602F" w:rsidRPr="00CB6238" w14:paraId="01994B9F" w14:textId="77777777" w:rsidTr="00CD59E7">
        <w:tc>
          <w:tcPr>
            <w:tcW w:w="1451" w:type="dxa"/>
            <w:tcBorders>
              <w:top w:val="single" w:sz="2" w:space="0" w:color="auto"/>
              <w:left w:val="single" w:sz="2" w:space="0" w:color="auto"/>
              <w:bottom w:val="single" w:sz="2" w:space="0" w:color="auto"/>
              <w:right w:val="single" w:sz="2" w:space="0" w:color="auto"/>
            </w:tcBorders>
          </w:tcPr>
          <w:p w14:paraId="7F758ED7" w14:textId="77777777" w:rsidR="00B4602F" w:rsidRPr="00CB6238" w:rsidRDefault="00B4602F" w:rsidP="00921BD9">
            <w:pPr>
              <w:pStyle w:val="TablecellCENTER"/>
            </w:pPr>
            <w:r w:rsidRPr="00CB6238">
              <w:t>15</w:t>
            </w:r>
          </w:p>
        </w:tc>
        <w:tc>
          <w:tcPr>
            <w:tcW w:w="5199" w:type="dxa"/>
            <w:tcBorders>
              <w:top w:val="single" w:sz="2" w:space="0" w:color="auto"/>
              <w:left w:val="single" w:sz="2" w:space="0" w:color="auto"/>
              <w:bottom w:val="single" w:sz="2" w:space="0" w:color="auto"/>
              <w:right w:val="single" w:sz="2" w:space="0" w:color="auto"/>
            </w:tcBorders>
          </w:tcPr>
          <w:p w14:paraId="5BF5D92C" w14:textId="77777777" w:rsidR="00B4602F" w:rsidRPr="00CB6238" w:rsidRDefault="00B4602F" w:rsidP="00921BD9">
            <w:pPr>
              <w:pStyle w:val="TablecellLEFT"/>
            </w:pPr>
            <w:r w:rsidRPr="00CB6238">
              <w:t>Reinforced plastics (including PCBs)</w:t>
            </w:r>
          </w:p>
        </w:tc>
      </w:tr>
      <w:tr w:rsidR="00B4602F" w:rsidRPr="00CB6238" w14:paraId="347D8E50" w14:textId="77777777" w:rsidTr="00CD59E7">
        <w:tc>
          <w:tcPr>
            <w:tcW w:w="1451" w:type="dxa"/>
            <w:tcBorders>
              <w:top w:val="single" w:sz="2" w:space="0" w:color="auto"/>
              <w:left w:val="single" w:sz="2" w:space="0" w:color="auto"/>
              <w:bottom w:val="single" w:sz="2" w:space="0" w:color="auto"/>
              <w:right w:val="single" w:sz="2" w:space="0" w:color="auto"/>
            </w:tcBorders>
          </w:tcPr>
          <w:p w14:paraId="70F6D60B" w14:textId="77777777" w:rsidR="00B4602F" w:rsidRPr="00CB6238" w:rsidRDefault="00B4602F" w:rsidP="00921BD9">
            <w:pPr>
              <w:pStyle w:val="TablecellCENTER"/>
            </w:pPr>
            <w:r w:rsidRPr="00CB6238">
              <w:t>16</w:t>
            </w:r>
          </w:p>
        </w:tc>
        <w:tc>
          <w:tcPr>
            <w:tcW w:w="5199" w:type="dxa"/>
            <w:tcBorders>
              <w:top w:val="single" w:sz="2" w:space="0" w:color="auto"/>
              <w:left w:val="single" w:sz="2" w:space="0" w:color="auto"/>
              <w:bottom w:val="single" w:sz="2" w:space="0" w:color="auto"/>
              <w:right w:val="single" w:sz="2" w:space="0" w:color="auto"/>
            </w:tcBorders>
          </w:tcPr>
          <w:p w14:paraId="487E688C" w14:textId="77777777" w:rsidR="00B4602F" w:rsidRPr="00CB6238" w:rsidRDefault="00B4602F" w:rsidP="00921BD9">
            <w:pPr>
              <w:pStyle w:val="TablecellLEFT"/>
            </w:pPr>
            <w:r w:rsidRPr="00CB6238">
              <w:t>Rubbers and elastomers</w:t>
            </w:r>
          </w:p>
        </w:tc>
      </w:tr>
      <w:tr w:rsidR="00B4602F" w:rsidRPr="00CB6238" w14:paraId="1159FC2B" w14:textId="77777777" w:rsidTr="00CD59E7">
        <w:tc>
          <w:tcPr>
            <w:tcW w:w="1451" w:type="dxa"/>
            <w:tcBorders>
              <w:top w:val="single" w:sz="2" w:space="0" w:color="auto"/>
              <w:left w:val="single" w:sz="2" w:space="0" w:color="auto"/>
              <w:bottom w:val="single" w:sz="2" w:space="0" w:color="auto"/>
              <w:right w:val="single" w:sz="2" w:space="0" w:color="auto"/>
            </w:tcBorders>
          </w:tcPr>
          <w:p w14:paraId="4FC96987" w14:textId="77777777" w:rsidR="00B4602F" w:rsidRPr="00CB6238" w:rsidRDefault="00B4602F" w:rsidP="00921BD9">
            <w:pPr>
              <w:pStyle w:val="TablecellCENTER"/>
            </w:pPr>
            <w:r w:rsidRPr="00CB6238">
              <w:t>17</w:t>
            </w:r>
          </w:p>
        </w:tc>
        <w:tc>
          <w:tcPr>
            <w:tcW w:w="5199" w:type="dxa"/>
            <w:tcBorders>
              <w:top w:val="single" w:sz="2" w:space="0" w:color="auto"/>
              <w:left w:val="single" w:sz="2" w:space="0" w:color="auto"/>
              <w:bottom w:val="single" w:sz="2" w:space="0" w:color="auto"/>
              <w:right w:val="single" w:sz="2" w:space="0" w:color="auto"/>
            </w:tcBorders>
          </w:tcPr>
          <w:p w14:paraId="7CE25168" w14:textId="77777777" w:rsidR="00B4602F" w:rsidRPr="00CB6238" w:rsidRDefault="00B4602F" w:rsidP="00B43B61">
            <w:pPr>
              <w:pStyle w:val="TablecellLEFT"/>
            </w:pPr>
            <w:r w:rsidRPr="00CB6238">
              <w:t xml:space="preserve">Thermoplastics </w:t>
            </w:r>
          </w:p>
        </w:tc>
      </w:tr>
      <w:tr w:rsidR="00B4602F" w:rsidRPr="00CB6238" w14:paraId="18D7A813" w14:textId="77777777" w:rsidTr="00CD59E7">
        <w:tc>
          <w:tcPr>
            <w:tcW w:w="1451" w:type="dxa"/>
            <w:tcBorders>
              <w:top w:val="single" w:sz="2" w:space="0" w:color="auto"/>
              <w:left w:val="single" w:sz="2" w:space="0" w:color="auto"/>
              <w:bottom w:val="single" w:sz="2" w:space="0" w:color="auto"/>
              <w:right w:val="single" w:sz="2" w:space="0" w:color="auto"/>
            </w:tcBorders>
          </w:tcPr>
          <w:p w14:paraId="442BBAFD" w14:textId="77777777" w:rsidR="00B4602F" w:rsidRPr="00CB6238" w:rsidRDefault="00B4602F" w:rsidP="00921BD9">
            <w:pPr>
              <w:pStyle w:val="TablecellCENTER"/>
            </w:pPr>
            <w:r w:rsidRPr="00CB6238">
              <w:t>18</w:t>
            </w:r>
          </w:p>
        </w:tc>
        <w:tc>
          <w:tcPr>
            <w:tcW w:w="5199" w:type="dxa"/>
            <w:tcBorders>
              <w:top w:val="single" w:sz="2" w:space="0" w:color="auto"/>
              <w:left w:val="single" w:sz="2" w:space="0" w:color="auto"/>
              <w:bottom w:val="single" w:sz="2" w:space="0" w:color="auto"/>
              <w:right w:val="single" w:sz="2" w:space="0" w:color="auto"/>
            </w:tcBorders>
          </w:tcPr>
          <w:p w14:paraId="5CB14CAE" w14:textId="77777777" w:rsidR="00B4602F" w:rsidRPr="00CB6238" w:rsidRDefault="00B4602F" w:rsidP="00921BD9">
            <w:pPr>
              <w:pStyle w:val="TablecellLEFT"/>
            </w:pPr>
            <w:r w:rsidRPr="00CB6238">
              <w:t>Thermoset plastics (including PCBs)</w:t>
            </w:r>
          </w:p>
        </w:tc>
      </w:tr>
      <w:tr w:rsidR="00B4602F" w:rsidRPr="00CB6238" w14:paraId="1C95C4CD" w14:textId="77777777" w:rsidTr="00CD59E7">
        <w:tc>
          <w:tcPr>
            <w:tcW w:w="1451" w:type="dxa"/>
            <w:tcBorders>
              <w:top w:val="single" w:sz="2" w:space="0" w:color="auto"/>
              <w:left w:val="single" w:sz="2" w:space="0" w:color="auto"/>
              <w:bottom w:val="single" w:sz="2" w:space="0" w:color="auto"/>
              <w:right w:val="single" w:sz="2" w:space="0" w:color="auto"/>
            </w:tcBorders>
          </w:tcPr>
          <w:p w14:paraId="245793DB" w14:textId="77777777" w:rsidR="00B4602F" w:rsidRPr="00CB6238" w:rsidRDefault="00B4602F" w:rsidP="00921BD9">
            <w:pPr>
              <w:pStyle w:val="TablecellCENTER"/>
            </w:pPr>
            <w:r w:rsidRPr="00CB6238">
              <w:t>19</w:t>
            </w:r>
          </w:p>
        </w:tc>
        <w:tc>
          <w:tcPr>
            <w:tcW w:w="5199" w:type="dxa"/>
            <w:tcBorders>
              <w:top w:val="single" w:sz="2" w:space="0" w:color="auto"/>
              <w:left w:val="single" w:sz="2" w:space="0" w:color="auto"/>
              <w:bottom w:val="single" w:sz="2" w:space="0" w:color="auto"/>
              <w:right w:val="single" w:sz="2" w:space="0" w:color="auto"/>
            </w:tcBorders>
          </w:tcPr>
          <w:p w14:paraId="4ECFFFD1" w14:textId="77777777" w:rsidR="00B4602F" w:rsidRPr="00CB6238" w:rsidRDefault="00B4602F" w:rsidP="00921BD9">
            <w:pPr>
              <w:pStyle w:val="TablecellLEFT"/>
            </w:pPr>
            <w:r w:rsidRPr="00CB6238">
              <w:t>Material aspects of wires and cables</w:t>
            </w:r>
          </w:p>
        </w:tc>
      </w:tr>
      <w:tr w:rsidR="00B4602F" w:rsidRPr="00CB6238" w14:paraId="5389BA76" w14:textId="77777777" w:rsidTr="00CD59E7">
        <w:tc>
          <w:tcPr>
            <w:tcW w:w="1451" w:type="dxa"/>
            <w:tcBorders>
              <w:top w:val="single" w:sz="2" w:space="0" w:color="auto"/>
              <w:left w:val="single" w:sz="2" w:space="0" w:color="auto"/>
              <w:bottom w:val="single" w:sz="2" w:space="0" w:color="auto"/>
              <w:right w:val="single" w:sz="2" w:space="0" w:color="auto"/>
            </w:tcBorders>
          </w:tcPr>
          <w:p w14:paraId="38ABB813" w14:textId="77777777" w:rsidR="00B4602F" w:rsidRPr="00CB6238" w:rsidRDefault="00B4602F" w:rsidP="00921BD9">
            <w:pPr>
              <w:pStyle w:val="TablecellCENTER"/>
            </w:pPr>
            <w:r w:rsidRPr="00CB6238">
              <w:t>20</w:t>
            </w:r>
          </w:p>
        </w:tc>
        <w:tc>
          <w:tcPr>
            <w:tcW w:w="5199" w:type="dxa"/>
            <w:tcBorders>
              <w:top w:val="single" w:sz="2" w:space="0" w:color="auto"/>
              <w:left w:val="single" w:sz="2" w:space="0" w:color="auto"/>
              <w:bottom w:val="single" w:sz="2" w:space="0" w:color="auto"/>
              <w:right w:val="single" w:sz="2" w:space="0" w:color="auto"/>
            </w:tcBorders>
          </w:tcPr>
          <w:p w14:paraId="2EC1954F" w14:textId="77777777" w:rsidR="00B4602F" w:rsidRPr="00CB6238" w:rsidRDefault="00B4602F" w:rsidP="00921BD9">
            <w:pPr>
              <w:pStyle w:val="TablecellLEFT"/>
            </w:pPr>
            <w:r w:rsidRPr="00CB6238">
              <w:t>Miscellaneous non­metallic materials, e.g. ceramics</w:t>
            </w:r>
          </w:p>
        </w:tc>
      </w:tr>
    </w:tbl>
    <w:p w14:paraId="65C314A3" w14:textId="77777777" w:rsidR="00B4602F" w:rsidRPr="00CB6238" w:rsidRDefault="00B4602F" w:rsidP="00C65446">
      <w:pPr>
        <w:pStyle w:val="paragraph"/>
      </w:pPr>
    </w:p>
    <w:p w14:paraId="07FB8DE8" w14:textId="77777777" w:rsidR="00B4602F" w:rsidRDefault="00B4602F" w:rsidP="00921BD9">
      <w:pPr>
        <w:pStyle w:val="DRD1"/>
      </w:pPr>
      <w:bookmarkStart w:id="1075" w:name="_Ref223938300"/>
      <w:r w:rsidRPr="00CB6238">
        <w:lastRenderedPageBreak/>
        <w:t>Contents of the DML</w:t>
      </w:r>
      <w:bookmarkStart w:id="1076" w:name="ECSS_Q_ST_70_0490213"/>
      <w:bookmarkEnd w:id="1075"/>
      <w:bookmarkEnd w:id="1076"/>
    </w:p>
    <w:p w14:paraId="587FA4D8" w14:textId="77777777" w:rsidR="00C26383" w:rsidRPr="00CB6238" w:rsidRDefault="00C26383" w:rsidP="00C26383">
      <w:pPr>
        <w:pStyle w:val="ECSSIEPUID"/>
      </w:pPr>
      <w:bookmarkStart w:id="1077" w:name="iepuid_ECSS_Q_ST_70_0490169"/>
      <w:r>
        <w:t>ECSS-Q-ST-70_0490169</w:t>
      </w:r>
      <w:bookmarkEnd w:id="1077"/>
    </w:p>
    <w:p w14:paraId="33E3C8B6" w14:textId="61DEB78F" w:rsidR="00DC36DF" w:rsidRPr="00CB6238" w:rsidRDefault="00DC36DF" w:rsidP="003B1EFE">
      <w:pPr>
        <w:pStyle w:val="requirelevel1"/>
        <w:numPr>
          <w:ilvl w:val="5"/>
          <w:numId w:val="53"/>
        </w:numPr>
      </w:pPr>
      <w:bookmarkStart w:id="1078" w:name="_Ref223938323"/>
      <w:r w:rsidRPr="00CB6238">
        <w:t xml:space="preserve">The </w:t>
      </w:r>
      <w:r w:rsidR="00EB1F10" w:rsidRPr="00CB6238">
        <w:t xml:space="preserve">DML shall include the information stated in </w:t>
      </w:r>
      <w:r w:rsidR="00C76B31">
        <w:fldChar w:fldCharType="begin"/>
      </w:r>
      <w:r w:rsidR="00C76B31">
        <w:instrText xml:space="preserve"> REF _Ref23332990 \w \h </w:instrText>
      </w:r>
      <w:r w:rsidR="00C76B31">
        <w:fldChar w:fldCharType="separate"/>
      </w:r>
      <w:r w:rsidR="00C76B31">
        <w:t>Figure A-1</w:t>
      </w:r>
      <w:r w:rsidR="00C76B31">
        <w:fldChar w:fldCharType="end"/>
      </w:r>
      <w:r w:rsidRPr="00CB6238">
        <w:t>, where the header information identifies the list as the declared materials list and includes the issue number and date of issue</w:t>
      </w:r>
      <w:r w:rsidR="00E3246F" w:rsidRPr="00CB6238">
        <w:t>, as follows:</w:t>
      </w:r>
      <w:bookmarkEnd w:id="1078"/>
    </w:p>
    <w:p w14:paraId="4497CA94" w14:textId="77777777" w:rsidR="00B4602F" w:rsidRPr="00CB6238" w:rsidRDefault="00B4602F" w:rsidP="00E3246F">
      <w:pPr>
        <w:pStyle w:val="requirelevel2"/>
      </w:pPr>
      <w:r w:rsidRPr="00CB6238">
        <w:t>Item number</w:t>
      </w:r>
      <w:r w:rsidR="00EB1F10" w:rsidRPr="00CB6238">
        <w:t xml:space="preserve"> (applicable to equipment manufacturer level only)</w:t>
      </w:r>
    </w:p>
    <w:p w14:paraId="0E436F27" w14:textId="77777777" w:rsidR="00B4602F" w:rsidRPr="00CB6238" w:rsidRDefault="00B4602F" w:rsidP="00880C3F">
      <w:pPr>
        <w:pStyle w:val="requirelevel3"/>
      </w:pPr>
      <w:r w:rsidRPr="00CB6238">
        <w:t>This consists of the material group identifier and the user code. It takes the form of:</w:t>
      </w:r>
    </w:p>
    <w:p w14:paraId="4C0BE769" w14:textId="77777777" w:rsidR="00B4602F" w:rsidRPr="00CB6238" w:rsidRDefault="00B4602F" w:rsidP="00880C3F">
      <w:pPr>
        <w:pStyle w:val="indentpara3"/>
      </w:pPr>
      <w:r w:rsidRPr="00CB6238">
        <w:t>&lt;group number&gt;.&lt;identifier within the group&gt;.&lt;running number&gt;.&lt;user code&gt;</w:t>
      </w:r>
    </w:p>
    <w:p w14:paraId="7FB9827B" w14:textId="684ED6A1" w:rsidR="00B4602F" w:rsidRPr="00CB6238" w:rsidRDefault="00A744C0" w:rsidP="00B523A4">
      <w:pPr>
        <w:pStyle w:val="interleavedNOTE"/>
      </w:pPr>
      <w:r w:rsidRPr="00CB6238">
        <w:t>For example:</w:t>
      </w:r>
      <w:r w:rsidR="00B4602F" w:rsidRPr="00CB6238">
        <w:t xml:space="preserve"> 11.5.1.KOF.</w:t>
      </w:r>
    </w:p>
    <w:p w14:paraId="0ACF92A3" w14:textId="77777777" w:rsidR="00B4602F" w:rsidRPr="00CB6238" w:rsidRDefault="00B4602F" w:rsidP="00880C3F">
      <w:pPr>
        <w:pStyle w:val="requirelevel3"/>
      </w:pPr>
      <w:r w:rsidRPr="00CB6238">
        <w:t>Characteristics of the item number are:</w:t>
      </w:r>
    </w:p>
    <w:p w14:paraId="583924B2" w14:textId="77777777" w:rsidR="00B4602F" w:rsidRPr="00CB6238" w:rsidRDefault="00B4602F" w:rsidP="00880C3F">
      <w:pPr>
        <w:pStyle w:val="Bul40"/>
      </w:pPr>
      <w:r w:rsidRPr="00CB6238">
        <w:t>The user</w:t>
      </w:r>
      <w:r w:rsidR="0064746D" w:rsidRPr="00CB6238">
        <w:t xml:space="preserve">, </w:t>
      </w:r>
      <w:r w:rsidRPr="00CB6238">
        <w:t>identified by an agreed user code for the project.</w:t>
      </w:r>
    </w:p>
    <w:p w14:paraId="2341A452" w14:textId="77777777" w:rsidR="00B4602F" w:rsidRPr="00CB6238" w:rsidRDefault="00A744C0" w:rsidP="00880C3F">
      <w:pPr>
        <w:pStyle w:val="Bul40"/>
      </w:pPr>
      <w:r w:rsidRPr="00CB6238">
        <w:t>One only per material type.</w:t>
      </w:r>
    </w:p>
    <w:p w14:paraId="2849A798" w14:textId="77777777" w:rsidR="00B4602F" w:rsidRPr="00CB6238" w:rsidRDefault="00B4602F" w:rsidP="00880C3F">
      <w:pPr>
        <w:pStyle w:val="Bul40"/>
      </w:pPr>
      <w:r w:rsidRPr="00CB6238">
        <w:t>Does not change during the life of the materials list (sub­items are permitted when deemed necessary).</w:t>
      </w:r>
    </w:p>
    <w:p w14:paraId="2CAF48D6" w14:textId="77777777" w:rsidR="00B4602F" w:rsidRPr="00CB6238" w:rsidRDefault="00B4602F" w:rsidP="00C81DF1">
      <w:pPr>
        <w:pStyle w:val="requirelevel2"/>
      </w:pPr>
      <w:bookmarkStart w:id="1079" w:name="_Ref223938327"/>
      <w:r w:rsidRPr="00CB6238">
        <w:t>Commercial identification or standardized designation</w:t>
      </w:r>
      <w:bookmarkEnd w:id="1079"/>
    </w:p>
    <w:p w14:paraId="5B8A12AE" w14:textId="77777777" w:rsidR="00B4602F" w:rsidRPr="00CB6238" w:rsidRDefault="00B900DC" w:rsidP="00880C3F">
      <w:pPr>
        <w:pStyle w:val="requirelevel3"/>
      </w:pPr>
      <w:bookmarkStart w:id="1080" w:name="_Ref223938328"/>
      <w:r w:rsidRPr="00CB6238">
        <w:t>Enter t</w:t>
      </w:r>
      <w:r w:rsidR="00B4602F" w:rsidRPr="00CB6238">
        <w:t>he correct and standard designation</w:t>
      </w:r>
      <w:r w:rsidRPr="00CB6238">
        <w:t>,</w:t>
      </w:r>
      <w:r w:rsidR="00B4602F" w:rsidRPr="00CB6238">
        <w:t xml:space="preserve"> such as the trade name plus number.</w:t>
      </w:r>
      <w:bookmarkEnd w:id="1080"/>
    </w:p>
    <w:p w14:paraId="5AFB8E5A" w14:textId="77777777" w:rsidR="00B4602F" w:rsidRPr="00CB6238" w:rsidRDefault="00B4602F" w:rsidP="00880C3F">
      <w:pPr>
        <w:pStyle w:val="requirelevel3"/>
      </w:pPr>
      <w:r w:rsidRPr="00CB6238">
        <w:t xml:space="preserve">If no trade name exists, </w:t>
      </w:r>
      <w:r w:rsidR="00B900DC" w:rsidRPr="00CB6238">
        <w:t>enter</w:t>
      </w:r>
      <w:r w:rsidRPr="00CB6238">
        <w:t xml:space="preserve"> the manufacturer’s name plus number.</w:t>
      </w:r>
    </w:p>
    <w:p w14:paraId="7F90F72C" w14:textId="77777777" w:rsidR="008D4CD0" w:rsidRPr="00CB6238" w:rsidRDefault="00B4602F" w:rsidP="00880C3F">
      <w:pPr>
        <w:pStyle w:val="requirelevel3"/>
      </w:pPr>
      <w:bookmarkStart w:id="1081" w:name="_Ref223938331"/>
      <w:r w:rsidRPr="00CB6238">
        <w:t>For metal alloys, the Aluminium Association (AA) system is recommended for aluminium alloys, and the American Iron and Steel Institute (AISI) system for steel. For other metals or alloys, the main constituent is entered first except in the case of a traditional name</w:t>
      </w:r>
      <w:r w:rsidR="008D4CD0" w:rsidRPr="00CB6238">
        <w:t>.</w:t>
      </w:r>
      <w:bookmarkEnd w:id="1081"/>
    </w:p>
    <w:p w14:paraId="77674313" w14:textId="5EBC5B10" w:rsidR="00B4602F" w:rsidRPr="00CB6238" w:rsidRDefault="00A744C0" w:rsidP="00B523A4">
      <w:pPr>
        <w:pStyle w:val="interleavedNOTE"/>
      </w:pPr>
      <w:r w:rsidRPr="00CB6238">
        <w:t>For example:</w:t>
      </w:r>
      <w:r w:rsidR="008D4CD0" w:rsidRPr="00CB6238">
        <w:t xml:space="preserve"> </w:t>
      </w:r>
      <w:r w:rsidR="00B4602F" w:rsidRPr="00CB6238">
        <w:t>brass or bronze.</w:t>
      </w:r>
    </w:p>
    <w:p w14:paraId="4F8525EA" w14:textId="38E0BF9B" w:rsidR="00B4602F" w:rsidRPr="00CB6238" w:rsidRDefault="00B4602F" w:rsidP="00880C3F">
      <w:pPr>
        <w:pStyle w:val="requirelevel3"/>
      </w:pPr>
      <w:r w:rsidRPr="00CB6238">
        <w:t xml:space="preserve">For each material, as designated </w:t>
      </w:r>
      <w:r w:rsidR="0035702B" w:rsidRPr="00CB6238">
        <w:t xml:space="preserve">in </w:t>
      </w:r>
      <w:r w:rsidR="0035702B" w:rsidRPr="00CB6238">
        <w:fldChar w:fldCharType="begin"/>
      </w:r>
      <w:r w:rsidR="0035702B" w:rsidRPr="00CB6238">
        <w:instrText xml:space="preserve"> REF _Ref223938274 \r \h </w:instrText>
      </w:r>
      <w:r w:rsidR="0035702B" w:rsidRPr="00CB6238">
        <w:fldChar w:fldCharType="separate"/>
      </w:r>
      <w:r w:rsidR="006743A8">
        <w:t>A.2.1</w:t>
      </w:r>
      <w:r w:rsidR="0035702B" w:rsidRPr="00CB6238">
        <w:fldChar w:fldCharType="end"/>
      </w:r>
      <w:r w:rsidR="0035702B" w:rsidRPr="00CB6238">
        <w:fldChar w:fldCharType="begin"/>
      </w:r>
      <w:r w:rsidR="0035702B" w:rsidRPr="00CB6238">
        <w:instrText xml:space="preserve"> REF _Ref223938300 \r \h </w:instrText>
      </w:r>
      <w:r w:rsidR="0035702B" w:rsidRPr="00CB6238">
        <w:fldChar w:fldCharType="separate"/>
      </w:r>
      <w:r w:rsidR="006743A8">
        <w:t>&lt;2&gt;</w:t>
      </w:r>
      <w:r w:rsidR="0035702B" w:rsidRPr="00CB6238">
        <w:fldChar w:fldCharType="end"/>
      </w:r>
      <w:r w:rsidR="00452B31" w:rsidRPr="00CB6238">
        <w:fldChar w:fldCharType="begin"/>
      </w:r>
      <w:r w:rsidR="00452B31" w:rsidRPr="00CB6238">
        <w:instrText xml:space="preserve"> REF _Ref223938323 \r \h </w:instrText>
      </w:r>
      <w:r w:rsidR="00452B31" w:rsidRPr="00CB6238">
        <w:fldChar w:fldCharType="separate"/>
      </w:r>
      <w:r w:rsidR="006743A8">
        <w:t>a</w:t>
      </w:r>
      <w:r w:rsidR="00452B31" w:rsidRPr="00CB6238">
        <w:fldChar w:fldCharType="end"/>
      </w:r>
      <w:r w:rsidR="00452B31" w:rsidRPr="00CB6238">
        <w:fldChar w:fldCharType="begin"/>
      </w:r>
      <w:r w:rsidR="00452B31" w:rsidRPr="00CB6238">
        <w:instrText xml:space="preserve"> REF _Ref223938327 \r \h </w:instrText>
      </w:r>
      <w:r w:rsidR="00452B31" w:rsidRPr="00CB6238">
        <w:fldChar w:fldCharType="separate"/>
      </w:r>
      <w:r w:rsidR="006743A8">
        <w:t>2</w:t>
      </w:r>
      <w:r w:rsidR="00452B31" w:rsidRPr="00CB6238">
        <w:fldChar w:fldCharType="end"/>
      </w:r>
      <w:r w:rsidR="00452B31" w:rsidRPr="00CB6238">
        <w:fldChar w:fldCharType="begin"/>
      </w:r>
      <w:r w:rsidR="00452B31" w:rsidRPr="00CB6238">
        <w:instrText xml:space="preserve"> REF _Ref223938328 \r \h </w:instrText>
      </w:r>
      <w:r w:rsidR="00452B31" w:rsidRPr="00CB6238">
        <w:fldChar w:fldCharType="separate"/>
      </w:r>
      <w:r w:rsidR="006743A8">
        <w:t>(a)</w:t>
      </w:r>
      <w:r w:rsidR="00452B31" w:rsidRPr="00CB6238">
        <w:fldChar w:fldCharType="end"/>
      </w:r>
      <w:r w:rsidR="00452B31" w:rsidRPr="00CB6238">
        <w:t xml:space="preserve"> to</w:t>
      </w:r>
      <w:r w:rsidR="00037F7F">
        <w:t xml:space="preserve"> </w:t>
      </w:r>
      <w:r w:rsidR="00452B31" w:rsidRPr="00CB6238">
        <w:fldChar w:fldCharType="begin"/>
      </w:r>
      <w:r w:rsidR="00452B31" w:rsidRPr="00CB6238">
        <w:instrText xml:space="preserve"> REF _Ref223938331 \r \h </w:instrText>
      </w:r>
      <w:r w:rsidR="00452B31" w:rsidRPr="00CB6238">
        <w:fldChar w:fldCharType="separate"/>
      </w:r>
      <w:r w:rsidR="006743A8">
        <w:t>(c)</w:t>
      </w:r>
      <w:r w:rsidR="00452B31" w:rsidRPr="00CB6238">
        <w:fldChar w:fldCharType="end"/>
      </w:r>
      <w:r w:rsidRPr="00CB6238">
        <w:t xml:space="preserve">, </w:t>
      </w:r>
      <w:r w:rsidR="00B900DC" w:rsidRPr="00CB6238">
        <w:t xml:space="preserve">use </w:t>
      </w:r>
      <w:r w:rsidRPr="00CB6238">
        <w:t xml:space="preserve">a unique item number. If several lines are used for different applications or processing, </w:t>
      </w:r>
      <w:r w:rsidR="00B900DC" w:rsidRPr="00CB6238">
        <w:t xml:space="preserve">add </w:t>
      </w:r>
      <w:r w:rsidRPr="00CB6238">
        <w:t>sub­item numbers.</w:t>
      </w:r>
    </w:p>
    <w:p w14:paraId="420C5F25" w14:textId="77777777" w:rsidR="00B4602F" w:rsidRPr="00CB6238" w:rsidRDefault="00B4602F" w:rsidP="00C81DF1">
      <w:pPr>
        <w:pStyle w:val="requirelevel2"/>
      </w:pPr>
      <w:r w:rsidRPr="00CB6238">
        <w:t>Chemical nature and product type</w:t>
      </w:r>
    </w:p>
    <w:p w14:paraId="6FAADFD0" w14:textId="77777777" w:rsidR="008D4CD0" w:rsidRPr="00CB6238" w:rsidRDefault="00B4602F" w:rsidP="00880C3F">
      <w:pPr>
        <w:pStyle w:val="requirelevel3"/>
      </w:pPr>
      <w:r w:rsidRPr="00CB6238">
        <w:t xml:space="preserve">For metallic materials, </w:t>
      </w:r>
      <w:r w:rsidR="00B900DC" w:rsidRPr="00CB6238">
        <w:t xml:space="preserve">add </w:t>
      </w:r>
      <w:r w:rsidRPr="00CB6238">
        <w:t>the condi</w:t>
      </w:r>
      <w:r w:rsidR="00A744C0" w:rsidRPr="00CB6238">
        <w:t>tion as procured if applicable.</w:t>
      </w:r>
    </w:p>
    <w:p w14:paraId="09591272" w14:textId="05641025" w:rsidR="008D4CD0" w:rsidRPr="00CB6238" w:rsidRDefault="008D4CD0" w:rsidP="00B523A4">
      <w:pPr>
        <w:pStyle w:val="interleavedNOTE"/>
      </w:pPr>
      <w:r w:rsidRPr="00CB6238">
        <w:t>Example</w:t>
      </w:r>
      <w:r w:rsidR="00731FD4" w:rsidRPr="00CB6238">
        <w:t>s</w:t>
      </w:r>
      <w:r w:rsidRPr="00CB6238">
        <w:t xml:space="preserve"> of such conditions are rolled and heat treatment.</w:t>
      </w:r>
    </w:p>
    <w:p w14:paraId="392557D6" w14:textId="77777777" w:rsidR="00B4602F" w:rsidRPr="00CB6238" w:rsidRDefault="00B4602F" w:rsidP="00880C3F">
      <w:pPr>
        <w:pStyle w:val="requirelevel3"/>
      </w:pPr>
      <w:r w:rsidRPr="00CB6238">
        <w:t>Where a semi­finished product is procured</w:t>
      </w:r>
      <w:r w:rsidR="00B900DC" w:rsidRPr="00CB6238">
        <w:t>, give</w:t>
      </w:r>
      <w:r w:rsidRPr="00CB6238">
        <w:t xml:space="preserve"> the relevant state. </w:t>
      </w:r>
    </w:p>
    <w:p w14:paraId="68A77DF6" w14:textId="14EF3074" w:rsidR="008D4CD0" w:rsidRPr="00CB6238" w:rsidRDefault="008D4CD0" w:rsidP="00B523A4">
      <w:pPr>
        <w:pStyle w:val="interleavedNOTE"/>
      </w:pPr>
      <w:r w:rsidRPr="00CB6238">
        <w:t>Example</w:t>
      </w:r>
      <w:r w:rsidR="00731FD4" w:rsidRPr="00CB6238">
        <w:t>s</w:t>
      </w:r>
      <w:r w:rsidRPr="00CB6238">
        <w:t xml:space="preserve"> of such state are form, plate and sheet.</w:t>
      </w:r>
    </w:p>
    <w:p w14:paraId="7C9842AB" w14:textId="77777777" w:rsidR="00B4602F" w:rsidRPr="00CB6238" w:rsidRDefault="00B900DC" w:rsidP="00880C3F">
      <w:pPr>
        <w:pStyle w:val="requirelevel3"/>
      </w:pPr>
      <w:r w:rsidRPr="00CB6238">
        <w:t>Give t</w:t>
      </w:r>
      <w:r w:rsidR="00B4602F" w:rsidRPr="00CB6238">
        <w:t>he thickness of the material</w:t>
      </w:r>
      <w:r w:rsidRPr="00CB6238">
        <w:t>, that</w:t>
      </w:r>
      <w:r w:rsidR="00B4602F" w:rsidRPr="00CB6238">
        <w:t xml:space="preserve"> can be an important parameter.</w:t>
      </w:r>
    </w:p>
    <w:p w14:paraId="7842A76F" w14:textId="560D580B" w:rsidR="00880C3F" w:rsidRPr="00CB6238" w:rsidRDefault="00880C3F" w:rsidP="00B523A4">
      <w:pPr>
        <w:pStyle w:val="interleavedNOTE"/>
      </w:pPr>
      <w:r w:rsidRPr="00CB6238">
        <w:lastRenderedPageBreak/>
        <w:t>Examples of chemical nature are: epoxy resin, polyurethane adhesive, Ti6Al4V.</w:t>
      </w:r>
    </w:p>
    <w:p w14:paraId="301E3D58" w14:textId="77777777" w:rsidR="00B4602F" w:rsidRPr="00CB6238" w:rsidRDefault="00B4602F" w:rsidP="00C81DF1">
      <w:pPr>
        <w:pStyle w:val="requirelevel2"/>
      </w:pPr>
      <w:r w:rsidRPr="00CB6238">
        <w:t>Procurement information</w:t>
      </w:r>
    </w:p>
    <w:p w14:paraId="132421BA" w14:textId="77777777" w:rsidR="00B4602F" w:rsidRPr="00CB6238" w:rsidRDefault="00B4602F" w:rsidP="00880C3F">
      <w:pPr>
        <w:pStyle w:val="requirelevel3"/>
      </w:pPr>
      <w:r w:rsidRPr="00CB6238">
        <w:t>Manufacturer or distributor: name of the manufacturer and name of the distributor if different.</w:t>
      </w:r>
    </w:p>
    <w:p w14:paraId="6C2E9E5B" w14:textId="77777777" w:rsidR="000D1CA4" w:rsidRPr="00CB6238" w:rsidRDefault="00B4602F" w:rsidP="00880C3F">
      <w:pPr>
        <w:pStyle w:val="requirelevel3"/>
      </w:pPr>
      <w:r w:rsidRPr="00CB6238">
        <w:t xml:space="preserve">Procurement specification: </w:t>
      </w:r>
      <w:r w:rsidR="000D1CA4" w:rsidRPr="00CB6238">
        <w:t xml:space="preserve">provide </w:t>
      </w:r>
      <w:r w:rsidRPr="00CB6238">
        <w:t xml:space="preserve">reference </w:t>
      </w:r>
      <w:r w:rsidR="000D1CA4" w:rsidRPr="00CB6238">
        <w:t>to one of the following:</w:t>
      </w:r>
    </w:p>
    <w:p w14:paraId="537DF554" w14:textId="77777777" w:rsidR="000D1CA4" w:rsidRPr="00CB6238" w:rsidRDefault="00B4602F" w:rsidP="00A34342">
      <w:pPr>
        <w:pStyle w:val="Bul40"/>
      </w:pPr>
      <w:r w:rsidRPr="00CB6238">
        <w:t>the procurement specification with issue, revision and date</w:t>
      </w:r>
    </w:p>
    <w:p w14:paraId="2239837D" w14:textId="77777777" w:rsidR="000D1CA4" w:rsidRPr="00CB6238" w:rsidRDefault="0014746F" w:rsidP="00A34342">
      <w:pPr>
        <w:pStyle w:val="Bul40"/>
      </w:pPr>
      <w:r w:rsidRPr="00CB6238">
        <w:t>a</w:t>
      </w:r>
      <w:r w:rsidR="00B4602F" w:rsidRPr="00CB6238">
        <w:t xml:space="preserve"> national or international specification or standard, if this exists, and identifies the source of procurement </w:t>
      </w:r>
      <w:r w:rsidR="000D1CA4" w:rsidRPr="00CB6238">
        <w:t>(</w:t>
      </w:r>
      <w:r w:rsidR="00B4602F" w:rsidRPr="00CB6238">
        <w:t>if relevant</w:t>
      </w:r>
      <w:r w:rsidR="000D1CA4" w:rsidRPr="00CB6238">
        <w:t>), with issue, revision and date</w:t>
      </w:r>
    </w:p>
    <w:p w14:paraId="13762270" w14:textId="77777777" w:rsidR="00B4602F" w:rsidRPr="00CB6238" w:rsidRDefault="0014746F" w:rsidP="00A34342">
      <w:pPr>
        <w:pStyle w:val="Bul40"/>
      </w:pPr>
      <w:r w:rsidRPr="00CB6238">
        <w:t>d</w:t>
      </w:r>
      <w:r w:rsidR="000D1CA4" w:rsidRPr="00CB6238">
        <w:t>atasheets, in which case i</w:t>
      </w:r>
      <w:r w:rsidR="00B4602F" w:rsidRPr="00CB6238">
        <w:t>ndication of issue or date is not applicable</w:t>
      </w:r>
      <w:r w:rsidR="000D1CA4" w:rsidRPr="00CB6238">
        <w:t>.</w:t>
      </w:r>
    </w:p>
    <w:p w14:paraId="3613D5DD" w14:textId="77777777" w:rsidR="00B4602F" w:rsidRPr="00CB6238" w:rsidRDefault="00B4602F" w:rsidP="00A744C0">
      <w:pPr>
        <w:pStyle w:val="requirelevel2"/>
        <w:keepNext/>
      </w:pPr>
      <w:r w:rsidRPr="00CB6238">
        <w:t>Processing parameters</w:t>
      </w:r>
    </w:p>
    <w:p w14:paraId="32005B73" w14:textId="77777777" w:rsidR="00880C3F" w:rsidRPr="00CB6238" w:rsidRDefault="00B900DC" w:rsidP="00B4602F">
      <w:pPr>
        <w:pStyle w:val="indentpara2"/>
      </w:pPr>
      <w:r w:rsidRPr="00CB6238">
        <w:t>List here a</w:t>
      </w:r>
      <w:r w:rsidR="00B4602F" w:rsidRPr="00CB6238">
        <w:t xml:space="preserve"> summary of the process parameters appl</w:t>
      </w:r>
      <w:r w:rsidR="00A744C0" w:rsidRPr="00CB6238">
        <w:t>ied by the user of the process.</w:t>
      </w:r>
    </w:p>
    <w:p w14:paraId="52C10E49" w14:textId="2195915C" w:rsidR="00B4602F" w:rsidRPr="00CB6238" w:rsidRDefault="00880C3F" w:rsidP="00B523A4">
      <w:pPr>
        <w:pStyle w:val="interleavedNOTE"/>
      </w:pPr>
      <w:r w:rsidRPr="00CB6238">
        <w:t>E</w:t>
      </w:r>
      <w:r w:rsidR="00B4602F" w:rsidRPr="00CB6238">
        <w:t>.g. mixture proportions, cure temperature, special cleaning agent, surface treatment, thermal treatment and temperature, and reference to specification number.</w:t>
      </w:r>
    </w:p>
    <w:p w14:paraId="534DF99C" w14:textId="77777777" w:rsidR="00B4602F" w:rsidRPr="00CB6238" w:rsidRDefault="00B4602F" w:rsidP="00E3246F">
      <w:pPr>
        <w:pStyle w:val="requirelevel2"/>
        <w:keepNext/>
      </w:pPr>
      <w:r w:rsidRPr="00CB6238">
        <w:t>Use and location</w:t>
      </w:r>
    </w:p>
    <w:p w14:paraId="716DAF82" w14:textId="77777777" w:rsidR="00B4602F" w:rsidRPr="00CB6238" w:rsidRDefault="00B900DC" w:rsidP="00880C3F">
      <w:pPr>
        <w:pStyle w:val="requirelevel3"/>
      </w:pPr>
      <w:r w:rsidRPr="00CB6238">
        <w:t xml:space="preserve">Use </w:t>
      </w:r>
      <w:r w:rsidR="00B4602F" w:rsidRPr="00CB6238">
        <w:t>codes</w:t>
      </w:r>
      <w:r w:rsidRPr="00CB6238">
        <w:t xml:space="preserve"> able to</w:t>
      </w:r>
      <w:r w:rsidR="00B4602F" w:rsidRPr="00CB6238">
        <w:t xml:space="preserve"> define the location of the material with respect to the:</w:t>
      </w:r>
    </w:p>
    <w:p w14:paraId="17F30644" w14:textId="77777777" w:rsidR="00B4602F" w:rsidRPr="00CB6238" w:rsidRDefault="00B4602F" w:rsidP="00880C3F">
      <w:pPr>
        <w:pStyle w:val="Bul40"/>
      </w:pPr>
      <w:r w:rsidRPr="00CB6238">
        <w:t>subsystem;</w:t>
      </w:r>
    </w:p>
    <w:p w14:paraId="614411E1" w14:textId="77777777" w:rsidR="00B4602F" w:rsidRPr="00CB6238" w:rsidRDefault="00B4602F" w:rsidP="00880C3F">
      <w:pPr>
        <w:pStyle w:val="Bul40"/>
      </w:pPr>
      <w:r w:rsidRPr="00CB6238">
        <w:t>particular piece of equipment (box or item);</w:t>
      </w:r>
    </w:p>
    <w:p w14:paraId="0B6EC0E7" w14:textId="77777777" w:rsidR="00B4602F" w:rsidRPr="00CB6238" w:rsidRDefault="00B4602F" w:rsidP="00880C3F">
      <w:pPr>
        <w:pStyle w:val="Bul40"/>
      </w:pPr>
      <w:r w:rsidRPr="00CB6238">
        <w:t>use of the equipment, e.g. a structural element, thermal control, electrical insulation.</w:t>
      </w:r>
    </w:p>
    <w:p w14:paraId="32EB216E" w14:textId="443A1CE9" w:rsidR="00B4602F" w:rsidRPr="00CB6238" w:rsidRDefault="00B4602F" w:rsidP="00B523A4">
      <w:pPr>
        <w:pStyle w:val="interleavedNOTE"/>
      </w:pPr>
      <w:r w:rsidRPr="00CB6238">
        <w:t>If the CI number is not included in the list header, then a suitable abbreviation of the relevant subsystem is included.</w:t>
      </w:r>
    </w:p>
    <w:p w14:paraId="016E45B1" w14:textId="77777777" w:rsidR="00B4602F" w:rsidRPr="00CB6238" w:rsidRDefault="00B900DC" w:rsidP="00880C3F">
      <w:pPr>
        <w:pStyle w:val="requirelevel3"/>
      </w:pPr>
      <w:r w:rsidRPr="00CB6238">
        <w:t>Include a</w:t>
      </w:r>
      <w:r w:rsidR="00B4602F" w:rsidRPr="00CB6238">
        <w:t>ny restrictions that apply to the use of a particular material in the corresponding comment column.</w:t>
      </w:r>
    </w:p>
    <w:p w14:paraId="7E744AC6" w14:textId="77777777" w:rsidR="00B4602F" w:rsidRPr="00CB6238" w:rsidRDefault="00B4602F" w:rsidP="00C81DF1">
      <w:pPr>
        <w:pStyle w:val="requirelevel2"/>
      </w:pPr>
      <w:r w:rsidRPr="00CB6238">
        <w:t>Environmental code</w:t>
      </w:r>
    </w:p>
    <w:p w14:paraId="4E6585F7" w14:textId="603372A3" w:rsidR="00B4602F" w:rsidRDefault="00B4602F" w:rsidP="00B4602F">
      <w:pPr>
        <w:pStyle w:val="indentpara2"/>
      </w:pPr>
      <w:r w:rsidRPr="00CB6238">
        <w:t xml:space="preserve">The environmental code is defined using </w:t>
      </w:r>
      <w:r w:rsidR="00CF0B46" w:rsidRPr="00CB6238">
        <w:fldChar w:fldCharType="begin"/>
      </w:r>
      <w:r w:rsidR="00CF0B46" w:rsidRPr="00CB6238">
        <w:instrText xml:space="preserve"> REF _Ref202442348 \w \h </w:instrText>
      </w:r>
      <w:r w:rsidR="00CF0B46" w:rsidRPr="00CB6238">
        <w:fldChar w:fldCharType="separate"/>
      </w:r>
      <w:r w:rsidR="0001139F">
        <w:t>Table A-2</w:t>
      </w:r>
      <w:r w:rsidR="00CF0B46" w:rsidRPr="00CB6238">
        <w:fldChar w:fldCharType="end"/>
      </w:r>
      <w:r w:rsidRPr="00CB6238">
        <w:t>.</w:t>
      </w:r>
    </w:p>
    <w:p w14:paraId="7C41EB86" w14:textId="77777777" w:rsidR="00B4602F" w:rsidRPr="00CB6238" w:rsidRDefault="00B4602F" w:rsidP="00C81DF1">
      <w:pPr>
        <w:pStyle w:val="requirelevel2"/>
      </w:pPr>
      <w:r w:rsidRPr="00CB6238">
        <w:t>Size code</w:t>
      </w:r>
    </w:p>
    <w:p w14:paraId="07F56546" w14:textId="14B4951A" w:rsidR="00B4602F" w:rsidRDefault="00B4602F" w:rsidP="00B4602F">
      <w:pPr>
        <w:pStyle w:val="indentpara2"/>
      </w:pPr>
      <w:r w:rsidRPr="00CB6238">
        <w:t>The size code is indicated by an alphanumeric combination, such as A5, V2 or M3</w:t>
      </w:r>
      <w:r w:rsidR="00CF0B46" w:rsidRPr="00CB6238">
        <w:t xml:space="preserve">, as in </w:t>
      </w:r>
      <w:r w:rsidR="00CF0B46" w:rsidRPr="00CB6238">
        <w:fldChar w:fldCharType="begin"/>
      </w:r>
      <w:r w:rsidR="00CF0B46" w:rsidRPr="00CB6238">
        <w:instrText xml:space="preserve"> REF _Ref202442351 \w \h </w:instrText>
      </w:r>
      <w:r w:rsidR="00CF0B46" w:rsidRPr="00CB6238">
        <w:fldChar w:fldCharType="separate"/>
      </w:r>
      <w:r w:rsidR="0001139F">
        <w:t>Table A-3</w:t>
      </w:r>
      <w:r w:rsidR="00CF0B46" w:rsidRPr="00CB6238">
        <w:fldChar w:fldCharType="end"/>
      </w:r>
      <w:r w:rsidR="00A744C0" w:rsidRPr="00CB6238">
        <w:t>.</w:t>
      </w:r>
    </w:p>
    <w:p w14:paraId="5B7317C5" w14:textId="77777777" w:rsidR="00B4602F" w:rsidRPr="00CB6238" w:rsidRDefault="00B4602F" w:rsidP="00C81DF1">
      <w:pPr>
        <w:pStyle w:val="requirelevel2"/>
      </w:pPr>
      <w:r w:rsidRPr="00CB6238">
        <w:t>Validation references, justification for approval and prime comments and prime approval</w:t>
      </w:r>
    </w:p>
    <w:p w14:paraId="6963C09F" w14:textId="77777777" w:rsidR="00B4602F" w:rsidRPr="00CB6238" w:rsidRDefault="00B900DC" w:rsidP="00880C3F">
      <w:pPr>
        <w:pStyle w:val="requirelevel3"/>
      </w:pPr>
      <w:r w:rsidRPr="00CB6238">
        <w:t>Make r</w:t>
      </w:r>
      <w:r w:rsidR="00B4602F" w:rsidRPr="00CB6238">
        <w:t xml:space="preserve">eference to relevant test data that demonstrates the acceptability of the material under the environmental </w:t>
      </w:r>
      <w:r w:rsidR="00B4602F" w:rsidRPr="00CB6238">
        <w:lastRenderedPageBreak/>
        <w:t>conditions and the application relevant to the particular project concerned. Specifically, in column 9.1, corrosion (CORR), stress corrosion (SCC), flammability (FLAM), offgassing (OFFG) and outgassing (OUTG) data or</w:t>
      </w:r>
      <w:r w:rsidR="00A744C0" w:rsidRPr="00CB6238">
        <w:t xml:space="preserve"> report­references are entered.</w:t>
      </w:r>
    </w:p>
    <w:p w14:paraId="32E18EB8" w14:textId="77777777" w:rsidR="00B4602F" w:rsidRPr="00CB6238" w:rsidRDefault="00B900DC" w:rsidP="00880C3F">
      <w:pPr>
        <w:pStyle w:val="requirelevel3"/>
      </w:pPr>
      <w:r w:rsidRPr="00CB6238">
        <w:t>Use s</w:t>
      </w:r>
      <w:r w:rsidR="00B4602F" w:rsidRPr="00CB6238">
        <w:t>tandard abbreviations to summarize the acceptance status of a material for a particular property.</w:t>
      </w:r>
    </w:p>
    <w:p w14:paraId="122D0575" w14:textId="77777777" w:rsidR="00B4602F" w:rsidRPr="00CB6238" w:rsidRDefault="00237534" w:rsidP="00880C3F">
      <w:pPr>
        <w:pStyle w:val="requirelevel3"/>
      </w:pPr>
      <w:r w:rsidRPr="00CB6238">
        <w:t>Use t</w:t>
      </w:r>
      <w:r w:rsidR="00B4602F" w:rsidRPr="00CB6238">
        <w:t>he justification for approval (</w:t>
      </w:r>
      <w:r w:rsidR="006D7F96" w:rsidRPr="00CB6238">
        <w:t xml:space="preserve">column </w:t>
      </w:r>
      <w:r w:rsidR="00B4602F" w:rsidRPr="00CB6238">
        <w:t>9.2) and prime approval (</w:t>
      </w:r>
      <w:r w:rsidR="006D7F96" w:rsidRPr="00CB6238">
        <w:t xml:space="preserve">column </w:t>
      </w:r>
      <w:r w:rsidR="00B4602F" w:rsidRPr="00CB6238">
        <w:t>9.3) columns for any additional information to obtain customer approval.</w:t>
      </w:r>
    </w:p>
    <w:p w14:paraId="64372076" w14:textId="77777777" w:rsidR="00B4602F" w:rsidRPr="00CB6238" w:rsidRDefault="00B4602F" w:rsidP="00880C3F">
      <w:pPr>
        <w:pStyle w:val="requirelevel3"/>
      </w:pPr>
      <w:r w:rsidRPr="00CB6238">
        <w:t>Standard abbreviations are used to summarize the acceptability or otherwise of a material for a specific property. These are defined for the project.</w:t>
      </w:r>
    </w:p>
    <w:p w14:paraId="31E5293B" w14:textId="26B69738" w:rsidR="00B4602F" w:rsidRPr="00CB6238" w:rsidRDefault="00237534" w:rsidP="00880C3F">
      <w:pPr>
        <w:pStyle w:val="requirelevel3"/>
      </w:pPr>
      <w:r w:rsidRPr="00CB6238">
        <w:t>Select t</w:t>
      </w:r>
      <w:r w:rsidR="00B4602F" w:rsidRPr="00CB6238">
        <w:t xml:space="preserve">he supplier approval status code from </w:t>
      </w:r>
      <w:r w:rsidR="00CF0B46" w:rsidRPr="00CB6238">
        <w:fldChar w:fldCharType="begin"/>
      </w:r>
      <w:r w:rsidR="00CF0B46" w:rsidRPr="00CB6238">
        <w:instrText xml:space="preserve"> REF _Ref202442354 \w \h </w:instrText>
      </w:r>
      <w:r w:rsidR="00880C3F" w:rsidRPr="00CB6238">
        <w:instrText xml:space="preserve"> \* MERGEFORMAT </w:instrText>
      </w:r>
      <w:r w:rsidR="00CF0B46" w:rsidRPr="00CB6238">
        <w:fldChar w:fldCharType="separate"/>
      </w:r>
      <w:r w:rsidR="0001139F">
        <w:t>Table A-4</w:t>
      </w:r>
      <w:r w:rsidR="00CF0B46" w:rsidRPr="00CB6238">
        <w:fldChar w:fldCharType="end"/>
      </w:r>
      <w:r w:rsidR="00B4602F" w:rsidRPr="00CB6238">
        <w:t>.</w:t>
      </w:r>
    </w:p>
    <w:p w14:paraId="3F6B9885" w14:textId="77777777" w:rsidR="00237534" w:rsidRPr="00CB6238" w:rsidRDefault="00237534" w:rsidP="00237534">
      <w:pPr>
        <w:pStyle w:val="requirelevel2"/>
      </w:pPr>
      <w:r w:rsidRPr="00CB6238">
        <w:t>Customer approval status code and comments</w:t>
      </w:r>
    </w:p>
    <w:p w14:paraId="1DC70939" w14:textId="6F4531E4" w:rsidR="00237534" w:rsidRPr="00CB6238" w:rsidRDefault="00237534" w:rsidP="00237534">
      <w:pPr>
        <w:pStyle w:val="requirelevel3"/>
      </w:pPr>
      <w:r w:rsidRPr="00CB6238">
        <w:t xml:space="preserve">Select this code from </w:t>
      </w:r>
      <w:r w:rsidRPr="00CB6238">
        <w:fldChar w:fldCharType="begin"/>
      </w:r>
      <w:r w:rsidRPr="00CB6238">
        <w:instrText xml:space="preserve"> REF _Ref202442354 \r \h </w:instrText>
      </w:r>
      <w:r w:rsidRPr="00CB6238">
        <w:fldChar w:fldCharType="separate"/>
      </w:r>
      <w:r w:rsidR="0001139F">
        <w:t>Table A-4</w:t>
      </w:r>
      <w:r w:rsidRPr="00CB6238">
        <w:fldChar w:fldCharType="end"/>
      </w:r>
      <w:r w:rsidRPr="00CB6238">
        <w:t>.</w:t>
      </w:r>
    </w:p>
    <w:p w14:paraId="77B9A08D" w14:textId="55E31C86" w:rsidR="00237534" w:rsidRDefault="00237534" w:rsidP="00237534">
      <w:pPr>
        <w:pStyle w:val="requirelevel3"/>
      </w:pPr>
      <w:r w:rsidRPr="00CB6238">
        <w:t>Include additional comments where appropriate.</w:t>
      </w:r>
    </w:p>
    <w:p w14:paraId="6A9C3831" w14:textId="512748B3" w:rsidR="002C142B" w:rsidRDefault="002C142B" w:rsidP="002C142B">
      <w:pPr>
        <w:pStyle w:val="ECSSIEPUID"/>
      </w:pPr>
      <w:bookmarkStart w:id="1082" w:name="iepuid_ECSS_Q_ST_70_0490279"/>
      <w:r>
        <w:t>ECSS-Q-ST-70_0490279</w:t>
      </w:r>
      <w:bookmarkEnd w:id="1082"/>
    </w:p>
    <w:p w14:paraId="781AD1F5" w14:textId="77777777" w:rsidR="00B40244" w:rsidRPr="00CB6238" w:rsidRDefault="00B40244" w:rsidP="00B40244">
      <w:pPr>
        <w:pStyle w:val="CaptionAnnexTable"/>
        <w:ind w:left="709" w:right="140"/>
      </w:pPr>
      <w:bookmarkStart w:id="1083" w:name="ECSS_Q_ST_70_0490214"/>
      <w:bookmarkStart w:id="1084" w:name="_Toc150314134"/>
      <w:bookmarkStart w:id="1085" w:name="_Toc223942923"/>
      <w:bookmarkStart w:id="1086" w:name="_Toc23334044"/>
      <w:bookmarkEnd w:id="1083"/>
      <w:r w:rsidRPr="00CB6238">
        <w:t xml:space="preserve">: </w:t>
      </w:r>
      <w:bookmarkStart w:id="1087" w:name="_Ref202442348"/>
      <w:r w:rsidRPr="00CB6238">
        <w:t>Environmental code</w:t>
      </w:r>
      <w:bookmarkEnd w:id="1084"/>
      <w:bookmarkEnd w:id="1085"/>
      <w:bookmarkEnd w:id="1087"/>
      <w:bookmarkEnd w:id="1086"/>
    </w:p>
    <w:tbl>
      <w:tblPr>
        <w:tblW w:w="0" w:type="auto"/>
        <w:tblInd w:w="700" w:type="dxa"/>
        <w:tblLayout w:type="fixed"/>
        <w:tblCellMar>
          <w:left w:w="60" w:type="dxa"/>
          <w:right w:w="60" w:type="dxa"/>
        </w:tblCellMar>
        <w:tblLook w:val="0000" w:firstRow="0" w:lastRow="0" w:firstColumn="0" w:lastColumn="0" w:noHBand="0" w:noVBand="0"/>
      </w:tblPr>
      <w:tblGrid>
        <w:gridCol w:w="1962"/>
        <w:gridCol w:w="2113"/>
        <w:gridCol w:w="2158"/>
        <w:gridCol w:w="2158"/>
      </w:tblGrid>
      <w:tr w:rsidR="00B40244" w:rsidRPr="00CB6238" w14:paraId="05AED121" w14:textId="77777777" w:rsidTr="00483A2D">
        <w:tc>
          <w:tcPr>
            <w:tcW w:w="4075" w:type="dxa"/>
            <w:gridSpan w:val="2"/>
            <w:tcBorders>
              <w:top w:val="single" w:sz="2" w:space="0" w:color="auto"/>
              <w:left w:val="single" w:sz="2" w:space="0" w:color="auto"/>
              <w:bottom w:val="single" w:sz="2" w:space="0" w:color="auto"/>
              <w:right w:val="single" w:sz="2" w:space="0" w:color="auto"/>
            </w:tcBorders>
            <w:vAlign w:val="bottom"/>
          </w:tcPr>
          <w:p w14:paraId="37F5A99A" w14:textId="77777777" w:rsidR="00B40244" w:rsidRPr="00CB6238" w:rsidRDefault="00B40244" w:rsidP="00483A2D">
            <w:pPr>
              <w:pStyle w:val="TableHeaderCENTER"/>
              <w:keepNext/>
              <w:rPr>
                <w:vertAlign w:val="superscript"/>
              </w:rPr>
            </w:pPr>
            <w:r w:rsidRPr="00CB6238">
              <w:t>Radiation/UV/ATOX (R)</w:t>
            </w:r>
            <w:r w:rsidRPr="00CB6238">
              <w:rPr>
                <w:vertAlign w:val="superscript"/>
              </w:rPr>
              <w:t>a</w:t>
            </w:r>
          </w:p>
        </w:tc>
        <w:tc>
          <w:tcPr>
            <w:tcW w:w="2158" w:type="dxa"/>
            <w:tcBorders>
              <w:top w:val="single" w:sz="2" w:space="0" w:color="auto"/>
              <w:left w:val="single" w:sz="2" w:space="0" w:color="auto"/>
              <w:bottom w:val="single" w:sz="2" w:space="0" w:color="auto"/>
              <w:right w:val="single" w:sz="2" w:space="0" w:color="auto"/>
            </w:tcBorders>
            <w:vAlign w:val="bottom"/>
          </w:tcPr>
          <w:p w14:paraId="66784DB0" w14:textId="77777777" w:rsidR="00B40244" w:rsidRPr="00CB6238" w:rsidRDefault="00B40244" w:rsidP="00483A2D">
            <w:pPr>
              <w:pStyle w:val="TableHeaderCENTER"/>
              <w:keepNext/>
            </w:pPr>
            <w:r w:rsidRPr="00CB6238">
              <w:t>Ambience (A)</w:t>
            </w:r>
          </w:p>
        </w:tc>
        <w:tc>
          <w:tcPr>
            <w:tcW w:w="2158" w:type="dxa"/>
            <w:tcBorders>
              <w:top w:val="single" w:sz="2" w:space="0" w:color="auto"/>
              <w:left w:val="single" w:sz="2" w:space="0" w:color="auto"/>
              <w:bottom w:val="single" w:sz="2" w:space="0" w:color="auto"/>
              <w:right w:val="single" w:sz="2" w:space="0" w:color="auto"/>
            </w:tcBorders>
            <w:vAlign w:val="bottom"/>
          </w:tcPr>
          <w:p w14:paraId="3049437D" w14:textId="77777777" w:rsidR="00B40244" w:rsidRPr="00CB6238" w:rsidRDefault="00B40244" w:rsidP="00483A2D">
            <w:pPr>
              <w:pStyle w:val="TableHeaderCENTER"/>
              <w:keepNext/>
              <w:rPr>
                <w:vertAlign w:val="superscript"/>
              </w:rPr>
            </w:pPr>
            <w:r w:rsidRPr="00CB6238">
              <w:t>Temperature (T)</w:t>
            </w:r>
            <w:r w:rsidRPr="00CB6238">
              <w:rPr>
                <w:vertAlign w:val="superscript"/>
              </w:rPr>
              <w:t>b,c</w:t>
            </w:r>
          </w:p>
        </w:tc>
      </w:tr>
      <w:tr w:rsidR="00B40244" w:rsidRPr="00CB6238" w14:paraId="08B11020" w14:textId="77777777" w:rsidTr="00483A2D">
        <w:tc>
          <w:tcPr>
            <w:tcW w:w="1962" w:type="dxa"/>
            <w:tcBorders>
              <w:top w:val="single" w:sz="2" w:space="0" w:color="auto"/>
              <w:left w:val="single" w:sz="2" w:space="0" w:color="auto"/>
              <w:bottom w:val="nil"/>
              <w:right w:val="single" w:sz="2" w:space="0" w:color="auto"/>
            </w:tcBorders>
          </w:tcPr>
          <w:p w14:paraId="1E9993BD" w14:textId="77777777" w:rsidR="00B40244" w:rsidRPr="00CB6238" w:rsidRDefault="00B40244" w:rsidP="00483A2D">
            <w:pPr>
              <w:pStyle w:val="TablecellLEFT"/>
              <w:keepNext/>
            </w:pPr>
            <w:r w:rsidRPr="00CB6238">
              <w:t>G: Geostationary</w:t>
            </w:r>
          </w:p>
        </w:tc>
        <w:tc>
          <w:tcPr>
            <w:tcW w:w="2113" w:type="dxa"/>
            <w:tcBorders>
              <w:top w:val="single" w:sz="2" w:space="0" w:color="auto"/>
              <w:left w:val="single" w:sz="2" w:space="0" w:color="auto"/>
              <w:bottom w:val="nil"/>
              <w:right w:val="single" w:sz="2" w:space="0" w:color="auto"/>
            </w:tcBorders>
          </w:tcPr>
          <w:p w14:paraId="04C58EB5" w14:textId="77777777" w:rsidR="00B40244" w:rsidRPr="00CB6238" w:rsidRDefault="00B40244" w:rsidP="00483A2D">
            <w:pPr>
              <w:pStyle w:val="TablecellLEFT"/>
              <w:keepNext/>
            </w:pPr>
            <w:r w:rsidRPr="00CB6238">
              <w:t>S: Outside shadow</w:t>
            </w:r>
          </w:p>
        </w:tc>
        <w:tc>
          <w:tcPr>
            <w:tcW w:w="2158" w:type="dxa"/>
            <w:tcBorders>
              <w:top w:val="single" w:sz="2" w:space="0" w:color="auto"/>
              <w:left w:val="single" w:sz="2" w:space="0" w:color="auto"/>
              <w:bottom w:val="nil"/>
              <w:right w:val="single" w:sz="2" w:space="0" w:color="auto"/>
            </w:tcBorders>
          </w:tcPr>
          <w:p w14:paraId="2A006F73" w14:textId="77777777" w:rsidR="00B40244" w:rsidRPr="00CB6238" w:rsidRDefault="00B40244" w:rsidP="00483A2D">
            <w:pPr>
              <w:pStyle w:val="TablecellLEFT"/>
              <w:keepNext/>
            </w:pPr>
            <w:r w:rsidRPr="00CB6238">
              <w:t>V: Vacuum</w:t>
            </w:r>
          </w:p>
        </w:tc>
        <w:tc>
          <w:tcPr>
            <w:tcW w:w="2158" w:type="dxa"/>
            <w:tcBorders>
              <w:top w:val="single" w:sz="2" w:space="0" w:color="auto"/>
              <w:left w:val="single" w:sz="2" w:space="0" w:color="auto"/>
              <w:bottom w:val="nil"/>
              <w:right w:val="single" w:sz="2" w:space="0" w:color="auto"/>
            </w:tcBorders>
          </w:tcPr>
          <w:p w14:paraId="6DC0635E" w14:textId="77777777" w:rsidR="00B40244" w:rsidRPr="00CB6238" w:rsidRDefault="00B40244" w:rsidP="00483A2D">
            <w:pPr>
              <w:pStyle w:val="TablecellLEFT"/>
              <w:keepNext/>
            </w:pPr>
            <w:r w:rsidRPr="00CB6238">
              <w:t>1: 0 K to 100 K</w:t>
            </w:r>
          </w:p>
        </w:tc>
      </w:tr>
      <w:tr w:rsidR="00B40244" w:rsidRPr="00CB6238" w14:paraId="530714DD" w14:textId="77777777" w:rsidTr="00483A2D">
        <w:tc>
          <w:tcPr>
            <w:tcW w:w="1962" w:type="dxa"/>
            <w:tcBorders>
              <w:top w:val="nil"/>
              <w:left w:val="single" w:sz="2" w:space="0" w:color="auto"/>
              <w:bottom w:val="nil"/>
              <w:right w:val="single" w:sz="2" w:space="0" w:color="auto"/>
            </w:tcBorders>
          </w:tcPr>
          <w:p w14:paraId="0BC46296" w14:textId="77777777" w:rsidR="00B40244" w:rsidRPr="00CB6238" w:rsidRDefault="00B40244" w:rsidP="00483A2D">
            <w:pPr>
              <w:pStyle w:val="TablecellLEFT"/>
              <w:keepNext/>
            </w:pPr>
            <w:r w:rsidRPr="00CB6238">
              <w:t>L: Low orbit</w:t>
            </w:r>
          </w:p>
        </w:tc>
        <w:tc>
          <w:tcPr>
            <w:tcW w:w="2113" w:type="dxa"/>
            <w:tcBorders>
              <w:top w:val="nil"/>
              <w:left w:val="single" w:sz="2" w:space="0" w:color="auto"/>
              <w:bottom w:val="nil"/>
              <w:right w:val="single" w:sz="2" w:space="0" w:color="auto"/>
            </w:tcBorders>
          </w:tcPr>
          <w:p w14:paraId="0806C87F" w14:textId="77777777" w:rsidR="00B40244" w:rsidRPr="00CB6238" w:rsidRDefault="00B40244" w:rsidP="00483A2D">
            <w:pPr>
              <w:pStyle w:val="TablecellLEFT"/>
              <w:keepNext/>
            </w:pPr>
            <w:r w:rsidRPr="00CB6238">
              <w:t>L: Outside light</w:t>
            </w:r>
          </w:p>
        </w:tc>
        <w:tc>
          <w:tcPr>
            <w:tcW w:w="2158" w:type="dxa"/>
            <w:tcBorders>
              <w:top w:val="nil"/>
              <w:left w:val="single" w:sz="2" w:space="0" w:color="auto"/>
              <w:bottom w:val="nil"/>
              <w:right w:val="single" w:sz="2" w:space="0" w:color="auto"/>
            </w:tcBorders>
          </w:tcPr>
          <w:p w14:paraId="074665DD" w14:textId="77777777" w:rsidR="00B40244" w:rsidRPr="00CB6238" w:rsidRDefault="00B40244" w:rsidP="00483A2D">
            <w:pPr>
              <w:pStyle w:val="TablecellLEFT"/>
              <w:keepNext/>
            </w:pPr>
            <w:r w:rsidRPr="00CB6238">
              <w:t>H: Hermetic</w:t>
            </w:r>
          </w:p>
        </w:tc>
        <w:tc>
          <w:tcPr>
            <w:tcW w:w="2158" w:type="dxa"/>
            <w:tcBorders>
              <w:top w:val="nil"/>
              <w:left w:val="single" w:sz="2" w:space="0" w:color="auto"/>
              <w:bottom w:val="nil"/>
              <w:right w:val="single" w:sz="2" w:space="0" w:color="auto"/>
            </w:tcBorders>
          </w:tcPr>
          <w:p w14:paraId="32BE8BD4" w14:textId="77777777" w:rsidR="00B40244" w:rsidRPr="00CB6238" w:rsidRDefault="00B40244" w:rsidP="00483A2D">
            <w:pPr>
              <w:pStyle w:val="TablecellLEFT"/>
              <w:keepNext/>
            </w:pPr>
            <w:r w:rsidRPr="00CB6238">
              <w:t>2: 101 K to 200 K</w:t>
            </w:r>
          </w:p>
        </w:tc>
      </w:tr>
      <w:tr w:rsidR="00B40244" w:rsidRPr="00CB6238" w14:paraId="6ACA0FFA" w14:textId="77777777" w:rsidTr="00483A2D">
        <w:tc>
          <w:tcPr>
            <w:tcW w:w="1962" w:type="dxa"/>
            <w:tcBorders>
              <w:top w:val="nil"/>
              <w:left w:val="single" w:sz="2" w:space="0" w:color="auto"/>
              <w:bottom w:val="nil"/>
              <w:right w:val="single" w:sz="2" w:space="0" w:color="auto"/>
            </w:tcBorders>
          </w:tcPr>
          <w:p w14:paraId="51B83BC0" w14:textId="77777777" w:rsidR="00B40244" w:rsidRPr="00CB6238" w:rsidRDefault="00B40244" w:rsidP="00483A2D">
            <w:pPr>
              <w:pStyle w:val="TablecellLEFT"/>
              <w:keepNext/>
            </w:pPr>
            <w:r w:rsidRPr="00CB6238">
              <w:t>B: Radiation belt</w:t>
            </w:r>
          </w:p>
        </w:tc>
        <w:tc>
          <w:tcPr>
            <w:tcW w:w="2113" w:type="dxa"/>
            <w:tcBorders>
              <w:top w:val="nil"/>
              <w:left w:val="single" w:sz="2" w:space="0" w:color="auto"/>
              <w:bottom w:val="nil"/>
              <w:right w:val="single" w:sz="2" w:space="0" w:color="auto"/>
            </w:tcBorders>
          </w:tcPr>
          <w:p w14:paraId="23D909F2" w14:textId="77777777" w:rsidR="00B40244" w:rsidRPr="00CB6238" w:rsidRDefault="00B40244" w:rsidP="00483A2D">
            <w:pPr>
              <w:pStyle w:val="TablecellLEFT"/>
              <w:keepNext/>
            </w:pPr>
          </w:p>
        </w:tc>
        <w:tc>
          <w:tcPr>
            <w:tcW w:w="2158" w:type="dxa"/>
            <w:tcBorders>
              <w:top w:val="nil"/>
              <w:left w:val="single" w:sz="2" w:space="0" w:color="auto"/>
              <w:bottom w:val="nil"/>
              <w:right w:val="single" w:sz="2" w:space="0" w:color="auto"/>
            </w:tcBorders>
          </w:tcPr>
          <w:p w14:paraId="585F508B" w14:textId="77777777" w:rsidR="00B40244" w:rsidRPr="00CB6238" w:rsidRDefault="00B40244" w:rsidP="00483A2D">
            <w:pPr>
              <w:pStyle w:val="TablecellLEFT"/>
              <w:keepNext/>
            </w:pPr>
            <w:r w:rsidRPr="00CB6238">
              <w:t>M: Manned</w:t>
            </w:r>
          </w:p>
        </w:tc>
        <w:tc>
          <w:tcPr>
            <w:tcW w:w="2158" w:type="dxa"/>
            <w:tcBorders>
              <w:top w:val="nil"/>
              <w:left w:val="single" w:sz="2" w:space="0" w:color="auto"/>
              <w:bottom w:val="nil"/>
              <w:right w:val="single" w:sz="2" w:space="0" w:color="auto"/>
            </w:tcBorders>
          </w:tcPr>
          <w:p w14:paraId="5BA1D736" w14:textId="77777777" w:rsidR="00B40244" w:rsidRPr="00CB6238" w:rsidRDefault="00B40244" w:rsidP="00483A2D">
            <w:pPr>
              <w:pStyle w:val="TablecellLEFT"/>
              <w:keepNext/>
            </w:pPr>
            <w:r w:rsidRPr="00CB6238">
              <w:t>3: 201 K to 300 K</w:t>
            </w:r>
          </w:p>
        </w:tc>
      </w:tr>
      <w:tr w:rsidR="00B40244" w:rsidRPr="00CB6238" w14:paraId="16280221" w14:textId="77777777" w:rsidTr="00483A2D">
        <w:tc>
          <w:tcPr>
            <w:tcW w:w="1962" w:type="dxa"/>
            <w:tcBorders>
              <w:top w:val="nil"/>
              <w:left w:val="single" w:sz="2" w:space="0" w:color="auto"/>
              <w:bottom w:val="nil"/>
              <w:right w:val="single" w:sz="2" w:space="0" w:color="auto"/>
            </w:tcBorders>
          </w:tcPr>
          <w:p w14:paraId="64D3D018" w14:textId="77777777" w:rsidR="00B40244" w:rsidRPr="00CB6238" w:rsidRDefault="00B40244" w:rsidP="00483A2D">
            <w:pPr>
              <w:pStyle w:val="TablecellLEFT"/>
              <w:keepNext/>
            </w:pPr>
            <w:r w:rsidRPr="00CB6238">
              <w:t>I: Interplanetary</w:t>
            </w:r>
          </w:p>
        </w:tc>
        <w:tc>
          <w:tcPr>
            <w:tcW w:w="2113" w:type="dxa"/>
            <w:tcBorders>
              <w:top w:val="nil"/>
              <w:left w:val="single" w:sz="2" w:space="0" w:color="auto"/>
              <w:bottom w:val="nil"/>
              <w:right w:val="single" w:sz="2" w:space="0" w:color="auto"/>
            </w:tcBorders>
          </w:tcPr>
          <w:p w14:paraId="2CE326AD" w14:textId="77777777" w:rsidR="00B40244" w:rsidRPr="00CB6238" w:rsidRDefault="00B40244" w:rsidP="00483A2D">
            <w:pPr>
              <w:pStyle w:val="TablecellLEFT"/>
              <w:keepNext/>
            </w:pPr>
          </w:p>
        </w:tc>
        <w:tc>
          <w:tcPr>
            <w:tcW w:w="2158" w:type="dxa"/>
            <w:tcBorders>
              <w:top w:val="nil"/>
              <w:left w:val="single" w:sz="2" w:space="0" w:color="auto"/>
              <w:bottom w:val="nil"/>
              <w:right w:val="single" w:sz="2" w:space="0" w:color="auto"/>
            </w:tcBorders>
          </w:tcPr>
          <w:p w14:paraId="214F7B4A" w14:textId="77777777" w:rsidR="00B40244" w:rsidRPr="00CB6238" w:rsidRDefault="00B40244" w:rsidP="00483A2D">
            <w:pPr>
              <w:pStyle w:val="TablecellLEFT"/>
              <w:keepNext/>
            </w:pPr>
            <w:r w:rsidRPr="00CB6238">
              <w:t>E: Elevated pressure</w:t>
            </w:r>
          </w:p>
        </w:tc>
        <w:tc>
          <w:tcPr>
            <w:tcW w:w="2158" w:type="dxa"/>
            <w:tcBorders>
              <w:top w:val="nil"/>
              <w:left w:val="single" w:sz="2" w:space="0" w:color="auto"/>
              <w:bottom w:val="nil"/>
              <w:right w:val="single" w:sz="2" w:space="0" w:color="auto"/>
            </w:tcBorders>
          </w:tcPr>
          <w:p w14:paraId="01398174" w14:textId="77777777" w:rsidR="00B40244" w:rsidRPr="00CB6238" w:rsidRDefault="00B40244" w:rsidP="00483A2D">
            <w:pPr>
              <w:pStyle w:val="TablecellLEFT"/>
              <w:keepNext/>
            </w:pPr>
            <w:r w:rsidRPr="00CB6238">
              <w:t>…</w:t>
            </w:r>
          </w:p>
        </w:tc>
      </w:tr>
      <w:tr w:rsidR="00B40244" w:rsidRPr="00CB6238" w14:paraId="00DE19D9" w14:textId="77777777" w:rsidTr="00483A2D">
        <w:tc>
          <w:tcPr>
            <w:tcW w:w="1962" w:type="dxa"/>
            <w:tcBorders>
              <w:top w:val="nil"/>
              <w:left w:val="single" w:sz="2" w:space="0" w:color="auto"/>
              <w:bottom w:val="single" w:sz="2" w:space="0" w:color="auto"/>
              <w:right w:val="single" w:sz="2" w:space="0" w:color="auto"/>
            </w:tcBorders>
          </w:tcPr>
          <w:p w14:paraId="17E66E4E" w14:textId="77777777" w:rsidR="00B40244" w:rsidRPr="00CB6238" w:rsidRDefault="00B40244" w:rsidP="00483A2D">
            <w:pPr>
              <w:pStyle w:val="TablecellLEFT"/>
              <w:keepNext/>
            </w:pPr>
            <w:r w:rsidRPr="00CB6238">
              <w:t>P: Planetary</w:t>
            </w:r>
          </w:p>
        </w:tc>
        <w:tc>
          <w:tcPr>
            <w:tcW w:w="2113" w:type="dxa"/>
            <w:tcBorders>
              <w:top w:val="nil"/>
              <w:left w:val="single" w:sz="2" w:space="0" w:color="auto"/>
              <w:bottom w:val="single" w:sz="2" w:space="0" w:color="auto"/>
              <w:right w:val="single" w:sz="2" w:space="0" w:color="auto"/>
            </w:tcBorders>
          </w:tcPr>
          <w:p w14:paraId="7E225BCB" w14:textId="77777777" w:rsidR="00B40244" w:rsidRPr="00CB6238" w:rsidRDefault="00B40244" w:rsidP="00483A2D">
            <w:pPr>
              <w:pStyle w:val="TablecellLEFT"/>
              <w:keepNext/>
            </w:pPr>
          </w:p>
        </w:tc>
        <w:tc>
          <w:tcPr>
            <w:tcW w:w="2158" w:type="dxa"/>
            <w:tcBorders>
              <w:top w:val="nil"/>
              <w:left w:val="single" w:sz="2" w:space="0" w:color="auto"/>
              <w:bottom w:val="single" w:sz="2" w:space="0" w:color="auto"/>
              <w:right w:val="single" w:sz="2" w:space="0" w:color="auto"/>
            </w:tcBorders>
          </w:tcPr>
          <w:p w14:paraId="07287ED0" w14:textId="77777777" w:rsidR="00B40244" w:rsidRPr="00CB6238" w:rsidRDefault="00B40244" w:rsidP="00483A2D">
            <w:pPr>
              <w:pStyle w:val="TablecellLEFT"/>
              <w:keepNext/>
            </w:pPr>
          </w:p>
        </w:tc>
        <w:tc>
          <w:tcPr>
            <w:tcW w:w="2158" w:type="dxa"/>
            <w:tcBorders>
              <w:top w:val="nil"/>
              <w:left w:val="single" w:sz="2" w:space="0" w:color="auto"/>
              <w:bottom w:val="single" w:sz="2" w:space="0" w:color="auto"/>
              <w:right w:val="single" w:sz="2" w:space="0" w:color="auto"/>
            </w:tcBorders>
          </w:tcPr>
          <w:p w14:paraId="37959767" w14:textId="77777777" w:rsidR="00B40244" w:rsidRPr="00CB6238" w:rsidRDefault="00B40244" w:rsidP="00483A2D">
            <w:pPr>
              <w:pStyle w:val="TablecellLEFT"/>
              <w:keepNext/>
            </w:pPr>
          </w:p>
        </w:tc>
      </w:tr>
      <w:tr w:rsidR="00B40244" w:rsidRPr="00CB6238" w14:paraId="77E952A6" w14:textId="77777777" w:rsidTr="00483A2D">
        <w:trPr>
          <w:trHeight w:val="725"/>
        </w:trPr>
        <w:tc>
          <w:tcPr>
            <w:tcW w:w="8391" w:type="dxa"/>
            <w:gridSpan w:val="4"/>
            <w:tcBorders>
              <w:top w:val="single" w:sz="2" w:space="0" w:color="auto"/>
              <w:left w:val="single" w:sz="2" w:space="0" w:color="auto"/>
              <w:bottom w:val="single" w:sz="2" w:space="0" w:color="auto"/>
              <w:right w:val="single" w:sz="2" w:space="0" w:color="auto"/>
            </w:tcBorders>
          </w:tcPr>
          <w:p w14:paraId="63923B9F" w14:textId="77777777" w:rsidR="00B40244" w:rsidRPr="00CB6238" w:rsidRDefault="00B40244" w:rsidP="00483A2D">
            <w:pPr>
              <w:pStyle w:val="TableFootnote0"/>
            </w:pPr>
            <w:r w:rsidRPr="00CB6238">
              <w:rPr>
                <w:vertAlign w:val="superscript"/>
              </w:rPr>
              <w:t>a</w:t>
            </w:r>
            <w:r w:rsidRPr="00CB6238">
              <w:t xml:space="preserve"> </w:t>
            </w:r>
            <w:r w:rsidRPr="00CB6238">
              <w:tab/>
              <w:t>For all materials, a letter is selected from the left­hand column. For materials on the surface of the spacecraft, the letter “L” or “S” is added.</w:t>
            </w:r>
          </w:p>
          <w:p w14:paraId="7C063FE4" w14:textId="77777777" w:rsidR="00B40244" w:rsidRPr="00CB6238" w:rsidRDefault="00B40244" w:rsidP="00483A2D">
            <w:pPr>
              <w:pStyle w:val="TableFootnote0"/>
            </w:pPr>
            <w:r w:rsidRPr="00CB6238">
              <w:rPr>
                <w:vertAlign w:val="superscript"/>
              </w:rPr>
              <w:t>b</w:t>
            </w:r>
            <w:r w:rsidRPr="00CB6238">
              <w:t xml:space="preserve"> </w:t>
            </w:r>
            <w:r w:rsidRPr="00CB6238">
              <w:tab/>
              <w:t>Thermal cycling to be indicated by two values, e.g. 3/5.</w:t>
            </w:r>
          </w:p>
          <w:p w14:paraId="16CE002C" w14:textId="77777777" w:rsidR="00B40244" w:rsidRPr="00CB6238" w:rsidRDefault="00B40244" w:rsidP="00483A2D">
            <w:pPr>
              <w:pStyle w:val="TableFootnote0"/>
            </w:pPr>
            <w:r w:rsidRPr="00CB6238">
              <w:rPr>
                <w:vertAlign w:val="superscript"/>
              </w:rPr>
              <w:t>c</w:t>
            </w:r>
            <w:r w:rsidRPr="00CB6238">
              <w:t xml:space="preserve"> </w:t>
            </w:r>
            <w:r w:rsidRPr="00CB6238">
              <w:tab/>
              <w:t xml:space="preserve">“RT” (room temperature) can be accepted as a code between 283 K (10 </w:t>
            </w:r>
            <w:r w:rsidRPr="00CB6238">
              <w:rPr>
                <w:rFonts w:ascii="Times New Roman" w:hAnsi="Times New Roman"/>
              </w:rPr>
              <w:t>°</w:t>
            </w:r>
            <w:r w:rsidRPr="00CB6238">
              <w:t xml:space="preserve">C) and 313 K (40 </w:t>
            </w:r>
            <w:r w:rsidRPr="00CB6238">
              <w:rPr>
                <w:rFonts w:ascii="Times New Roman" w:hAnsi="Times New Roman"/>
              </w:rPr>
              <w:t>°</w:t>
            </w:r>
            <w:r w:rsidRPr="00CB6238">
              <w:t xml:space="preserve">C). </w:t>
            </w:r>
          </w:p>
        </w:tc>
      </w:tr>
      <w:tr w:rsidR="00B40244" w:rsidRPr="00CB6238" w14:paraId="2E28A02D" w14:textId="77777777" w:rsidTr="00483A2D">
        <w:trPr>
          <w:trHeight w:val="378"/>
        </w:trPr>
        <w:tc>
          <w:tcPr>
            <w:tcW w:w="8391" w:type="dxa"/>
            <w:gridSpan w:val="4"/>
            <w:tcBorders>
              <w:top w:val="single" w:sz="2" w:space="0" w:color="auto"/>
              <w:left w:val="single" w:sz="2" w:space="0" w:color="auto"/>
              <w:bottom w:val="single" w:sz="2" w:space="0" w:color="auto"/>
              <w:right w:val="single" w:sz="2" w:space="0" w:color="auto"/>
            </w:tcBorders>
          </w:tcPr>
          <w:p w14:paraId="4D14B320" w14:textId="77777777" w:rsidR="00B40244" w:rsidRPr="00CB6238" w:rsidRDefault="00B40244" w:rsidP="00081B2C">
            <w:pPr>
              <w:pStyle w:val="TableFootnote0"/>
              <w:keepNext w:val="0"/>
            </w:pPr>
            <w:r w:rsidRPr="00CB6238">
              <w:t>NOTE: The materials that are at a boundary between environments are described by two sets of codes.</w:t>
            </w:r>
          </w:p>
        </w:tc>
      </w:tr>
    </w:tbl>
    <w:p w14:paraId="5DDAFD50" w14:textId="77777777" w:rsidR="00081B2C" w:rsidRDefault="00081B2C" w:rsidP="00081B2C">
      <w:pPr>
        <w:pStyle w:val="paragraph"/>
      </w:pPr>
    </w:p>
    <w:p w14:paraId="7441C3A1" w14:textId="3C0E654F" w:rsidR="002C142B" w:rsidRDefault="002C142B" w:rsidP="002C142B">
      <w:pPr>
        <w:pStyle w:val="ECSSIEPUID"/>
      </w:pPr>
      <w:bookmarkStart w:id="1088" w:name="iepuid_ECSS_Q_ST_70_0490280"/>
      <w:r>
        <w:lastRenderedPageBreak/>
        <w:t>ECSS-Q-ST-70_0490280</w:t>
      </w:r>
      <w:bookmarkEnd w:id="1088"/>
    </w:p>
    <w:p w14:paraId="00AACA22" w14:textId="77777777" w:rsidR="00393CC2" w:rsidRPr="00CB6238" w:rsidRDefault="00393CC2" w:rsidP="00393CC2">
      <w:pPr>
        <w:pStyle w:val="CaptionAnnexTable"/>
        <w:ind w:left="2694" w:right="707"/>
      </w:pPr>
      <w:bookmarkStart w:id="1089" w:name="_Toc150314135"/>
      <w:bookmarkStart w:id="1090" w:name="_Toc223942924"/>
      <w:bookmarkStart w:id="1091" w:name="_Toc23334045"/>
      <w:r w:rsidRPr="00CB6238">
        <w:t xml:space="preserve">: </w:t>
      </w:r>
      <w:bookmarkStart w:id="1092" w:name="_Ref202442351"/>
      <w:r w:rsidRPr="00CB6238">
        <w:t>Size code</w:t>
      </w:r>
      <w:bookmarkEnd w:id="1089"/>
      <w:bookmarkEnd w:id="1090"/>
      <w:bookmarkEnd w:id="1092"/>
      <w:bookmarkEnd w:id="1091"/>
    </w:p>
    <w:tbl>
      <w:tblPr>
        <w:tblW w:w="0" w:type="auto"/>
        <w:tblInd w:w="2821" w:type="dxa"/>
        <w:tblLayout w:type="fixed"/>
        <w:tblCellMar>
          <w:left w:w="60" w:type="dxa"/>
          <w:right w:w="60" w:type="dxa"/>
        </w:tblCellMar>
        <w:tblLook w:val="0000" w:firstRow="0" w:lastRow="0" w:firstColumn="0" w:lastColumn="0" w:noHBand="0" w:noVBand="0"/>
      </w:tblPr>
      <w:tblGrid>
        <w:gridCol w:w="1357"/>
        <w:gridCol w:w="4160"/>
      </w:tblGrid>
      <w:tr w:rsidR="00393CC2" w:rsidRPr="00CB6238" w14:paraId="3D6625D3" w14:textId="77777777" w:rsidTr="00483A2D">
        <w:tc>
          <w:tcPr>
            <w:tcW w:w="1357" w:type="dxa"/>
            <w:tcBorders>
              <w:top w:val="single" w:sz="2" w:space="0" w:color="auto"/>
              <w:left w:val="single" w:sz="2" w:space="0" w:color="auto"/>
              <w:bottom w:val="single" w:sz="2" w:space="0" w:color="auto"/>
              <w:right w:val="single" w:sz="2" w:space="0" w:color="auto"/>
            </w:tcBorders>
            <w:vAlign w:val="bottom"/>
          </w:tcPr>
          <w:p w14:paraId="3319243D" w14:textId="77777777" w:rsidR="00393CC2" w:rsidRPr="00CB6238" w:rsidRDefault="00393CC2" w:rsidP="00081B2C">
            <w:pPr>
              <w:pStyle w:val="TableHeaderCENTER"/>
              <w:keepNext/>
              <w:keepLines/>
            </w:pPr>
            <w:r w:rsidRPr="00CB6238">
              <w:t>Size code</w:t>
            </w:r>
          </w:p>
        </w:tc>
        <w:tc>
          <w:tcPr>
            <w:tcW w:w="4160" w:type="dxa"/>
            <w:tcBorders>
              <w:top w:val="single" w:sz="2" w:space="0" w:color="auto"/>
              <w:left w:val="single" w:sz="2" w:space="0" w:color="auto"/>
              <w:bottom w:val="single" w:sz="2" w:space="0" w:color="auto"/>
              <w:right w:val="single" w:sz="2" w:space="0" w:color="auto"/>
            </w:tcBorders>
            <w:vAlign w:val="bottom"/>
          </w:tcPr>
          <w:p w14:paraId="6690003E" w14:textId="77777777" w:rsidR="00393CC2" w:rsidRPr="00CB6238" w:rsidRDefault="00393CC2" w:rsidP="00081B2C">
            <w:pPr>
              <w:pStyle w:val="TableHeaderLEFT"/>
              <w:keepNext/>
              <w:keepLines/>
            </w:pPr>
            <w:r w:rsidRPr="00CB6238">
              <w:t>Value</w:t>
            </w:r>
          </w:p>
        </w:tc>
      </w:tr>
      <w:tr w:rsidR="00393CC2" w:rsidRPr="00CB6238" w14:paraId="61AEEA50" w14:textId="77777777" w:rsidTr="00483A2D">
        <w:tc>
          <w:tcPr>
            <w:tcW w:w="1357" w:type="dxa"/>
            <w:tcBorders>
              <w:top w:val="single" w:sz="2" w:space="0" w:color="auto"/>
              <w:left w:val="single" w:sz="2" w:space="0" w:color="auto"/>
              <w:bottom w:val="single" w:sz="2" w:space="0" w:color="auto"/>
              <w:right w:val="single" w:sz="2" w:space="0" w:color="auto"/>
            </w:tcBorders>
          </w:tcPr>
          <w:p w14:paraId="12C5E2FA" w14:textId="77777777" w:rsidR="00393CC2" w:rsidRPr="00CB6238" w:rsidRDefault="00393CC2" w:rsidP="00081B2C">
            <w:pPr>
              <w:pStyle w:val="TablecellCENTER"/>
              <w:keepNext/>
              <w:keepLines/>
            </w:pPr>
            <w:r w:rsidRPr="00CB6238">
              <w:t>0</w:t>
            </w:r>
          </w:p>
        </w:tc>
        <w:tc>
          <w:tcPr>
            <w:tcW w:w="4160" w:type="dxa"/>
            <w:tcBorders>
              <w:top w:val="single" w:sz="2" w:space="0" w:color="auto"/>
              <w:left w:val="single" w:sz="2" w:space="0" w:color="auto"/>
              <w:bottom w:val="single" w:sz="2" w:space="0" w:color="auto"/>
              <w:right w:val="single" w:sz="2" w:space="0" w:color="auto"/>
            </w:tcBorders>
          </w:tcPr>
          <w:p w14:paraId="4CA143B2" w14:textId="77777777" w:rsidR="00393CC2" w:rsidRPr="00CB6238" w:rsidRDefault="00393CC2" w:rsidP="00081B2C">
            <w:pPr>
              <w:pStyle w:val="TablecellLEFT"/>
              <w:keepNext/>
              <w:keepLines/>
            </w:pPr>
            <w:r w:rsidRPr="00CB6238">
              <w:t xml:space="preserve">0 &lt; A or V or M </w:t>
            </w:r>
            <w:r w:rsidRPr="00CB6238">
              <w:rPr>
                <w:rFonts w:ascii="Symbol" w:hAnsi="Symbol" w:cs="Symbol"/>
              </w:rPr>
              <w:t></w:t>
            </w:r>
            <w:r w:rsidRPr="00CB6238">
              <w:t xml:space="preserve"> 1</w:t>
            </w:r>
          </w:p>
        </w:tc>
      </w:tr>
      <w:tr w:rsidR="00393CC2" w:rsidRPr="00CB6238" w14:paraId="2CF0E9CB" w14:textId="77777777" w:rsidTr="00483A2D">
        <w:tc>
          <w:tcPr>
            <w:tcW w:w="1357" w:type="dxa"/>
            <w:tcBorders>
              <w:top w:val="single" w:sz="2" w:space="0" w:color="auto"/>
              <w:left w:val="single" w:sz="2" w:space="0" w:color="auto"/>
              <w:bottom w:val="single" w:sz="2" w:space="0" w:color="auto"/>
              <w:right w:val="single" w:sz="2" w:space="0" w:color="auto"/>
            </w:tcBorders>
          </w:tcPr>
          <w:p w14:paraId="0E5FF96C" w14:textId="77777777" w:rsidR="00393CC2" w:rsidRPr="00CB6238" w:rsidRDefault="00393CC2" w:rsidP="00081B2C">
            <w:pPr>
              <w:pStyle w:val="TablecellCENTER"/>
              <w:keepNext/>
              <w:keepLines/>
            </w:pPr>
            <w:r w:rsidRPr="00CB6238">
              <w:t>1</w:t>
            </w:r>
          </w:p>
        </w:tc>
        <w:tc>
          <w:tcPr>
            <w:tcW w:w="4160" w:type="dxa"/>
            <w:tcBorders>
              <w:top w:val="single" w:sz="2" w:space="0" w:color="auto"/>
              <w:left w:val="single" w:sz="2" w:space="0" w:color="auto"/>
              <w:bottom w:val="single" w:sz="2" w:space="0" w:color="auto"/>
              <w:right w:val="single" w:sz="2" w:space="0" w:color="auto"/>
            </w:tcBorders>
          </w:tcPr>
          <w:p w14:paraId="12F06F77" w14:textId="77777777" w:rsidR="00393CC2" w:rsidRPr="00CB6238" w:rsidRDefault="00393CC2" w:rsidP="00081B2C">
            <w:pPr>
              <w:pStyle w:val="TablecellLEFT"/>
              <w:keepNext/>
              <w:keepLines/>
            </w:pPr>
            <w:r w:rsidRPr="00CB6238">
              <w:t xml:space="preserve">1 &lt; A or V or M </w:t>
            </w:r>
            <w:r w:rsidRPr="00CB6238">
              <w:rPr>
                <w:rFonts w:ascii="Symbol" w:hAnsi="Symbol" w:cs="Symbol"/>
              </w:rPr>
              <w:t></w:t>
            </w:r>
            <w:r w:rsidRPr="00CB6238">
              <w:t xml:space="preserve"> 10</w:t>
            </w:r>
          </w:p>
        </w:tc>
      </w:tr>
      <w:tr w:rsidR="00393CC2" w:rsidRPr="00CB6238" w14:paraId="60C0D441" w14:textId="77777777" w:rsidTr="00483A2D">
        <w:tc>
          <w:tcPr>
            <w:tcW w:w="1357" w:type="dxa"/>
            <w:tcBorders>
              <w:top w:val="single" w:sz="2" w:space="0" w:color="auto"/>
              <w:left w:val="single" w:sz="2" w:space="0" w:color="auto"/>
              <w:bottom w:val="single" w:sz="2" w:space="0" w:color="auto"/>
              <w:right w:val="single" w:sz="2" w:space="0" w:color="auto"/>
            </w:tcBorders>
          </w:tcPr>
          <w:p w14:paraId="3145E81D" w14:textId="77777777" w:rsidR="00393CC2" w:rsidRPr="00CB6238" w:rsidRDefault="00393CC2" w:rsidP="00081B2C">
            <w:pPr>
              <w:pStyle w:val="TablecellCENTER"/>
              <w:keepNext/>
            </w:pPr>
            <w:r w:rsidRPr="00CB6238">
              <w:t>2</w:t>
            </w:r>
          </w:p>
        </w:tc>
        <w:tc>
          <w:tcPr>
            <w:tcW w:w="4160" w:type="dxa"/>
            <w:tcBorders>
              <w:top w:val="single" w:sz="2" w:space="0" w:color="auto"/>
              <w:left w:val="single" w:sz="2" w:space="0" w:color="auto"/>
              <w:bottom w:val="single" w:sz="2" w:space="0" w:color="auto"/>
              <w:right w:val="single" w:sz="2" w:space="0" w:color="auto"/>
            </w:tcBorders>
          </w:tcPr>
          <w:p w14:paraId="61E6726E" w14:textId="77777777" w:rsidR="00393CC2" w:rsidRPr="00CB6238" w:rsidRDefault="00393CC2" w:rsidP="00081B2C">
            <w:pPr>
              <w:pStyle w:val="TablecellLEFT"/>
              <w:keepNext/>
            </w:pPr>
            <w:r w:rsidRPr="00CB6238">
              <w:t xml:space="preserve">10 &lt; A or V or M </w:t>
            </w:r>
            <w:r w:rsidRPr="00CB6238">
              <w:rPr>
                <w:rFonts w:ascii="Symbol" w:hAnsi="Symbol" w:cs="Symbol"/>
              </w:rPr>
              <w:t></w:t>
            </w:r>
            <w:r w:rsidRPr="00CB6238">
              <w:t xml:space="preserve"> 100</w:t>
            </w:r>
          </w:p>
        </w:tc>
      </w:tr>
      <w:tr w:rsidR="00393CC2" w:rsidRPr="00CB6238" w14:paraId="0621A9F7" w14:textId="77777777" w:rsidTr="00483A2D">
        <w:tc>
          <w:tcPr>
            <w:tcW w:w="1357" w:type="dxa"/>
            <w:tcBorders>
              <w:top w:val="single" w:sz="2" w:space="0" w:color="auto"/>
              <w:left w:val="single" w:sz="2" w:space="0" w:color="auto"/>
              <w:bottom w:val="single" w:sz="2" w:space="0" w:color="auto"/>
              <w:right w:val="single" w:sz="2" w:space="0" w:color="auto"/>
            </w:tcBorders>
          </w:tcPr>
          <w:p w14:paraId="609BA9D6" w14:textId="77777777" w:rsidR="00393CC2" w:rsidRPr="00CB6238" w:rsidRDefault="00393CC2" w:rsidP="00081B2C">
            <w:pPr>
              <w:pStyle w:val="TablecellCENTER"/>
              <w:keepNext/>
            </w:pPr>
            <w:r w:rsidRPr="00CB6238">
              <w:t>3</w:t>
            </w:r>
          </w:p>
        </w:tc>
        <w:tc>
          <w:tcPr>
            <w:tcW w:w="4160" w:type="dxa"/>
            <w:tcBorders>
              <w:top w:val="single" w:sz="2" w:space="0" w:color="auto"/>
              <w:left w:val="single" w:sz="2" w:space="0" w:color="auto"/>
              <w:bottom w:val="single" w:sz="2" w:space="0" w:color="auto"/>
              <w:right w:val="single" w:sz="2" w:space="0" w:color="auto"/>
            </w:tcBorders>
          </w:tcPr>
          <w:p w14:paraId="4ECF69FB" w14:textId="77777777" w:rsidR="00393CC2" w:rsidRPr="00CB6238" w:rsidRDefault="00393CC2" w:rsidP="00081B2C">
            <w:pPr>
              <w:pStyle w:val="TablecellLEFT"/>
              <w:keepNext/>
            </w:pPr>
            <w:r w:rsidRPr="00CB6238">
              <w:t xml:space="preserve">100 &lt; A or V or M </w:t>
            </w:r>
            <w:r w:rsidRPr="00CB6238">
              <w:rPr>
                <w:rFonts w:ascii="Symbol" w:hAnsi="Symbol" w:cs="Symbol"/>
              </w:rPr>
              <w:t></w:t>
            </w:r>
            <w:r w:rsidRPr="00CB6238">
              <w:t xml:space="preserve"> 1</w:t>
            </w:r>
            <w:r w:rsidRPr="00CB6238">
              <w:rPr>
                <w:sz w:val="10"/>
                <w:szCs w:val="10"/>
              </w:rPr>
              <w:t> </w:t>
            </w:r>
            <w:r w:rsidRPr="00CB6238">
              <w:t>000</w:t>
            </w:r>
          </w:p>
        </w:tc>
      </w:tr>
      <w:tr w:rsidR="00393CC2" w:rsidRPr="00CB6238" w14:paraId="7D1E3D6E" w14:textId="77777777" w:rsidTr="00483A2D">
        <w:tc>
          <w:tcPr>
            <w:tcW w:w="1357" w:type="dxa"/>
            <w:tcBorders>
              <w:top w:val="single" w:sz="2" w:space="0" w:color="auto"/>
              <w:left w:val="single" w:sz="2" w:space="0" w:color="auto"/>
              <w:bottom w:val="single" w:sz="2" w:space="0" w:color="auto"/>
              <w:right w:val="single" w:sz="2" w:space="0" w:color="auto"/>
            </w:tcBorders>
          </w:tcPr>
          <w:p w14:paraId="54820BCC" w14:textId="77777777" w:rsidR="00393CC2" w:rsidRPr="00CB6238" w:rsidRDefault="00393CC2" w:rsidP="00081B2C">
            <w:pPr>
              <w:pStyle w:val="TablecellCENTER"/>
              <w:keepNext/>
            </w:pPr>
            <w:r w:rsidRPr="00CB6238">
              <w:t>4</w:t>
            </w:r>
          </w:p>
        </w:tc>
        <w:tc>
          <w:tcPr>
            <w:tcW w:w="4160" w:type="dxa"/>
            <w:tcBorders>
              <w:top w:val="single" w:sz="2" w:space="0" w:color="auto"/>
              <w:left w:val="single" w:sz="2" w:space="0" w:color="auto"/>
              <w:bottom w:val="single" w:sz="2" w:space="0" w:color="auto"/>
              <w:right w:val="single" w:sz="2" w:space="0" w:color="auto"/>
            </w:tcBorders>
          </w:tcPr>
          <w:p w14:paraId="1C0B6B40" w14:textId="77777777" w:rsidR="00393CC2" w:rsidRPr="00CB6238" w:rsidRDefault="00393CC2" w:rsidP="00081B2C">
            <w:pPr>
              <w:pStyle w:val="TablecellLEFT"/>
              <w:keepNext/>
            </w:pPr>
            <w:r w:rsidRPr="00CB6238">
              <w:t>…</w:t>
            </w:r>
          </w:p>
        </w:tc>
      </w:tr>
      <w:tr w:rsidR="00393CC2" w:rsidRPr="00CB6238" w14:paraId="2A81E17D" w14:textId="77777777" w:rsidTr="00483A2D">
        <w:trPr>
          <w:cantSplit/>
          <w:trHeight w:val="283"/>
        </w:trPr>
        <w:tc>
          <w:tcPr>
            <w:tcW w:w="5517" w:type="dxa"/>
            <w:gridSpan w:val="2"/>
            <w:vMerge w:val="restart"/>
            <w:tcBorders>
              <w:top w:val="single" w:sz="2" w:space="0" w:color="auto"/>
              <w:left w:val="single" w:sz="2" w:space="0" w:color="auto"/>
              <w:bottom w:val="nil"/>
              <w:right w:val="single" w:sz="2" w:space="0" w:color="auto"/>
            </w:tcBorders>
          </w:tcPr>
          <w:p w14:paraId="0C27943C" w14:textId="77777777" w:rsidR="00393CC2" w:rsidRPr="00CB6238" w:rsidRDefault="00393CC2" w:rsidP="00081B2C">
            <w:pPr>
              <w:pStyle w:val="TableFootnote0"/>
              <w:rPr>
                <w:vertAlign w:val="superscript"/>
              </w:rPr>
            </w:pPr>
            <w:r w:rsidRPr="00CB6238">
              <w:t>where:</w:t>
            </w:r>
            <w:r w:rsidRPr="00CB6238">
              <w:tab/>
              <w:t>A is the area, in cm</w:t>
            </w:r>
            <w:r w:rsidRPr="00CB6238">
              <w:rPr>
                <w:vertAlign w:val="superscript"/>
              </w:rPr>
              <w:t>2</w:t>
            </w:r>
          </w:p>
          <w:p w14:paraId="656E6B3B" w14:textId="77777777" w:rsidR="00393CC2" w:rsidRPr="00CB6238" w:rsidRDefault="00393CC2" w:rsidP="00081B2C">
            <w:pPr>
              <w:pStyle w:val="TableFootnote0"/>
              <w:rPr>
                <w:vertAlign w:val="superscript"/>
              </w:rPr>
            </w:pPr>
            <w:r w:rsidRPr="00CB6238">
              <w:tab/>
            </w:r>
            <w:r w:rsidRPr="00CB6238">
              <w:tab/>
              <w:t>V is the volume, in cm</w:t>
            </w:r>
            <w:r w:rsidRPr="00CB6238">
              <w:rPr>
                <w:vertAlign w:val="superscript"/>
              </w:rPr>
              <w:t>3</w:t>
            </w:r>
          </w:p>
          <w:p w14:paraId="5814A16E" w14:textId="77777777" w:rsidR="00393CC2" w:rsidRPr="00CB6238" w:rsidRDefault="00393CC2" w:rsidP="00081B2C">
            <w:pPr>
              <w:pStyle w:val="TableFootnote0"/>
            </w:pPr>
            <w:r w:rsidRPr="00CB6238">
              <w:tab/>
            </w:r>
            <w:r w:rsidRPr="00CB6238">
              <w:tab/>
              <w:t>M is the mass, in g</w:t>
            </w:r>
          </w:p>
        </w:tc>
      </w:tr>
      <w:tr w:rsidR="00393CC2" w:rsidRPr="00CB6238" w14:paraId="44407B67" w14:textId="77777777" w:rsidTr="00483A2D">
        <w:trPr>
          <w:cantSplit/>
          <w:trHeight w:val="219"/>
        </w:trPr>
        <w:tc>
          <w:tcPr>
            <w:tcW w:w="5517" w:type="dxa"/>
            <w:gridSpan w:val="2"/>
            <w:vMerge/>
            <w:tcBorders>
              <w:top w:val="nil"/>
              <w:left w:val="single" w:sz="2" w:space="0" w:color="auto"/>
              <w:bottom w:val="nil"/>
              <w:right w:val="single" w:sz="2" w:space="0" w:color="auto"/>
            </w:tcBorders>
          </w:tcPr>
          <w:p w14:paraId="53B43ACC" w14:textId="77777777" w:rsidR="00393CC2" w:rsidRPr="00CB6238" w:rsidRDefault="00393CC2" w:rsidP="00483A2D">
            <w:pPr>
              <w:autoSpaceDE w:val="0"/>
              <w:autoSpaceDN w:val="0"/>
              <w:adjustRightInd w:val="0"/>
              <w:rPr>
                <w:rFonts w:ascii="NewCenturySchlbk" w:hAnsi="NewCenturySchlbk" w:cs="NewCenturySchlbk"/>
                <w:sz w:val="18"/>
                <w:szCs w:val="18"/>
              </w:rPr>
            </w:pPr>
          </w:p>
        </w:tc>
      </w:tr>
      <w:tr w:rsidR="00393CC2" w:rsidRPr="00CB6238" w14:paraId="1B66C763" w14:textId="77777777" w:rsidTr="00483A2D">
        <w:trPr>
          <w:cantSplit/>
          <w:trHeight w:val="219"/>
        </w:trPr>
        <w:tc>
          <w:tcPr>
            <w:tcW w:w="5517" w:type="dxa"/>
            <w:gridSpan w:val="2"/>
            <w:vMerge/>
            <w:tcBorders>
              <w:top w:val="nil"/>
              <w:left w:val="single" w:sz="2" w:space="0" w:color="auto"/>
              <w:bottom w:val="single" w:sz="2" w:space="0" w:color="auto"/>
              <w:right w:val="single" w:sz="2" w:space="0" w:color="auto"/>
            </w:tcBorders>
          </w:tcPr>
          <w:p w14:paraId="78CAE958" w14:textId="77777777" w:rsidR="00393CC2" w:rsidRPr="00CB6238" w:rsidRDefault="00393CC2" w:rsidP="00483A2D">
            <w:pPr>
              <w:autoSpaceDE w:val="0"/>
              <w:autoSpaceDN w:val="0"/>
              <w:adjustRightInd w:val="0"/>
              <w:rPr>
                <w:rFonts w:ascii="NewCenturySchlbk" w:hAnsi="NewCenturySchlbk" w:cs="NewCenturySchlbk"/>
                <w:sz w:val="18"/>
                <w:szCs w:val="18"/>
              </w:rPr>
            </w:pPr>
          </w:p>
        </w:tc>
      </w:tr>
    </w:tbl>
    <w:p w14:paraId="10D32BA2" w14:textId="77777777" w:rsidR="00393CC2" w:rsidRDefault="00393CC2" w:rsidP="00393CC2">
      <w:pPr>
        <w:pStyle w:val="paragraph"/>
      </w:pPr>
    </w:p>
    <w:p w14:paraId="0B99C6F9" w14:textId="77777777" w:rsidR="00D84DD4" w:rsidRPr="00CB6238" w:rsidRDefault="00D84DD4" w:rsidP="00D84DD4">
      <w:pPr>
        <w:pStyle w:val="ECSSIEPUID"/>
      </w:pPr>
      <w:bookmarkStart w:id="1093" w:name="iepuid_ECSS_Q_ST_70_0490266"/>
      <w:r>
        <w:t>ECSS-Q-ST-70_0490266</w:t>
      </w:r>
      <w:bookmarkEnd w:id="1093"/>
    </w:p>
    <w:p w14:paraId="2573075D" w14:textId="16FCDB1C" w:rsidR="00D84DD4" w:rsidRDefault="00D84DD4" w:rsidP="00D84DD4">
      <w:pPr>
        <w:pStyle w:val="requirelevel1"/>
      </w:pPr>
      <w:r w:rsidRPr="00B523A4">
        <w:t>If heritage is used as justification for approval it shall cover the current hardware configuration and mission profile.</w:t>
      </w:r>
    </w:p>
    <w:p w14:paraId="7D6E7A44" w14:textId="140D17DF" w:rsidR="002C142B" w:rsidRPr="00B523A4" w:rsidRDefault="002C142B" w:rsidP="002C142B">
      <w:pPr>
        <w:pStyle w:val="ECSSIEPUID"/>
      </w:pPr>
      <w:bookmarkStart w:id="1094" w:name="iepuid_ECSS_Q_ST_70_0490281"/>
      <w:r>
        <w:t>ECSS-Q-ST-70_0490281</w:t>
      </w:r>
      <w:bookmarkEnd w:id="1094"/>
    </w:p>
    <w:p w14:paraId="7BE712BE" w14:textId="77777777" w:rsidR="00B4602F" w:rsidRPr="00CB6238" w:rsidRDefault="00777DD9" w:rsidP="00CD7FC1">
      <w:pPr>
        <w:pStyle w:val="CaptionAnnexTable"/>
        <w:ind w:left="2410"/>
      </w:pPr>
      <w:bookmarkStart w:id="1095" w:name="ECSS_Q_ST_70_0490216"/>
      <w:bookmarkStart w:id="1096" w:name="_Toc150314136"/>
      <w:bookmarkStart w:id="1097" w:name="_Toc223942925"/>
      <w:bookmarkStart w:id="1098" w:name="_Toc23334046"/>
      <w:bookmarkEnd w:id="1095"/>
      <w:r w:rsidRPr="00CB6238">
        <w:t>:</w:t>
      </w:r>
      <w:r w:rsidR="00D31CBA" w:rsidRPr="00CB6238">
        <w:t xml:space="preserve"> </w:t>
      </w:r>
      <w:bookmarkStart w:id="1099" w:name="_Ref202442354"/>
      <w:r w:rsidR="00D31CBA" w:rsidRPr="00CB6238">
        <w:t>Approval status</w:t>
      </w:r>
      <w:bookmarkEnd w:id="1096"/>
      <w:bookmarkEnd w:id="1097"/>
      <w:bookmarkEnd w:id="1099"/>
      <w:bookmarkEnd w:id="1098"/>
    </w:p>
    <w:tbl>
      <w:tblPr>
        <w:tblW w:w="0" w:type="auto"/>
        <w:tblInd w:w="2440" w:type="dxa"/>
        <w:tblLayout w:type="fixed"/>
        <w:tblCellMar>
          <w:left w:w="60" w:type="dxa"/>
          <w:right w:w="60" w:type="dxa"/>
        </w:tblCellMar>
        <w:tblLook w:val="0000" w:firstRow="0" w:lastRow="0" w:firstColumn="0" w:lastColumn="0" w:noHBand="0" w:noVBand="0"/>
      </w:tblPr>
      <w:tblGrid>
        <w:gridCol w:w="831"/>
        <w:gridCol w:w="5819"/>
      </w:tblGrid>
      <w:tr w:rsidR="00B4602F" w:rsidRPr="00CB6238" w14:paraId="1489A6DA" w14:textId="77777777" w:rsidTr="00CD7FC1">
        <w:tc>
          <w:tcPr>
            <w:tcW w:w="831" w:type="dxa"/>
            <w:tcBorders>
              <w:top w:val="single" w:sz="2" w:space="0" w:color="auto"/>
              <w:left w:val="single" w:sz="2" w:space="0" w:color="auto"/>
              <w:bottom w:val="single" w:sz="2" w:space="0" w:color="auto"/>
              <w:right w:val="single" w:sz="2" w:space="0" w:color="auto"/>
            </w:tcBorders>
          </w:tcPr>
          <w:p w14:paraId="6AC6EDA5" w14:textId="77777777" w:rsidR="00B4602F" w:rsidRPr="00CB6238" w:rsidRDefault="00B4602F" w:rsidP="00A744C0">
            <w:pPr>
              <w:pStyle w:val="TableHeaderLEFT"/>
              <w:keepNext/>
              <w:keepLines/>
            </w:pPr>
            <w:r w:rsidRPr="00CB6238">
              <w:t>Code</w:t>
            </w:r>
          </w:p>
        </w:tc>
        <w:tc>
          <w:tcPr>
            <w:tcW w:w="5819" w:type="dxa"/>
            <w:tcBorders>
              <w:top w:val="single" w:sz="2" w:space="0" w:color="auto"/>
              <w:left w:val="single" w:sz="2" w:space="0" w:color="auto"/>
              <w:bottom w:val="single" w:sz="2" w:space="0" w:color="auto"/>
              <w:right w:val="single" w:sz="2" w:space="0" w:color="auto"/>
            </w:tcBorders>
          </w:tcPr>
          <w:p w14:paraId="6C97BF0F" w14:textId="77777777" w:rsidR="00B4602F" w:rsidRPr="00CB6238" w:rsidRDefault="00B4602F" w:rsidP="00A744C0">
            <w:pPr>
              <w:pStyle w:val="TableHeaderLEFT"/>
              <w:keepNext/>
              <w:keepLines/>
            </w:pPr>
            <w:r w:rsidRPr="00CB6238">
              <w:t>Description</w:t>
            </w:r>
          </w:p>
        </w:tc>
      </w:tr>
      <w:tr w:rsidR="00B4602F" w:rsidRPr="00CB6238" w14:paraId="0C0476A6" w14:textId="77777777" w:rsidTr="00CD7FC1">
        <w:tc>
          <w:tcPr>
            <w:tcW w:w="831" w:type="dxa"/>
            <w:tcBorders>
              <w:top w:val="single" w:sz="2" w:space="0" w:color="auto"/>
              <w:left w:val="single" w:sz="2" w:space="0" w:color="auto"/>
              <w:bottom w:val="single" w:sz="2" w:space="0" w:color="auto"/>
              <w:right w:val="single" w:sz="2" w:space="0" w:color="auto"/>
            </w:tcBorders>
          </w:tcPr>
          <w:p w14:paraId="7FD2AB2B" w14:textId="77777777" w:rsidR="00B4602F" w:rsidRPr="00CB6238" w:rsidRDefault="00B4602F" w:rsidP="00A744C0">
            <w:pPr>
              <w:pStyle w:val="TablecellLEFT"/>
              <w:keepNext/>
              <w:keepLines/>
            </w:pPr>
            <w:r w:rsidRPr="00CB6238">
              <w:t>A</w:t>
            </w:r>
          </w:p>
        </w:tc>
        <w:tc>
          <w:tcPr>
            <w:tcW w:w="5819" w:type="dxa"/>
            <w:tcBorders>
              <w:top w:val="single" w:sz="2" w:space="0" w:color="auto"/>
              <w:left w:val="single" w:sz="2" w:space="0" w:color="auto"/>
              <w:bottom w:val="single" w:sz="2" w:space="0" w:color="auto"/>
              <w:right w:val="single" w:sz="2" w:space="0" w:color="auto"/>
            </w:tcBorders>
          </w:tcPr>
          <w:p w14:paraId="4FFD96BE" w14:textId="77777777" w:rsidR="00B4602F" w:rsidRPr="00CB6238" w:rsidRDefault="00B4602F" w:rsidP="00A744C0">
            <w:pPr>
              <w:pStyle w:val="TablecellLEFT"/>
              <w:keepNext/>
              <w:keepLines/>
            </w:pPr>
            <w:r w:rsidRPr="00CB6238">
              <w:t>Approved.</w:t>
            </w:r>
          </w:p>
          <w:p w14:paraId="4E8CD642" w14:textId="77777777" w:rsidR="00B4602F" w:rsidRPr="00CB6238" w:rsidRDefault="00B4602F" w:rsidP="00A744C0">
            <w:pPr>
              <w:pStyle w:val="TablecellLEFT"/>
              <w:keepNext/>
              <w:keepLines/>
            </w:pPr>
            <w:r w:rsidRPr="00CB6238">
              <w:t>All materials classified “A” may be used without restriction.</w:t>
            </w:r>
          </w:p>
        </w:tc>
      </w:tr>
      <w:tr w:rsidR="00B4602F" w:rsidRPr="00CB6238" w14:paraId="6F146EDD" w14:textId="77777777" w:rsidTr="00CD7FC1">
        <w:tc>
          <w:tcPr>
            <w:tcW w:w="831" w:type="dxa"/>
            <w:tcBorders>
              <w:top w:val="single" w:sz="2" w:space="0" w:color="auto"/>
              <w:left w:val="single" w:sz="2" w:space="0" w:color="auto"/>
              <w:bottom w:val="single" w:sz="2" w:space="0" w:color="auto"/>
              <w:right w:val="single" w:sz="2" w:space="0" w:color="auto"/>
            </w:tcBorders>
          </w:tcPr>
          <w:p w14:paraId="22487B86" w14:textId="77777777" w:rsidR="00B4602F" w:rsidRPr="00CB6238" w:rsidRDefault="00B4602F" w:rsidP="00A744C0">
            <w:pPr>
              <w:pStyle w:val="TablecellLEFT"/>
              <w:keepNext/>
              <w:keepLines/>
            </w:pPr>
            <w:r w:rsidRPr="00CB6238">
              <w:t>X</w:t>
            </w:r>
          </w:p>
        </w:tc>
        <w:tc>
          <w:tcPr>
            <w:tcW w:w="5819" w:type="dxa"/>
            <w:tcBorders>
              <w:top w:val="single" w:sz="2" w:space="0" w:color="auto"/>
              <w:left w:val="single" w:sz="2" w:space="0" w:color="auto"/>
              <w:bottom w:val="single" w:sz="2" w:space="0" w:color="auto"/>
              <w:right w:val="single" w:sz="2" w:space="0" w:color="auto"/>
            </w:tcBorders>
          </w:tcPr>
          <w:p w14:paraId="51B78684" w14:textId="77777777" w:rsidR="00B4602F" w:rsidRPr="00CB6238" w:rsidRDefault="00B4602F" w:rsidP="00A744C0">
            <w:pPr>
              <w:pStyle w:val="TablecellLEFT"/>
              <w:keepNext/>
              <w:keepLines/>
            </w:pPr>
            <w:r w:rsidRPr="00CB6238">
              <w:t>Approved with an RFA.</w:t>
            </w:r>
          </w:p>
          <w:p w14:paraId="08B050B2" w14:textId="77777777" w:rsidR="00B4602F" w:rsidRPr="00CB6238" w:rsidRDefault="00B4602F" w:rsidP="00A744C0">
            <w:pPr>
              <w:pStyle w:val="TablecellLEFT"/>
              <w:keepNext/>
              <w:keepLines/>
            </w:pPr>
            <w:r w:rsidRPr="00CB6238">
              <w:t xml:space="preserve">These materials </w:t>
            </w:r>
            <w:r w:rsidR="00340D4F" w:rsidRPr="00CB6238">
              <w:t>are</w:t>
            </w:r>
            <w:r w:rsidRPr="00CB6238">
              <w:t xml:space="preserve"> subjected to an evaluation or validation programme. The RFA number </w:t>
            </w:r>
            <w:r w:rsidR="00340D4F" w:rsidRPr="00CB6238">
              <w:t>is</w:t>
            </w:r>
            <w:r w:rsidRPr="00CB6238">
              <w:t xml:space="preserve"> entered as a comment.</w:t>
            </w:r>
          </w:p>
        </w:tc>
      </w:tr>
      <w:tr w:rsidR="00B4602F" w:rsidRPr="00CB6238" w14:paraId="7D3D5493" w14:textId="77777777" w:rsidTr="00CD7FC1">
        <w:tc>
          <w:tcPr>
            <w:tcW w:w="831" w:type="dxa"/>
            <w:tcBorders>
              <w:top w:val="single" w:sz="2" w:space="0" w:color="auto"/>
              <w:left w:val="single" w:sz="2" w:space="0" w:color="auto"/>
              <w:bottom w:val="single" w:sz="2" w:space="0" w:color="auto"/>
              <w:right w:val="single" w:sz="2" w:space="0" w:color="auto"/>
            </w:tcBorders>
          </w:tcPr>
          <w:p w14:paraId="7DEE08F2" w14:textId="77777777" w:rsidR="00B4602F" w:rsidRPr="00CB6238" w:rsidRDefault="00B4602F" w:rsidP="00A744C0">
            <w:pPr>
              <w:pStyle w:val="TablecellLEFT"/>
              <w:keepNext/>
              <w:keepLines/>
            </w:pPr>
            <w:r w:rsidRPr="00CB6238">
              <w:t>W</w:t>
            </w:r>
          </w:p>
        </w:tc>
        <w:tc>
          <w:tcPr>
            <w:tcW w:w="5819" w:type="dxa"/>
            <w:tcBorders>
              <w:top w:val="single" w:sz="2" w:space="0" w:color="auto"/>
              <w:left w:val="single" w:sz="2" w:space="0" w:color="auto"/>
              <w:bottom w:val="single" w:sz="2" w:space="0" w:color="auto"/>
              <w:right w:val="single" w:sz="2" w:space="0" w:color="auto"/>
            </w:tcBorders>
          </w:tcPr>
          <w:p w14:paraId="2FDA2513" w14:textId="77777777" w:rsidR="00B4602F" w:rsidRPr="00CB6238" w:rsidRDefault="00B4602F" w:rsidP="00A744C0">
            <w:pPr>
              <w:pStyle w:val="TablecellLEFT"/>
              <w:keepNext/>
              <w:keepLines/>
            </w:pPr>
            <w:r w:rsidRPr="00CB6238">
              <w:t>Approved with a concession.</w:t>
            </w:r>
          </w:p>
          <w:p w14:paraId="5ECD18CD" w14:textId="77777777" w:rsidR="00B4602F" w:rsidRPr="00CB6238" w:rsidRDefault="00B4602F" w:rsidP="00A744C0">
            <w:pPr>
              <w:pStyle w:val="TablecellLEFT"/>
              <w:keepNext/>
              <w:keepLines/>
            </w:pPr>
            <w:r w:rsidRPr="00CB6238">
              <w:t xml:space="preserve">These materials do not meet the requirements but are used for functional reasons. The concession number </w:t>
            </w:r>
            <w:r w:rsidR="00340D4F" w:rsidRPr="00CB6238">
              <w:t>is</w:t>
            </w:r>
            <w:r w:rsidRPr="00CB6238">
              <w:t xml:space="preserve"> entered as a comment.</w:t>
            </w:r>
          </w:p>
        </w:tc>
      </w:tr>
      <w:tr w:rsidR="00B4602F" w:rsidRPr="00CB6238" w14:paraId="749DD59A" w14:textId="77777777" w:rsidTr="00CD7FC1">
        <w:tc>
          <w:tcPr>
            <w:tcW w:w="831" w:type="dxa"/>
            <w:tcBorders>
              <w:top w:val="single" w:sz="2" w:space="0" w:color="auto"/>
              <w:left w:val="single" w:sz="2" w:space="0" w:color="auto"/>
              <w:bottom w:val="single" w:sz="2" w:space="0" w:color="auto"/>
              <w:right w:val="single" w:sz="2" w:space="0" w:color="auto"/>
            </w:tcBorders>
          </w:tcPr>
          <w:p w14:paraId="34E27F05" w14:textId="77777777" w:rsidR="00B4602F" w:rsidRPr="00CB6238" w:rsidRDefault="00B4602F" w:rsidP="00A744C0">
            <w:pPr>
              <w:pStyle w:val="TablecellLEFT"/>
              <w:keepNext/>
              <w:keepLines/>
            </w:pPr>
            <w:r w:rsidRPr="00CB6238">
              <w:t>P</w:t>
            </w:r>
          </w:p>
        </w:tc>
        <w:tc>
          <w:tcPr>
            <w:tcW w:w="5819" w:type="dxa"/>
            <w:tcBorders>
              <w:top w:val="single" w:sz="2" w:space="0" w:color="auto"/>
              <w:left w:val="single" w:sz="2" w:space="0" w:color="auto"/>
              <w:bottom w:val="single" w:sz="2" w:space="0" w:color="auto"/>
              <w:right w:val="single" w:sz="2" w:space="0" w:color="auto"/>
            </w:tcBorders>
          </w:tcPr>
          <w:p w14:paraId="702FA0C8" w14:textId="77777777" w:rsidR="00B4602F" w:rsidRPr="00CB6238" w:rsidRDefault="00B4602F" w:rsidP="00A744C0">
            <w:pPr>
              <w:pStyle w:val="TablecellLEFT"/>
              <w:keepNext/>
              <w:keepLines/>
            </w:pPr>
            <w:r w:rsidRPr="00CB6238">
              <w:t>Pending a decision.</w:t>
            </w:r>
          </w:p>
          <w:p w14:paraId="6E37FACF" w14:textId="77777777" w:rsidR="00B4602F" w:rsidRPr="00CB6238" w:rsidRDefault="00B4602F" w:rsidP="00A744C0">
            <w:pPr>
              <w:pStyle w:val="TablecellLEFT"/>
              <w:keepNext/>
              <w:keepLines/>
            </w:pPr>
            <w:r w:rsidRPr="00CB6238">
              <w:t xml:space="preserve">Materials for which an evaluation report or a concession is waiting for the </w:t>
            </w:r>
            <w:r w:rsidR="00340D4F" w:rsidRPr="00CB6238">
              <w:t>customer</w:t>
            </w:r>
            <w:r w:rsidRPr="00CB6238">
              <w:t>’s provisional or definitive approval.</w:t>
            </w:r>
          </w:p>
        </w:tc>
      </w:tr>
      <w:tr w:rsidR="00B4602F" w:rsidRPr="00CB6238" w14:paraId="71BA2406" w14:textId="77777777" w:rsidTr="00CD7FC1">
        <w:tc>
          <w:tcPr>
            <w:tcW w:w="831" w:type="dxa"/>
            <w:tcBorders>
              <w:top w:val="single" w:sz="2" w:space="0" w:color="auto"/>
              <w:left w:val="single" w:sz="2" w:space="0" w:color="auto"/>
              <w:bottom w:val="single" w:sz="2" w:space="0" w:color="auto"/>
              <w:right w:val="single" w:sz="2" w:space="0" w:color="auto"/>
            </w:tcBorders>
          </w:tcPr>
          <w:p w14:paraId="66185F44" w14:textId="77777777" w:rsidR="00B4602F" w:rsidRPr="00CB6238" w:rsidRDefault="00B4602F" w:rsidP="00A744C0">
            <w:pPr>
              <w:pStyle w:val="TablecellLEFT"/>
              <w:keepNext/>
              <w:keepLines/>
            </w:pPr>
            <w:r w:rsidRPr="00CB6238">
              <w:t>O</w:t>
            </w:r>
          </w:p>
        </w:tc>
        <w:tc>
          <w:tcPr>
            <w:tcW w:w="5819" w:type="dxa"/>
            <w:tcBorders>
              <w:top w:val="single" w:sz="2" w:space="0" w:color="auto"/>
              <w:left w:val="single" w:sz="2" w:space="0" w:color="auto"/>
              <w:bottom w:val="single" w:sz="2" w:space="0" w:color="auto"/>
              <w:right w:val="single" w:sz="2" w:space="0" w:color="auto"/>
            </w:tcBorders>
          </w:tcPr>
          <w:p w14:paraId="500BAA50" w14:textId="77777777" w:rsidR="00B4602F" w:rsidRPr="00CB6238" w:rsidRDefault="00B4602F" w:rsidP="00A744C0">
            <w:pPr>
              <w:pStyle w:val="TablecellLEFT"/>
              <w:keepNext/>
              <w:keepLines/>
            </w:pPr>
            <w:r w:rsidRPr="00CB6238">
              <w:t>Open.</w:t>
            </w:r>
          </w:p>
          <w:p w14:paraId="6A91AD81" w14:textId="77777777" w:rsidR="00B4602F" w:rsidRPr="00CB6238" w:rsidRDefault="00B4602F" w:rsidP="00A744C0">
            <w:pPr>
              <w:pStyle w:val="TablecellLEFT"/>
              <w:keepNext/>
              <w:keepLines/>
            </w:pPr>
            <w:r w:rsidRPr="00CB6238">
              <w:t>New materials or materials for which investigations and validations are in progress.</w:t>
            </w:r>
          </w:p>
        </w:tc>
      </w:tr>
      <w:tr w:rsidR="00B4602F" w:rsidRPr="00CB6238" w14:paraId="0CDE6EC4" w14:textId="77777777" w:rsidTr="00CD7FC1">
        <w:tc>
          <w:tcPr>
            <w:tcW w:w="831" w:type="dxa"/>
            <w:tcBorders>
              <w:top w:val="single" w:sz="2" w:space="0" w:color="auto"/>
              <w:left w:val="single" w:sz="2" w:space="0" w:color="auto"/>
              <w:bottom w:val="single" w:sz="2" w:space="0" w:color="auto"/>
              <w:right w:val="single" w:sz="2" w:space="0" w:color="auto"/>
            </w:tcBorders>
          </w:tcPr>
          <w:p w14:paraId="0D04E52E" w14:textId="77777777" w:rsidR="00B4602F" w:rsidRPr="00CB6238" w:rsidRDefault="00B4602F" w:rsidP="00A744C0">
            <w:pPr>
              <w:pStyle w:val="TablecellLEFT"/>
              <w:keepNext/>
              <w:keepLines/>
            </w:pPr>
            <w:r w:rsidRPr="00CB6238">
              <w:t>R</w:t>
            </w:r>
          </w:p>
        </w:tc>
        <w:tc>
          <w:tcPr>
            <w:tcW w:w="5819" w:type="dxa"/>
            <w:tcBorders>
              <w:top w:val="single" w:sz="2" w:space="0" w:color="auto"/>
              <w:left w:val="single" w:sz="2" w:space="0" w:color="auto"/>
              <w:bottom w:val="single" w:sz="2" w:space="0" w:color="auto"/>
              <w:right w:val="single" w:sz="2" w:space="0" w:color="auto"/>
            </w:tcBorders>
          </w:tcPr>
          <w:p w14:paraId="0FD8D7E0" w14:textId="77777777" w:rsidR="00B4602F" w:rsidRPr="00CB6238" w:rsidRDefault="00B4602F" w:rsidP="00A744C0">
            <w:pPr>
              <w:pStyle w:val="TablecellLEFT"/>
              <w:keepNext/>
              <w:keepLines/>
            </w:pPr>
            <w:r w:rsidRPr="00CB6238">
              <w:t>Rejected.</w:t>
            </w:r>
          </w:p>
        </w:tc>
      </w:tr>
      <w:tr w:rsidR="00B4602F" w:rsidRPr="00CB6238" w14:paraId="19B8B01B" w14:textId="77777777" w:rsidTr="00CD7FC1">
        <w:tc>
          <w:tcPr>
            <w:tcW w:w="831" w:type="dxa"/>
            <w:tcBorders>
              <w:top w:val="single" w:sz="2" w:space="0" w:color="auto"/>
              <w:left w:val="single" w:sz="2" w:space="0" w:color="auto"/>
              <w:bottom w:val="single" w:sz="2" w:space="0" w:color="auto"/>
              <w:right w:val="single" w:sz="2" w:space="0" w:color="auto"/>
            </w:tcBorders>
          </w:tcPr>
          <w:p w14:paraId="4C4C0622" w14:textId="77777777" w:rsidR="00B4602F" w:rsidRPr="00CB6238" w:rsidRDefault="00B4602F" w:rsidP="00880C3F">
            <w:pPr>
              <w:pStyle w:val="TablecellLEFT"/>
            </w:pPr>
            <w:r w:rsidRPr="00CB6238">
              <w:t>D</w:t>
            </w:r>
          </w:p>
        </w:tc>
        <w:tc>
          <w:tcPr>
            <w:tcW w:w="5819" w:type="dxa"/>
            <w:tcBorders>
              <w:top w:val="single" w:sz="2" w:space="0" w:color="auto"/>
              <w:left w:val="single" w:sz="2" w:space="0" w:color="auto"/>
              <w:bottom w:val="single" w:sz="2" w:space="0" w:color="auto"/>
              <w:right w:val="single" w:sz="2" w:space="0" w:color="auto"/>
            </w:tcBorders>
          </w:tcPr>
          <w:p w14:paraId="1B941148" w14:textId="77777777" w:rsidR="00B4602F" w:rsidRPr="00CB6238" w:rsidRDefault="00B4602F" w:rsidP="00880C3F">
            <w:pPr>
              <w:pStyle w:val="TablecellLEFT"/>
            </w:pPr>
            <w:r w:rsidRPr="00CB6238">
              <w:t>Deleted.</w:t>
            </w:r>
          </w:p>
          <w:p w14:paraId="1A67C336" w14:textId="77777777" w:rsidR="00B4602F" w:rsidRPr="00CB6238" w:rsidRDefault="00B4602F" w:rsidP="00880C3F">
            <w:pPr>
              <w:pStyle w:val="TablecellLEFT"/>
            </w:pPr>
            <w:r w:rsidRPr="00CB6238">
              <w:t>This classification is used for a material that is no longer used.</w:t>
            </w:r>
          </w:p>
        </w:tc>
      </w:tr>
      <w:tr w:rsidR="00B4602F" w:rsidRPr="00CB6238" w14:paraId="4CCEE345" w14:textId="77777777" w:rsidTr="00CD7FC1">
        <w:tc>
          <w:tcPr>
            <w:tcW w:w="6650" w:type="dxa"/>
            <w:gridSpan w:val="2"/>
            <w:tcBorders>
              <w:top w:val="single" w:sz="2" w:space="0" w:color="auto"/>
              <w:left w:val="single" w:sz="2" w:space="0" w:color="auto"/>
              <w:bottom w:val="single" w:sz="2" w:space="0" w:color="auto"/>
              <w:right w:val="single" w:sz="2" w:space="0" w:color="auto"/>
            </w:tcBorders>
          </w:tcPr>
          <w:p w14:paraId="5D48CC35" w14:textId="77777777" w:rsidR="00B4602F" w:rsidRPr="00CB6238" w:rsidRDefault="00880C3F" w:rsidP="00880C3F">
            <w:pPr>
              <w:pStyle w:val="TableFootnote0"/>
              <w:tabs>
                <w:tab w:val="clear" w:pos="284"/>
                <w:tab w:val="left" w:pos="723"/>
              </w:tabs>
              <w:ind w:left="723" w:hanging="723"/>
            </w:pPr>
            <w:r w:rsidRPr="00CB6238">
              <w:t>NOTE</w:t>
            </w:r>
            <w:r w:rsidRPr="00CB6238">
              <w:tab/>
            </w:r>
            <w:r w:rsidR="00B4602F" w:rsidRPr="00CB6238">
              <w:t xml:space="preserve">If approval cannot be given and one of the other codes </w:t>
            </w:r>
            <w:r w:rsidR="00731FD4" w:rsidRPr="00CB6238">
              <w:t>is</w:t>
            </w:r>
            <w:r w:rsidR="00B4602F" w:rsidRPr="00CB6238">
              <w:t xml:space="preserve"> entered, </w:t>
            </w:r>
            <w:r w:rsidR="00340D4F" w:rsidRPr="00CB6238">
              <w:t xml:space="preserve">enter the </w:t>
            </w:r>
            <w:r w:rsidR="00B4602F" w:rsidRPr="00CB6238">
              <w:t>comments in the appropriate column.</w:t>
            </w:r>
          </w:p>
        </w:tc>
      </w:tr>
    </w:tbl>
    <w:p w14:paraId="1BD683AC" w14:textId="5B4A1634" w:rsidR="00B523A4" w:rsidRDefault="00B523A4" w:rsidP="00B523A4">
      <w:pPr>
        <w:pStyle w:val="paragraph"/>
      </w:pPr>
    </w:p>
    <w:p w14:paraId="4FC59E4B" w14:textId="77777777" w:rsidR="00E3246F" w:rsidRDefault="00880C3F" w:rsidP="00880C3F">
      <w:pPr>
        <w:pStyle w:val="Annex3"/>
      </w:pPr>
      <w:bookmarkStart w:id="1100" w:name="_Toc202449181"/>
      <w:bookmarkStart w:id="1101" w:name="_Toc202449778"/>
      <w:bookmarkStart w:id="1102" w:name="_Toc214181270"/>
      <w:bookmarkStart w:id="1103" w:name="_Toc215040962"/>
      <w:r w:rsidRPr="00CB6238">
        <w:lastRenderedPageBreak/>
        <w:t>Special remarks</w:t>
      </w:r>
      <w:bookmarkStart w:id="1104" w:name="ECSS_Q_ST_70_0490217"/>
      <w:bookmarkEnd w:id="1100"/>
      <w:bookmarkEnd w:id="1101"/>
      <w:bookmarkEnd w:id="1102"/>
      <w:bookmarkEnd w:id="1103"/>
      <w:bookmarkEnd w:id="1104"/>
    </w:p>
    <w:p w14:paraId="6B5684BA" w14:textId="77777777" w:rsidR="00C26383" w:rsidRPr="00C26383" w:rsidRDefault="00C26383" w:rsidP="00C26383">
      <w:pPr>
        <w:pStyle w:val="ECSSIEPUID"/>
      </w:pPr>
      <w:bookmarkStart w:id="1105" w:name="iepuid_ECSS_Q_ST_70_0490170"/>
      <w:r>
        <w:t>ECSS-Q-ST-70_0490170</w:t>
      </w:r>
      <w:bookmarkEnd w:id="1105"/>
    </w:p>
    <w:p w14:paraId="712EB978" w14:textId="77777777" w:rsidR="009B5849" w:rsidRDefault="009B5849" w:rsidP="003B1EFE">
      <w:pPr>
        <w:pStyle w:val="requirelevel1"/>
        <w:numPr>
          <w:ilvl w:val="5"/>
          <w:numId w:val="47"/>
        </w:numPr>
      </w:pPr>
      <w:r w:rsidRPr="00CB6238">
        <w:t>The change record shall list the successive issues and their release dates since the firs</w:t>
      </w:r>
      <w:r w:rsidR="00A744C0" w:rsidRPr="00CB6238">
        <w:t>t formal issue of the document.</w:t>
      </w:r>
    </w:p>
    <w:p w14:paraId="288E31FF" w14:textId="77777777" w:rsidR="00C26383" w:rsidRPr="00CB6238" w:rsidRDefault="00C26383" w:rsidP="00C26383">
      <w:pPr>
        <w:pStyle w:val="ECSSIEPUID"/>
      </w:pPr>
      <w:bookmarkStart w:id="1106" w:name="iepuid_ECSS_Q_ST_70_0490171"/>
      <w:r>
        <w:t>ECSS-Q-ST-70_0490171</w:t>
      </w:r>
      <w:bookmarkEnd w:id="1106"/>
    </w:p>
    <w:p w14:paraId="7220D1C9" w14:textId="77777777" w:rsidR="009B5849" w:rsidRPr="00CB6238" w:rsidRDefault="006E551A" w:rsidP="009B5849">
      <w:pPr>
        <w:pStyle w:val="requirelevel1"/>
      </w:pPr>
      <w:r w:rsidRPr="00CB6238">
        <w:t>The change</w:t>
      </w:r>
      <w:r w:rsidRPr="00CB6238" w:rsidDel="006E551A">
        <w:t xml:space="preserve"> </w:t>
      </w:r>
      <w:r w:rsidR="009B5849" w:rsidRPr="00CB6238">
        <w:t>record shall include a brief description of the updates which contributed to each issue or revision.</w:t>
      </w:r>
    </w:p>
    <w:p w14:paraId="701CF72A" w14:textId="48D325E5" w:rsidR="0033106B" w:rsidRPr="00CB6238" w:rsidRDefault="00C76B31" w:rsidP="00B523A4">
      <w:pPr>
        <w:pStyle w:val="NOTE"/>
      </w:pPr>
      <w:r>
        <w:fldChar w:fldCharType="begin"/>
      </w:r>
      <w:r>
        <w:instrText xml:space="preserve"> REF _Ref23332990 \w \h </w:instrText>
      </w:r>
      <w:r>
        <w:fldChar w:fldCharType="separate"/>
      </w:r>
      <w:r>
        <w:t>Figure A-1</w:t>
      </w:r>
      <w:r>
        <w:fldChar w:fldCharType="end"/>
      </w:r>
      <w:r>
        <w:t xml:space="preserve"> </w:t>
      </w:r>
      <w:r w:rsidR="003879D1" w:rsidRPr="00CB6238">
        <w:t>of t</w:t>
      </w:r>
      <w:r w:rsidR="00340D4F" w:rsidRPr="00CB6238">
        <w:t xml:space="preserve">his DRD </w:t>
      </w:r>
      <w:r w:rsidR="003879D1" w:rsidRPr="00CB6238">
        <w:t>propose</w:t>
      </w:r>
      <w:r w:rsidR="00D00BBA" w:rsidRPr="00CB6238">
        <w:t>s</w:t>
      </w:r>
      <w:r w:rsidR="00340D4F" w:rsidRPr="00CB6238">
        <w:t xml:space="preserve"> </w:t>
      </w:r>
      <w:r w:rsidR="003879D1" w:rsidRPr="00CB6238">
        <w:t xml:space="preserve">an example of </w:t>
      </w:r>
      <w:r w:rsidR="00340D4F" w:rsidRPr="00CB6238">
        <w:t>the format and define</w:t>
      </w:r>
      <w:r w:rsidR="00D00BBA" w:rsidRPr="00CB6238">
        <w:t>s</w:t>
      </w:r>
      <w:r w:rsidR="00340D4F" w:rsidRPr="00CB6238">
        <w:t xml:space="preserve"> the content within the framework of a project or a programme.</w:t>
      </w:r>
    </w:p>
    <w:p w14:paraId="2242FCDF" w14:textId="77777777" w:rsidR="00B4602F" w:rsidRPr="00CB6238" w:rsidRDefault="00B4602F" w:rsidP="00B4602F">
      <w:pPr>
        <w:pStyle w:val="indentpara2"/>
      </w:pPr>
    </w:p>
    <w:p w14:paraId="7EEBBF2A" w14:textId="77777777" w:rsidR="00A556E3" w:rsidRPr="00CB6238" w:rsidRDefault="00A556E3" w:rsidP="00A744C0">
      <w:pPr>
        <w:pStyle w:val="paragraph"/>
        <w:sectPr w:rsidR="00A556E3" w:rsidRPr="00CB6238" w:rsidSect="005856AC">
          <w:headerReference w:type="even" r:id="rId13"/>
          <w:headerReference w:type="default" r:id="rId14"/>
          <w:footerReference w:type="even" r:id="rId15"/>
          <w:footerReference w:type="default" r:id="rId16"/>
          <w:headerReference w:type="first" r:id="rId17"/>
          <w:footnotePr>
            <w:numStart w:val="0"/>
          </w:footnotePr>
          <w:pgSz w:w="11907" w:h="16840" w:code="9"/>
          <w:pgMar w:top="1110" w:right="1418" w:bottom="1418" w:left="1418" w:header="567" w:footer="681" w:gutter="0"/>
          <w:cols w:space="475"/>
          <w:noEndnote/>
          <w:titlePg/>
        </w:sectPr>
      </w:pPr>
    </w:p>
    <w:tbl>
      <w:tblPr>
        <w:tblW w:w="0" w:type="auto"/>
        <w:tblInd w:w="60" w:type="dxa"/>
        <w:tblLayout w:type="fixed"/>
        <w:tblCellMar>
          <w:left w:w="60" w:type="dxa"/>
          <w:right w:w="60" w:type="dxa"/>
        </w:tblCellMar>
        <w:tblLook w:val="0000" w:firstRow="0" w:lastRow="0" w:firstColumn="0" w:lastColumn="0" w:noHBand="0" w:noVBand="0"/>
      </w:tblPr>
      <w:tblGrid>
        <w:gridCol w:w="1020"/>
        <w:gridCol w:w="1147"/>
        <w:gridCol w:w="1402"/>
        <w:gridCol w:w="1529"/>
        <w:gridCol w:w="1274"/>
        <w:gridCol w:w="1274"/>
        <w:gridCol w:w="701"/>
        <w:gridCol w:w="636"/>
        <w:gridCol w:w="1365"/>
        <w:gridCol w:w="1184"/>
        <w:gridCol w:w="375"/>
        <w:gridCol w:w="1134"/>
        <w:gridCol w:w="1276"/>
      </w:tblGrid>
      <w:tr w:rsidR="00A556E3" w:rsidRPr="00CB6238" w14:paraId="01E8DBFF" w14:textId="77777777" w:rsidTr="00223AEC">
        <w:trPr>
          <w:trHeight w:val="375"/>
        </w:trPr>
        <w:tc>
          <w:tcPr>
            <w:tcW w:w="14317" w:type="dxa"/>
            <w:gridSpan w:val="13"/>
            <w:tcBorders>
              <w:top w:val="single" w:sz="2" w:space="0" w:color="auto"/>
              <w:left w:val="single" w:sz="2" w:space="0" w:color="auto"/>
              <w:bottom w:val="single" w:sz="2" w:space="0" w:color="auto"/>
              <w:right w:val="single" w:sz="2" w:space="0" w:color="auto"/>
            </w:tcBorders>
            <w:shd w:val="clear" w:color="auto" w:fill="BFBFBF"/>
          </w:tcPr>
          <w:p w14:paraId="3511AB64" w14:textId="77777777" w:rsidR="00A556E3" w:rsidRPr="00CB6238" w:rsidRDefault="00A556E3" w:rsidP="00A556E3">
            <w:pPr>
              <w:pStyle w:val="cell14ptbold"/>
              <w:rPr>
                <w:rFonts w:ascii="Palatino Linotype" w:hAnsi="Palatino Linotype"/>
              </w:rPr>
            </w:pPr>
            <w:r w:rsidRPr="00CB6238">
              <w:rPr>
                <w:rFonts w:ascii="Palatino Linotype" w:hAnsi="Palatino Linotype"/>
              </w:rPr>
              <w:lastRenderedPageBreak/>
              <w:t>DECLARED MATERIALS LIST (DML)</w:t>
            </w:r>
          </w:p>
        </w:tc>
      </w:tr>
      <w:tr w:rsidR="00A556E3" w:rsidRPr="00CB6238" w14:paraId="685A266F" w14:textId="77777777" w:rsidTr="00223AEC">
        <w:trPr>
          <w:trHeight w:val="450"/>
        </w:trPr>
        <w:tc>
          <w:tcPr>
            <w:tcW w:w="5098" w:type="dxa"/>
            <w:gridSpan w:val="4"/>
            <w:tcBorders>
              <w:top w:val="single" w:sz="2" w:space="0" w:color="auto"/>
              <w:left w:val="single" w:sz="2" w:space="0" w:color="auto"/>
              <w:bottom w:val="single" w:sz="2" w:space="0" w:color="auto"/>
              <w:right w:val="nil"/>
            </w:tcBorders>
          </w:tcPr>
          <w:p w14:paraId="5D4C6FBF" w14:textId="77777777" w:rsidR="00A556E3" w:rsidRPr="00CB6238" w:rsidRDefault="00A556E3" w:rsidP="00A556E3">
            <w:pPr>
              <w:pStyle w:val="cell8pt"/>
              <w:rPr>
                <w:rFonts w:ascii="Palatino Linotype" w:hAnsi="Palatino Linotype"/>
              </w:rPr>
            </w:pPr>
            <w:r w:rsidRPr="00CB6238">
              <w:rPr>
                <w:rFonts w:ascii="Palatino Linotype" w:hAnsi="Palatino Linotype"/>
              </w:rPr>
              <w:t>Programme name: ABCDEFG</w:t>
            </w:r>
          </w:p>
        </w:tc>
        <w:tc>
          <w:tcPr>
            <w:tcW w:w="2548" w:type="dxa"/>
            <w:gridSpan w:val="2"/>
            <w:tcBorders>
              <w:top w:val="single" w:sz="2" w:space="0" w:color="auto"/>
              <w:left w:val="nil"/>
              <w:bottom w:val="single" w:sz="2" w:space="0" w:color="auto"/>
              <w:right w:val="nil"/>
            </w:tcBorders>
          </w:tcPr>
          <w:p w14:paraId="5867CF60" w14:textId="77777777" w:rsidR="00A556E3" w:rsidRPr="00CB6238" w:rsidRDefault="00A556E3" w:rsidP="00A556E3">
            <w:pPr>
              <w:pStyle w:val="cell8pt"/>
              <w:rPr>
                <w:rFonts w:ascii="Palatino Linotype" w:hAnsi="Palatino Linotype"/>
              </w:rPr>
            </w:pPr>
            <w:r w:rsidRPr="00CB6238">
              <w:rPr>
                <w:rFonts w:ascii="Palatino Linotype" w:hAnsi="Palatino Linotype"/>
              </w:rPr>
              <w:t>CI no.: 12345676890</w:t>
            </w:r>
          </w:p>
          <w:p w14:paraId="218B7051" w14:textId="77777777" w:rsidR="00A556E3" w:rsidRPr="00CB6238" w:rsidRDefault="00A556E3" w:rsidP="00A556E3">
            <w:pPr>
              <w:pStyle w:val="cell8pt"/>
              <w:rPr>
                <w:rFonts w:ascii="Palatino Linotype" w:hAnsi="Palatino Linotype"/>
              </w:rPr>
            </w:pPr>
            <w:r w:rsidRPr="00CB6238">
              <w:rPr>
                <w:rFonts w:ascii="Palatino Linotype" w:hAnsi="Palatino Linotype"/>
              </w:rPr>
              <w:t>Group (Title): abcdefg</w:t>
            </w:r>
          </w:p>
        </w:tc>
        <w:tc>
          <w:tcPr>
            <w:tcW w:w="3886" w:type="dxa"/>
            <w:gridSpan w:val="4"/>
            <w:tcBorders>
              <w:top w:val="single" w:sz="2" w:space="0" w:color="auto"/>
              <w:left w:val="nil"/>
              <w:bottom w:val="single" w:sz="2" w:space="0" w:color="auto"/>
              <w:right w:val="nil"/>
            </w:tcBorders>
          </w:tcPr>
          <w:p w14:paraId="7D60901D" w14:textId="77777777" w:rsidR="00A556E3" w:rsidRPr="00CB6238" w:rsidRDefault="00A556E3" w:rsidP="00A556E3">
            <w:pPr>
              <w:pStyle w:val="cell8pt"/>
              <w:rPr>
                <w:rFonts w:ascii="Palatino Linotype" w:hAnsi="Palatino Linotype"/>
              </w:rPr>
            </w:pPr>
            <w:r w:rsidRPr="00CB6238">
              <w:rPr>
                <w:rFonts w:ascii="Palatino Linotype" w:hAnsi="Palatino Linotype"/>
              </w:rPr>
              <w:t>Doc no.: 001</w:t>
            </w:r>
          </w:p>
          <w:p w14:paraId="7C85ADAE" w14:textId="77777777" w:rsidR="00A556E3" w:rsidRPr="00CB6238" w:rsidRDefault="00A556E3" w:rsidP="00A556E3">
            <w:pPr>
              <w:pStyle w:val="cell8pt"/>
              <w:rPr>
                <w:rFonts w:ascii="Palatino Linotype" w:hAnsi="Palatino Linotype"/>
              </w:rPr>
            </w:pPr>
            <w:r w:rsidRPr="00CB6238">
              <w:rPr>
                <w:rFonts w:ascii="Palatino Linotype" w:hAnsi="Palatino Linotype"/>
              </w:rPr>
              <w:t>Issue/Revision: 1/4</w:t>
            </w:r>
          </w:p>
        </w:tc>
        <w:tc>
          <w:tcPr>
            <w:tcW w:w="2785" w:type="dxa"/>
            <w:gridSpan w:val="3"/>
            <w:tcBorders>
              <w:top w:val="single" w:sz="2" w:space="0" w:color="auto"/>
              <w:left w:val="nil"/>
              <w:bottom w:val="single" w:sz="2" w:space="0" w:color="auto"/>
              <w:right w:val="single" w:sz="2" w:space="0" w:color="auto"/>
            </w:tcBorders>
          </w:tcPr>
          <w:p w14:paraId="2F64E3DF" w14:textId="77777777" w:rsidR="00A556E3" w:rsidRPr="00CB6238" w:rsidRDefault="00A556E3" w:rsidP="00A556E3">
            <w:pPr>
              <w:pStyle w:val="cell8pt"/>
              <w:rPr>
                <w:rFonts w:ascii="Palatino Linotype" w:hAnsi="Palatino Linotype"/>
              </w:rPr>
            </w:pPr>
            <w:r w:rsidRPr="00CB6238">
              <w:rPr>
                <w:rFonts w:ascii="Palatino Linotype" w:hAnsi="Palatino Linotype"/>
              </w:rPr>
              <w:t>Date: 01.10.2000</w:t>
            </w:r>
          </w:p>
          <w:p w14:paraId="4C86BEFF" w14:textId="77777777" w:rsidR="00A556E3" w:rsidRPr="00CB6238" w:rsidRDefault="00A556E3" w:rsidP="00A556E3">
            <w:pPr>
              <w:pStyle w:val="cell8pt"/>
              <w:rPr>
                <w:rFonts w:ascii="Palatino Linotype" w:hAnsi="Palatino Linotype"/>
              </w:rPr>
            </w:pPr>
            <w:r w:rsidRPr="00CB6238">
              <w:rPr>
                <w:rFonts w:ascii="Palatino Linotype" w:hAnsi="Palatino Linotype"/>
              </w:rPr>
              <w:t>Page: 1</w:t>
            </w:r>
          </w:p>
        </w:tc>
      </w:tr>
      <w:tr w:rsidR="00A556E3" w:rsidRPr="00CB6238" w14:paraId="23F44982" w14:textId="77777777" w:rsidTr="00223AEC">
        <w:trPr>
          <w:cantSplit/>
          <w:trHeight w:val="315"/>
        </w:trPr>
        <w:tc>
          <w:tcPr>
            <w:tcW w:w="1020" w:type="dxa"/>
            <w:vMerge w:val="restart"/>
            <w:tcBorders>
              <w:top w:val="single" w:sz="2" w:space="0" w:color="auto"/>
              <w:left w:val="single" w:sz="2" w:space="0" w:color="auto"/>
              <w:bottom w:val="nil"/>
              <w:right w:val="single" w:sz="2" w:space="0" w:color="auto"/>
            </w:tcBorders>
            <w:vAlign w:val="bottom"/>
          </w:tcPr>
          <w:p w14:paraId="65815C72" w14:textId="77777777" w:rsidR="00A556E3" w:rsidRPr="00CB6238" w:rsidRDefault="00A556E3" w:rsidP="0035702B">
            <w:pPr>
              <w:pStyle w:val="TableHeaderCENTER"/>
            </w:pPr>
            <w:r w:rsidRPr="00CB6238">
              <w:t>1</w:t>
            </w:r>
          </w:p>
        </w:tc>
        <w:tc>
          <w:tcPr>
            <w:tcW w:w="1147" w:type="dxa"/>
            <w:vMerge w:val="restart"/>
            <w:tcBorders>
              <w:top w:val="single" w:sz="2" w:space="0" w:color="auto"/>
              <w:left w:val="single" w:sz="2" w:space="0" w:color="auto"/>
              <w:bottom w:val="nil"/>
              <w:right w:val="single" w:sz="2" w:space="0" w:color="auto"/>
            </w:tcBorders>
            <w:vAlign w:val="bottom"/>
          </w:tcPr>
          <w:p w14:paraId="2EC45F60" w14:textId="77777777" w:rsidR="00A556E3" w:rsidRPr="00CB6238" w:rsidRDefault="00A556E3" w:rsidP="0035702B">
            <w:pPr>
              <w:pStyle w:val="TableHeaderCENTER"/>
            </w:pPr>
            <w:r w:rsidRPr="00CB6238">
              <w:t>2</w:t>
            </w:r>
          </w:p>
        </w:tc>
        <w:tc>
          <w:tcPr>
            <w:tcW w:w="1402" w:type="dxa"/>
            <w:vMerge w:val="restart"/>
            <w:tcBorders>
              <w:top w:val="single" w:sz="2" w:space="0" w:color="auto"/>
              <w:left w:val="single" w:sz="2" w:space="0" w:color="auto"/>
              <w:bottom w:val="nil"/>
              <w:right w:val="single" w:sz="2" w:space="0" w:color="auto"/>
            </w:tcBorders>
            <w:vAlign w:val="bottom"/>
          </w:tcPr>
          <w:p w14:paraId="3E8BB72C" w14:textId="77777777" w:rsidR="00A556E3" w:rsidRPr="00CB6238" w:rsidRDefault="00A556E3" w:rsidP="0035702B">
            <w:pPr>
              <w:pStyle w:val="TableHeaderCENTER"/>
            </w:pPr>
            <w:r w:rsidRPr="00CB6238">
              <w:t>3</w:t>
            </w:r>
          </w:p>
        </w:tc>
        <w:tc>
          <w:tcPr>
            <w:tcW w:w="1529" w:type="dxa"/>
            <w:vMerge w:val="restart"/>
            <w:tcBorders>
              <w:top w:val="single" w:sz="2" w:space="0" w:color="auto"/>
              <w:left w:val="single" w:sz="2" w:space="0" w:color="auto"/>
              <w:bottom w:val="nil"/>
              <w:right w:val="single" w:sz="2" w:space="0" w:color="auto"/>
            </w:tcBorders>
            <w:vAlign w:val="bottom"/>
          </w:tcPr>
          <w:p w14:paraId="10FEEFE6" w14:textId="77777777" w:rsidR="00A556E3" w:rsidRPr="00CB6238" w:rsidRDefault="00A556E3" w:rsidP="0035702B">
            <w:pPr>
              <w:pStyle w:val="TableHeaderCENTER"/>
            </w:pPr>
            <w:r w:rsidRPr="00CB6238">
              <w:t>4</w:t>
            </w:r>
          </w:p>
        </w:tc>
        <w:tc>
          <w:tcPr>
            <w:tcW w:w="1274" w:type="dxa"/>
            <w:vMerge w:val="restart"/>
            <w:tcBorders>
              <w:top w:val="single" w:sz="2" w:space="0" w:color="auto"/>
              <w:left w:val="single" w:sz="2" w:space="0" w:color="auto"/>
              <w:bottom w:val="nil"/>
              <w:right w:val="single" w:sz="2" w:space="0" w:color="auto"/>
            </w:tcBorders>
            <w:vAlign w:val="bottom"/>
          </w:tcPr>
          <w:p w14:paraId="1F460706" w14:textId="77777777" w:rsidR="00A556E3" w:rsidRPr="00CB6238" w:rsidRDefault="00A556E3" w:rsidP="0035702B">
            <w:pPr>
              <w:pStyle w:val="TableHeaderCENTER"/>
            </w:pPr>
            <w:r w:rsidRPr="00CB6238">
              <w:t>5</w:t>
            </w:r>
          </w:p>
        </w:tc>
        <w:tc>
          <w:tcPr>
            <w:tcW w:w="1274" w:type="dxa"/>
            <w:vMerge w:val="restart"/>
            <w:tcBorders>
              <w:top w:val="single" w:sz="2" w:space="0" w:color="auto"/>
              <w:left w:val="single" w:sz="2" w:space="0" w:color="auto"/>
              <w:bottom w:val="nil"/>
              <w:right w:val="single" w:sz="2" w:space="0" w:color="auto"/>
            </w:tcBorders>
            <w:vAlign w:val="bottom"/>
          </w:tcPr>
          <w:p w14:paraId="5C883B0F" w14:textId="77777777" w:rsidR="00A556E3" w:rsidRPr="00CB6238" w:rsidRDefault="00A556E3" w:rsidP="0035702B">
            <w:pPr>
              <w:pStyle w:val="TableHeaderCENTER"/>
            </w:pPr>
            <w:r w:rsidRPr="00CB6238">
              <w:t>6</w:t>
            </w:r>
          </w:p>
        </w:tc>
        <w:tc>
          <w:tcPr>
            <w:tcW w:w="701" w:type="dxa"/>
            <w:vMerge w:val="restart"/>
            <w:tcBorders>
              <w:top w:val="single" w:sz="2" w:space="0" w:color="auto"/>
              <w:left w:val="single" w:sz="2" w:space="0" w:color="auto"/>
              <w:bottom w:val="nil"/>
              <w:right w:val="single" w:sz="2" w:space="0" w:color="auto"/>
            </w:tcBorders>
            <w:vAlign w:val="bottom"/>
          </w:tcPr>
          <w:p w14:paraId="714E8C08" w14:textId="77777777" w:rsidR="00A556E3" w:rsidRPr="00CB6238" w:rsidRDefault="00A556E3" w:rsidP="0035702B">
            <w:pPr>
              <w:pStyle w:val="TableHeaderCENTER"/>
            </w:pPr>
            <w:r w:rsidRPr="00CB6238">
              <w:t>7</w:t>
            </w:r>
          </w:p>
        </w:tc>
        <w:tc>
          <w:tcPr>
            <w:tcW w:w="636" w:type="dxa"/>
            <w:vMerge w:val="restart"/>
            <w:tcBorders>
              <w:top w:val="single" w:sz="2" w:space="0" w:color="auto"/>
              <w:left w:val="single" w:sz="2" w:space="0" w:color="auto"/>
              <w:bottom w:val="nil"/>
              <w:right w:val="single" w:sz="2" w:space="0" w:color="auto"/>
            </w:tcBorders>
            <w:vAlign w:val="bottom"/>
          </w:tcPr>
          <w:p w14:paraId="6D5F0A16" w14:textId="77777777" w:rsidR="00A556E3" w:rsidRPr="00CB6238" w:rsidRDefault="00A556E3" w:rsidP="0035702B">
            <w:pPr>
              <w:pStyle w:val="TableHeaderCENTER"/>
            </w:pPr>
            <w:r w:rsidRPr="00CB6238">
              <w:t>8</w:t>
            </w:r>
          </w:p>
        </w:tc>
        <w:tc>
          <w:tcPr>
            <w:tcW w:w="4058" w:type="dxa"/>
            <w:gridSpan w:val="4"/>
            <w:tcBorders>
              <w:top w:val="single" w:sz="2" w:space="0" w:color="auto"/>
              <w:left w:val="single" w:sz="2" w:space="0" w:color="auto"/>
              <w:bottom w:val="single" w:sz="2" w:space="0" w:color="auto"/>
              <w:right w:val="single" w:sz="2" w:space="0" w:color="auto"/>
            </w:tcBorders>
            <w:vAlign w:val="bottom"/>
          </w:tcPr>
          <w:p w14:paraId="7212DF81" w14:textId="77777777" w:rsidR="00A556E3" w:rsidRPr="00CB6238" w:rsidRDefault="00A556E3" w:rsidP="0035702B">
            <w:pPr>
              <w:pStyle w:val="TableHeaderCENTER"/>
            </w:pPr>
            <w:r w:rsidRPr="00CB6238">
              <w:t>9</w:t>
            </w:r>
          </w:p>
        </w:tc>
        <w:tc>
          <w:tcPr>
            <w:tcW w:w="1276" w:type="dxa"/>
            <w:vMerge w:val="restart"/>
            <w:tcBorders>
              <w:top w:val="single" w:sz="2" w:space="0" w:color="auto"/>
              <w:left w:val="single" w:sz="2" w:space="0" w:color="auto"/>
              <w:bottom w:val="nil"/>
              <w:right w:val="single" w:sz="2" w:space="0" w:color="auto"/>
            </w:tcBorders>
            <w:vAlign w:val="bottom"/>
          </w:tcPr>
          <w:p w14:paraId="59155F42" w14:textId="77777777" w:rsidR="00A556E3" w:rsidRPr="00CB6238" w:rsidRDefault="00A556E3" w:rsidP="0035702B">
            <w:pPr>
              <w:pStyle w:val="TableHeaderCENTER"/>
            </w:pPr>
            <w:r w:rsidRPr="00CB6238">
              <w:t>10</w:t>
            </w:r>
          </w:p>
        </w:tc>
      </w:tr>
      <w:tr w:rsidR="00A556E3" w:rsidRPr="00CB6238" w14:paraId="455B4BF8" w14:textId="77777777" w:rsidTr="00223AEC">
        <w:trPr>
          <w:cantSplit/>
          <w:trHeight w:val="144"/>
        </w:trPr>
        <w:tc>
          <w:tcPr>
            <w:tcW w:w="1020" w:type="dxa"/>
            <w:vMerge/>
            <w:tcBorders>
              <w:top w:val="nil"/>
              <w:left w:val="single" w:sz="2" w:space="0" w:color="auto"/>
              <w:bottom w:val="single" w:sz="2" w:space="0" w:color="auto"/>
              <w:right w:val="single" w:sz="2" w:space="0" w:color="auto"/>
            </w:tcBorders>
            <w:vAlign w:val="bottom"/>
          </w:tcPr>
          <w:p w14:paraId="6DB4D498"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147" w:type="dxa"/>
            <w:vMerge/>
            <w:tcBorders>
              <w:top w:val="nil"/>
              <w:left w:val="single" w:sz="2" w:space="0" w:color="auto"/>
              <w:bottom w:val="single" w:sz="2" w:space="0" w:color="auto"/>
              <w:right w:val="single" w:sz="2" w:space="0" w:color="auto"/>
            </w:tcBorders>
            <w:vAlign w:val="bottom"/>
          </w:tcPr>
          <w:p w14:paraId="4D4CB94A"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402" w:type="dxa"/>
            <w:vMerge/>
            <w:tcBorders>
              <w:top w:val="nil"/>
              <w:left w:val="single" w:sz="2" w:space="0" w:color="auto"/>
              <w:bottom w:val="single" w:sz="2" w:space="0" w:color="auto"/>
              <w:right w:val="single" w:sz="2" w:space="0" w:color="auto"/>
            </w:tcBorders>
            <w:vAlign w:val="bottom"/>
          </w:tcPr>
          <w:p w14:paraId="136D1F48"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529" w:type="dxa"/>
            <w:vMerge/>
            <w:tcBorders>
              <w:top w:val="nil"/>
              <w:left w:val="single" w:sz="2" w:space="0" w:color="auto"/>
              <w:bottom w:val="single" w:sz="2" w:space="0" w:color="auto"/>
              <w:right w:val="single" w:sz="2" w:space="0" w:color="auto"/>
            </w:tcBorders>
            <w:vAlign w:val="bottom"/>
          </w:tcPr>
          <w:p w14:paraId="5C55C700"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274" w:type="dxa"/>
            <w:vMerge/>
            <w:tcBorders>
              <w:top w:val="nil"/>
              <w:left w:val="single" w:sz="2" w:space="0" w:color="auto"/>
              <w:bottom w:val="single" w:sz="2" w:space="0" w:color="auto"/>
              <w:right w:val="single" w:sz="2" w:space="0" w:color="auto"/>
            </w:tcBorders>
            <w:vAlign w:val="bottom"/>
          </w:tcPr>
          <w:p w14:paraId="61C02D87"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274" w:type="dxa"/>
            <w:vMerge/>
            <w:tcBorders>
              <w:top w:val="nil"/>
              <w:left w:val="single" w:sz="2" w:space="0" w:color="auto"/>
              <w:bottom w:val="single" w:sz="2" w:space="0" w:color="auto"/>
              <w:right w:val="single" w:sz="2" w:space="0" w:color="auto"/>
            </w:tcBorders>
            <w:vAlign w:val="bottom"/>
          </w:tcPr>
          <w:p w14:paraId="249F8EC7"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701" w:type="dxa"/>
            <w:vMerge/>
            <w:tcBorders>
              <w:top w:val="nil"/>
              <w:left w:val="single" w:sz="2" w:space="0" w:color="auto"/>
              <w:bottom w:val="single" w:sz="2" w:space="0" w:color="auto"/>
              <w:right w:val="single" w:sz="2" w:space="0" w:color="auto"/>
            </w:tcBorders>
            <w:vAlign w:val="bottom"/>
          </w:tcPr>
          <w:p w14:paraId="18353001"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636" w:type="dxa"/>
            <w:vMerge/>
            <w:tcBorders>
              <w:top w:val="nil"/>
              <w:left w:val="single" w:sz="2" w:space="0" w:color="auto"/>
              <w:bottom w:val="single" w:sz="2" w:space="0" w:color="auto"/>
              <w:right w:val="single" w:sz="2" w:space="0" w:color="auto"/>
            </w:tcBorders>
            <w:vAlign w:val="bottom"/>
          </w:tcPr>
          <w:p w14:paraId="4B7F4352" w14:textId="77777777" w:rsidR="00A556E3" w:rsidRPr="00CB6238" w:rsidRDefault="00A556E3" w:rsidP="00BB49C8">
            <w:pPr>
              <w:autoSpaceDE w:val="0"/>
              <w:autoSpaceDN w:val="0"/>
              <w:adjustRightInd w:val="0"/>
              <w:jc w:val="center"/>
              <w:rPr>
                <w:rFonts w:ascii="NewCenturySchlbk" w:hAnsi="NewCenturySchlbk" w:cs="NewCenturySchlbk"/>
                <w:b/>
                <w:bCs/>
                <w:sz w:val="18"/>
                <w:szCs w:val="18"/>
              </w:rPr>
            </w:pPr>
          </w:p>
        </w:tc>
        <w:tc>
          <w:tcPr>
            <w:tcW w:w="1365" w:type="dxa"/>
            <w:tcBorders>
              <w:top w:val="single" w:sz="2" w:space="0" w:color="auto"/>
              <w:left w:val="single" w:sz="2" w:space="0" w:color="auto"/>
              <w:bottom w:val="single" w:sz="2" w:space="0" w:color="auto"/>
              <w:right w:val="single" w:sz="2" w:space="0" w:color="auto"/>
            </w:tcBorders>
            <w:vAlign w:val="bottom"/>
          </w:tcPr>
          <w:p w14:paraId="6C467A07" w14:textId="77777777" w:rsidR="00A556E3" w:rsidRPr="00CB6238" w:rsidRDefault="00A556E3" w:rsidP="0035702B">
            <w:pPr>
              <w:pStyle w:val="TableHeaderCENTER"/>
            </w:pPr>
            <w:r w:rsidRPr="00CB6238">
              <w:t>9.1</w:t>
            </w:r>
          </w:p>
        </w:tc>
        <w:tc>
          <w:tcPr>
            <w:tcW w:w="1559" w:type="dxa"/>
            <w:gridSpan w:val="2"/>
            <w:tcBorders>
              <w:top w:val="single" w:sz="2" w:space="0" w:color="auto"/>
              <w:left w:val="single" w:sz="2" w:space="0" w:color="auto"/>
              <w:bottom w:val="single" w:sz="2" w:space="0" w:color="auto"/>
              <w:right w:val="single" w:sz="2" w:space="0" w:color="auto"/>
            </w:tcBorders>
            <w:vAlign w:val="bottom"/>
          </w:tcPr>
          <w:p w14:paraId="66C44531" w14:textId="77777777" w:rsidR="00A556E3" w:rsidRPr="00CB6238" w:rsidRDefault="00A556E3" w:rsidP="0035702B">
            <w:pPr>
              <w:pStyle w:val="TableHeaderCENTER"/>
            </w:pPr>
            <w:r w:rsidRPr="00CB6238">
              <w:t>9.2</w:t>
            </w:r>
          </w:p>
        </w:tc>
        <w:tc>
          <w:tcPr>
            <w:tcW w:w="1134" w:type="dxa"/>
            <w:tcBorders>
              <w:top w:val="single" w:sz="2" w:space="0" w:color="auto"/>
              <w:left w:val="single" w:sz="2" w:space="0" w:color="auto"/>
              <w:bottom w:val="single" w:sz="2" w:space="0" w:color="auto"/>
              <w:right w:val="single" w:sz="2" w:space="0" w:color="auto"/>
            </w:tcBorders>
            <w:vAlign w:val="bottom"/>
          </w:tcPr>
          <w:p w14:paraId="129F6350" w14:textId="77777777" w:rsidR="00A556E3" w:rsidRPr="00CB6238" w:rsidRDefault="00A556E3" w:rsidP="0035702B">
            <w:pPr>
              <w:pStyle w:val="TableHeaderCENTER"/>
            </w:pPr>
            <w:r w:rsidRPr="00CB6238">
              <w:t>9.3</w:t>
            </w:r>
          </w:p>
        </w:tc>
        <w:tc>
          <w:tcPr>
            <w:tcW w:w="1276" w:type="dxa"/>
            <w:vMerge/>
            <w:tcBorders>
              <w:top w:val="nil"/>
              <w:left w:val="single" w:sz="2" w:space="0" w:color="auto"/>
              <w:bottom w:val="single" w:sz="2" w:space="0" w:color="auto"/>
              <w:right w:val="single" w:sz="2" w:space="0" w:color="auto"/>
            </w:tcBorders>
            <w:vAlign w:val="bottom"/>
          </w:tcPr>
          <w:p w14:paraId="07B1A6DE" w14:textId="77777777" w:rsidR="00A556E3" w:rsidRPr="00CB6238" w:rsidRDefault="00A556E3" w:rsidP="0035702B">
            <w:pPr>
              <w:pStyle w:val="TableHeaderCENTER"/>
            </w:pPr>
          </w:p>
        </w:tc>
      </w:tr>
      <w:tr w:rsidR="00A556E3" w:rsidRPr="00CB6238" w14:paraId="4CBF72E1" w14:textId="77777777" w:rsidTr="00223AEC">
        <w:trPr>
          <w:trHeight w:val="1575"/>
        </w:trPr>
        <w:tc>
          <w:tcPr>
            <w:tcW w:w="1020" w:type="dxa"/>
            <w:tcBorders>
              <w:top w:val="single" w:sz="2" w:space="0" w:color="auto"/>
              <w:left w:val="single" w:sz="2" w:space="0" w:color="auto"/>
              <w:bottom w:val="single" w:sz="2" w:space="0" w:color="auto"/>
              <w:right w:val="single" w:sz="2" w:space="0" w:color="auto"/>
            </w:tcBorders>
          </w:tcPr>
          <w:p w14:paraId="5A7E4135" w14:textId="77777777" w:rsidR="00A556E3" w:rsidRPr="00CB6238" w:rsidRDefault="00A556E3" w:rsidP="00A556E3">
            <w:pPr>
              <w:pStyle w:val="cell8pt"/>
              <w:rPr>
                <w:rFonts w:ascii="Palatino Linotype" w:hAnsi="Palatino Linotype"/>
              </w:rPr>
            </w:pPr>
            <w:r w:rsidRPr="00CB6238">
              <w:rPr>
                <w:rFonts w:ascii="Palatino Linotype" w:hAnsi="Palatino Linotype"/>
              </w:rPr>
              <w:t>Item no. and user code</w:t>
            </w:r>
          </w:p>
        </w:tc>
        <w:tc>
          <w:tcPr>
            <w:tcW w:w="1147" w:type="dxa"/>
            <w:tcBorders>
              <w:top w:val="single" w:sz="2" w:space="0" w:color="auto"/>
              <w:left w:val="single" w:sz="2" w:space="0" w:color="auto"/>
              <w:bottom w:val="single" w:sz="2" w:space="0" w:color="auto"/>
              <w:right w:val="single" w:sz="2" w:space="0" w:color="auto"/>
            </w:tcBorders>
          </w:tcPr>
          <w:p w14:paraId="38987F79" w14:textId="77777777" w:rsidR="00A556E3" w:rsidRPr="00CB6238" w:rsidRDefault="00A556E3" w:rsidP="00A556E3">
            <w:pPr>
              <w:pStyle w:val="cell8pt"/>
              <w:rPr>
                <w:rFonts w:ascii="Palatino Linotype" w:hAnsi="Palatino Linotype"/>
              </w:rPr>
            </w:pPr>
            <w:r w:rsidRPr="00CB6238">
              <w:rPr>
                <w:rFonts w:ascii="Palatino Linotype" w:hAnsi="Palatino Linotype"/>
              </w:rPr>
              <w:t>Commercial identification or standardized designation</w:t>
            </w:r>
          </w:p>
        </w:tc>
        <w:tc>
          <w:tcPr>
            <w:tcW w:w="1402" w:type="dxa"/>
            <w:tcBorders>
              <w:top w:val="single" w:sz="2" w:space="0" w:color="auto"/>
              <w:left w:val="single" w:sz="2" w:space="0" w:color="auto"/>
              <w:bottom w:val="single" w:sz="2" w:space="0" w:color="auto"/>
              <w:right w:val="single" w:sz="2" w:space="0" w:color="auto"/>
            </w:tcBorders>
          </w:tcPr>
          <w:p w14:paraId="4D5F0A0A" w14:textId="77777777" w:rsidR="00A556E3" w:rsidRPr="00CB6238" w:rsidRDefault="00A556E3" w:rsidP="00A556E3">
            <w:pPr>
              <w:pStyle w:val="cell8pt"/>
              <w:rPr>
                <w:rFonts w:ascii="Palatino Linotype" w:hAnsi="Palatino Linotype"/>
              </w:rPr>
            </w:pPr>
            <w:r w:rsidRPr="00CB6238">
              <w:rPr>
                <w:rFonts w:ascii="Palatino Linotype" w:hAnsi="Palatino Linotype"/>
              </w:rPr>
              <w:t>1) Chemical nature</w:t>
            </w:r>
          </w:p>
          <w:p w14:paraId="52110D9B" w14:textId="77777777" w:rsidR="00A556E3" w:rsidRPr="00CB6238" w:rsidRDefault="00A556E3" w:rsidP="00A556E3">
            <w:pPr>
              <w:pStyle w:val="cell8pt"/>
              <w:rPr>
                <w:rFonts w:ascii="Palatino Linotype" w:hAnsi="Palatino Linotype"/>
              </w:rPr>
            </w:pPr>
            <w:r w:rsidRPr="00CB6238">
              <w:rPr>
                <w:rFonts w:ascii="Palatino Linotype" w:hAnsi="Palatino Linotype"/>
              </w:rPr>
              <w:t>2) Product type</w:t>
            </w:r>
          </w:p>
        </w:tc>
        <w:tc>
          <w:tcPr>
            <w:tcW w:w="1529" w:type="dxa"/>
            <w:tcBorders>
              <w:top w:val="single" w:sz="2" w:space="0" w:color="auto"/>
              <w:left w:val="single" w:sz="2" w:space="0" w:color="auto"/>
              <w:bottom w:val="single" w:sz="2" w:space="0" w:color="auto"/>
              <w:right w:val="single" w:sz="2" w:space="0" w:color="auto"/>
            </w:tcBorders>
          </w:tcPr>
          <w:p w14:paraId="7343C354" w14:textId="77777777" w:rsidR="00A556E3" w:rsidRPr="00CB6238" w:rsidRDefault="00A556E3" w:rsidP="00A556E3">
            <w:pPr>
              <w:pStyle w:val="cell8pt"/>
              <w:rPr>
                <w:rFonts w:ascii="Palatino Linotype" w:hAnsi="Palatino Linotype"/>
              </w:rPr>
            </w:pPr>
            <w:r w:rsidRPr="00CB6238">
              <w:rPr>
                <w:rFonts w:ascii="Palatino Linotype" w:hAnsi="Palatino Linotype"/>
              </w:rPr>
              <w:t>1) Manufacturer/ supplier name</w:t>
            </w:r>
          </w:p>
          <w:p w14:paraId="09A96D6C" w14:textId="77777777" w:rsidR="00A556E3" w:rsidRPr="00CB6238" w:rsidRDefault="00A556E3" w:rsidP="00A556E3">
            <w:pPr>
              <w:pStyle w:val="cell8pt"/>
              <w:rPr>
                <w:rFonts w:ascii="Palatino Linotype" w:hAnsi="Palatino Linotype"/>
              </w:rPr>
            </w:pPr>
            <w:r w:rsidRPr="00CB6238">
              <w:rPr>
                <w:rFonts w:ascii="Palatino Linotype" w:hAnsi="Palatino Linotype"/>
              </w:rPr>
              <w:t>2) Procurement spec.</w:t>
            </w:r>
          </w:p>
          <w:p w14:paraId="43D77E1C" w14:textId="77777777" w:rsidR="00A556E3" w:rsidRPr="00CB6238" w:rsidRDefault="00A556E3" w:rsidP="00A556E3">
            <w:pPr>
              <w:pStyle w:val="cell8pt"/>
              <w:rPr>
                <w:rFonts w:ascii="Palatino Linotype" w:hAnsi="Palatino Linotype"/>
              </w:rPr>
            </w:pPr>
            <w:r w:rsidRPr="00CB6238">
              <w:rPr>
                <w:rFonts w:ascii="Palatino Linotype" w:hAnsi="Palatino Linotype"/>
              </w:rPr>
              <w:t>Issue/RevDate</w:t>
            </w:r>
          </w:p>
        </w:tc>
        <w:tc>
          <w:tcPr>
            <w:tcW w:w="1274" w:type="dxa"/>
            <w:tcBorders>
              <w:top w:val="single" w:sz="2" w:space="0" w:color="auto"/>
              <w:left w:val="single" w:sz="2" w:space="0" w:color="auto"/>
              <w:bottom w:val="single" w:sz="2" w:space="0" w:color="auto"/>
              <w:right w:val="single" w:sz="2" w:space="0" w:color="auto"/>
            </w:tcBorders>
          </w:tcPr>
          <w:p w14:paraId="3D0DC2A7" w14:textId="77777777" w:rsidR="00A556E3" w:rsidRPr="00CB6238" w:rsidRDefault="00A556E3" w:rsidP="00A556E3">
            <w:pPr>
              <w:pStyle w:val="cell8pt"/>
              <w:rPr>
                <w:rFonts w:ascii="Palatino Linotype" w:hAnsi="Palatino Linotype"/>
              </w:rPr>
            </w:pPr>
            <w:r w:rsidRPr="00CB6238">
              <w:rPr>
                <w:rFonts w:ascii="Palatino Linotype" w:hAnsi="Palatino Linotype"/>
              </w:rPr>
              <w:t>Summary of process parameters</w:t>
            </w:r>
          </w:p>
        </w:tc>
        <w:tc>
          <w:tcPr>
            <w:tcW w:w="1274" w:type="dxa"/>
            <w:tcBorders>
              <w:top w:val="single" w:sz="2" w:space="0" w:color="auto"/>
              <w:left w:val="single" w:sz="2" w:space="0" w:color="auto"/>
              <w:bottom w:val="single" w:sz="2" w:space="0" w:color="auto"/>
              <w:right w:val="single" w:sz="2" w:space="0" w:color="auto"/>
            </w:tcBorders>
          </w:tcPr>
          <w:p w14:paraId="53F14946" w14:textId="77777777" w:rsidR="00A556E3" w:rsidRPr="00CB6238" w:rsidRDefault="00A556E3" w:rsidP="00A556E3">
            <w:pPr>
              <w:pStyle w:val="cell8pt"/>
              <w:rPr>
                <w:rFonts w:ascii="Palatino Linotype" w:hAnsi="Palatino Linotype"/>
              </w:rPr>
            </w:pPr>
            <w:r w:rsidRPr="00CB6238">
              <w:rPr>
                <w:rFonts w:ascii="Palatino Linotype" w:hAnsi="Palatino Linotype"/>
              </w:rPr>
              <w:t xml:space="preserve">1) Subsystem </w:t>
            </w:r>
          </w:p>
          <w:p w14:paraId="6A94DCA4" w14:textId="77777777" w:rsidR="00A556E3" w:rsidRPr="00CB6238" w:rsidRDefault="00A556E3" w:rsidP="00A556E3">
            <w:pPr>
              <w:pStyle w:val="cell8pt"/>
              <w:rPr>
                <w:rFonts w:ascii="Palatino Linotype" w:hAnsi="Palatino Linotype"/>
              </w:rPr>
            </w:pPr>
            <w:r w:rsidRPr="00CB6238">
              <w:rPr>
                <w:rFonts w:ascii="Palatino Linotype" w:hAnsi="Palatino Linotype"/>
              </w:rPr>
              <w:t xml:space="preserve">2) Equipment </w:t>
            </w:r>
          </w:p>
          <w:p w14:paraId="6BE17417" w14:textId="77777777" w:rsidR="00A556E3" w:rsidRPr="00CB6238" w:rsidRDefault="00A556E3" w:rsidP="00A556E3">
            <w:pPr>
              <w:pStyle w:val="cell8pt"/>
              <w:rPr>
                <w:rFonts w:ascii="Palatino Linotype" w:hAnsi="Palatino Linotype"/>
              </w:rPr>
            </w:pPr>
            <w:r w:rsidRPr="00CB6238">
              <w:rPr>
                <w:rFonts w:ascii="Palatino Linotype" w:hAnsi="Palatino Linotype"/>
              </w:rPr>
              <w:t>3) Use</w:t>
            </w:r>
          </w:p>
        </w:tc>
        <w:tc>
          <w:tcPr>
            <w:tcW w:w="701" w:type="dxa"/>
            <w:tcBorders>
              <w:top w:val="single" w:sz="2" w:space="0" w:color="auto"/>
              <w:left w:val="single" w:sz="2" w:space="0" w:color="auto"/>
              <w:bottom w:val="single" w:sz="2" w:space="0" w:color="auto"/>
              <w:right w:val="single" w:sz="2" w:space="0" w:color="auto"/>
            </w:tcBorders>
          </w:tcPr>
          <w:p w14:paraId="432F8181" w14:textId="77777777" w:rsidR="00A556E3" w:rsidRPr="00CB6238" w:rsidRDefault="00A556E3" w:rsidP="00A556E3">
            <w:pPr>
              <w:pStyle w:val="cell8pt"/>
              <w:rPr>
                <w:rFonts w:ascii="Palatino Linotype" w:hAnsi="Palatino Linotype"/>
              </w:rPr>
            </w:pPr>
            <w:r w:rsidRPr="00CB6238">
              <w:rPr>
                <w:rFonts w:ascii="Palatino Linotype" w:hAnsi="Palatino Linotype"/>
              </w:rPr>
              <w:t>1) R</w:t>
            </w:r>
          </w:p>
          <w:p w14:paraId="1088021D" w14:textId="77777777" w:rsidR="00A556E3" w:rsidRPr="00CB6238" w:rsidRDefault="00A556E3" w:rsidP="00A556E3">
            <w:pPr>
              <w:pStyle w:val="cell8pt"/>
              <w:rPr>
                <w:rFonts w:ascii="Palatino Linotype" w:hAnsi="Palatino Linotype"/>
              </w:rPr>
            </w:pPr>
            <w:r w:rsidRPr="00CB6238">
              <w:rPr>
                <w:rFonts w:ascii="Palatino Linotype" w:hAnsi="Palatino Linotype"/>
              </w:rPr>
              <w:t>2) A</w:t>
            </w:r>
          </w:p>
          <w:p w14:paraId="4CC5DA9E" w14:textId="77777777" w:rsidR="00A556E3" w:rsidRPr="00CB6238" w:rsidRDefault="00A556E3" w:rsidP="00A556E3">
            <w:pPr>
              <w:pStyle w:val="cell8pt"/>
              <w:rPr>
                <w:rFonts w:ascii="Palatino Linotype" w:hAnsi="Palatino Linotype"/>
              </w:rPr>
            </w:pPr>
            <w:r w:rsidRPr="00CB6238">
              <w:rPr>
                <w:rFonts w:ascii="Palatino Linotype" w:hAnsi="Palatino Linotype"/>
              </w:rPr>
              <w:t>3) T</w:t>
            </w:r>
          </w:p>
        </w:tc>
        <w:tc>
          <w:tcPr>
            <w:tcW w:w="636" w:type="dxa"/>
            <w:tcBorders>
              <w:top w:val="single" w:sz="2" w:space="0" w:color="auto"/>
              <w:left w:val="single" w:sz="2" w:space="0" w:color="auto"/>
              <w:bottom w:val="single" w:sz="2" w:space="0" w:color="auto"/>
              <w:right w:val="single" w:sz="2" w:space="0" w:color="auto"/>
            </w:tcBorders>
          </w:tcPr>
          <w:p w14:paraId="5D60AF32" w14:textId="77777777" w:rsidR="00A556E3" w:rsidRPr="00CB6238" w:rsidRDefault="00A556E3" w:rsidP="00A556E3">
            <w:pPr>
              <w:pStyle w:val="cell8pt"/>
              <w:rPr>
                <w:rFonts w:ascii="Palatino Linotype" w:hAnsi="Palatino Linotype"/>
              </w:rPr>
            </w:pPr>
            <w:r w:rsidRPr="00CB6238">
              <w:rPr>
                <w:rFonts w:ascii="Palatino Linotype" w:hAnsi="Palatino Linotype"/>
              </w:rPr>
              <w:t>1) A</w:t>
            </w:r>
          </w:p>
          <w:p w14:paraId="612DFC29" w14:textId="77777777" w:rsidR="00A556E3" w:rsidRPr="00CB6238" w:rsidRDefault="00A556E3" w:rsidP="00A556E3">
            <w:pPr>
              <w:pStyle w:val="cell8pt"/>
              <w:rPr>
                <w:rFonts w:ascii="Palatino Linotype" w:hAnsi="Palatino Linotype"/>
              </w:rPr>
            </w:pPr>
            <w:r w:rsidRPr="00CB6238">
              <w:rPr>
                <w:rFonts w:ascii="Palatino Linotype" w:hAnsi="Palatino Linotype"/>
              </w:rPr>
              <w:t>2) V</w:t>
            </w:r>
          </w:p>
          <w:p w14:paraId="3C2F996C" w14:textId="77777777" w:rsidR="00A556E3" w:rsidRPr="00CB6238" w:rsidRDefault="00A556E3" w:rsidP="00A556E3">
            <w:pPr>
              <w:pStyle w:val="cell8pt"/>
              <w:rPr>
                <w:rFonts w:ascii="Palatino Linotype" w:hAnsi="Palatino Linotype"/>
              </w:rPr>
            </w:pPr>
            <w:r w:rsidRPr="00CB6238">
              <w:rPr>
                <w:rFonts w:ascii="Palatino Linotype" w:hAnsi="Palatino Linotype"/>
              </w:rPr>
              <w:t>3) M</w:t>
            </w:r>
          </w:p>
        </w:tc>
        <w:tc>
          <w:tcPr>
            <w:tcW w:w="1365" w:type="dxa"/>
            <w:tcBorders>
              <w:top w:val="single" w:sz="2" w:space="0" w:color="auto"/>
              <w:left w:val="single" w:sz="2" w:space="0" w:color="auto"/>
              <w:bottom w:val="single" w:sz="2" w:space="0" w:color="auto"/>
              <w:right w:val="single" w:sz="2" w:space="0" w:color="auto"/>
            </w:tcBorders>
          </w:tcPr>
          <w:p w14:paraId="091D86A0" w14:textId="77777777" w:rsidR="00A556E3" w:rsidRPr="00CB6238" w:rsidRDefault="00A556E3" w:rsidP="00A556E3">
            <w:pPr>
              <w:pStyle w:val="cell8pt"/>
              <w:rPr>
                <w:rFonts w:ascii="Palatino Linotype" w:hAnsi="Palatino Linotype"/>
              </w:rPr>
            </w:pPr>
            <w:r w:rsidRPr="00CB6238">
              <w:rPr>
                <w:rFonts w:ascii="Palatino Linotype" w:hAnsi="Palatino Linotype"/>
              </w:rPr>
              <w:t>Acronym/ rating/ Validation Ref. for applicable properties</w:t>
            </w:r>
          </w:p>
        </w:tc>
        <w:tc>
          <w:tcPr>
            <w:tcW w:w="1559" w:type="dxa"/>
            <w:gridSpan w:val="2"/>
            <w:tcBorders>
              <w:top w:val="single" w:sz="2" w:space="0" w:color="auto"/>
              <w:left w:val="single" w:sz="2" w:space="0" w:color="auto"/>
              <w:bottom w:val="single" w:sz="2" w:space="0" w:color="auto"/>
              <w:right w:val="single" w:sz="2" w:space="0" w:color="auto"/>
            </w:tcBorders>
          </w:tcPr>
          <w:p w14:paraId="4CC2590D" w14:textId="77777777" w:rsidR="00A556E3" w:rsidRPr="00CB6238" w:rsidRDefault="00A556E3" w:rsidP="00A556E3">
            <w:pPr>
              <w:pStyle w:val="cell8pt"/>
              <w:rPr>
                <w:rFonts w:ascii="Palatino Linotype" w:hAnsi="Palatino Linotype"/>
              </w:rPr>
            </w:pPr>
            <w:r w:rsidRPr="00CB6238">
              <w:rPr>
                <w:rFonts w:ascii="Palatino Linotype" w:hAnsi="Palatino Linotype"/>
              </w:rPr>
              <w:t>1) Justification for approval</w:t>
            </w:r>
          </w:p>
          <w:p w14:paraId="56DF3903" w14:textId="77777777" w:rsidR="00A556E3" w:rsidRPr="00CB6238" w:rsidRDefault="00A556E3" w:rsidP="00A556E3">
            <w:pPr>
              <w:pStyle w:val="cell8pt"/>
              <w:rPr>
                <w:rFonts w:ascii="Palatino Linotype" w:hAnsi="Palatino Linotype"/>
              </w:rPr>
            </w:pPr>
            <w:r w:rsidRPr="00CB6238">
              <w:rPr>
                <w:rFonts w:ascii="Palatino Linotype" w:hAnsi="Palatino Linotype"/>
              </w:rPr>
              <w:t>2) Prime comments</w:t>
            </w:r>
          </w:p>
        </w:tc>
        <w:tc>
          <w:tcPr>
            <w:tcW w:w="1134" w:type="dxa"/>
            <w:tcBorders>
              <w:top w:val="single" w:sz="2" w:space="0" w:color="auto"/>
              <w:left w:val="single" w:sz="2" w:space="0" w:color="auto"/>
              <w:bottom w:val="single" w:sz="2" w:space="0" w:color="auto"/>
              <w:right w:val="single" w:sz="2" w:space="0" w:color="auto"/>
            </w:tcBorders>
          </w:tcPr>
          <w:p w14:paraId="4C9B1A81" w14:textId="77777777" w:rsidR="00A556E3" w:rsidRPr="00CB6238" w:rsidRDefault="00A556E3" w:rsidP="00A556E3">
            <w:pPr>
              <w:pStyle w:val="cell8pt"/>
              <w:rPr>
                <w:rFonts w:ascii="Palatino Linotype" w:hAnsi="Palatino Linotype"/>
              </w:rPr>
            </w:pPr>
            <w:r w:rsidRPr="00CB6238">
              <w:rPr>
                <w:rFonts w:ascii="Palatino Linotype" w:hAnsi="Palatino Linotype"/>
              </w:rPr>
              <w:t>Prime approval status</w:t>
            </w:r>
          </w:p>
        </w:tc>
        <w:tc>
          <w:tcPr>
            <w:tcW w:w="1276" w:type="dxa"/>
            <w:tcBorders>
              <w:top w:val="single" w:sz="2" w:space="0" w:color="auto"/>
              <w:left w:val="single" w:sz="2" w:space="0" w:color="auto"/>
              <w:bottom w:val="single" w:sz="2" w:space="0" w:color="auto"/>
              <w:right w:val="single" w:sz="2" w:space="0" w:color="auto"/>
            </w:tcBorders>
          </w:tcPr>
          <w:p w14:paraId="7554AEB6" w14:textId="77777777" w:rsidR="00A556E3" w:rsidRPr="00CB6238" w:rsidRDefault="00A556E3" w:rsidP="00A556E3">
            <w:pPr>
              <w:pStyle w:val="cell8pt"/>
              <w:rPr>
                <w:rFonts w:ascii="Palatino Linotype" w:hAnsi="Palatino Linotype"/>
              </w:rPr>
            </w:pPr>
            <w:r w:rsidRPr="00CB6238">
              <w:rPr>
                <w:rFonts w:ascii="Palatino Linotype" w:hAnsi="Palatino Linotype"/>
              </w:rPr>
              <w:t>Customer approval status/ comments</w:t>
            </w:r>
          </w:p>
        </w:tc>
      </w:tr>
      <w:tr w:rsidR="00107D1F" w:rsidRPr="00CB6238" w14:paraId="789D3C0E" w14:textId="77777777" w:rsidTr="00223AEC">
        <w:trPr>
          <w:trHeight w:val="1215"/>
        </w:trPr>
        <w:tc>
          <w:tcPr>
            <w:tcW w:w="1020" w:type="dxa"/>
            <w:tcBorders>
              <w:top w:val="single" w:sz="2" w:space="0" w:color="auto"/>
              <w:left w:val="single" w:sz="2" w:space="0" w:color="auto"/>
              <w:bottom w:val="single" w:sz="2" w:space="0" w:color="auto"/>
              <w:right w:val="single" w:sz="2" w:space="0" w:color="auto"/>
            </w:tcBorders>
          </w:tcPr>
          <w:p w14:paraId="67A6F7D4" w14:textId="77777777" w:rsidR="00107D1F" w:rsidRPr="00CB6238" w:rsidRDefault="00107D1F" w:rsidP="00A556E3">
            <w:pPr>
              <w:pStyle w:val="cell8pt"/>
              <w:rPr>
                <w:rFonts w:ascii="Palatino Linotype" w:hAnsi="Palatino Linotype"/>
              </w:rPr>
            </w:pPr>
            <w:r w:rsidRPr="00CB6238">
              <w:rPr>
                <w:rFonts w:ascii="Palatino Linotype" w:hAnsi="Palatino Linotype"/>
              </w:rPr>
              <w:t>1.2.1.TXES</w:t>
            </w:r>
          </w:p>
        </w:tc>
        <w:tc>
          <w:tcPr>
            <w:tcW w:w="1147" w:type="dxa"/>
            <w:tcBorders>
              <w:top w:val="single" w:sz="2" w:space="0" w:color="auto"/>
              <w:left w:val="single" w:sz="2" w:space="0" w:color="auto"/>
              <w:bottom w:val="single" w:sz="2" w:space="0" w:color="auto"/>
              <w:right w:val="single" w:sz="2" w:space="0" w:color="auto"/>
            </w:tcBorders>
          </w:tcPr>
          <w:p w14:paraId="0B7E74E8" w14:textId="77777777" w:rsidR="00107D1F" w:rsidRPr="00CB6238" w:rsidRDefault="00107D1F" w:rsidP="00A556E3">
            <w:pPr>
              <w:pStyle w:val="cell8pt"/>
              <w:rPr>
                <w:rFonts w:ascii="Palatino Linotype" w:hAnsi="Palatino Linotype"/>
              </w:rPr>
            </w:pPr>
            <w:r w:rsidRPr="00CB6238">
              <w:rPr>
                <w:rFonts w:ascii="Palatino Linotype" w:hAnsi="Palatino Linotype"/>
              </w:rPr>
              <w:t>AZ5GU</w:t>
            </w:r>
          </w:p>
        </w:tc>
        <w:tc>
          <w:tcPr>
            <w:tcW w:w="1402" w:type="dxa"/>
            <w:tcBorders>
              <w:top w:val="single" w:sz="2" w:space="0" w:color="auto"/>
              <w:left w:val="single" w:sz="2" w:space="0" w:color="auto"/>
              <w:bottom w:val="single" w:sz="2" w:space="0" w:color="auto"/>
              <w:right w:val="single" w:sz="2" w:space="0" w:color="auto"/>
            </w:tcBorders>
          </w:tcPr>
          <w:p w14:paraId="0D57A98C" w14:textId="77777777" w:rsidR="00107D1F" w:rsidRPr="00CB6238" w:rsidRDefault="00107D1F" w:rsidP="00A556E3">
            <w:pPr>
              <w:pStyle w:val="cell8pt"/>
              <w:rPr>
                <w:rFonts w:ascii="Palatino Linotype" w:hAnsi="Palatino Linotype"/>
              </w:rPr>
            </w:pPr>
            <w:r w:rsidRPr="00CB6238">
              <w:rPr>
                <w:rFonts w:ascii="Palatino Linotype" w:hAnsi="Palatino Linotype"/>
              </w:rPr>
              <w:t>1) Al.Zn5.6 Mg2.5 Cdu1.6, Cr0.3 eq. AA7075</w:t>
            </w:r>
          </w:p>
          <w:p w14:paraId="77101B59" w14:textId="77777777" w:rsidR="00107D1F" w:rsidRPr="00CB6238" w:rsidRDefault="00107D1F" w:rsidP="00A556E3">
            <w:pPr>
              <w:pStyle w:val="cell8pt"/>
              <w:rPr>
                <w:rFonts w:ascii="Palatino Linotype" w:hAnsi="Palatino Linotype"/>
              </w:rPr>
            </w:pPr>
            <w:r w:rsidRPr="00CB6238">
              <w:rPr>
                <w:rFonts w:ascii="Palatino Linotype" w:hAnsi="Palatino Linotype"/>
              </w:rPr>
              <w:t>2) Plate</w:t>
            </w:r>
          </w:p>
        </w:tc>
        <w:tc>
          <w:tcPr>
            <w:tcW w:w="1529" w:type="dxa"/>
            <w:tcBorders>
              <w:top w:val="single" w:sz="2" w:space="0" w:color="auto"/>
              <w:left w:val="single" w:sz="2" w:space="0" w:color="auto"/>
              <w:bottom w:val="single" w:sz="2" w:space="0" w:color="auto"/>
              <w:right w:val="single" w:sz="2" w:space="0" w:color="auto"/>
            </w:tcBorders>
          </w:tcPr>
          <w:p w14:paraId="3FF62E14" w14:textId="77777777" w:rsidR="00107D1F" w:rsidRPr="00CB6238" w:rsidRDefault="00107D1F" w:rsidP="00A556E3">
            <w:pPr>
              <w:pStyle w:val="cell8pt"/>
              <w:rPr>
                <w:rFonts w:ascii="Palatino Linotype" w:hAnsi="Palatino Linotype"/>
              </w:rPr>
            </w:pPr>
            <w:r w:rsidRPr="00CB6238">
              <w:rPr>
                <w:rFonts w:ascii="Palatino Linotype" w:hAnsi="Palatino Linotype"/>
              </w:rPr>
              <w:t>1) Almet Pechiney</w:t>
            </w:r>
          </w:p>
          <w:p w14:paraId="62527BC5" w14:textId="77777777" w:rsidR="00107D1F" w:rsidRPr="00CB6238" w:rsidRDefault="00107D1F" w:rsidP="00A556E3">
            <w:pPr>
              <w:pStyle w:val="cell8pt"/>
              <w:rPr>
                <w:rFonts w:ascii="Palatino Linotype" w:hAnsi="Palatino Linotype"/>
              </w:rPr>
            </w:pPr>
            <w:r w:rsidRPr="00CB6238">
              <w:rPr>
                <w:rFonts w:ascii="Palatino Linotype" w:hAnsi="Palatino Linotype"/>
              </w:rPr>
              <w:t>2) CRB 527</w:t>
            </w:r>
          </w:p>
          <w:p w14:paraId="116331DA" w14:textId="77777777" w:rsidR="00107D1F" w:rsidRPr="00CB6238" w:rsidRDefault="00107D1F" w:rsidP="00A556E3">
            <w:pPr>
              <w:pStyle w:val="cell8pt"/>
              <w:rPr>
                <w:rFonts w:ascii="Palatino Linotype" w:hAnsi="Palatino Linotype"/>
              </w:rPr>
            </w:pPr>
            <w:r w:rsidRPr="00CB6238">
              <w:rPr>
                <w:rFonts w:ascii="Palatino Linotype" w:hAnsi="Palatino Linotype"/>
              </w:rPr>
              <w:t>01/02/01.02.1996</w:t>
            </w:r>
          </w:p>
        </w:tc>
        <w:tc>
          <w:tcPr>
            <w:tcW w:w="1274" w:type="dxa"/>
            <w:tcBorders>
              <w:top w:val="single" w:sz="2" w:space="0" w:color="auto"/>
              <w:left w:val="single" w:sz="2" w:space="0" w:color="auto"/>
              <w:bottom w:val="single" w:sz="2" w:space="0" w:color="auto"/>
              <w:right w:val="single" w:sz="2" w:space="0" w:color="auto"/>
            </w:tcBorders>
          </w:tcPr>
          <w:p w14:paraId="257C2049" w14:textId="77777777" w:rsidR="00107D1F" w:rsidRPr="00CB6238" w:rsidRDefault="00107D1F" w:rsidP="00A556E3">
            <w:pPr>
              <w:pStyle w:val="cell8pt"/>
              <w:rPr>
                <w:rFonts w:ascii="Palatino Linotype" w:hAnsi="Palatino Linotype"/>
              </w:rPr>
            </w:pPr>
            <w:r w:rsidRPr="00CB6238">
              <w:rPr>
                <w:rFonts w:ascii="Palatino Linotype" w:hAnsi="Palatino Linotype"/>
              </w:rPr>
              <w:t>T7351 and Iridit 14 heat treatment</w:t>
            </w:r>
          </w:p>
        </w:tc>
        <w:tc>
          <w:tcPr>
            <w:tcW w:w="1274" w:type="dxa"/>
            <w:tcBorders>
              <w:top w:val="single" w:sz="2" w:space="0" w:color="auto"/>
              <w:left w:val="single" w:sz="2" w:space="0" w:color="auto"/>
              <w:bottom w:val="single" w:sz="2" w:space="0" w:color="auto"/>
              <w:right w:val="single" w:sz="2" w:space="0" w:color="auto"/>
            </w:tcBorders>
          </w:tcPr>
          <w:p w14:paraId="25EF4AD1" w14:textId="77777777" w:rsidR="00107D1F" w:rsidRPr="00CB6238" w:rsidRDefault="00107D1F" w:rsidP="00A556E3">
            <w:pPr>
              <w:pStyle w:val="cell8pt"/>
              <w:rPr>
                <w:rFonts w:ascii="Palatino Linotype" w:hAnsi="Palatino Linotype"/>
              </w:rPr>
            </w:pPr>
            <w:r w:rsidRPr="00CB6238">
              <w:rPr>
                <w:rFonts w:ascii="Palatino Linotype" w:hAnsi="Palatino Linotype"/>
              </w:rPr>
              <w:t>1) PL</w:t>
            </w:r>
          </w:p>
          <w:p w14:paraId="6815F38A" w14:textId="77777777" w:rsidR="00107D1F" w:rsidRPr="00CB6238" w:rsidRDefault="00107D1F" w:rsidP="00A556E3">
            <w:pPr>
              <w:pStyle w:val="cell8pt"/>
              <w:rPr>
                <w:rFonts w:ascii="Palatino Linotype" w:hAnsi="Palatino Linotype"/>
              </w:rPr>
            </w:pPr>
            <w:r w:rsidRPr="00CB6238">
              <w:rPr>
                <w:rFonts w:ascii="Palatino Linotype" w:hAnsi="Palatino Linotype"/>
              </w:rPr>
              <w:t>2) E4 package</w:t>
            </w:r>
          </w:p>
          <w:p w14:paraId="2D2CD724" w14:textId="77777777" w:rsidR="00107D1F" w:rsidRPr="00CB6238" w:rsidRDefault="00107D1F" w:rsidP="00A556E3">
            <w:pPr>
              <w:pStyle w:val="cell8pt"/>
              <w:rPr>
                <w:rFonts w:ascii="Palatino Linotype" w:hAnsi="Palatino Linotype"/>
              </w:rPr>
            </w:pPr>
            <w:r w:rsidRPr="00CB6238">
              <w:rPr>
                <w:rFonts w:ascii="Palatino Linotype" w:hAnsi="Palatino Linotype"/>
              </w:rPr>
              <w:t>3) Structure</w:t>
            </w:r>
          </w:p>
        </w:tc>
        <w:tc>
          <w:tcPr>
            <w:tcW w:w="701" w:type="dxa"/>
            <w:tcBorders>
              <w:top w:val="single" w:sz="2" w:space="0" w:color="auto"/>
              <w:left w:val="single" w:sz="2" w:space="0" w:color="auto"/>
              <w:bottom w:val="single" w:sz="2" w:space="0" w:color="auto"/>
              <w:right w:val="single" w:sz="2" w:space="0" w:color="auto"/>
            </w:tcBorders>
          </w:tcPr>
          <w:p w14:paraId="2C464A09" w14:textId="77777777" w:rsidR="00107D1F" w:rsidRPr="00CB6238" w:rsidRDefault="00107D1F" w:rsidP="00A556E3">
            <w:pPr>
              <w:pStyle w:val="cell8pt"/>
              <w:rPr>
                <w:rFonts w:ascii="Palatino Linotype" w:hAnsi="Palatino Linotype"/>
              </w:rPr>
            </w:pPr>
            <w:r w:rsidRPr="00CB6238">
              <w:rPr>
                <w:rFonts w:ascii="Palatino Linotype" w:hAnsi="Palatino Linotype"/>
              </w:rPr>
              <w:t>1) LS</w:t>
            </w:r>
          </w:p>
          <w:p w14:paraId="1F92F976" w14:textId="77777777" w:rsidR="00107D1F" w:rsidRPr="00CB6238" w:rsidRDefault="00107D1F" w:rsidP="00A556E3">
            <w:pPr>
              <w:pStyle w:val="cell8pt"/>
              <w:rPr>
                <w:rFonts w:ascii="Palatino Linotype" w:hAnsi="Palatino Linotype"/>
              </w:rPr>
            </w:pPr>
            <w:r w:rsidRPr="00CB6238">
              <w:rPr>
                <w:rFonts w:ascii="Palatino Linotype" w:hAnsi="Palatino Linotype"/>
              </w:rPr>
              <w:t>2) V</w:t>
            </w:r>
          </w:p>
          <w:p w14:paraId="6478F490" w14:textId="77777777" w:rsidR="00107D1F" w:rsidRPr="00CB6238" w:rsidRDefault="00107D1F" w:rsidP="00A556E3">
            <w:pPr>
              <w:pStyle w:val="cell8pt"/>
              <w:rPr>
                <w:rFonts w:ascii="Palatino Linotype" w:hAnsi="Palatino Linotype"/>
              </w:rPr>
            </w:pPr>
            <w:r w:rsidRPr="00CB6238">
              <w:rPr>
                <w:rFonts w:ascii="Palatino Linotype" w:hAnsi="Palatino Linotype"/>
              </w:rPr>
              <w:t>3) 3</w:t>
            </w:r>
          </w:p>
        </w:tc>
        <w:tc>
          <w:tcPr>
            <w:tcW w:w="636" w:type="dxa"/>
            <w:tcBorders>
              <w:top w:val="single" w:sz="2" w:space="0" w:color="auto"/>
              <w:left w:val="single" w:sz="2" w:space="0" w:color="auto"/>
              <w:bottom w:val="single" w:sz="2" w:space="0" w:color="auto"/>
              <w:right w:val="single" w:sz="2" w:space="0" w:color="auto"/>
            </w:tcBorders>
          </w:tcPr>
          <w:p w14:paraId="0F4B2A35" w14:textId="77777777" w:rsidR="00107D1F" w:rsidRPr="00CB6238" w:rsidRDefault="00107D1F" w:rsidP="00A556E3">
            <w:pPr>
              <w:pStyle w:val="cell8pt"/>
              <w:rPr>
                <w:rFonts w:ascii="Palatino Linotype" w:hAnsi="Palatino Linotype"/>
              </w:rPr>
            </w:pPr>
            <w:r w:rsidRPr="00CB6238">
              <w:rPr>
                <w:rFonts w:ascii="Palatino Linotype" w:hAnsi="Palatino Linotype"/>
              </w:rPr>
              <w:t>1)</w:t>
            </w:r>
          </w:p>
          <w:p w14:paraId="519EEA53" w14:textId="77777777" w:rsidR="00107D1F" w:rsidRPr="00CB6238" w:rsidRDefault="00107D1F" w:rsidP="00A556E3">
            <w:pPr>
              <w:pStyle w:val="cell8pt"/>
              <w:rPr>
                <w:rFonts w:ascii="Palatino Linotype" w:hAnsi="Palatino Linotype"/>
              </w:rPr>
            </w:pPr>
            <w:r w:rsidRPr="00CB6238">
              <w:rPr>
                <w:rFonts w:ascii="Palatino Linotype" w:hAnsi="Palatino Linotype"/>
              </w:rPr>
              <w:t>2)</w:t>
            </w:r>
          </w:p>
          <w:p w14:paraId="58905F66" w14:textId="77777777" w:rsidR="00107D1F" w:rsidRPr="00CB6238" w:rsidRDefault="00107D1F" w:rsidP="00A556E3">
            <w:pPr>
              <w:pStyle w:val="cell8pt"/>
              <w:rPr>
                <w:rFonts w:ascii="Palatino Linotype" w:hAnsi="Palatino Linotype"/>
              </w:rPr>
            </w:pPr>
            <w:r w:rsidRPr="00CB6238">
              <w:rPr>
                <w:rFonts w:ascii="Palatino Linotype" w:hAnsi="Palatino Linotype"/>
              </w:rPr>
              <w:t>3) M3</w:t>
            </w:r>
          </w:p>
        </w:tc>
        <w:tc>
          <w:tcPr>
            <w:tcW w:w="1365" w:type="dxa"/>
            <w:tcBorders>
              <w:top w:val="single" w:sz="2" w:space="0" w:color="auto"/>
              <w:left w:val="single" w:sz="2" w:space="0" w:color="auto"/>
              <w:bottom w:val="single" w:sz="2" w:space="0" w:color="auto"/>
              <w:right w:val="single" w:sz="2" w:space="0" w:color="auto"/>
            </w:tcBorders>
          </w:tcPr>
          <w:p w14:paraId="35A89F73" w14:textId="77777777" w:rsidR="00107D1F" w:rsidRPr="00CB6238" w:rsidRDefault="00107D1F" w:rsidP="00A556E3">
            <w:pPr>
              <w:pStyle w:val="cell8pt"/>
              <w:spacing w:before="0"/>
              <w:rPr>
                <w:rFonts w:ascii="Palatino Linotype" w:hAnsi="Palatino Linotype"/>
              </w:rPr>
            </w:pPr>
          </w:p>
        </w:tc>
        <w:tc>
          <w:tcPr>
            <w:tcW w:w="1559" w:type="dxa"/>
            <w:gridSpan w:val="2"/>
            <w:tcBorders>
              <w:top w:val="single" w:sz="2" w:space="0" w:color="auto"/>
              <w:left w:val="single" w:sz="2" w:space="0" w:color="auto"/>
              <w:bottom w:val="single" w:sz="2" w:space="0" w:color="auto"/>
              <w:right w:val="single" w:sz="2" w:space="0" w:color="auto"/>
            </w:tcBorders>
          </w:tcPr>
          <w:p w14:paraId="20F9DEFD" w14:textId="77777777" w:rsidR="00107D1F" w:rsidRPr="00CB6238" w:rsidRDefault="00107D1F" w:rsidP="00A556E3">
            <w:pPr>
              <w:pStyle w:val="cell8pt"/>
              <w:rPr>
                <w:rFonts w:ascii="Palatino Linotype" w:hAnsi="Palatino Linotype"/>
              </w:rPr>
            </w:pPr>
            <w:r w:rsidRPr="00CB6238">
              <w:rPr>
                <w:rFonts w:ascii="Palatino Linotype" w:hAnsi="Palatino Linotype"/>
              </w:rPr>
              <w:t>1) Used on ETS2</w:t>
            </w:r>
          </w:p>
          <w:p w14:paraId="2CEC4C14" w14:textId="77777777" w:rsidR="00107D1F" w:rsidRPr="00CB6238" w:rsidRDefault="00107D1F" w:rsidP="00A556E3">
            <w:pPr>
              <w:pStyle w:val="cell8pt"/>
              <w:rPr>
                <w:rFonts w:ascii="Palatino Linotype" w:hAnsi="Palatino Linotype"/>
              </w:rPr>
            </w:pPr>
            <w:r w:rsidRPr="00CB6238">
              <w:rPr>
                <w:rFonts w:ascii="Palatino Linotype" w:hAnsi="Palatino Linotype"/>
              </w:rPr>
              <w:t>2)</w:t>
            </w:r>
          </w:p>
        </w:tc>
        <w:tc>
          <w:tcPr>
            <w:tcW w:w="1134" w:type="dxa"/>
            <w:tcBorders>
              <w:top w:val="single" w:sz="2" w:space="0" w:color="auto"/>
              <w:left w:val="single" w:sz="2" w:space="0" w:color="auto"/>
              <w:bottom w:val="single" w:sz="2" w:space="0" w:color="auto"/>
              <w:right w:val="single" w:sz="2" w:space="0" w:color="auto"/>
            </w:tcBorders>
          </w:tcPr>
          <w:p w14:paraId="002F6FA4" w14:textId="77777777" w:rsidR="00107D1F" w:rsidRPr="00CB6238" w:rsidRDefault="00107D1F" w:rsidP="00A556E3">
            <w:pPr>
              <w:pStyle w:val="cell8pt"/>
              <w:rPr>
                <w:rFonts w:ascii="Palatino Linotype" w:hAnsi="Palatino Linotype"/>
              </w:rPr>
            </w:pPr>
            <w:r w:rsidRPr="00CB6238">
              <w:rPr>
                <w:rFonts w:ascii="Palatino Linotype" w:hAnsi="Palatino Linotype"/>
              </w:rPr>
              <w:t>A</w:t>
            </w:r>
          </w:p>
        </w:tc>
        <w:tc>
          <w:tcPr>
            <w:tcW w:w="1276" w:type="dxa"/>
            <w:tcBorders>
              <w:top w:val="single" w:sz="2" w:space="0" w:color="auto"/>
              <w:left w:val="single" w:sz="2" w:space="0" w:color="auto"/>
              <w:bottom w:val="single" w:sz="2" w:space="0" w:color="auto"/>
              <w:right w:val="single" w:sz="2" w:space="0" w:color="auto"/>
            </w:tcBorders>
          </w:tcPr>
          <w:p w14:paraId="36DA87EC" w14:textId="77777777" w:rsidR="00107D1F" w:rsidRPr="00CB6238" w:rsidRDefault="00107D1F" w:rsidP="00107D1F">
            <w:pPr>
              <w:pStyle w:val="cell8pt"/>
              <w:rPr>
                <w:rFonts w:ascii="Palatino Linotype" w:hAnsi="Palatino Linotype"/>
              </w:rPr>
            </w:pPr>
            <w:r w:rsidRPr="00CB6238">
              <w:rPr>
                <w:rFonts w:ascii="Palatino Linotype" w:hAnsi="Palatino Linotype"/>
              </w:rPr>
              <w:t>Give evidence of ETS2 specific usage</w:t>
            </w:r>
          </w:p>
        </w:tc>
      </w:tr>
      <w:tr w:rsidR="00107D1F" w:rsidRPr="00CB6238" w14:paraId="1187F32D" w14:textId="77777777" w:rsidTr="00223AEC">
        <w:trPr>
          <w:trHeight w:val="1065"/>
        </w:trPr>
        <w:tc>
          <w:tcPr>
            <w:tcW w:w="1020" w:type="dxa"/>
            <w:tcBorders>
              <w:top w:val="single" w:sz="2" w:space="0" w:color="auto"/>
              <w:left w:val="single" w:sz="2" w:space="0" w:color="auto"/>
              <w:bottom w:val="single" w:sz="2" w:space="0" w:color="auto"/>
              <w:right w:val="single" w:sz="2" w:space="0" w:color="auto"/>
            </w:tcBorders>
          </w:tcPr>
          <w:p w14:paraId="4315CCB6" w14:textId="77777777" w:rsidR="00107D1F" w:rsidRPr="00CB6238" w:rsidRDefault="00107D1F" w:rsidP="00A556E3">
            <w:pPr>
              <w:pStyle w:val="cell8pt"/>
              <w:rPr>
                <w:rFonts w:ascii="Palatino Linotype" w:hAnsi="Palatino Linotype"/>
              </w:rPr>
            </w:pPr>
            <w:r w:rsidRPr="00CB6238">
              <w:rPr>
                <w:rFonts w:ascii="Palatino Linotype" w:hAnsi="Palatino Linotype"/>
              </w:rPr>
              <w:t>10.1.1.ETCA</w:t>
            </w:r>
          </w:p>
        </w:tc>
        <w:tc>
          <w:tcPr>
            <w:tcW w:w="1147" w:type="dxa"/>
            <w:tcBorders>
              <w:top w:val="single" w:sz="2" w:space="0" w:color="auto"/>
              <w:left w:val="single" w:sz="2" w:space="0" w:color="auto"/>
              <w:bottom w:val="single" w:sz="2" w:space="0" w:color="auto"/>
              <w:right w:val="single" w:sz="2" w:space="0" w:color="auto"/>
            </w:tcBorders>
          </w:tcPr>
          <w:p w14:paraId="365B440D" w14:textId="77777777" w:rsidR="00107D1F" w:rsidRPr="00CB6238" w:rsidRDefault="00107D1F" w:rsidP="00A556E3">
            <w:pPr>
              <w:pStyle w:val="cell8pt"/>
              <w:rPr>
                <w:rFonts w:ascii="Palatino Linotype" w:hAnsi="Palatino Linotype"/>
              </w:rPr>
            </w:pPr>
            <w:r w:rsidRPr="00CB6238">
              <w:rPr>
                <w:rFonts w:ascii="Palatino Linotype" w:hAnsi="Palatino Linotype"/>
              </w:rPr>
              <w:t>DC93500</w:t>
            </w:r>
          </w:p>
        </w:tc>
        <w:tc>
          <w:tcPr>
            <w:tcW w:w="1402" w:type="dxa"/>
            <w:tcBorders>
              <w:top w:val="single" w:sz="2" w:space="0" w:color="auto"/>
              <w:left w:val="single" w:sz="2" w:space="0" w:color="auto"/>
              <w:bottom w:val="single" w:sz="2" w:space="0" w:color="auto"/>
              <w:right w:val="single" w:sz="2" w:space="0" w:color="auto"/>
            </w:tcBorders>
          </w:tcPr>
          <w:p w14:paraId="664E69B5" w14:textId="77777777" w:rsidR="00107D1F" w:rsidRPr="00CB6238" w:rsidRDefault="00107D1F" w:rsidP="00A556E3">
            <w:pPr>
              <w:pStyle w:val="cell8pt"/>
              <w:rPr>
                <w:rFonts w:ascii="Palatino Linotype" w:hAnsi="Palatino Linotype"/>
              </w:rPr>
            </w:pPr>
            <w:r w:rsidRPr="00CB6238">
              <w:rPr>
                <w:rFonts w:ascii="Palatino Linotype" w:hAnsi="Palatino Linotype"/>
              </w:rPr>
              <w:t>1) Silicon</w:t>
            </w:r>
          </w:p>
          <w:p w14:paraId="693A2D6D" w14:textId="77777777" w:rsidR="00107D1F" w:rsidRPr="00CB6238" w:rsidRDefault="00107D1F" w:rsidP="00A556E3">
            <w:pPr>
              <w:pStyle w:val="cell8pt"/>
              <w:rPr>
                <w:rFonts w:ascii="Palatino Linotype" w:hAnsi="Palatino Linotype"/>
              </w:rPr>
            </w:pPr>
            <w:r w:rsidRPr="00CB6238">
              <w:rPr>
                <w:rFonts w:ascii="Palatino Linotype" w:hAnsi="Palatino Linotype"/>
              </w:rPr>
              <w:t>2) Two parts</w:t>
            </w:r>
          </w:p>
        </w:tc>
        <w:tc>
          <w:tcPr>
            <w:tcW w:w="1529" w:type="dxa"/>
            <w:tcBorders>
              <w:top w:val="single" w:sz="2" w:space="0" w:color="auto"/>
              <w:left w:val="single" w:sz="2" w:space="0" w:color="auto"/>
              <w:bottom w:val="single" w:sz="2" w:space="0" w:color="auto"/>
              <w:right w:val="single" w:sz="2" w:space="0" w:color="auto"/>
            </w:tcBorders>
          </w:tcPr>
          <w:p w14:paraId="77EDA548" w14:textId="77777777" w:rsidR="00107D1F" w:rsidRPr="00CB6238" w:rsidRDefault="00107D1F" w:rsidP="00A556E3">
            <w:pPr>
              <w:pStyle w:val="cell8pt"/>
              <w:rPr>
                <w:rFonts w:ascii="Palatino Linotype" w:hAnsi="Palatino Linotype"/>
              </w:rPr>
            </w:pPr>
            <w:r w:rsidRPr="00CB6238">
              <w:rPr>
                <w:rFonts w:ascii="Palatino Linotype" w:hAnsi="Palatino Linotype"/>
              </w:rPr>
              <w:t>1) Dow Corning</w:t>
            </w:r>
          </w:p>
          <w:p w14:paraId="72EAB091" w14:textId="77777777" w:rsidR="00107D1F" w:rsidRPr="00CB6238" w:rsidRDefault="00107D1F" w:rsidP="00A556E3">
            <w:pPr>
              <w:pStyle w:val="cell8pt"/>
              <w:rPr>
                <w:rFonts w:ascii="Palatino Linotype" w:hAnsi="Palatino Linotype"/>
              </w:rPr>
            </w:pPr>
            <w:r w:rsidRPr="00CB6238">
              <w:rPr>
                <w:rFonts w:ascii="Palatino Linotype" w:hAnsi="Palatino Linotype"/>
              </w:rPr>
              <w:t>2) E3846MC10S</w:t>
            </w:r>
          </w:p>
          <w:p w14:paraId="30849CCB" w14:textId="77777777" w:rsidR="00107D1F" w:rsidRPr="00CB6238" w:rsidRDefault="00107D1F" w:rsidP="00A556E3">
            <w:pPr>
              <w:pStyle w:val="cell8pt"/>
              <w:rPr>
                <w:rFonts w:ascii="Palatino Linotype" w:hAnsi="Palatino Linotype"/>
              </w:rPr>
            </w:pPr>
            <w:r w:rsidRPr="00CB6238">
              <w:rPr>
                <w:rFonts w:ascii="Palatino Linotype" w:hAnsi="Palatino Linotype"/>
              </w:rPr>
              <w:t>02/02/1984</w:t>
            </w:r>
          </w:p>
        </w:tc>
        <w:tc>
          <w:tcPr>
            <w:tcW w:w="1274" w:type="dxa"/>
            <w:tcBorders>
              <w:top w:val="single" w:sz="2" w:space="0" w:color="auto"/>
              <w:left w:val="single" w:sz="2" w:space="0" w:color="auto"/>
              <w:bottom w:val="single" w:sz="2" w:space="0" w:color="auto"/>
              <w:right w:val="single" w:sz="2" w:space="0" w:color="auto"/>
            </w:tcBorders>
          </w:tcPr>
          <w:p w14:paraId="6A7FE3CC" w14:textId="77777777" w:rsidR="00107D1F" w:rsidRPr="00CB6238" w:rsidRDefault="00107D1F" w:rsidP="00A556E3">
            <w:pPr>
              <w:pStyle w:val="cell8pt"/>
              <w:rPr>
                <w:rFonts w:ascii="Palatino Linotype" w:hAnsi="Palatino Linotype"/>
              </w:rPr>
            </w:pPr>
            <w:r w:rsidRPr="00CB6238">
              <w:rPr>
                <w:rFonts w:ascii="Palatino Linotype" w:hAnsi="Palatino Linotype"/>
              </w:rPr>
              <w:t xml:space="preserve">Mixture: </w:t>
            </w:r>
            <w:r w:rsidRPr="00CB6238">
              <w:rPr>
                <w:rFonts w:ascii="Palatino Linotype" w:hAnsi="Palatino Linotype"/>
              </w:rPr>
              <w:br/>
              <w:t>10/1 in g</w:t>
            </w:r>
          </w:p>
          <w:p w14:paraId="4752F0F6" w14:textId="77777777" w:rsidR="00107D1F" w:rsidRPr="00CB6238" w:rsidRDefault="00107D1F" w:rsidP="00A556E3">
            <w:pPr>
              <w:pStyle w:val="cell8pt"/>
              <w:rPr>
                <w:rFonts w:ascii="Palatino Linotype" w:hAnsi="Palatino Linotype"/>
              </w:rPr>
            </w:pPr>
            <w:r w:rsidRPr="00CB6238">
              <w:rPr>
                <w:rFonts w:ascii="Palatino Linotype" w:hAnsi="Palatino Linotype"/>
              </w:rPr>
              <w:t>Curing: </w:t>
            </w:r>
            <w:r w:rsidRPr="00CB6238">
              <w:rPr>
                <w:rFonts w:ascii="Palatino Linotype" w:hAnsi="Palatino Linotype"/>
              </w:rPr>
              <w:br/>
              <w:t>4h/65 </w:t>
            </w:r>
            <w:r w:rsidRPr="00CB6238">
              <w:rPr>
                <w:rFonts w:ascii="Palatino Linotype" w:hAnsi="Palatino Linotype" w:cs="AvantGarde Bk BT"/>
              </w:rPr>
              <w:t>º</w:t>
            </w:r>
            <w:r w:rsidRPr="00CB6238">
              <w:rPr>
                <w:rFonts w:ascii="Palatino Linotype" w:hAnsi="Palatino Linotype"/>
              </w:rPr>
              <w:t>C</w:t>
            </w:r>
          </w:p>
        </w:tc>
        <w:tc>
          <w:tcPr>
            <w:tcW w:w="1274" w:type="dxa"/>
            <w:tcBorders>
              <w:top w:val="single" w:sz="2" w:space="0" w:color="auto"/>
              <w:left w:val="single" w:sz="2" w:space="0" w:color="auto"/>
              <w:bottom w:val="single" w:sz="2" w:space="0" w:color="auto"/>
              <w:right w:val="single" w:sz="2" w:space="0" w:color="auto"/>
            </w:tcBorders>
          </w:tcPr>
          <w:p w14:paraId="53F2DDC4" w14:textId="77777777" w:rsidR="00107D1F" w:rsidRPr="00CB6238" w:rsidRDefault="00107D1F" w:rsidP="00A556E3">
            <w:pPr>
              <w:pStyle w:val="cell8pt"/>
              <w:rPr>
                <w:rFonts w:ascii="Palatino Linotype" w:hAnsi="Palatino Linotype"/>
              </w:rPr>
            </w:pPr>
            <w:r w:rsidRPr="00CB6238">
              <w:rPr>
                <w:rFonts w:ascii="Palatino Linotype" w:hAnsi="Palatino Linotype"/>
              </w:rPr>
              <w:t>1) PCU</w:t>
            </w:r>
          </w:p>
          <w:p w14:paraId="27327E39" w14:textId="77777777" w:rsidR="00107D1F" w:rsidRPr="00CB6238" w:rsidRDefault="00107D1F" w:rsidP="00A556E3">
            <w:pPr>
              <w:pStyle w:val="cell8pt"/>
              <w:rPr>
                <w:rFonts w:ascii="Palatino Linotype" w:hAnsi="Palatino Linotype"/>
              </w:rPr>
            </w:pPr>
            <w:r w:rsidRPr="00CB6238">
              <w:rPr>
                <w:rFonts w:ascii="Palatino Linotype" w:hAnsi="Palatino Linotype"/>
              </w:rPr>
              <w:t>2) Experiment tray</w:t>
            </w:r>
          </w:p>
          <w:p w14:paraId="57211843" w14:textId="77777777" w:rsidR="00107D1F" w:rsidRPr="00CB6238" w:rsidRDefault="00107D1F" w:rsidP="00A556E3">
            <w:pPr>
              <w:pStyle w:val="cell8pt"/>
              <w:rPr>
                <w:rFonts w:ascii="Palatino Linotype" w:hAnsi="Palatino Linotype"/>
              </w:rPr>
            </w:pPr>
            <w:r w:rsidRPr="00CB6238">
              <w:rPr>
                <w:rFonts w:ascii="Palatino Linotype" w:hAnsi="Palatino Linotype"/>
              </w:rPr>
              <w:t>3) Part potting</w:t>
            </w:r>
          </w:p>
        </w:tc>
        <w:tc>
          <w:tcPr>
            <w:tcW w:w="701" w:type="dxa"/>
            <w:tcBorders>
              <w:top w:val="single" w:sz="2" w:space="0" w:color="auto"/>
              <w:left w:val="single" w:sz="2" w:space="0" w:color="auto"/>
              <w:bottom w:val="single" w:sz="2" w:space="0" w:color="auto"/>
              <w:right w:val="single" w:sz="2" w:space="0" w:color="auto"/>
            </w:tcBorders>
          </w:tcPr>
          <w:p w14:paraId="2BACAE17" w14:textId="77777777" w:rsidR="00107D1F" w:rsidRPr="00CB6238" w:rsidRDefault="00107D1F" w:rsidP="00A556E3">
            <w:pPr>
              <w:pStyle w:val="cell8pt"/>
              <w:rPr>
                <w:rFonts w:ascii="Palatino Linotype" w:hAnsi="Palatino Linotype"/>
              </w:rPr>
            </w:pPr>
            <w:r w:rsidRPr="00CB6238">
              <w:rPr>
                <w:rFonts w:ascii="Palatino Linotype" w:hAnsi="Palatino Linotype"/>
              </w:rPr>
              <w:t>1) G</w:t>
            </w:r>
          </w:p>
          <w:p w14:paraId="1A9F637A" w14:textId="77777777" w:rsidR="00107D1F" w:rsidRPr="00CB6238" w:rsidRDefault="00107D1F" w:rsidP="00A556E3">
            <w:pPr>
              <w:pStyle w:val="cell8pt"/>
              <w:rPr>
                <w:rFonts w:ascii="Palatino Linotype" w:hAnsi="Palatino Linotype"/>
              </w:rPr>
            </w:pPr>
            <w:r w:rsidRPr="00CB6238">
              <w:rPr>
                <w:rFonts w:ascii="Palatino Linotype" w:hAnsi="Palatino Linotype"/>
              </w:rPr>
              <w:t>2) V</w:t>
            </w:r>
          </w:p>
          <w:p w14:paraId="6FB7FEDB" w14:textId="77777777" w:rsidR="00107D1F" w:rsidRPr="00CB6238" w:rsidRDefault="00107D1F" w:rsidP="00A556E3">
            <w:pPr>
              <w:pStyle w:val="cell8pt"/>
              <w:rPr>
                <w:rFonts w:ascii="Palatino Linotype" w:hAnsi="Palatino Linotype"/>
              </w:rPr>
            </w:pPr>
            <w:r w:rsidRPr="00CB6238">
              <w:rPr>
                <w:rFonts w:ascii="Palatino Linotype" w:hAnsi="Palatino Linotype"/>
              </w:rPr>
              <w:t>3) 3-4</w:t>
            </w:r>
          </w:p>
        </w:tc>
        <w:tc>
          <w:tcPr>
            <w:tcW w:w="636" w:type="dxa"/>
            <w:tcBorders>
              <w:top w:val="single" w:sz="2" w:space="0" w:color="auto"/>
              <w:left w:val="single" w:sz="2" w:space="0" w:color="auto"/>
              <w:bottom w:val="single" w:sz="2" w:space="0" w:color="auto"/>
              <w:right w:val="single" w:sz="2" w:space="0" w:color="auto"/>
            </w:tcBorders>
          </w:tcPr>
          <w:p w14:paraId="00B918F7" w14:textId="77777777" w:rsidR="00107D1F" w:rsidRPr="00CB6238" w:rsidRDefault="00107D1F" w:rsidP="00A556E3">
            <w:pPr>
              <w:pStyle w:val="cell8pt"/>
              <w:rPr>
                <w:rFonts w:ascii="Palatino Linotype" w:hAnsi="Palatino Linotype"/>
              </w:rPr>
            </w:pPr>
            <w:r w:rsidRPr="00CB6238">
              <w:rPr>
                <w:rFonts w:ascii="Palatino Linotype" w:hAnsi="Palatino Linotype"/>
              </w:rPr>
              <w:t>1)</w:t>
            </w:r>
          </w:p>
          <w:p w14:paraId="57FF6384" w14:textId="77777777" w:rsidR="00107D1F" w:rsidRPr="00CB6238" w:rsidRDefault="00107D1F" w:rsidP="00A556E3">
            <w:pPr>
              <w:pStyle w:val="cell8pt"/>
              <w:rPr>
                <w:rFonts w:ascii="Palatino Linotype" w:hAnsi="Palatino Linotype"/>
              </w:rPr>
            </w:pPr>
            <w:r w:rsidRPr="00CB6238">
              <w:rPr>
                <w:rFonts w:ascii="Palatino Linotype" w:hAnsi="Palatino Linotype"/>
              </w:rPr>
              <w:t>2)</w:t>
            </w:r>
          </w:p>
          <w:p w14:paraId="7B99AA19" w14:textId="77777777" w:rsidR="00107D1F" w:rsidRPr="00CB6238" w:rsidRDefault="00107D1F" w:rsidP="00A556E3">
            <w:pPr>
              <w:pStyle w:val="cell8pt"/>
              <w:rPr>
                <w:rFonts w:ascii="Palatino Linotype" w:hAnsi="Palatino Linotype"/>
              </w:rPr>
            </w:pPr>
            <w:r w:rsidRPr="00CB6238">
              <w:rPr>
                <w:rFonts w:ascii="Palatino Linotype" w:hAnsi="Palatino Linotype"/>
              </w:rPr>
              <w:t>3) M3</w:t>
            </w:r>
          </w:p>
        </w:tc>
        <w:tc>
          <w:tcPr>
            <w:tcW w:w="1365" w:type="dxa"/>
            <w:tcBorders>
              <w:top w:val="single" w:sz="2" w:space="0" w:color="auto"/>
              <w:left w:val="single" w:sz="2" w:space="0" w:color="auto"/>
              <w:bottom w:val="single" w:sz="2" w:space="0" w:color="auto"/>
              <w:right w:val="single" w:sz="2" w:space="0" w:color="auto"/>
            </w:tcBorders>
          </w:tcPr>
          <w:p w14:paraId="511F8302" w14:textId="77777777" w:rsidR="00107D1F" w:rsidRPr="00CB6238" w:rsidRDefault="00107D1F" w:rsidP="00A556E3">
            <w:pPr>
              <w:pStyle w:val="cell8pt"/>
              <w:spacing w:before="0"/>
              <w:rPr>
                <w:rFonts w:ascii="Palatino Linotype" w:hAnsi="Palatino Linotype"/>
              </w:rPr>
            </w:pPr>
          </w:p>
        </w:tc>
        <w:tc>
          <w:tcPr>
            <w:tcW w:w="1559" w:type="dxa"/>
            <w:gridSpan w:val="2"/>
            <w:tcBorders>
              <w:top w:val="single" w:sz="2" w:space="0" w:color="auto"/>
              <w:left w:val="single" w:sz="2" w:space="0" w:color="auto"/>
              <w:bottom w:val="single" w:sz="2" w:space="0" w:color="auto"/>
              <w:right w:val="single" w:sz="2" w:space="0" w:color="auto"/>
            </w:tcBorders>
          </w:tcPr>
          <w:p w14:paraId="40F1BC5E" w14:textId="77777777" w:rsidR="00107D1F" w:rsidRPr="00CB6238" w:rsidRDefault="00107D1F" w:rsidP="00A556E3">
            <w:pPr>
              <w:pStyle w:val="cell8pt"/>
              <w:rPr>
                <w:rFonts w:ascii="Palatino Linotype" w:hAnsi="Palatino Linotype"/>
              </w:rPr>
            </w:pPr>
            <w:r w:rsidRPr="00CB6238">
              <w:rPr>
                <w:rFonts w:ascii="Palatino Linotype" w:hAnsi="Palatino Linotype"/>
              </w:rPr>
              <w:t>1) ECSS­Q-ST-70­01</w:t>
            </w:r>
          </w:p>
          <w:p w14:paraId="14D4376B" w14:textId="77777777" w:rsidR="00107D1F" w:rsidRPr="00CB6238" w:rsidRDefault="00107D1F" w:rsidP="00A556E3">
            <w:pPr>
              <w:pStyle w:val="cell8pt"/>
              <w:rPr>
                <w:rFonts w:ascii="Palatino Linotype" w:hAnsi="Palatino Linotype"/>
              </w:rPr>
            </w:pPr>
            <w:r w:rsidRPr="00CB6238">
              <w:rPr>
                <w:rFonts w:ascii="Palatino Linotype" w:hAnsi="Palatino Linotype"/>
              </w:rPr>
              <w:t>2)</w:t>
            </w:r>
          </w:p>
        </w:tc>
        <w:tc>
          <w:tcPr>
            <w:tcW w:w="1134" w:type="dxa"/>
            <w:tcBorders>
              <w:top w:val="single" w:sz="2" w:space="0" w:color="auto"/>
              <w:left w:val="single" w:sz="2" w:space="0" w:color="auto"/>
              <w:bottom w:val="single" w:sz="2" w:space="0" w:color="auto"/>
              <w:right w:val="single" w:sz="2" w:space="0" w:color="auto"/>
            </w:tcBorders>
          </w:tcPr>
          <w:p w14:paraId="2C5ED279" w14:textId="77777777" w:rsidR="00107D1F" w:rsidRPr="00CB6238" w:rsidRDefault="00107D1F" w:rsidP="00A556E3">
            <w:pPr>
              <w:pStyle w:val="cell8pt"/>
              <w:rPr>
                <w:rFonts w:ascii="Palatino Linotype" w:hAnsi="Palatino Linotype"/>
              </w:rPr>
            </w:pPr>
            <w:r w:rsidRPr="00CB6238">
              <w:rPr>
                <w:rFonts w:ascii="Palatino Linotype" w:hAnsi="Palatino Linotype"/>
              </w:rPr>
              <w:t>A</w:t>
            </w:r>
          </w:p>
        </w:tc>
        <w:tc>
          <w:tcPr>
            <w:tcW w:w="1276" w:type="dxa"/>
            <w:tcBorders>
              <w:top w:val="single" w:sz="2" w:space="0" w:color="auto"/>
              <w:left w:val="single" w:sz="2" w:space="0" w:color="auto"/>
              <w:bottom w:val="single" w:sz="2" w:space="0" w:color="auto"/>
              <w:right w:val="single" w:sz="2" w:space="0" w:color="auto"/>
            </w:tcBorders>
          </w:tcPr>
          <w:p w14:paraId="4CBD3430" w14:textId="77777777" w:rsidR="00107D1F" w:rsidRPr="00CB6238" w:rsidRDefault="00107D1F" w:rsidP="00A556E3">
            <w:pPr>
              <w:pStyle w:val="cell8pt"/>
              <w:rPr>
                <w:rFonts w:ascii="Palatino Linotype" w:hAnsi="Palatino Linotype"/>
              </w:rPr>
            </w:pPr>
          </w:p>
        </w:tc>
      </w:tr>
      <w:tr w:rsidR="00107D1F" w:rsidRPr="00CB6238" w14:paraId="3AA02F1E" w14:textId="77777777" w:rsidTr="00223AEC">
        <w:trPr>
          <w:trHeight w:val="1470"/>
        </w:trPr>
        <w:tc>
          <w:tcPr>
            <w:tcW w:w="1020" w:type="dxa"/>
            <w:tcBorders>
              <w:top w:val="single" w:sz="2" w:space="0" w:color="auto"/>
              <w:left w:val="single" w:sz="2" w:space="0" w:color="auto"/>
              <w:bottom w:val="single" w:sz="2" w:space="0" w:color="auto"/>
              <w:right w:val="single" w:sz="2" w:space="0" w:color="auto"/>
            </w:tcBorders>
          </w:tcPr>
          <w:p w14:paraId="2788C1BE" w14:textId="77777777" w:rsidR="00107D1F" w:rsidRPr="00CB6238" w:rsidRDefault="00107D1F" w:rsidP="00A556E3">
            <w:pPr>
              <w:pStyle w:val="cell8pt"/>
              <w:rPr>
                <w:rFonts w:ascii="Palatino Linotype" w:hAnsi="Palatino Linotype"/>
              </w:rPr>
            </w:pPr>
            <w:r w:rsidRPr="00CB6238">
              <w:rPr>
                <w:rFonts w:ascii="Palatino Linotype" w:hAnsi="Palatino Linotype"/>
              </w:rPr>
              <w:t>11.5.1.KOF</w:t>
            </w:r>
          </w:p>
        </w:tc>
        <w:tc>
          <w:tcPr>
            <w:tcW w:w="1147" w:type="dxa"/>
            <w:tcBorders>
              <w:top w:val="single" w:sz="2" w:space="0" w:color="auto"/>
              <w:left w:val="single" w:sz="2" w:space="0" w:color="auto"/>
              <w:bottom w:val="single" w:sz="2" w:space="0" w:color="auto"/>
              <w:right w:val="single" w:sz="2" w:space="0" w:color="auto"/>
            </w:tcBorders>
          </w:tcPr>
          <w:p w14:paraId="447D58EF" w14:textId="77777777" w:rsidR="00107D1F" w:rsidRPr="00CB6238" w:rsidRDefault="00107D1F" w:rsidP="00A556E3">
            <w:pPr>
              <w:pStyle w:val="cell8pt"/>
              <w:rPr>
                <w:rFonts w:ascii="Palatino Linotype" w:hAnsi="Palatino Linotype"/>
              </w:rPr>
            </w:pPr>
            <w:r w:rsidRPr="00CB6238">
              <w:rPr>
                <w:rFonts w:ascii="Palatino Linotype" w:hAnsi="Palatino Linotype"/>
              </w:rPr>
              <w:t>ECCOFOAM EPH</w:t>
            </w:r>
          </w:p>
        </w:tc>
        <w:tc>
          <w:tcPr>
            <w:tcW w:w="1402" w:type="dxa"/>
            <w:tcBorders>
              <w:top w:val="single" w:sz="2" w:space="0" w:color="auto"/>
              <w:left w:val="single" w:sz="2" w:space="0" w:color="auto"/>
              <w:bottom w:val="single" w:sz="2" w:space="0" w:color="auto"/>
              <w:right w:val="single" w:sz="2" w:space="0" w:color="auto"/>
            </w:tcBorders>
          </w:tcPr>
          <w:p w14:paraId="17C9AA89" w14:textId="77777777" w:rsidR="00107D1F" w:rsidRPr="00CB6238" w:rsidRDefault="00107D1F" w:rsidP="00A556E3">
            <w:pPr>
              <w:pStyle w:val="cell8pt"/>
              <w:rPr>
                <w:rFonts w:ascii="Palatino Linotype" w:hAnsi="Palatino Linotype"/>
              </w:rPr>
            </w:pPr>
            <w:r w:rsidRPr="00CB6238">
              <w:rPr>
                <w:rFonts w:ascii="Palatino Linotype" w:hAnsi="Palatino Linotype"/>
              </w:rPr>
              <w:t>1) Polyurethane</w:t>
            </w:r>
          </w:p>
          <w:p w14:paraId="2E9FF7DA" w14:textId="77777777" w:rsidR="00107D1F" w:rsidRPr="00CB6238" w:rsidRDefault="00107D1F" w:rsidP="00A556E3">
            <w:pPr>
              <w:pStyle w:val="cell8pt"/>
              <w:rPr>
                <w:rFonts w:ascii="Palatino Linotype" w:hAnsi="Palatino Linotype"/>
              </w:rPr>
            </w:pPr>
            <w:r w:rsidRPr="00CB6238">
              <w:rPr>
                <w:rFonts w:ascii="Palatino Linotype" w:hAnsi="Palatino Linotype"/>
              </w:rPr>
              <w:t>2) Resin/Catalyst 1202H</w:t>
            </w:r>
          </w:p>
        </w:tc>
        <w:tc>
          <w:tcPr>
            <w:tcW w:w="1529" w:type="dxa"/>
            <w:tcBorders>
              <w:top w:val="single" w:sz="2" w:space="0" w:color="auto"/>
              <w:left w:val="single" w:sz="2" w:space="0" w:color="auto"/>
              <w:bottom w:val="single" w:sz="2" w:space="0" w:color="auto"/>
              <w:right w:val="single" w:sz="2" w:space="0" w:color="auto"/>
            </w:tcBorders>
          </w:tcPr>
          <w:p w14:paraId="49F434DF" w14:textId="77777777" w:rsidR="00107D1F" w:rsidRPr="00CB6238" w:rsidRDefault="00107D1F" w:rsidP="00A556E3">
            <w:pPr>
              <w:pStyle w:val="cell8pt"/>
              <w:rPr>
                <w:rFonts w:ascii="Palatino Linotype" w:hAnsi="Palatino Linotype"/>
              </w:rPr>
            </w:pPr>
            <w:r w:rsidRPr="00CB6238">
              <w:rPr>
                <w:rFonts w:ascii="Palatino Linotype" w:hAnsi="Palatino Linotype"/>
              </w:rPr>
              <w:t>1) Emerson and Cuming</w:t>
            </w:r>
          </w:p>
          <w:p w14:paraId="389D1E36" w14:textId="77777777" w:rsidR="00107D1F" w:rsidRPr="00CB6238" w:rsidRDefault="00107D1F" w:rsidP="00A556E3">
            <w:pPr>
              <w:pStyle w:val="cell8pt"/>
              <w:rPr>
                <w:rFonts w:ascii="Palatino Linotype" w:hAnsi="Palatino Linotype"/>
              </w:rPr>
            </w:pPr>
            <w:r w:rsidRPr="00CB6238">
              <w:rPr>
                <w:rFonts w:ascii="Palatino Linotype" w:hAnsi="Palatino Linotype"/>
              </w:rPr>
              <w:t>2) SP/FOK/05/684</w:t>
            </w:r>
          </w:p>
          <w:p w14:paraId="7E9CD73A" w14:textId="77777777" w:rsidR="00107D1F" w:rsidRPr="00CB6238" w:rsidRDefault="00107D1F" w:rsidP="00A556E3">
            <w:pPr>
              <w:pStyle w:val="cell8pt"/>
              <w:rPr>
                <w:rFonts w:ascii="Palatino Linotype" w:hAnsi="Palatino Linotype"/>
              </w:rPr>
            </w:pPr>
            <w:r w:rsidRPr="00CB6238">
              <w:rPr>
                <w:rFonts w:ascii="Palatino Linotype" w:hAnsi="Palatino Linotype"/>
              </w:rPr>
              <w:t xml:space="preserve">  03/01/25.06.1992</w:t>
            </w:r>
          </w:p>
        </w:tc>
        <w:tc>
          <w:tcPr>
            <w:tcW w:w="1274" w:type="dxa"/>
            <w:tcBorders>
              <w:top w:val="single" w:sz="2" w:space="0" w:color="auto"/>
              <w:left w:val="single" w:sz="2" w:space="0" w:color="auto"/>
              <w:bottom w:val="single" w:sz="2" w:space="0" w:color="auto"/>
              <w:right w:val="single" w:sz="2" w:space="0" w:color="auto"/>
            </w:tcBorders>
          </w:tcPr>
          <w:p w14:paraId="61F9D590" w14:textId="77777777" w:rsidR="00107D1F" w:rsidRPr="00CB6238" w:rsidRDefault="00107D1F" w:rsidP="00A556E3">
            <w:pPr>
              <w:pStyle w:val="cell8pt"/>
              <w:rPr>
                <w:rFonts w:ascii="Palatino Linotype" w:hAnsi="Palatino Linotype"/>
              </w:rPr>
            </w:pPr>
            <w:r w:rsidRPr="00CB6238">
              <w:rPr>
                <w:rFonts w:ascii="Palatino Linotype" w:hAnsi="Palatino Linotype"/>
              </w:rPr>
              <w:t>Resin/ Cat: 100/65g</w:t>
            </w:r>
            <w:r w:rsidRPr="00CB6238">
              <w:rPr>
                <w:rFonts w:ascii="Palatino Linotype" w:hAnsi="Palatino Linotype"/>
              </w:rPr>
              <w:br/>
              <w:t>4h/40 </w:t>
            </w:r>
            <w:r w:rsidRPr="00CB6238">
              <w:rPr>
                <w:rFonts w:ascii="Palatino Linotype" w:hAnsi="Palatino Linotype" w:cs="AvantGarde Bk BT"/>
              </w:rPr>
              <w:sym w:font="Symbol" w:char="F0B0"/>
            </w:r>
            <w:r w:rsidRPr="00CB6238">
              <w:rPr>
                <w:rFonts w:ascii="Palatino Linotype" w:hAnsi="Palatino Linotype"/>
              </w:rPr>
              <w:t>C</w:t>
            </w:r>
            <w:r w:rsidRPr="00CB6238">
              <w:rPr>
                <w:rFonts w:ascii="Palatino Linotype" w:hAnsi="Palatino Linotype"/>
              </w:rPr>
              <w:br/>
              <w:t xml:space="preserve">+48h/100 </w:t>
            </w:r>
            <w:r w:rsidRPr="00CB6238">
              <w:rPr>
                <w:rFonts w:ascii="Palatino Linotype" w:hAnsi="Palatino Linotype" w:cs="AvantGarde Bk BT"/>
              </w:rPr>
              <w:sym w:font="Symbol" w:char="F0B0"/>
            </w:r>
            <w:r w:rsidRPr="00CB6238">
              <w:rPr>
                <w:rFonts w:ascii="Palatino Linotype" w:hAnsi="Palatino Linotype"/>
              </w:rPr>
              <w:t>C</w:t>
            </w:r>
          </w:p>
        </w:tc>
        <w:tc>
          <w:tcPr>
            <w:tcW w:w="1274" w:type="dxa"/>
            <w:tcBorders>
              <w:top w:val="single" w:sz="2" w:space="0" w:color="auto"/>
              <w:left w:val="single" w:sz="2" w:space="0" w:color="auto"/>
              <w:bottom w:val="single" w:sz="2" w:space="0" w:color="auto"/>
              <w:right w:val="single" w:sz="2" w:space="0" w:color="auto"/>
            </w:tcBorders>
          </w:tcPr>
          <w:p w14:paraId="4882DB24" w14:textId="77777777" w:rsidR="00107D1F" w:rsidRPr="00CB6238" w:rsidRDefault="00107D1F" w:rsidP="00A556E3">
            <w:pPr>
              <w:pStyle w:val="cell8pt"/>
              <w:rPr>
                <w:rFonts w:ascii="Palatino Linotype" w:hAnsi="Palatino Linotype"/>
              </w:rPr>
            </w:pPr>
            <w:r w:rsidRPr="00CB6238">
              <w:rPr>
                <w:rFonts w:ascii="Palatino Linotype" w:hAnsi="Palatino Linotype"/>
              </w:rPr>
              <w:t>1) GP</w:t>
            </w:r>
          </w:p>
          <w:p w14:paraId="5F1DC825" w14:textId="77777777" w:rsidR="00107D1F" w:rsidRPr="00CB6238" w:rsidRDefault="00107D1F" w:rsidP="00A556E3">
            <w:pPr>
              <w:pStyle w:val="cell8pt"/>
              <w:rPr>
                <w:rFonts w:ascii="Palatino Linotype" w:hAnsi="Palatino Linotype"/>
              </w:rPr>
            </w:pPr>
            <w:r w:rsidRPr="00CB6238">
              <w:rPr>
                <w:rFonts w:ascii="Palatino Linotype" w:hAnsi="Palatino Linotype"/>
              </w:rPr>
              <w:t>2) Platform</w:t>
            </w:r>
          </w:p>
          <w:p w14:paraId="14942C01" w14:textId="77777777" w:rsidR="00107D1F" w:rsidRPr="00CB6238" w:rsidRDefault="00107D1F" w:rsidP="00A556E3">
            <w:pPr>
              <w:pStyle w:val="cell8pt"/>
              <w:rPr>
                <w:rFonts w:ascii="Palatino Linotype" w:hAnsi="Palatino Linotype"/>
              </w:rPr>
            </w:pPr>
            <w:r w:rsidRPr="00CB6238">
              <w:rPr>
                <w:rFonts w:ascii="Palatino Linotype" w:hAnsi="Palatino Linotype"/>
              </w:rPr>
              <w:t>3) Package potting</w:t>
            </w:r>
          </w:p>
        </w:tc>
        <w:tc>
          <w:tcPr>
            <w:tcW w:w="701" w:type="dxa"/>
            <w:tcBorders>
              <w:top w:val="single" w:sz="2" w:space="0" w:color="auto"/>
              <w:left w:val="single" w:sz="2" w:space="0" w:color="auto"/>
              <w:bottom w:val="single" w:sz="2" w:space="0" w:color="auto"/>
              <w:right w:val="single" w:sz="2" w:space="0" w:color="auto"/>
            </w:tcBorders>
          </w:tcPr>
          <w:p w14:paraId="1368DFCF" w14:textId="77777777" w:rsidR="00107D1F" w:rsidRPr="00CB6238" w:rsidRDefault="00107D1F" w:rsidP="00A556E3">
            <w:pPr>
              <w:pStyle w:val="cell8pt"/>
              <w:rPr>
                <w:rFonts w:ascii="Palatino Linotype" w:hAnsi="Palatino Linotype"/>
              </w:rPr>
            </w:pPr>
            <w:r w:rsidRPr="00CB6238">
              <w:rPr>
                <w:rFonts w:ascii="Palatino Linotype" w:hAnsi="Palatino Linotype"/>
              </w:rPr>
              <w:t>1) LS</w:t>
            </w:r>
          </w:p>
          <w:p w14:paraId="395EB994" w14:textId="77777777" w:rsidR="00107D1F" w:rsidRPr="00CB6238" w:rsidRDefault="00107D1F" w:rsidP="00A556E3">
            <w:pPr>
              <w:pStyle w:val="cell8pt"/>
              <w:rPr>
                <w:rFonts w:ascii="Palatino Linotype" w:hAnsi="Palatino Linotype"/>
              </w:rPr>
            </w:pPr>
            <w:r w:rsidRPr="00CB6238">
              <w:rPr>
                <w:rFonts w:ascii="Palatino Linotype" w:hAnsi="Palatino Linotype"/>
              </w:rPr>
              <w:t>2) M</w:t>
            </w:r>
          </w:p>
          <w:p w14:paraId="02023125" w14:textId="77777777" w:rsidR="00107D1F" w:rsidRPr="00CB6238" w:rsidRDefault="00107D1F" w:rsidP="00A556E3">
            <w:pPr>
              <w:pStyle w:val="cell8pt"/>
              <w:rPr>
                <w:rFonts w:ascii="Palatino Linotype" w:hAnsi="Palatino Linotype"/>
              </w:rPr>
            </w:pPr>
            <w:r w:rsidRPr="00CB6238">
              <w:rPr>
                <w:rFonts w:ascii="Palatino Linotype" w:hAnsi="Palatino Linotype"/>
              </w:rPr>
              <w:t>3) 3-4</w:t>
            </w:r>
          </w:p>
        </w:tc>
        <w:tc>
          <w:tcPr>
            <w:tcW w:w="636" w:type="dxa"/>
            <w:tcBorders>
              <w:top w:val="single" w:sz="2" w:space="0" w:color="auto"/>
              <w:left w:val="single" w:sz="2" w:space="0" w:color="auto"/>
              <w:bottom w:val="single" w:sz="2" w:space="0" w:color="auto"/>
              <w:right w:val="single" w:sz="2" w:space="0" w:color="auto"/>
            </w:tcBorders>
          </w:tcPr>
          <w:p w14:paraId="29240BC5" w14:textId="77777777" w:rsidR="00107D1F" w:rsidRPr="00CB6238" w:rsidRDefault="00107D1F" w:rsidP="00A556E3">
            <w:pPr>
              <w:pStyle w:val="cell8pt"/>
              <w:rPr>
                <w:rFonts w:ascii="Palatino Linotype" w:hAnsi="Palatino Linotype"/>
              </w:rPr>
            </w:pPr>
            <w:r w:rsidRPr="00CB6238">
              <w:rPr>
                <w:rFonts w:ascii="Palatino Linotype" w:hAnsi="Palatino Linotype"/>
              </w:rPr>
              <w:t xml:space="preserve">1) </w:t>
            </w:r>
          </w:p>
          <w:p w14:paraId="66E4484D" w14:textId="77777777" w:rsidR="00107D1F" w:rsidRPr="00CB6238" w:rsidRDefault="00107D1F" w:rsidP="00A556E3">
            <w:pPr>
              <w:pStyle w:val="cell8pt"/>
              <w:rPr>
                <w:rFonts w:ascii="Palatino Linotype" w:hAnsi="Palatino Linotype"/>
              </w:rPr>
            </w:pPr>
            <w:r w:rsidRPr="00CB6238">
              <w:rPr>
                <w:rFonts w:ascii="Palatino Linotype" w:hAnsi="Palatino Linotype"/>
              </w:rPr>
              <w:t>2) V3</w:t>
            </w:r>
          </w:p>
          <w:p w14:paraId="5EB6AA9B" w14:textId="77777777" w:rsidR="00107D1F" w:rsidRPr="00CB6238" w:rsidRDefault="00107D1F" w:rsidP="00A556E3">
            <w:pPr>
              <w:pStyle w:val="cell8pt"/>
              <w:rPr>
                <w:rFonts w:ascii="Palatino Linotype" w:hAnsi="Palatino Linotype"/>
              </w:rPr>
            </w:pPr>
            <w:r w:rsidRPr="00CB6238">
              <w:rPr>
                <w:rFonts w:ascii="Palatino Linotype" w:hAnsi="Palatino Linotype"/>
              </w:rPr>
              <w:t xml:space="preserve">3) </w:t>
            </w:r>
          </w:p>
        </w:tc>
        <w:tc>
          <w:tcPr>
            <w:tcW w:w="1365" w:type="dxa"/>
            <w:tcBorders>
              <w:top w:val="single" w:sz="2" w:space="0" w:color="auto"/>
              <w:left w:val="single" w:sz="2" w:space="0" w:color="auto"/>
              <w:bottom w:val="single" w:sz="2" w:space="0" w:color="auto"/>
              <w:right w:val="single" w:sz="2" w:space="0" w:color="auto"/>
            </w:tcBorders>
          </w:tcPr>
          <w:p w14:paraId="20BBE715" w14:textId="77777777" w:rsidR="00107D1F" w:rsidRPr="00CB6238" w:rsidRDefault="00107D1F" w:rsidP="00A556E3">
            <w:pPr>
              <w:pStyle w:val="cell8pt"/>
              <w:spacing w:before="0"/>
              <w:rPr>
                <w:rFonts w:ascii="Palatino Linotype" w:hAnsi="Palatino Linotype"/>
              </w:rPr>
            </w:pPr>
          </w:p>
        </w:tc>
        <w:tc>
          <w:tcPr>
            <w:tcW w:w="1559" w:type="dxa"/>
            <w:gridSpan w:val="2"/>
            <w:tcBorders>
              <w:top w:val="single" w:sz="2" w:space="0" w:color="auto"/>
              <w:left w:val="single" w:sz="2" w:space="0" w:color="auto"/>
              <w:bottom w:val="single" w:sz="2" w:space="0" w:color="auto"/>
              <w:right w:val="single" w:sz="2" w:space="0" w:color="auto"/>
            </w:tcBorders>
          </w:tcPr>
          <w:p w14:paraId="639CE43F" w14:textId="77777777" w:rsidR="00107D1F" w:rsidRPr="00CB6238" w:rsidRDefault="00107D1F" w:rsidP="00A556E3">
            <w:pPr>
              <w:pStyle w:val="cell8pt"/>
              <w:rPr>
                <w:rFonts w:ascii="Palatino Linotype" w:hAnsi="Palatino Linotype"/>
              </w:rPr>
            </w:pPr>
            <w:r w:rsidRPr="00CB6238">
              <w:rPr>
                <w:rFonts w:ascii="Palatino Linotype" w:hAnsi="Palatino Linotype"/>
              </w:rPr>
              <w:t>1) DU–96–352</w:t>
            </w:r>
          </w:p>
          <w:p w14:paraId="14ED3A01" w14:textId="77777777" w:rsidR="00107D1F" w:rsidRPr="00CB6238" w:rsidRDefault="00107D1F" w:rsidP="00A556E3">
            <w:pPr>
              <w:pStyle w:val="cell8pt"/>
              <w:rPr>
                <w:rFonts w:ascii="Palatino Linotype" w:hAnsi="Palatino Linotype"/>
              </w:rPr>
            </w:pPr>
            <w:r w:rsidRPr="00CB6238">
              <w:rPr>
                <w:rFonts w:ascii="Palatino Linotype" w:hAnsi="Palatino Linotype"/>
              </w:rPr>
              <w:t>2) Used at T &gt; 100 </w:t>
            </w:r>
            <w:r w:rsidRPr="00CB6238">
              <w:rPr>
                <w:rFonts w:ascii="Palatino Linotype" w:hAnsi="Palatino Linotype" w:cs="AvantGarde Bk BT"/>
              </w:rPr>
              <w:sym w:font="Symbol" w:char="F0B0"/>
            </w:r>
            <w:r w:rsidRPr="00CB6238">
              <w:rPr>
                <w:rFonts w:ascii="Palatino Linotype" w:hAnsi="Palatino Linotype"/>
              </w:rPr>
              <w:t>C</w:t>
            </w:r>
            <w:r w:rsidRPr="00CB6238">
              <w:rPr>
                <w:rFonts w:ascii="Palatino Linotype" w:hAnsi="Palatino Linotype"/>
              </w:rPr>
              <w:br/>
              <w:t>(Risk of distortion beyond)</w:t>
            </w:r>
          </w:p>
        </w:tc>
        <w:tc>
          <w:tcPr>
            <w:tcW w:w="1134" w:type="dxa"/>
            <w:tcBorders>
              <w:top w:val="single" w:sz="2" w:space="0" w:color="auto"/>
              <w:left w:val="single" w:sz="2" w:space="0" w:color="auto"/>
              <w:bottom w:val="single" w:sz="2" w:space="0" w:color="auto"/>
              <w:right w:val="single" w:sz="2" w:space="0" w:color="auto"/>
            </w:tcBorders>
          </w:tcPr>
          <w:p w14:paraId="6BD6E82A" w14:textId="77777777" w:rsidR="00107D1F" w:rsidRPr="00CB6238" w:rsidRDefault="00107D1F" w:rsidP="00A556E3">
            <w:pPr>
              <w:pStyle w:val="cell8pt"/>
              <w:rPr>
                <w:rFonts w:ascii="Palatino Linotype" w:hAnsi="Palatino Linotype"/>
              </w:rPr>
            </w:pPr>
            <w:r w:rsidRPr="00CB6238">
              <w:rPr>
                <w:rFonts w:ascii="Palatino Linotype" w:hAnsi="Palatino Linotype"/>
              </w:rPr>
              <w:t>A</w:t>
            </w:r>
          </w:p>
        </w:tc>
        <w:tc>
          <w:tcPr>
            <w:tcW w:w="1276" w:type="dxa"/>
            <w:tcBorders>
              <w:top w:val="single" w:sz="2" w:space="0" w:color="auto"/>
              <w:left w:val="single" w:sz="2" w:space="0" w:color="auto"/>
              <w:bottom w:val="single" w:sz="2" w:space="0" w:color="auto"/>
              <w:right w:val="single" w:sz="2" w:space="0" w:color="auto"/>
            </w:tcBorders>
          </w:tcPr>
          <w:p w14:paraId="2E958F1E" w14:textId="77777777" w:rsidR="00107D1F" w:rsidRPr="00CB6238" w:rsidRDefault="00107D1F" w:rsidP="00A556E3">
            <w:pPr>
              <w:pStyle w:val="cell8pt"/>
              <w:rPr>
                <w:rFonts w:ascii="Palatino Linotype" w:hAnsi="Palatino Linotype"/>
              </w:rPr>
            </w:pPr>
            <w:r w:rsidRPr="00CB6238">
              <w:rPr>
                <w:rFonts w:ascii="Palatino Linotype" w:hAnsi="Palatino Linotype"/>
              </w:rPr>
              <w:t>A</w:t>
            </w:r>
          </w:p>
        </w:tc>
      </w:tr>
    </w:tbl>
    <w:p w14:paraId="2E3C54BC" w14:textId="77777777" w:rsidR="00C26383" w:rsidRDefault="00C26383" w:rsidP="00C26383">
      <w:pPr>
        <w:pStyle w:val="ECSSIEPUID"/>
      </w:pPr>
      <w:bookmarkStart w:id="1107" w:name="iepuid_ECSS_Q_ST_70_0490189"/>
      <w:bookmarkStart w:id="1108" w:name="_Ref215039571"/>
      <w:bookmarkStart w:id="1109" w:name="_Toc223942915"/>
      <w:r>
        <w:t>ECSS-Q-ST-70_0490189</w:t>
      </w:r>
      <w:bookmarkEnd w:id="1107"/>
    </w:p>
    <w:p w14:paraId="5B8B8B09" w14:textId="77777777" w:rsidR="00A556E3" w:rsidRPr="00CB6238" w:rsidRDefault="00777DD9" w:rsidP="00777DD9">
      <w:pPr>
        <w:pStyle w:val="CaptionAnnexFigure"/>
      </w:pPr>
      <w:bookmarkStart w:id="1110" w:name="_Ref23332977"/>
      <w:bookmarkStart w:id="1111" w:name="_Ref23332989"/>
      <w:bookmarkStart w:id="1112" w:name="_Ref23332990"/>
      <w:bookmarkStart w:id="1113" w:name="_Toc23334037"/>
      <w:r w:rsidRPr="00CB6238">
        <w:t>: Example of a realized DML</w:t>
      </w:r>
      <w:bookmarkEnd w:id="1108"/>
      <w:bookmarkEnd w:id="1109"/>
      <w:bookmarkEnd w:id="1110"/>
      <w:bookmarkEnd w:id="1111"/>
      <w:bookmarkEnd w:id="1112"/>
      <w:bookmarkEnd w:id="1113"/>
    </w:p>
    <w:p w14:paraId="1361B0D6" w14:textId="77777777" w:rsidR="00777DD9" w:rsidRPr="00CB6238" w:rsidRDefault="00777DD9" w:rsidP="00B4602F">
      <w:pPr>
        <w:pStyle w:val="indentpara2"/>
      </w:pPr>
    </w:p>
    <w:p w14:paraId="25C9D00B" w14:textId="77777777" w:rsidR="00C65446" w:rsidRPr="00CB6238" w:rsidRDefault="00C65446" w:rsidP="00C65446">
      <w:pPr>
        <w:pStyle w:val="paragraph"/>
        <w:sectPr w:rsidR="00C65446" w:rsidRPr="00CB6238" w:rsidSect="000151C0">
          <w:footnotePr>
            <w:numStart w:val="0"/>
          </w:footnotePr>
          <w:pgSz w:w="16840" w:h="11907" w:orient="landscape" w:code="9"/>
          <w:pgMar w:top="1272" w:right="1100" w:bottom="1418" w:left="1418" w:header="568" w:footer="569" w:gutter="0"/>
          <w:cols w:space="475"/>
          <w:noEndnote/>
        </w:sectPr>
      </w:pPr>
    </w:p>
    <w:p w14:paraId="4A3F08B7" w14:textId="77777777" w:rsidR="00B4602F" w:rsidRPr="00CB6238" w:rsidRDefault="00375B7E" w:rsidP="00043D07">
      <w:pPr>
        <w:pStyle w:val="Annex1"/>
        <w:ind w:left="0"/>
      </w:pPr>
      <w:r w:rsidRPr="00CB6238">
        <w:lastRenderedPageBreak/>
        <w:t xml:space="preserve"> </w:t>
      </w:r>
      <w:bookmarkStart w:id="1114" w:name="_Toc150314101"/>
      <w:bookmarkStart w:id="1115" w:name="_Ref202438826"/>
      <w:bookmarkStart w:id="1116" w:name="_Ref204073736"/>
      <w:bookmarkStart w:id="1117" w:name="_Ref215042533"/>
      <w:bookmarkStart w:id="1118" w:name="_Ref369166691"/>
      <w:bookmarkStart w:id="1119" w:name="_Ref372118814"/>
      <w:bookmarkStart w:id="1120" w:name="_Toc223942898"/>
      <w:bookmarkStart w:id="1121" w:name="_Toc23334021"/>
      <w:r w:rsidRPr="00CB6238">
        <w:t>(normative)</w:t>
      </w:r>
      <w:r w:rsidR="0086383A" w:rsidRPr="00CB6238">
        <w:br/>
      </w:r>
      <w:r w:rsidR="00B4602F" w:rsidRPr="00CB6238">
        <w:t xml:space="preserve">Declared mechanical parts list (DMPL) </w:t>
      </w:r>
      <w:r w:rsidR="00711D28" w:rsidRPr="00CB6238">
        <w:t>-</w:t>
      </w:r>
      <w:r w:rsidR="00B4602F" w:rsidRPr="00CB6238">
        <w:t xml:space="preserve"> DRD</w:t>
      </w:r>
      <w:bookmarkStart w:id="1122" w:name="ECSS_Q_ST_70_0490218"/>
      <w:bookmarkEnd w:id="1114"/>
      <w:bookmarkEnd w:id="1115"/>
      <w:bookmarkEnd w:id="1116"/>
      <w:bookmarkEnd w:id="1117"/>
      <w:bookmarkEnd w:id="1118"/>
      <w:bookmarkEnd w:id="1119"/>
      <w:bookmarkEnd w:id="1120"/>
      <w:bookmarkEnd w:id="1122"/>
      <w:bookmarkEnd w:id="1121"/>
    </w:p>
    <w:p w14:paraId="6F3E42B3" w14:textId="77777777" w:rsidR="007B687D" w:rsidRPr="00CB6238" w:rsidRDefault="007B687D" w:rsidP="007B687D">
      <w:pPr>
        <w:pStyle w:val="Annex2"/>
      </w:pPr>
      <w:bookmarkStart w:id="1123" w:name="_Toc202449780"/>
      <w:bookmarkStart w:id="1124" w:name="_Toc214181272"/>
      <w:bookmarkStart w:id="1125" w:name="_Toc215040964"/>
      <w:bookmarkStart w:id="1126" w:name="_Toc215041207"/>
      <w:bookmarkStart w:id="1127" w:name="_Toc222801825"/>
      <w:bookmarkStart w:id="1128" w:name="_Toc223940948"/>
      <w:bookmarkStart w:id="1129" w:name="_Toc223942899"/>
      <w:bookmarkStart w:id="1130" w:name="_Toc23334022"/>
      <w:bookmarkStart w:id="1131" w:name="_Toc150314102"/>
      <w:r w:rsidRPr="00CB6238">
        <w:t>DRD identification</w:t>
      </w:r>
      <w:bookmarkStart w:id="1132" w:name="ECSS_Q_ST_70_0490219"/>
      <w:bookmarkEnd w:id="1123"/>
      <w:bookmarkEnd w:id="1124"/>
      <w:bookmarkEnd w:id="1125"/>
      <w:bookmarkEnd w:id="1126"/>
      <w:bookmarkEnd w:id="1127"/>
      <w:bookmarkEnd w:id="1128"/>
      <w:bookmarkEnd w:id="1129"/>
      <w:bookmarkEnd w:id="1132"/>
      <w:bookmarkEnd w:id="1130"/>
    </w:p>
    <w:p w14:paraId="4291AE49" w14:textId="77777777" w:rsidR="007B687D" w:rsidRPr="00CB6238" w:rsidRDefault="007B687D" w:rsidP="00A744C0">
      <w:pPr>
        <w:pStyle w:val="Annex3"/>
        <w:ind w:right="-143"/>
      </w:pPr>
      <w:bookmarkStart w:id="1133" w:name="_Toc202449781"/>
      <w:bookmarkStart w:id="1134" w:name="_Toc214181273"/>
      <w:bookmarkStart w:id="1135" w:name="_Toc215040965"/>
      <w:r w:rsidRPr="00CB6238">
        <w:t>Requirement identification and source document</w:t>
      </w:r>
      <w:bookmarkStart w:id="1136" w:name="ECSS_Q_ST_70_0490220"/>
      <w:bookmarkEnd w:id="1133"/>
      <w:bookmarkEnd w:id="1134"/>
      <w:bookmarkEnd w:id="1135"/>
      <w:bookmarkEnd w:id="1136"/>
    </w:p>
    <w:p w14:paraId="69D7F7AA" w14:textId="3EDD8CEC" w:rsidR="007B687D" w:rsidRPr="00CB6238" w:rsidRDefault="00777DD9" w:rsidP="007B687D">
      <w:pPr>
        <w:pStyle w:val="paragraph"/>
      </w:pPr>
      <w:bookmarkStart w:id="1137" w:name="ECSS_Q_ST_70_0490221"/>
      <w:bookmarkEnd w:id="1137"/>
      <w:r w:rsidRPr="00CB6238">
        <w:t xml:space="preserve">This DRD is called from </w:t>
      </w:r>
      <w:r w:rsidR="007B687D" w:rsidRPr="00CB6238">
        <w:t>ECSS-Q-ST-70, requirement</w:t>
      </w:r>
      <w:r w:rsidR="00632F1E" w:rsidRPr="00CB6238">
        <w:t>s</w:t>
      </w:r>
      <w:r w:rsidR="007B687D" w:rsidRPr="00CB6238">
        <w:t xml:space="preserve"> </w:t>
      </w:r>
      <w:r w:rsidR="006E551A" w:rsidRPr="00CB6238">
        <w:fldChar w:fldCharType="begin"/>
      </w:r>
      <w:r w:rsidR="006E551A" w:rsidRPr="00CB6238">
        <w:instrText xml:space="preserve"> REF _Ref204420606 \r \h </w:instrText>
      </w:r>
      <w:r w:rsidR="006E551A" w:rsidRPr="00CB6238">
        <w:fldChar w:fldCharType="separate"/>
      </w:r>
      <w:r w:rsidR="0001139F">
        <w:t>4.2.3b</w:t>
      </w:r>
      <w:r w:rsidR="006E551A" w:rsidRPr="00CB6238">
        <w:fldChar w:fldCharType="end"/>
      </w:r>
      <w:r w:rsidR="00731FD4" w:rsidRPr="00CB6238">
        <w:t xml:space="preserve"> and </w:t>
      </w:r>
      <w:r w:rsidR="00731FD4" w:rsidRPr="00CB6238">
        <w:fldChar w:fldCharType="begin"/>
      </w:r>
      <w:r w:rsidR="00731FD4" w:rsidRPr="00CB6238">
        <w:instrText xml:space="preserve"> REF _Ref291766686 \w \h </w:instrText>
      </w:r>
      <w:r w:rsidR="00731FD4" w:rsidRPr="00CB6238">
        <w:fldChar w:fldCharType="separate"/>
      </w:r>
      <w:r w:rsidR="0001139F">
        <w:t>6.3a</w:t>
      </w:r>
      <w:r w:rsidR="00731FD4" w:rsidRPr="00CB6238">
        <w:fldChar w:fldCharType="end"/>
      </w:r>
      <w:r w:rsidRPr="00CB6238">
        <w:t>.</w:t>
      </w:r>
    </w:p>
    <w:p w14:paraId="1D452A19" w14:textId="77777777" w:rsidR="007B687D" w:rsidRPr="00CB6238" w:rsidRDefault="007B687D" w:rsidP="007B687D">
      <w:pPr>
        <w:pStyle w:val="Annex3"/>
      </w:pPr>
      <w:bookmarkStart w:id="1138" w:name="_Toc202449782"/>
      <w:bookmarkStart w:id="1139" w:name="_Toc214181274"/>
      <w:bookmarkStart w:id="1140" w:name="_Toc215040966"/>
      <w:r w:rsidRPr="00CB6238">
        <w:t>Purpose and objective</w:t>
      </w:r>
      <w:bookmarkStart w:id="1141" w:name="ECSS_Q_ST_70_0490222"/>
      <w:bookmarkEnd w:id="1138"/>
      <w:bookmarkEnd w:id="1139"/>
      <w:bookmarkEnd w:id="1140"/>
      <w:bookmarkEnd w:id="1141"/>
    </w:p>
    <w:p w14:paraId="016CC5CC" w14:textId="77777777" w:rsidR="007B687D" w:rsidRPr="00CB6238" w:rsidRDefault="007B687D" w:rsidP="007B687D">
      <w:pPr>
        <w:pStyle w:val="paragraph"/>
      </w:pPr>
      <w:bookmarkStart w:id="1142" w:name="ECSS_Q_ST_70_0490223"/>
      <w:bookmarkEnd w:id="1142"/>
      <w:r w:rsidRPr="00CB6238">
        <w:t>The purpose of the DMPL is to have detailed record of all the mechanical parts used to produce the products of a project or programme.</w:t>
      </w:r>
    </w:p>
    <w:p w14:paraId="44ECC5E0" w14:textId="77777777" w:rsidR="007B687D" w:rsidRPr="00CB6238" w:rsidRDefault="007B687D" w:rsidP="007B687D">
      <w:pPr>
        <w:pStyle w:val="paragraph"/>
      </w:pPr>
      <w:r w:rsidRPr="00CB6238">
        <w:t>The data in the DMPL make possible to assess whether the mechanical parts are suitable for a specific application, at the supplier and customer levels (in the approval status column).</w:t>
      </w:r>
    </w:p>
    <w:p w14:paraId="4A700701" w14:textId="0F9E30B6" w:rsidR="007B687D" w:rsidRPr="00CB6238" w:rsidRDefault="007B687D" w:rsidP="007B687D">
      <w:pPr>
        <w:pStyle w:val="paragraph"/>
      </w:pPr>
      <w:r w:rsidRPr="00CB6238">
        <w:t xml:space="preserve">The DMPL is prepared for each “Configuration item” at the relevant stages (e.g. Start, PDR, CDR and QRR) as defined in the flow chart given in </w:t>
      </w:r>
      <w:r w:rsidRPr="00CB6238">
        <w:fldChar w:fldCharType="begin"/>
      </w:r>
      <w:r w:rsidRPr="00CB6238">
        <w:instrText xml:space="preserve"> REF _Ref202435272 \h </w:instrText>
      </w:r>
      <w:r w:rsidRPr="00CB6238">
        <w:fldChar w:fldCharType="separate"/>
      </w:r>
      <w:r w:rsidR="0001139F" w:rsidRPr="00CB6238">
        <w:t xml:space="preserve">Figure </w:t>
      </w:r>
      <w:r w:rsidR="0001139F">
        <w:rPr>
          <w:noProof/>
        </w:rPr>
        <w:t>4</w:t>
      </w:r>
      <w:r w:rsidR="0001139F" w:rsidRPr="00CB6238">
        <w:noBreakHyphen/>
      </w:r>
      <w:r w:rsidR="0001139F">
        <w:rPr>
          <w:noProof/>
        </w:rPr>
        <w:t>1</w:t>
      </w:r>
      <w:r w:rsidRPr="00CB6238">
        <w:fldChar w:fldCharType="end"/>
      </w:r>
      <w:r w:rsidRPr="00CB6238">
        <w:t xml:space="preserve"> of ECSS</w:t>
      </w:r>
      <w:r w:rsidR="0059513E" w:rsidRPr="00CB6238">
        <w:t>-</w:t>
      </w:r>
      <w:r w:rsidRPr="00CB6238">
        <w:t>Q</w:t>
      </w:r>
      <w:r w:rsidR="0059513E" w:rsidRPr="00CB6238">
        <w:t>-</w:t>
      </w:r>
      <w:r w:rsidR="00340D4F" w:rsidRPr="00CB6238">
        <w:t>ST-</w:t>
      </w:r>
      <w:r w:rsidRPr="00CB6238">
        <w:t>70.</w:t>
      </w:r>
    </w:p>
    <w:p w14:paraId="46C9947E" w14:textId="77777777" w:rsidR="007B687D" w:rsidRPr="00CB6238" w:rsidRDefault="007B687D" w:rsidP="007B687D">
      <w:pPr>
        <w:pStyle w:val="paragraph"/>
      </w:pPr>
      <w:r w:rsidRPr="00CB6238">
        <w:t>The following document is linked to the DMPL: request for approval (RFA) mechanical parts.</w:t>
      </w:r>
    </w:p>
    <w:p w14:paraId="3E528B87" w14:textId="77777777" w:rsidR="007B687D" w:rsidRPr="00CB6238" w:rsidRDefault="007B687D" w:rsidP="007B687D">
      <w:pPr>
        <w:pStyle w:val="Annex2"/>
      </w:pPr>
      <w:bookmarkStart w:id="1143" w:name="_Toc202449783"/>
      <w:bookmarkStart w:id="1144" w:name="_Toc214181275"/>
      <w:bookmarkStart w:id="1145" w:name="_Toc215040967"/>
      <w:bookmarkStart w:id="1146" w:name="_Toc215041208"/>
      <w:bookmarkStart w:id="1147" w:name="_Toc222801826"/>
      <w:bookmarkStart w:id="1148" w:name="_Toc223940949"/>
      <w:bookmarkStart w:id="1149" w:name="_Toc223942900"/>
      <w:bookmarkStart w:id="1150" w:name="_Toc23334023"/>
      <w:r w:rsidRPr="00CB6238">
        <w:t>Expected response</w:t>
      </w:r>
      <w:bookmarkEnd w:id="1143"/>
      <w:bookmarkEnd w:id="1144"/>
      <w:bookmarkEnd w:id="1145"/>
      <w:bookmarkEnd w:id="1146"/>
      <w:bookmarkEnd w:id="1147"/>
      <w:bookmarkEnd w:id="1148"/>
      <w:bookmarkEnd w:id="1149"/>
      <w:bookmarkEnd w:id="1150"/>
      <w:r w:rsidRPr="00CB6238">
        <w:t xml:space="preserve"> </w:t>
      </w:r>
      <w:bookmarkStart w:id="1151" w:name="ECSS_Q_ST_70_0490224"/>
      <w:bookmarkEnd w:id="1151"/>
    </w:p>
    <w:p w14:paraId="7FBF8724" w14:textId="77777777" w:rsidR="007B687D" w:rsidRPr="00CB6238" w:rsidRDefault="007B687D" w:rsidP="007B687D">
      <w:pPr>
        <w:pStyle w:val="Annex3"/>
      </w:pPr>
      <w:bookmarkStart w:id="1152" w:name="_Toc202449784"/>
      <w:bookmarkStart w:id="1153" w:name="_Toc214181276"/>
      <w:bookmarkStart w:id="1154" w:name="_Toc215040968"/>
      <w:r w:rsidRPr="00CB6238">
        <w:t>Scope and content</w:t>
      </w:r>
      <w:bookmarkStart w:id="1155" w:name="ECSS_Q_ST_70_0490225"/>
      <w:bookmarkEnd w:id="1152"/>
      <w:bookmarkEnd w:id="1153"/>
      <w:bookmarkEnd w:id="1154"/>
      <w:bookmarkEnd w:id="1155"/>
    </w:p>
    <w:bookmarkEnd w:id="1131"/>
    <w:p w14:paraId="71B06CC2" w14:textId="77777777" w:rsidR="00B4602F" w:rsidRDefault="00B4602F" w:rsidP="007B687D">
      <w:pPr>
        <w:pStyle w:val="DRD1"/>
      </w:pPr>
      <w:r w:rsidRPr="00CB6238">
        <w:t>Mechanical parts groups</w:t>
      </w:r>
      <w:bookmarkStart w:id="1156" w:name="ECSS_Q_ST_70_0490226"/>
      <w:bookmarkEnd w:id="1156"/>
    </w:p>
    <w:p w14:paraId="184931E9" w14:textId="77777777" w:rsidR="00C26383" w:rsidRPr="00CB6238" w:rsidRDefault="00C26383" w:rsidP="00C26383">
      <w:pPr>
        <w:pStyle w:val="ECSSIEPUID"/>
      </w:pPr>
      <w:bookmarkStart w:id="1157" w:name="iepuid_ECSS_Q_ST_70_0490172"/>
      <w:r>
        <w:t>ECSS-Q-ST-70_0490172</w:t>
      </w:r>
      <w:bookmarkEnd w:id="1157"/>
    </w:p>
    <w:p w14:paraId="4B0C6C9E" w14:textId="77777777" w:rsidR="00B4602F" w:rsidRPr="00CB6238" w:rsidRDefault="00B4602F" w:rsidP="003B1EFE">
      <w:pPr>
        <w:pStyle w:val="requirelevel1"/>
        <w:numPr>
          <w:ilvl w:val="5"/>
          <w:numId w:val="50"/>
        </w:numPr>
      </w:pPr>
      <w:r w:rsidRPr="00CB6238">
        <w:t>Th</w:t>
      </w:r>
      <w:r w:rsidR="007B687D" w:rsidRPr="00CB6238">
        <w:t>e DMPL</w:t>
      </w:r>
      <w:r w:rsidRPr="00CB6238">
        <w:t xml:space="preserve"> shall contain the following statements:</w:t>
      </w:r>
    </w:p>
    <w:p w14:paraId="36AFD359" w14:textId="4622C84B" w:rsidR="00B4602F" w:rsidRDefault="00B4602F" w:rsidP="007B687D">
      <w:pPr>
        <w:pStyle w:val="indentpara1"/>
      </w:pPr>
      <w:r w:rsidRPr="00CB6238">
        <w:t xml:space="preserve">“Mechanical parts are classified into 11 groups depending on their type or their main use” (see </w:t>
      </w:r>
      <w:r w:rsidR="00A744C0" w:rsidRPr="00CB6238">
        <w:fldChar w:fldCharType="begin"/>
      </w:r>
      <w:r w:rsidR="00A744C0" w:rsidRPr="00CB6238">
        <w:instrText xml:space="preserve"> REF _Ref223937101 \r \h </w:instrText>
      </w:r>
      <w:r w:rsidR="00A744C0" w:rsidRPr="00CB6238">
        <w:fldChar w:fldCharType="separate"/>
      </w:r>
      <w:r w:rsidR="0001139F">
        <w:t>Table B-1</w:t>
      </w:r>
      <w:r w:rsidR="00A744C0" w:rsidRPr="00CB6238">
        <w:fldChar w:fldCharType="end"/>
      </w:r>
      <w:r w:rsidRPr="00CB6238">
        <w:t>).</w:t>
      </w:r>
    </w:p>
    <w:p w14:paraId="124BD108" w14:textId="77777777" w:rsidR="00C26383" w:rsidRPr="00CB6238" w:rsidRDefault="00C26383" w:rsidP="00C26383">
      <w:pPr>
        <w:pStyle w:val="ECSSIEPUID"/>
      </w:pPr>
      <w:bookmarkStart w:id="1158" w:name="iepuid_ECSS_Q_ST_70_0490173"/>
      <w:r>
        <w:lastRenderedPageBreak/>
        <w:t>ECSS-Q-ST-70_0490173</w:t>
      </w:r>
      <w:bookmarkEnd w:id="1158"/>
    </w:p>
    <w:p w14:paraId="019ECF44" w14:textId="77777777" w:rsidR="00B4602F" w:rsidRDefault="00B4602F" w:rsidP="007B687D">
      <w:pPr>
        <w:pStyle w:val="requirelevel1"/>
      </w:pPr>
      <w:r w:rsidRPr="00CB6238">
        <w:t>If, for a given project it is considered necessary to create new groups, these shall have numbers over 61.</w:t>
      </w:r>
    </w:p>
    <w:p w14:paraId="44820F63" w14:textId="77777777" w:rsidR="00C26383" w:rsidRPr="00CB6238" w:rsidRDefault="00C26383" w:rsidP="00C26383">
      <w:pPr>
        <w:pStyle w:val="ECSSIEPUID"/>
      </w:pPr>
      <w:bookmarkStart w:id="1159" w:name="iepuid_ECSS_Q_ST_70_0490276"/>
      <w:r>
        <w:t>ECSS-Q-ST-70_0490276</w:t>
      </w:r>
      <w:bookmarkEnd w:id="1159"/>
    </w:p>
    <w:p w14:paraId="4C951ED5" w14:textId="77777777" w:rsidR="008D4CD0" w:rsidRPr="00CB6238" w:rsidRDefault="00B4602F" w:rsidP="007B687D">
      <w:pPr>
        <w:pStyle w:val="requirelevel1"/>
      </w:pPr>
      <w:r w:rsidRPr="00CB6238">
        <w:t>Items that appear in the EEE parts list should not be repeated here</w:t>
      </w:r>
      <w:r w:rsidR="008D4CD0" w:rsidRPr="00CB6238">
        <w:t>.</w:t>
      </w:r>
    </w:p>
    <w:p w14:paraId="0FCCBCD4" w14:textId="77777777" w:rsidR="00B4602F" w:rsidRDefault="008D4CD0" w:rsidP="00B523A4">
      <w:pPr>
        <w:pStyle w:val="NOTE"/>
      </w:pPr>
      <w:r w:rsidRPr="00CB6238">
        <w:t xml:space="preserve">For example, </w:t>
      </w:r>
      <w:r w:rsidR="00B4602F" w:rsidRPr="00CB6238">
        <w:t xml:space="preserve">heaters, some valves, thermostats, relays, transformer coils and solenoids. </w:t>
      </w:r>
    </w:p>
    <w:p w14:paraId="3C74D6A0" w14:textId="77777777" w:rsidR="00C26383" w:rsidRPr="00CB6238" w:rsidRDefault="00C26383" w:rsidP="00C26383">
      <w:pPr>
        <w:pStyle w:val="ECSSIEPUID"/>
      </w:pPr>
      <w:bookmarkStart w:id="1160" w:name="iepuid_ECSS_Q_ST_70_0490190"/>
      <w:r>
        <w:t>ECSS-Q-ST-70_0490190</w:t>
      </w:r>
      <w:bookmarkEnd w:id="1160"/>
    </w:p>
    <w:p w14:paraId="695A8825" w14:textId="77777777" w:rsidR="00B4602F" w:rsidRPr="00CB6238" w:rsidRDefault="00777DD9" w:rsidP="00CD7FC1">
      <w:pPr>
        <w:pStyle w:val="CaptionAnnexTable"/>
        <w:ind w:left="2410"/>
      </w:pPr>
      <w:bookmarkStart w:id="1161" w:name="_Toc150314138"/>
      <w:bookmarkStart w:id="1162" w:name="_Ref223937101"/>
      <w:bookmarkStart w:id="1163" w:name="_Toc223942926"/>
      <w:bookmarkStart w:id="1164" w:name="_Toc23334047"/>
      <w:r w:rsidRPr="00CB6238">
        <w:t>:</w:t>
      </w:r>
      <w:r w:rsidR="007B687D" w:rsidRPr="00CB6238">
        <w:t xml:space="preserve"> Mechanical part group numbers</w:t>
      </w:r>
      <w:bookmarkEnd w:id="1161"/>
      <w:bookmarkEnd w:id="1162"/>
      <w:bookmarkEnd w:id="1163"/>
      <w:bookmarkEnd w:id="1164"/>
    </w:p>
    <w:tbl>
      <w:tblPr>
        <w:tblW w:w="0" w:type="auto"/>
        <w:tblInd w:w="2440" w:type="dxa"/>
        <w:tblLayout w:type="fixed"/>
        <w:tblCellMar>
          <w:left w:w="60" w:type="dxa"/>
          <w:right w:w="60" w:type="dxa"/>
        </w:tblCellMar>
        <w:tblLook w:val="0000" w:firstRow="0" w:lastRow="0" w:firstColumn="0" w:lastColumn="0" w:noHBand="0" w:noVBand="0"/>
      </w:tblPr>
      <w:tblGrid>
        <w:gridCol w:w="1451"/>
        <w:gridCol w:w="5199"/>
      </w:tblGrid>
      <w:tr w:rsidR="00B4602F" w:rsidRPr="00CB6238" w14:paraId="598302DC" w14:textId="77777777" w:rsidTr="00CD7FC1">
        <w:tc>
          <w:tcPr>
            <w:tcW w:w="1451" w:type="dxa"/>
            <w:tcBorders>
              <w:top w:val="single" w:sz="2" w:space="0" w:color="auto"/>
              <w:left w:val="single" w:sz="2" w:space="0" w:color="auto"/>
              <w:bottom w:val="single" w:sz="2" w:space="0" w:color="auto"/>
              <w:right w:val="single" w:sz="2" w:space="0" w:color="auto"/>
            </w:tcBorders>
            <w:vAlign w:val="bottom"/>
          </w:tcPr>
          <w:p w14:paraId="5125F358" w14:textId="77777777" w:rsidR="00B4602F" w:rsidRPr="00CB6238" w:rsidRDefault="00B4602F" w:rsidP="007B687D">
            <w:pPr>
              <w:pStyle w:val="TableHeaderCENTER"/>
            </w:pPr>
            <w:r w:rsidRPr="00CB6238">
              <w:t>Group number</w:t>
            </w:r>
          </w:p>
        </w:tc>
        <w:tc>
          <w:tcPr>
            <w:tcW w:w="5199" w:type="dxa"/>
            <w:tcBorders>
              <w:top w:val="single" w:sz="2" w:space="0" w:color="auto"/>
              <w:left w:val="single" w:sz="2" w:space="0" w:color="auto"/>
              <w:bottom w:val="single" w:sz="2" w:space="0" w:color="auto"/>
              <w:right w:val="single" w:sz="2" w:space="0" w:color="auto"/>
            </w:tcBorders>
            <w:vAlign w:val="bottom"/>
          </w:tcPr>
          <w:p w14:paraId="37F55322" w14:textId="77777777" w:rsidR="00B4602F" w:rsidRPr="00CB6238" w:rsidRDefault="00B4602F" w:rsidP="007B687D">
            <w:pPr>
              <w:pStyle w:val="TableHeaderLEFT"/>
            </w:pPr>
            <w:r w:rsidRPr="00CB6238">
              <w:t>Description</w:t>
            </w:r>
          </w:p>
        </w:tc>
      </w:tr>
      <w:tr w:rsidR="00B4602F" w:rsidRPr="00CB6238" w14:paraId="39F8A522" w14:textId="77777777" w:rsidTr="00CD7FC1">
        <w:tc>
          <w:tcPr>
            <w:tcW w:w="1451" w:type="dxa"/>
            <w:tcBorders>
              <w:top w:val="single" w:sz="2" w:space="0" w:color="auto"/>
              <w:left w:val="single" w:sz="2" w:space="0" w:color="auto"/>
              <w:bottom w:val="single" w:sz="2" w:space="0" w:color="auto"/>
              <w:right w:val="single" w:sz="2" w:space="0" w:color="auto"/>
            </w:tcBorders>
          </w:tcPr>
          <w:p w14:paraId="1211A504" w14:textId="77777777" w:rsidR="00B4602F" w:rsidRPr="00CB6238" w:rsidRDefault="00B4602F" w:rsidP="007B687D">
            <w:pPr>
              <w:pStyle w:val="TablecellCENTER"/>
            </w:pPr>
            <w:r w:rsidRPr="00CB6238">
              <w:t>51</w:t>
            </w:r>
          </w:p>
        </w:tc>
        <w:tc>
          <w:tcPr>
            <w:tcW w:w="5199" w:type="dxa"/>
            <w:tcBorders>
              <w:top w:val="single" w:sz="2" w:space="0" w:color="auto"/>
              <w:left w:val="single" w:sz="2" w:space="0" w:color="auto"/>
              <w:bottom w:val="single" w:sz="2" w:space="0" w:color="auto"/>
              <w:right w:val="single" w:sz="2" w:space="0" w:color="auto"/>
            </w:tcBorders>
          </w:tcPr>
          <w:p w14:paraId="49F43DEE" w14:textId="77777777" w:rsidR="00B4602F" w:rsidRPr="00CB6238" w:rsidRDefault="00B4602F" w:rsidP="007B687D">
            <w:pPr>
              <w:pStyle w:val="TablecellLEFT"/>
            </w:pPr>
            <w:r w:rsidRPr="00CB6238">
              <w:t>Spacing parts (e.g. washers and spacers)</w:t>
            </w:r>
          </w:p>
        </w:tc>
      </w:tr>
      <w:tr w:rsidR="00B4602F" w:rsidRPr="00CB6238" w14:paraId="4A65A001" w14:textId="77777777" w:rsidTr="00CD7FC1">
        <w:tc>
          <w:tcPr>
            <w:tcW w:w="1451" w:type="dxa"/>
            <w:tcBorders>
              <w:top w:val="single" w:sz="2" w:space="0" w:color="auto"/>
              <w:left w:val="single" w:sz="2" w:space="0" w:color="auto"/>
              <w:bottom w:val="single" w:sz="2" w:space="0" w:color="auto"/>
              <w:right w:val="single" w:sz="2" w:space="0" w:color="auto"/>
            </w:tcBorders>
          </w:tcPr>
          <w:p w14:paraId="12E3E2BE" w14:textId="77777777" w:rsidR="00B4602F" w:rsidRPr="00CB6238" w:rsidRDefault="00B4602F" w:rsidP="007B687D">
            <w:pPr>
              <w:pStyle w:val="TablecellCENTER"/>
            </w:pPr>
            <w:r w:rsidRPr="00CB6238">
              <w:t>52</w:t>
            </w:r>
          </w:p>
        </w:tc>
        <w:tc>
          <w:tcPr>
            <w:tcW w:w="5199" w:type="dxa"/>
            <w:tcBorders>
              <w:top w:val="single" w:sz="2" w:space="0" w:color="auto"/>
              <w:left w:val="single" w:sz="2" w:space="0" w:color="auto"/>
              <w:bottom w:val="single" w:sz="2" w:space="0" w:color="auto"/>
              <w:right w:val="single" w:sz="2" w:space="0" w:color="auto"/>
            </w:tcBorders>
          </w:tcPr>
          <w:p w14:paraId="4B7E6140" w14:textId="77777777" w:rsidR="00B4602F" w:rsidRPr="00CB6238" w:rsidRDefault="00B4602F" w:rsidP="007B687D">
            <w:pPr>
              <w:pStyle w:val="TablecellLEFT"/>
            </w:pPr>
            <w:r w:rsidRPr="00CB6238">
              <w:t>Connecting parts (e.g. bolts, nuts, rivets, inserts and clips)</w:t>
            </w:r>
          </w:p>
        </w:tc>
      </w:tr>
      <w:tr w:rsidR="00B4602F" w:rsidRPr="00CB6238" w14:paraId="5F15B3ED" w14:textId="77777777" w:rsidTr="00CD7FC1">
        <w:tc>
          <w:tcPr>
            <w:tcW w:w="1451" w:type="dxa"/>
            <w:tcBorders>
              <w:top w:val="single" w:sz="2" w:space="0" w:color="auto"/>
              <w:left w:val="single" w:sz="2" w:space="0" w:color="auto"/>
              <w:bottom w:val="single" w:sz="2" w:space="0" w:color="auto"/>
              <w:right w:val="single" w:sz="2" w:space="0" w:color="auto"/>
            </w:tcBorders>
          </w:tcPr>
          <w:p w14:paraId="37B81257" w14:textId="77777777" w:rsidR="00B4602F" w:rsidRPr="00CB6238" w:rsidRDefault="00B4602F" w:rsidP="007B687D">
            <w:pPr>
              <w:pStyle w:val="TablecellCENTER"/>
            </w:pPr>
            <w:r w:rsidRPr="00CB6238">
              <w:t>53</w:t>
            </w:r>
          </w:p>
        </w:tc>
        <w:tc>
          <w:tcPr>
            <w:tcW w:w="5199" w:type="dxa"/>
            <w:tcBorders>
              <w:top w:val="single" w:sz="2" w:space="0" w:color="auto"/>
              <w:left w:val="single" w:sz="2" w:space="0" w:color="auto"/>
              <w:bottom w:val="single" w:sz="2" w:space="0" w:color="auto"/>
              <w:right w:val="single" w:sz="2" w:space="0" w:color="auto"/>
            </w:tcBorders>
          </w:tcPr>
          <w:p w14:paraId="2BA4747D" w14:textId="77777777" w:rsidR="00B4602F" w:rsidRPr="00CB6238" w:rsidRDefault="00B4602F" w:rsidP="007B687D">
            <w:pPr>
              <w:pStyle w:val="TablecellLEFT"/>
            </w:pPr>
            <w:r w:rsidRPr="00CB6238">
              <w:t>Bearing parts (e.g. ball­bearings and needle bearings)</w:t>
            </w:r>
          </w:p>
        </w:tc>
      </w:tr>
      <w:tr w:rsidR="00B4602F" w:rsidRPr="00CB6238" w14:paraId="6FE99B73" w14:textId="77777777" w:rsidTr="00CD7FC1">
        <w:tc>
          <w:tcPr>
            <w:tcW w:w="1451" w:type="dxa"/>
            <w:tcBorders>
              <w:top w:val="single" w:sz="2" w:space="0" w:color="auto"/>
              <w:left w:val="single" w:sz="2" w:space="0" w:color="auto"/>
              <w:bottom w:val="single" w:sz="2" w:space="0" w:color="auto"/>
              <w:right w:val="single" w:sz="2" w:space="0" w:color="auto"/>
            </w:tcBorders>
          </w:tcPr>
          <w:p w14:paraId="5EA4871A" w14:textId="77777777" w:rsidR="00B4602F" w:rsidRPr="00CB6238" w:rsidRDefault="00B4602F" w:rsidP="007B687D">
            <w:pPr>
              <w:pStyle w:val="TablecellCENTER"/>
            </w:pPr>
            <w:r w:rsidRPr="00CB6238">
              <w:t>54</w:t>
            </w:r>
          </w:p>
        </w:tc>
        <w:tc>
          <w:tcPr>
            <w:tcW w:w="5199" w:type="dxa"/>
            <w:tcBorders>
              <w:top w:val="single" w:sz="2" w:space="0" w:color="auto"/>
              <w:left w:val="single" w:sz="2" w:space="0" w:color="auto"/>
              <w:bottom w:val="single" w:sz="2" w:space="0" w:color="auto"/>
              <w:right w:val="single" w:sz="2" w:space="0" w:color="auto"/>
            </w:tcBorders>
          </w:tcPr>
          <w:p w14:paraId="68DFE1E2" w14:textId="77777777" w:rsidR="00B4602F" w:rsidRPr="00CB6238" w:rsidRDefault="00B4602F" w:rsidP="007B687D">
            <w:pPr>
              <w:pStyle w:val="TablecellLEFT"/>
            </w:pPr>
            <w:r w:rsidRPr="00CB6238">
              <w:t>Separating parts (e.g. pyrotechnics, springs and cutters)</w:t>
            </w:r>
          </w:p>
        </w:tc>
      </w:tr>
      <w:tr w:rsidR="00B4602F" w:rsidRPr="00CB6238" w14:paraId="36F4D49B" w14:textId="77777777" w:rsidTr="00CD7FC1">
        <w:tc>
          <w:tcPr>
            <w:tcW w:w="1451" w:type="dxa"/>
            <w:tcBorders>
              <w:top w:val="single" w:sz="2" w:space="0" w:color="auto"/>
              <w:left w:val="single" w:sz="2" w:space="0" w:color="auto"/>
              <w:bottom w:val="single" w:sz="2" w:space="0" w:color="auto"/>
              <w:right w:val="single" w:sz="2" w:space="0" w:color="auto"/>
            </w:tcBorders>
          </w:tcPr>
          <w:p w14:paraId="6FFD90BF" w14:textId="77777777" w:rsidR="00B4602F" w:rsidRPr="00CB6238" w:rsidRDefault="00B4602F" w:rsidP="007B687D">
            <w:pPr>
              <w:pStyle w:val="TablecellCENTER"/>
            </w:pPr>
            <w:r w:rsidRPr="00CB6238">
              <w:t>55</w:t>
            </w:r>
          </w:p>
        </w:tc>
        <w:tc>
          <w:tcPr>
            <w:tcW w:w="5199" w:type="dxa"/>
            <w:tcBorders>
              <w:top w:val="single" w:sz="2" w:space="0" w:color="auto"/>
              <w:left w:val="single" w:sz="2" w:space="0" w:color="auto"/>
              <w:bottom w:val="single" w:sz="2" w:space="0" w:color="auto"/>
              <w:right w:val="single" w:sz="2" w:space="0" w:color="auto"/>
            </w:tcBorders>
          </w:tcPr>
          <w:p w14:paraId="6DA6E6E5" w14:textId="77777777" w:rsidR="00B4602F" w:rsidRPr="00CB6238" w:rsidRDefault="00B4602F" w:rsidP="007B687D">
            <w:pPr>
              <w:pStyle w:val="TablecellLEFT"/>
            </w:pPr>
            <w:r w:rsidRPr="00CB6238">
              <w:t>Control parts (e.g. gears)</w:t>
            </w:r>
          </w:p>
        </w:tc>
      </w:tr>
      <w:tr w:rsidR="00B4602F" w:rsidRPr="00CB6238" w14:paraId="2714CD44" w14:textId="77777777" w:rsidTr="00CD7FC1">
        <w:tc>
          <w:tcPr>
            <w:tcW w:w="1451" w:type="dxa"/>
            <w:tcBorders>
              <w:top w:val="single" w:sz="2" w:space="0" w:color="auto"/>
              <w:left w:val="single" w:sz="2" w:space="0" w:color="auto"/>
              <w:bottom w:val="single" w:sz="2" w:space="0" w:color="auto"/>
              <w:right w:val="single" w:sz="2" w:space="0" w:color="auto"/>
            </w:tcBorders>
          </w:tcPr>
          <w:p w14:paraId="698D0A0F" w14:textId="77777777" w:rsidR="00B4602F" w:rsidRPr="00CB6238" w:rsidRDefault="00B4602F" w:rsidP="007B687D">
            <w:pPr>
              <w:pStyle w:val="TablecellCENTER"/>
            </w:pPr>
            <w:r w:rsidRPr="00CB6238">
              <w:t>56</w:t>
            </w:r>
          </w:p>
        </w:tc>
        <w:tc>
          <w:tcPr>
            <w:tcW w:w="5199" w:type="dxa"/>
            <w:tcBorders>
              <w:top w:val="single" w:sz="2" w:space="0" w:color="auto"/>
              <w:left w:val="single" w:sz="2" w:space="0" w:color="auto"/>
              <w:bottom w:val="single" w:sz="2" w:space="0" w:color="auto"/>
              <w:right w:val="single" w:sz="2" w:space="0" w:color="auto"/>
            </w:tcBorders>
          </w:tcPr>
          <w:p w14:paraId="62C7D3CA" w14:textId="77777777" w:rsidR="00B4602F" w:rsidRPr="00CB6238" w:rsidRDefault="00B4602F" w:rsidP="007B687D">
            <w:pPr>
              <w:pStyle w:val="TablecellLEFT"/>
            </w:pPr>
            <w:r w:rsidRPr="00CB6238">
              <w:t>Fluid handling parts (e.g. diffusers)</w:t>
            </w:r>
          </w:p>
        </w:tc>
      </w:tr>
      <w:tr w:rsidR="00B4602F" w:rsidRPr="00CB6238" w14:paraId="177215C7" w14:textId="77777777" w:rsidTr="00CD7FC1">
        <w:tc>
          <w:tcPr>
            <w:tcW w:w="1451" w:type="dxa"/>
            <w:tcBorders>
              <w:top w:val="single" w:sz="2" w:space="0" w:color="auto"/>
              <w:left w:val="single" w:sz="2" w:space="0" w:color="auto"/>
              <w:bottom w:val="single" w:sz="2" w:space="0" w:color="auto"/>
              <w:right w:val="single" w:sz="2" w:space="0" w:color="auto"/>
            </w:tcBorders>
          </w:tcPr>
          <w:p w14:paraId="64137E38" w14:textId="77777777" w:rsidR="00B4602F" w:rsidRPr="00CB6238" w:rsidRDefault="00B4602F" w:rsidP="007B687D">
            <w:pPr>
              <w:pStyle w:val="TablecellCENTER"/>
            </w:pPr>
            <w:r w:rsidRPr="00CB6238">
              <w:t>57</w:t>
            </w:r>
          </w:p>
        </w:tc>
        <w:tc>
          <w:tcPr>
            <w:tcW w:w="5199" w:type="dxa"/>
            <w:tcBorders>
              <w:top w:val="single" w:sz="2" w:space="0" w:color="auto"/>
              <w:left w:val="single" w:sz="2" w:space="0" w:color="auto"/>
              <w:bottom w:val="single" w:sz="2" w:space="0" w:color="auto"/>
              <w:right w:val="single" w:sz="2" w:space="0" w:color="auto"/>
            </w:tcBorders>
          </w:tcPr>
          <w:p w14:paraId="5ADE2659" w14:textId="77777777" w:rsidR="00B4602F" w:rsidRPr="00CB6238" w:rsidRDefault="00B4602F" w:rsidP="007B687D">
            <w:pPr>
              <w:pStyle w:val="TablecellLEFT"/>
            </w:pPr>
            <w:r w:rsidRPr="00CB6238">
              <w:t>Heating parts</w:t>
            </w:r>
          </w:p>
        </w:tc>
      </w:tr>
      <w:tr w:rsidR="00B4602F" w:rsidRPr="00CB6238" w14:paraId="77244254" w14:textId="77777777" w:rsidTr="00CD7FC1">
        <w:tc>
          <w:tcPr>
            <w:tcW w:w="1451" w:type="dxa"/>
            <w:tcBorders>
              <w:top w:val="single" w:sz="2" w:space="0" w:color="auto"/>
              <w:left w:val="single" w:sz="2" w:space="0" w:color="auto"/>
              <w:bottom w:val="single" w:sz="2" w:space="0" w:color="auto"/>
              <w:right w:val="single" w:sz="2" w:space="0" w:color="auto"/>
            </w:tcBorders>
          </w:tcPr>
          <w:p w14:paraId="0EBA26EC" w14:textId="77777777" w:rsidR="00B4602F" w:rsidRPr="00CB6238" w:rsidRDefault="00B4602F" w:rsidP="007B687D">
            <w:pPr>
              <w:pStyle w:val="TablecellCENTER"/>
            </w:pPr>
            <w:r w:rsidRPr="00CB6238">
              <w:t>58</w:t>
            </w:r>
          </w:p>
        </w:tc>
        <w:tc>
          <w:tcPr>
            <w:tcW w:w="5199" w:type="dxa"/>
            <w:tcBorders>
              <w:top w:val="single" w:sz="2" w:space="0" w:color="auto"/>
              <w:left w:val="single" w:sz="2" w:space="0" w:color="auto"/>
              <w:bottom w:val="single" w:sz="2" w:space="0" w:color="auto"/>
              <w:right w:val="single" w:sz="2" w:space="0" w:color="auto"/>
            </w:tcBorders>
          </w:tcPr>
          <w:p w14:paraId="1673E4FC" w14:textId="77777777" w:rsidR="00B4602F" w:rsidRPr="00CB6238" w:rsidRDefault="00B4602F" w:rsidP="007B687D">
            <w:pPr>
              <w:pStyle w:val="TablecellLEFT"/>
            </w:pPr>
            <w:r w:rsidRPr="00CB6238">
              <w:t>Measuring instruments (e.g. gauges and thermocouples)</w:t>
            </w:r>
          </w:p>
        </w:tc>
      </w:tr>
      <w:tr w:rsidR="00B4602F" w:rsidRPr="00CB6238" w14:paraId="23E2CAF1" w14:textId="77777777" w:rsidTr="00CD7FC1">
        <w:tc>
          <w:tcPr>
            <w:tcW w:w="1451" w:type="dxa"/>
            <w:tcBorders>
              <w:top w:val="single" w:sz="2" w:space="0" w:color="auto"/>
              <w:left w:val="single" w:sz="2" w:space="0" w:color="auto"/>
              <w:bottom w:val="single" w:sz="2" w:space="0" w:color="auto"/>
              <w:right w:val="single" w:sz="2" w:space="0" w:color="auto"/>
            </w:tcBorders>
          </w:tcPr>
          <w:p w14:paraId="451185DA" w14:textId="77777777" w:rsidR="00B4602F" w:rsidRPr="00CB6238" w:rsidRDefault="00B4602F" w:rsidP="007B687D">
            <w:pPr>
              <w:pStyle w:val="TablecellCENTER"/>
            </w:pPr>
            <w:r w:rsidRPr="00CB6238">
              <w:t>59</w:t>
            </w:r>
          </w:p>
        </w:tc>
        <w:tc>
          <w:tcPr>
            <w:tcW w:w="5199" w:type="dxa"/>
            <w:tcBorders>
              <w:top w:val="single" w:sz="2" w:space="0" w:color="auto"/>
              <w:left w:val="single" w:sz="2" w:space="0" w:color="auto"/>
              <w:bottom w:val="single" w:sz="2" w:space="0" w:color="auto"/>
              <w:right w:val="single" w:sz="2" w:space="0" w:color="auto"/>
            </w:tcBorders>
          </w:tcPr>
          <w:p w14:paraId="4C48E76B" w14:textId="77777777" w:rsidR="00B4602F" w:rsidRPr="00CB6238" w:rsidRDefault="00B4602F" w:rsidP="007B687D">
            <w:pPr>
              <w:pStyle w:val="TablecellLEFT"/>
            </w:pPr>
            <w:r w:rsidRPr="00CB6238">
              <w:t>Optical passive equipment</w:t>
            </w:r>
          </w:p>
        </w:tc>
      </w:tr>
      <w:tr w:rsidR="00B4602F" w:rsidRPr="00CB6238" w14:paraId="554BD8A7" w14:textId="77777777" w:rsidTr="00CD7FC1">
        <w:tc>
          <w:tcPr>
            <w:tcW w:w="1451" w:type="dxa"/>
            <w:tcBorders>
              <w:top w:val="single" w:sz="2" w:space="0" w:color="auto"/>
              <w:left w:val="single" w:sz="2" w:space="0" w:color="auto"/>
              <w:bottom w:val="single" w:sz="2" w:space="0" w:color="auto"/>
              <w:right w:val="single" w:sz="2" w:space="0" w:color="auto"/>
            </w:tcBorders>
          </w:tcPr>
          <w:p w14:paraId="4E903593" w14:textId="77777777" w:rsidR="00B4602F" w:rsidRPr="00CB6238" w:rsidRDefault="00B4602F" w:rsidP="007B687D">
            <w:pPr>
              <w:pStyle w:val="TablecellCENTER"/>
            </w:pPr>
            <w:r w:rsidRPr="00CB6238">
              <w:t>60</w:t>
            </w:r>
          </w:p>
        </w:tc>
        <w:tc>
          <w:tcPr>
            <w:tcW w:w="5199" w:type="dxa"/>
            <w:tcBorders>
              <w:top w:val="single" w:sz="2" w:space="0" w:color="auto"/>
              <w:left w:val="single" w:sz="2" w:space="0" w:color="auto"/>
              <w:bottom w:val="single" w:sz="2" w:space="0" w:color="auto"/>
              <w:right w:val="single" w:sz="2" w:space="0" w:color="auto"/>
            </w:tcBorders>
          </w:tcPr>
          <w:p w14:paraId="0D6420D2" w14:textId="77777777" w:rsidR="00B4602F" w:rsidRPr="00CB6238" w:rsidRDefault="00B4602F" w:rsidP="007B687D">
            <w:pPr>
              <w:pStyle w:val="TablecellLEFT"/>
            </w:pPr>
            <w:r w:rsidRPr="00CB6238">
              <w:t>Magnetic parts</w:t>
            </w:r>
          </w:p>
        </w:tc>
      </w:tr>
      <w:tr w:rsidR="00B4602F" w:rsidRPr="00CB6238" w14:paraId="11AB394F" w14:textId="77777777" w:rsidTr="00CD7FC1">
        <w:tc>
          <w:tcPr>
            <w:tcW w:w="1451" w:type="dxa"/>
            <w:tcBorders>
              <w:top w:val="single" w:sz="2" w:space="0" w:color="auto"/>
              <w:left w:val="single" w:sz="2" w:space="0" w:color="auto"/>
              <w:bottom w:val="single" w:sz="2" w:space="0" w:color="auto"/>
              <w:right w:val="single" w:sz="2" w:space="0" w:color="auto"/>
            </w:tcBorders>
          </w:tcPr>
          <w:p w14:paraId="59C359A1" w14:textId="77777777" w:rsidR="00B4602F" w:rsidRPr="00CB6238" w:rsidRDefault="00B4602F" w:rsidP="007B687D">
            <w:pPr>
              <w:pStyle w:val="TablecellCENTER"/>
            </w:pPr>
            <w:r w:rsidRPr="00CB6238">
              <w:t>61</w:t>
            </w:r>
          </w:p>
        </w:tc>
        <w:tc>
          <w:tcPr>
            <w:tcW w:w="5199" w:type="dxa"/>
            <w:tcBorders>
              <w:top w:val="single" w:sz="2" w:space="0" w:color="auto"/>
              <w:left w:val="single" w:sz="2" w:space="0" w:color="auto"/>
              <w:bottom w:val="single" w:sz="2" w:space="0" w:color="auto"/>
              <w:right w:val="single" w:sz="2" w:space="0" w:color="auto"/>
            </w:tcBorders>
          </w:tcPr>
          <w:p w14:paraId="365262F6" w14:textId="77777777" w:rsidR="00B4602F" w:rsidRPr="00CB6238" w:rsidRDefault="00B4602F" w:rsidP="007B687D">
            <w:pPr>
              <w:pStyle w:val="TablecellLEFT"/>
            </w:pPr>
            <w:r w:rsidRPr="00CB6238">
              <w:t>Other parts</w:t>
            </w:r>
          </w:p>
        </w:tc>
      </w:tr>
    </w:tbl>
    <w:p w14:paraId="70C2392E" w14:textId="77777777" w:rsidR="00B4602F" w:rsidRPr="00CB6238" w:rsidRDefault="00B4602F" w:rsidP="00C65446">
      <w:pPr>
        <w:pStyle w:val="paragraph"/>
      </w:pPr>
    </w:p>
    <w:p w14:paraId="66187D5D" w14:textId="77777777" w:rsidR="00B4602F" w:rsidRDefault="00B4602F" w:rsidP="007B687D">
      <w:pPr>
        <w:pStyle w:val="DRD1"/>
      </w:pPr>
      <w:r w:rsidRPr="00CB6238">
        <w:t>Contents of the DMPL</w:t>
      </w:r>
      <w:bookmarkStart w:id="1165" w:name="ECSS_Q_ST_70_0490227"/>
      <w:bookmarkEnd w:id="1165"/>
    </w:p>
    <w:p w14:paraId="548E491A" w14:textId="77777777" w:rsidR="00C26383" w:rsidRPr="00CB6238" w:rsidRDefault="00C26383" w:rsidP="00C26383">
      <w:pPr>
        <w:pStyle w:val="ECSSIEPUID"/>
      </w:pPr>
      <w:bookmarkStart w:id="1166" w:name="iepuid_ECSS_Q_ST_70_0490175"/>
      <w:r>
        <w:t>ECSS-Q-ST-70_0490175</w:t>
      </w:r>
      <w:bookmarkEnd w:id="1166"/>
    </w:p>
    <w:p w14:paraId="71974EFF" w14:textId="765B6603" w:rsidR="00B80CF8" w:rsidRPr="00CB6238" w:rsidRDefault="00340D4F" w:rsidP="003B1EFE">
      <w:pPr>
        <w:pStyle w:val="requirelevel1"/>
        <w:numPr>
          <w:ilvl w:val="5"/>
          <w:numId w:val="56"/>
        </w:numPr>
      </w:pPr>
      <w:r w:rsidRPr="00CB6238">
        <w:t>The DMPL shall include the information</w:t>
      </w:r>
      <w:r w:rsidR="00B80CF8" w:rsidRPr="00CB6238">
        <w:t xml:space="preserve"> in </w:t>
      </w:r>
      <w:r w:rsidR="00735BDF">
        <w:fldChar w:fldCharType="begin"/>
      </w:r>
      <w:r w:rsidR="00735BDF">
        <w:instrText xml:space="preserve"> REF _Ref23332880 \w \h </w:instrText>
      </w:r>
      <w:r w:rsidR="00735BDF">
        <w:fldChar w:fldCharType="separate"/>
      </w:r>
      <w:r w:rsidR="00735BDF">
        <w:t>Figure B-1</w:t>
      </w:r>
      <w:r w:rsidR="00735BDF">
        <w:fldChar w:fldCharType="end"/>
      </w:r>
      <w:r w:rsidR="00B80CF8" w:rsidRPr="00CB6238">
        <w:t xml:space="preserve">, where the header information identifies the list as the declared </w:t>
      </w:r>
      <w:r w:rsidR="003B1B0B" w:rsidRPr="00CB6238">
        <w:t xml:space="preserve">mechanical parts </w:t>
      </w:r>
      <w:r w:rsidR="00B80CF8" w:rsidRPr="00CB6238">
        <w:t xml:space="preserve"> list and includes the issue number and date of issue, as follows</w:t>
      </w:r>
      <w:r w:rsidR="00A744C0" w:rsidRPr="00CB6238">
        <w:t>:</w:t>
      </w:r>
    </w:p>
    <w:p w14:paraId="54BE83B2" w14:textId="77777777" w:rsidR="00B4602F" w:rsidRPr="00CB6238" w:rsidRDefault="00B4602F" w:rsidP="00F16434">
      <w:pPr>
        <w:pStyle w:val="requirelevel2"/>
      </w:pPr>
      <w:r w:rsidRPr="00CB6238">
        <w:t>Item number</w:t>
      </w:r>
      <w:r w:rsidR="00340D4F" w:rsidRPr="00CB6238">
        <w:t xml:space="preserve"> (applicable at equipment supplier level only)</w:t>
      </w:r>
    </w:p>
    <w:p w14:paraId="2BCF35A2" w14:textId="77777777" w:rsidR="00B4602F" w:rsidRPr="00CB6238" w:rsidRDefault="00B4602F" w:rsidP="00F16434">
      <w:pPr>
        <w:pStyle w:val="requirelevel3"/>
      </w:pPr>
      <w:r w:rsidRPr="00CB6238">
        <w:t>This consists of the mechanical part identifier and the user code. It takes the form of:</w:t>
      </w:r>
    </w:p>
    <w:p w14:paraId="474945E4" w14:textId="77777777" w:rsidR="00B4602F" w:rsidRPr="00CB6238" w:rsidRDefault="00B4602F" w:rsidP="00F16434">
      <w:pPr>
        <w:pStyle w:val="indentpara3"/>
      </w:pPr>
      <w:r w:rsidRPr="00CB6238">
        <w:t>&lt;group number&gt;.&lt;identifier within the group&gt;.&lt;running number&gt;.&lt;user code&gt;</w:t>
      </w:r>
    </w:p>
    <w:p w14:paraId="610B24F3" w14:textId="2775B305" w:rsidR="00B4602F" w:rsidRPr="00CB6238" w:rsidRDefault="00A744C0" w:rsidP="00B523A4">
      <w:pPr>
        <w:pStyle w:val="interleavedNOTE"/>
      </w:pPr>
      <w:r w:rsidRPr="00CB6238">
        <w:t>For example:</w:t>
      </w:r>
      <w:r w:rsidR="00B4602F" w:rsidRPr="00CB6238">
        <w:t xml:space="preserve"> 7.2.1.ACSA.</w:t>
      </w:r>
    </w:p>
    <w:p w14:paraId="0395786A" w14:textId="77777777" w:rsidR="00B4602F" w:rsidRPr="00CB6238" w:rsidRDefault="00B4602F" w:rsidP="00F16434">
      <w:pPr>
        <w:pStyle w:val="requirelevel3"/>
      </w:pPr>
      <w:r w:rsidRPr="00CB6238">
        <w:t>Characteristics of the item number are:</w:t>
      </w:r>
    </w:p>
    <w:p w14:paraId="183930D5" w14:textId="77777777" w:rsidR="00B4602F" w:rsidRPr="00CB6238" w:rsidRDefault="00237534" w:rsidP="00A744C0">
      <w:pPr>
        <w:pStyle w:val="Bul40"/>
        <w:spacing w:before="60"/>
      </w:pPr>
      <w:r w:rsidRPr="00CB6238">
        <w:t>Identify t</w:t>
      </w:r>
      <w:r w:rsidR="00B4602F" w:rsidRPr="00CB6238">
        <w:t>he subcontractor by an agreed user code for the project.</w:t>
      </w:r>
    </w:p>
    <w:p w14:paraId="6513294D" w14:textId="77777777" w:rsidR="00B4602F" w:rsidRPr="00CB6238" w:rsidRDefault="00B4602F" w:rsidP="00A744C0">
      <w:pPr>
        <w:pStyle w:val="Bul40"/>
        <w:spacing w:before="60"/>
      </w:pPr>
      <w:r w:rsidRPr="00CB6238">
        <w:lastRenderedPageBreak/>
        <w:t xml:space="preserve">One only per mechanical part type. </w:t>
      </w:r>
    </w:p>
    <w:p w14:paraId="2B246B94" w14:textId="77777777" w:rsidR="00B4602F" w:rsidRPr="00CB6238" w:rsidRDefault="00B4602F" w:rsidP="00A744C0">
      <w:pPr>
        <w:pStyle w:val="Bul40"/>
        <w:spacing w:before="60"/>
      </w:pPr>
      <w:r w:rsidRPr="00CB6238">
        <w:t>Does not change during the life of the mechanical parts list.</w:t>
      </w:r>
    </w:p>
    <w:p w14:paraId="2F3FE93A" w14:textId="77777777" w:rsidR="00B4602F" w:rsidRPr="00CB6238" w:rsidRDefault="00B4602F" w:rsidP="00F16434">
      <w:pPr>
        <w:pStyle w:val="requirelevel2"/>
        <w:keepNext/>
      </w:pPr>
      <w:r w:rsidRPr="00CB6238">
        <w:t>Commercial identification</w:t>
      </w:r>
    </w:p>
    <w:p w14:paraId="41E33574" w14:textId="77777777" w:rsidR="00F16434" w:rsidRPr="00CB6238" w:rsidRDefault="00237534" w:rsidP="00F16434">
      <w:pPr>
        <w:pStyle w:val="requirelevel3"/>
      </w:pPr>
      <w:r w:rsidRPr="00CB6238">
        <w:t>Enter t</w:t>
      </w:r>
      <w:r w:rsidR="00B4602F" w:rsidRPr="00CB6238">
        <w:t>he correct and standard designation</w:t>
      </w:r>
      <w:r w:rsidRPr="00CB6238">
        <w:t>,</w:t>
      </w:r>
      <w:r w:rsidR="00B4602F" w:rsidRPr="00CB6238">
        <w:t xml:space="preserve"> such as </w:t>
      </w:r>
      <w:r w:rsidR="007D6030" w:rsidRPr="00CB6238">
        <w:t>trade name</w:t>
      </w:r>
      <w:r w:rsidR="00B4602F" w:rsidRPr="00CB6238">
        <w:t xml:space="preserve"> plus number. </w:t>
      </w:r>
    </w:p>
    <w:p w14:paraId="448685BF" w14:textId="77777777" w:rsidR="00B4602F" w:rsidRPr="00CB6238" w:rsidRDefault="00B4602F" w:rsidP="00F16434">
      <w:pPr>
        <w:pStyle w:val="requirelevel3"/>
      </w:pPr>
      <w:r w:rsidRPr="00CB6238">
        <w:t xml:space="preserve">If no </w:t>
      </w:r>
      <w:r w:rsidR="007D6030" w:rsidRPr="00CB6238">
        <w:t>trade name</w:t>
      </w:r>
      <w:r w:rsidRPr="00CB6238">
        <w:t xml:space="preserve"> exists then </w:t>
      </w:r>
      <w:r w:rsidR="00237534" w:rsidRPr="00CB6238">
        <w:t xml:space="preserve">enter </w:t>
      </w:r>
      <w:r w:rsidRPr="00CB6238">
        <w:t>the manufacturers’ name and number.</w:t>
      </w:r>
    </w:p>
    <w:p w14:paraId="77C5CBB9" w14:textId="77777777" w:rsidR="00B4602F" w:rsidRPr="00CB6238" w:rsidRDefault="00B4602F" w:rsidP="00C81DF1">
      <w:pPr>
        <w:pStyle w:val="requirelevel2"/>
      </w:pPr>
      <w:r w:rsidRPr="00CB6238">
        <w:t>Type of part</w:t>
      </w:r>
    </w:p>
    <w:p w14:paraId="7A256227" w14:textId="77777777" w:rsidR="00B4602F" w:rsidRPr="00CB6238" w:rsidRDefault="00237534" w:rsidP="00B4602F">
      <w:pPr>
        <w:pStyle w:val="indentpara2"/>
      </w:pPr>
      <w:r w:rsidRPr="00CB6238">
        <w:t>Describe the m</w:t>
      </w:r>
      <w:r w:rsidR="00B4602F" w:rsidRPr="00CB6238">
        <w:t>aterial and surface treatment (if applicable).</w:t>
      </w:r>
    </w:p>
    <w:p w14:paraId="07336C61" w14:textId="77777777" w:rsidR="00B4602F" w:rsidRPr="00CB6238" w:rsidRDefault="00B4602F" w:rsidP="00C81DF1">
      <w:pPr>
        <w:pStyle w:val="requirelevel2"/>
      </w:pPr>
      <w:r w:rsidRPr="00CB6238">
        <w:t>Procurement information</w:t>
      </w:r>
    </w:p>
    <w:p w14:paraId="5AD1829A" w14:textId="77777777" w:rsidR="00B4602F" w:rsidRPr="00CB6238" w:rsidRDefault="00B4602F" w:rsidP="00F16434">
      <w:pPr>
        <w:pStyle w:val="requirelevel3"/>
      </w:pPr>
      <w:r w:rsidRPr="00CB6238">
        <w:t>Manufacturer or distributor: name of the manufacturer and name of the distributor if different.</w:t>
      </w:r>
    </w:p>
    <w:p w14:paraId="328C4515" w14:textId="77777777" w:rsidR="009C75ED" w:rsidRPr="00CB6238" w:rsidRDefault="00B4602F" w:rsidP="00F16434">
      <w:pPr>
        <w:pStyle w:val="requirelevel3"/>
      </w:pPr>
      <w:r w:rsidRPr="00CB6238">
        <w:t xml:space="preserve">Procurement specification: </w:t>
      </w:r>
      <w:r w:rsidR="009C75ED" w:rsidRPr="00CB6238">
        <w:t xml:space="preserve">provide </w:t>
      </w:r>
      <w:r w:rsidRPr="00CB6238">
        <w:t xml:space="preserve">reference </w:t>
      </w:r>
      <w:r w:rsidR="009C75ED" w:rsidRPr="00CB6238">
        <w:t xml:space="preserve">to one </w:t>
      </w:r>
      <w:r w:rsidRPr="00CB6238">
        <w:t xml:space="preserve">of the </w:t>
      </w:r>
      <w:r w:rsidR="009C75ED" w:rsidRPr="00CB6238">
        <w:t>following:</w:t>
      </w:r>
    </w:p>
    <w:p w14:paraId="4A430920" w14:textId="77777777" w:rsidR="004D306B" w:rsidRPr="00CB6238" w:rsidRDefault="004D306B" w:rsidP="004D306B">
      <w:pPr>
        <w:pStyle w:val="Bul40"/>
      </w:pPr>
      <w:r w:rsidRPr="00CB6238">
        <w:t xml:space="preserve">the </w:t>
      </w:r>
      <w:r w:rsidR="00B4602F" w:rsidRPr="00CB6238">
        <w:t>procurement specification with issue, revision and date</w:t>
      </w:r>
    </w:p>
    <w:p w14:paraId="08C1E9F1" w14:textId="77777777" w:rsidR="00B4602F" w:rsidRPr="00CB6238" w:rsidRDefault="00B4602F" w:rsidP="004D306B">
      <w:pPr>
        <w:pStyle w:val="Bul40"/>
      </w:pPr>
      <w:r w:rsidRPr="00CB6238">
        <w:t>a national or international specification or standard</w:t>
      </w:r>
      <w:r w:rsidR="004D306B" w:rsidRPr="00CB6238">
        <w:t>,</w:t>
      </w:r>
      <w:r w:rsidRPr="00CB6238">
        <w:t xml:space="preserve"> if this exists</w:t>
      </w:r>
      <w:r w:rsidR="004D306B" w:rsidRPr="00CB6238">
        <w:t>,</w:t>
      </w:r>
      <w:r w:rsidRPr="00CB6238">
        <w:t xml:space="preserve"> and identifies the source of procurement </w:t>
      </w:r>
      <w:r w:rsidR="004D306B" w:rsidRPr="00CB6238">
        <w:t>(</w:t>
      </w:r>
      <w:r w:rsidRPr="00CB6238">
        <w:t>if relevant</w:t>
      </w:r>
      <w:r w:rsidR="004D306B" w:rsidRPr="00CB6238">
        <w:t>), with issue, revision and date</w:t>
      </w:r>
      <w:r w:rsidRPr="00CB6238">
        <w:t>.</w:t>
      </w:r>
    </w:p>
    <w:p w14:paraId="123889D0" w14:textId="77777777" w:rsidR="00B4602F" w:rsidRPr="00CB6238" w:rsidRDefault="00B4602F" w:rsidP="00C81DF1">
      <w:pPr>
        <w:pStyle w:val="requirelevel2"/>
      </w:pPr>
      <w:r w:rsidRPr="00CB6238">
        <w:t>Elementary function, main characteristics</w:t>
      </w:r>
    </w:p>
    <w:p w14:paraId="1E0B9A13" w14:textId="77777777" w:rsidR="00B4602F" w:rsidRPr="00CB6238" w:rsidRDefault="00237534" w:rsidP="00F16434">
      <w:pPr>
        <w:pStyle w:val="requirelevel3"/>
      </w:pPr>
      <w:r w:rsidRPr="00CB6238">
        <w:t>Enter t</w:t>
      </w:r>
      <w:r w:rsidR="00B4602F" w:rsidRPr="00CB6238">
        <w:t>he function of the mechanical part.</w:t>
      </w:r>
    </w:p>
    <w:p w14:paraId="3E229681" w14:textId="77777777" w:rsidR="008D4CD0" w:rsidRPr="00CB6238" w:rsidRDefault="00237534" w:rsidP="00F16434">
      <w:pPr>
        <w:pStyle w:val="requirelevel3"/>
      </w:pPr>
      <w:r w:rsidRPr="00CB6238">
        <w:t>Enter t</w:t>
      </w:r>
      <w:r w:rsidR="00B4602F" w:rsidRPr="00CB6238">
        <w:t>he main characteristics of the mechanical part</w:t>
      </w:r>
      <w:r w:rsidR="008D4CD0" w:rsidRPr="00CB6238">
        <w:t>.</w:t>
      </w:r>
    </w:p>
    <w:p w14:paraId="4FF4B744" w14:textId="38854DC7" w:rsidR="00B4602F" w:rsidRPr="00CB6238" w:rsidRDefault="008D4CD0" w:rsidP="00B523A4">
      <w:pPr>
        <w:pStyle w:val="interleavedNOTE"/>
      </w:pPr>
      <w:r w:rsidRPr="00CB6238">
        <w:t xml:space="preserve">For example, </w:t>
      </w:r>
      <w:r w:rsidR="00B4602F" w:rsidRPr="00CB6238">
        <w:t>number of revolutions per minute for a ball bearing.</w:t>
      </w:r>
    </w:p>
    <w:p w14:paraId="7A2794D3" w14:textId="77777777" w:rsidR="00B4602F" w:rsidRPr="00CB6238" w:rsidRDefault="00B4602F" w:rsidP="00C81DF1">
      <w:pPr>
        <w:pStyle w:val="requirelevel2"/>
      </w:pPr>
      <w:r w:rsidRPr="00CB6238">
        <w:t>Use and location</w:t>
      </w:r>
    </w:p>
    <w:p w14:paraId="5B855CC9" w14:textId="77777777" w:rsidR="00B4602F" w:rsidRPr="00CB6238" w:rsidRDefault="00237534" w:rsidP="00B4602F">
      <w:pPr>
        <w:pStyle w:val="indentpara2"/>
      </w:pPr>
      <w:r w:rsidRPr="00CB6238">
        <w:t xml:space="preserve">Use </w:t>
      </w:r>
      <w:r w:rsidR="00B4602F" w:rsidRPr="00CB6238">
        <w:t xml:space="preserve">codes </w:t>
      </w:r>
      <w:r w:rsidRPr="00CB6238">
        <w:t>able to</w:t>
      </w:r>
      <w:r w:rsidR="00B4602F" w:rsidRPr="00CB6238">
        <w:t xml:space="preserve"> define the location of the mechanical part with respect to the:</w:t>
      </w:r>
    </w:p>
    <w:p w14:paraId="264567DC" w14:textId="77777777" w:rsidR="00B4602F" w:rsidRPr="00CB6238" w:rsidRDefault="00B4602F" w:rsidP="007D116B">
      <w:pPr>
        <w:pStyle w:val="requirelevel3"/>
      </w:pPr>
      <w:r w:rsidRPr="00CB6238">
        <w:t>subsystem;</w:t>
      </w:r>
    </w:p>
    <w:p w14:paraId="4FAE186C" w14:textId="77777777" w:rsidR="00B4602F" w:rsidRPr="00CB6238" w:rsidRDefault="00B4602F" w:rsidP="007D116B">
      <w:pPr>
        <w:pStyle w:val="requirelevel3"/>
      </w:pPr>
      <w:r w:rsidRPr="00CB6238">
        <w:t>particular piece of equipment (box or item);</w:t>
      </w:r>
    </w:p>
    <w:p w14:paraId="64EBB53C" w14:textId="77777777" w:rsidR="00B4602F" w:rsidRPr="00CB6238" w:rsidRDefault="00B4602F" w:rsidP="007D116B">
      <w:pPr>
        <w:pStyle w:val="requirelevel3"/>
      </w:pPr>
      <w:r w:rsidRPr="00CB6238">
        <w:t>use of the equipment.</w:t>
      </w:r>
    </w:p>
    <w:p w14:paraId="41949C02" w14:textId="77777777" w:rsidR="00B4602F" w:rsidRPr="00CB6238" w:rsidRDefault="00B4602F" w:rsidP="00C81DF1">
      <w:pPr>
        <w:pStyle w:val="requirelevel2"/>
      </w:pPr>
      <w:r w:rsidRPr="00CB6238">
        <w:t>Environmental code</w:t>
      </w:r>
    </w:p>
    <w:p w14:paraId="7D31D110" w14:textId="5221FC40" w:rsidR="00B4602F" w:rsidRDefault="00B4602F" w:rsidP="00B4602F">
      <w:pPr>
        <w:pStyle w:val="indentpara2"/>
      </w:pPr>
      <w:r w:rsidRPr="00CB6238">
        <w:t xml:space="preserve">The environmental code is defined using </w:t>
      </w:r>
      <w:r w:rsidR="00F16434" w:rsidRPr="00CB6238">
        <w:fldChar w:fldCharType="begin"/>
      </w:r>
      <w:r w:rsidR="00F16434" w:rsidRPr="00CB6238">
        <w:instrText xml:space="preserve"> REF _Ref202444104 \w \h </w:instrText>
      </w:r>
      <w:r w:rsidR="00F16434" w:rsidRPr="00CB6238">
        <w:fldChar w:fldCharType="separate"/>
      </w:r>
      <w:r w:rsidR="0001139F">
        <w:t>Table B-2</w:t>
      </w:r>
      <w:r w:rsidR="00F16434" w:rsidRPr="00CB6238">
        <w:fldChar w:fldCharType="end"/>
      </w:r>
      <w:r w:rsidRPr="00CB6238">
        <w:t>.</w:t>
      </w:r>
    </w:p>
    <w:p w14:paraId="39F7F86C" w14:textId="77777777" w:rsidR="00B4602F" w:rsidRPr="00CB6238" w:rsidRDefault="00B4602F" w:rsidP="00F16434">
      <w:pPr>
        <w:pStyle w:val="requirelevel2"/>
        <w:keepNext/>
      </w:pPr>
      <w:r w:rsidRPr="00CB6238">
        <w:t>Criticality</w:t>
      </w:r>
    </w:p>
    <w:p w14:paraId="79020D37" w14:textId="77777777" w:rsidR="00B4602F" w:rsidRPr="00CB6238" w:rsidRDefault="00B4602F" w:rsidP="00B4602F">
      <w:pPr>
        <w:pStyle w:val="indentpara2"/>
      </w:pPr>
      <w:r w:rsidRPr="00CB6238">
        <w:t>Enter “C” for critical or “N” for non­critical. If a mechanical part is considered critical</w:t>
      </w:r>
      <w:r w:rsidR="00237534" w:rsidRPr="00CB6238">
        <w:t>, describe</w:t>
      </w:r>
      <w:r w:rsidRPr="00CB6238">
        <w:t xml:space="preserve"> the reason for the criticality and methods of control.</w:t>
      </w:r>
    </w:p>
    <w:p w14:paraId="5EC1E9D8" w14:textId="77777777" w:rsidR="00B4602F" w:rsidRPr="00CB6238" w:rsidRDefault="00B4602F" w:rsidP="00F16434">
      <w:pPr>
        <w:pStyle w:val="requirelevel2"/>
        <w:keepNext/>
      </w:pPr>
      <w:r w:rsidRPr="00CB6238">
        <w:t xml:space="preserve">Supplier reference, prime comments and prime approval status </w:t>
      </w:r>
    </w:p>
    <w:p w14:paraId="5034EED7" w14:textId="77777777" w:rsidR="00B4602F" w:rsidRPr="00CB6238" w:rsidRDefault="00237534" w:rsidP="00F16434">
      <w:pPr>
        <w:pStyle w:val="requirelevel3"/>
      </w:pPr>
      <w:r w:rsidRPr="00CB6238">
        <w:t>Use t</w:t>
      </w:r>
      <w:r w:rsidR="00B4602F" w:rsidRPr="00CB6238">
        <w:t xml:space="preserve">he supplier reference, prime comments and approval columns to enter </w:t>
      </w:r>
      <w:r w:rsidR="00683AE4" w:rsidRPr="00CB6238">
        <w:t xml:space="preserve">all </w:t>
      </w:r>
      <w:r w:rsidR="00B4602F" w:rsidRPr="00CB6238">
        <w:t xml:space="preserve">additional information that </w:t>
      </w:r>
      <w:r w:rsidR="00683AE4" w:rsidRPr="00CB6238">
        <w:t>are</w:t>
      </w:r>
      <w:r w:rsidR="00B4602F" w:rsidRPr="00CB6238">
        <w:t xml:space="preserve"> necessary in ord</w:t>
      </w:r>
      <w:r w:rsidR="00D27BDD" w:rsidRPr="00CB6238">
        <w:t>er to obtain customer approval.</w:t>
      </w:r>
    </w:p>
    <w:p w14:paraId="19BB931D" w14:textId="77777777" w:rsidR="00B4602F" w:rsidRPr="00CB6238" w:rsidRDefault="00B4602F" w:rsidP="00F16434">
      <w:pPr>
        <w:pStyle w:val="requirelevel3"/>
      </w:pPr>
      <w:r w:rsidRPr="00CB6238">
        <w:lastRenderedPageBreak/>
        <w:t>This information comprises reference and issue of the RFA or approval, mechanical parts justification file, evaluation reports and deviation requests.</w:t>
      </w:r>
    </w:p>
    <w:p w14:paraId="4C076D51" w14:textId="77777777" w:rsidR="00B4602F" w:rsidRPr="00CB6238" w:rsidRDefault="00237534" w:rsidP="00F16434">
      <w:pPr>
        <w:pStyle w:val="requirelevel3"/>
      </w:pPr>
      <w:r w:rsidRPr="00CB6238">
        <w:t>Make r</w:t>
      </w:r>
      <w:r w:rsidR="00B4602F" w:rsidRPr="00CB6238">
        <w:t>eference to the relevant test data that demonstrates acceptability of the mechanical part under the environment conditions and the application relevant to the particular project concerned.</w:t>
      </w:r>
    </w:p>
    <w:p w14:paraId="53F99597" w14:textId="77777777" w:rsidR="00B4602F" w:rsidRPr="00CB6238" w:rsidRDefault="00237534" w:rsidP="00F16434">
      <w:pPr>
        <w:pStyle w:val="requirelevel3"/>
      </w:pPr>
      <w:r w:rsidRPr="00CB6238">
        <w:t>Use s</w:t>
      </w:r>
      <w:r w:rsidR="00B4602F" w:rsidRPr="00CB6238">
        <w:t>tandard abbreviations</w:t>
      </w:r>
      <w:r w:rsidRPr="00CB6238">
        <w:t>, defined by the customer,</w:t>
      </w:r>
      <w:r w:rsidR="00B4602F" w:rsidRPr="00CB6238">
        <w:t xml:space="preserve"> to summarize the acceptance status of a mechanical </w:t>
      </w:r>
      <w:r w:rsidR="00D27BDD" w:rsidRPr="00CB6238">
        <w:t>part for a particular property.</w:t>
      </w:r>
    </w:p>
    <w:p w14:paraId="28ECA18A" w14:textId="77777777" w:rsidR="00B4602F" w:rsidRPr="00CB6238" w:rsidRDefault="00B4602F" w:rsidP="00F16434">
      <w:pPr>
        <w:pStyle w:val="requirelevel3"/>
      </w:pPr>
      <w:r w:rsidRPr="00CB6238">
        <w:t>In order to justify the use of a material for flammability resistance</w:t>
      </w:r>
      <w:r w:rsidR="00237534" w:rsidRPr="00CB6238">
        <w:t>, list here</w:t>
      </w:r>
      <w:r w:rsidRPr="00CB6238">
        <w:t xml:space="preserve"> the material thickness and height of oxygen share.</w:t>
      </w:r>
    </w:p>
    <w:p w14:paraId="18FE0340" w14:textId="5D0060D0" w:rsidR="00B4602F" w:rsidRPr="00CB6238" w:rsidRDefault="00237534" w:rsidP="00F16434">
      <w:pPr>
        <w:pStyle w:val="requirelevel3"/>
      </w:pPr>
      <w:r w:rsidRPr="00CB6238">
        <w:t>Select t</w:t>
      </w:r>
      <w:r w:rsidR="00B4602F" w:rsidRPr="00CB6238">
        <w:t xml:space="preserve">he prime approval status code from </w:t>
      </w:r>
      <w:r w:rsidR="00F16434" w:rsidRPr="00CB6238">
        <w:fldChar w:fldCharType="begin"/>
      </w:r>
      <w:r w:rsidR="00F16434" w:rsidRPr="00CB6238">
        <w:instrText xml:space="preserve"> REF _Ref202444100 \w \h  \* MERGEFORMAT </w:instrText>
      </w:r>
      <w:r w:rsidR="00F16434" w:rsidRPr="00CB6238">
        <w:fldChar w:fldCharType="separate"/>
      </w:r>
      <w:r w:rsidR="0001139F">
        <w:t>Table B-3</w:t>
      </w:r>
      <w:r w:rsidR="00F16434" w:rsidRPr="00CB6238">
        <w:fldChar w:fldCharType="end"/>
      </w:r>
      <w:r w:rsidR="00B4602F" w:rsidRPr="00CB6238">
        <w:t>.</w:t>
      </w:r>
    </w:p>
    <w:p w14:paraId="63CF791A" w14:textId="77777777" w:rsidR="00B4602F" w:rsidRPr="00CB6238" w:rsidRDefault="00B4602F" w:rsidP="00C81DF1">
      <w:pPr>
        <w:pStyle w:val="requirelevel2"/>
      </w:pPr>
      <w:r w:rsidRPr="00CB6238">
        <w:t>The customer approval status code and comments</w:t>
      </w:r>
    </w:p>
    <w:p w14:paraId="2965C5E5" w14:textId="717615E5" w:rsidR="00B4602F" w:rsidRPr="00CB6238" w:rsidRDefault="00237534" w:rsidP="00F16434">
      <w:pPr>
        <w:pStyle w:val="requirelevel3"/>
      </w:pPr>
      <w:r w:rsidRPr="00CB6238">
        <w:t>Select t</w:t>
      </w:r>
      <w:r w:rsidR="00B4602F" w:rsidRPr="00CB6238">
        <w:t xml:space="preserve">his code from </w:t>
      </w:r>
      <w:r w:rsidR="00F16434" w:rsidRPr="00CB6238">
        <w:fldChar w:fldCharType="begin"/>
      </w:r>
      <w:r w:rsidR="00F16434" w:rsidRPr="00CB6238">
        <w:instrText xml:space="preserve"> REF _Ref202444100 \w \h  \* MERGEFORMAT </w:instrText>
      </w:r>
      <w:r w:rsidR="00F16434" w:rsidRPr="00CB6238">
        <w:fldChar w:fldCharType="separate"/>
      </w:r>
      <w:r w:rsidR="0001139F">
        <w:t>Table B-3</w:t>
      </w:r>
      <w:r w:rsidR="00F16434" w:rsidRPr="00CB6238">
        <w:fldChar w:fldCharType="end"/>
      </w:r>
      <w:r w:rsidR="00B4602F" w:rsidRPr="00CB6238">
        <w:t>.</w:t>
      </w:r>
      <w:r w:rsidR="00F16434" w:rsidRPr="00CB6238">
        <w:t xml:space="preserve"> </w:t>
      </w:r>
    </w:p>
    <w:p w14:paraId="4065A7CD" w14:textId="3FF89045" w:rsidR="00B4602F" w:rsidRDefault="00AF74B4" w:rsidP="00F16434">
      <w:pPr>
        <w:pStyle w:val="requirelevel3"/>
      </w:pPr>
      <w:r w:rsidRPr="00CB6238">
        <w:t>Inc</w:t>
      </w:r>
      <w:r w:rsidR="00237534" w:rsidRPr="00CB6238">
        <w:t>lude a</w:t>
      </w:r>
      <w:r w:rsidR="00B4602F" w:rsidRPr="00CB6238">
        <w:t>dditional comments where appropriate.</w:t>
      </w:r>
    </w:p>
    <w:p w14:paraId="75B7C36B" w14:textId="2F82A2E3" w:rsidR="002C142B" w:rsidRPr="005605E8" w:rsidRDefault="002C142B" w:rsidP="002C142B">
      <w:pPr>
        <w:pStyle w:val="ECSSIEPUID"/>
      </w:pPr>
      <w:bookmarkStart w:id="1167" w:name="iepuid_ECSS_Q_ST_70_0490282"/>
      <w:r w:rsidRPr="002C142B">
        <w:t>ECSS-Q-ST-70_04902</w:t>
      </w:r>
      <w:r>
        <w:t>82</w:t>
      </w:r>
      <w:bookmarkEnd w:id="1167"/>
    </w:p>
    <w:p w14:paraId="2954D2E0" w14:textId="77777777" w:rsidR="005605E8" w:rsidRPr="00CB6238" w:rsidRDefault="005605E8" w:rsidP="005605E8">
      <w:pPr>
        <w:pStyle w:val="CaptionAnnexTable"/>
        <w:ind w:left="709" w:right="-1"/>
      </w:pPr>
      <w:bookmarkStart w:id="1168" w:name="ECSS_Q_ST_70_0490228"/>
      <w:bookmarkStart w:id="1169" w:name="_Toc150314139"/>
      <w:bookmarkStart w:id="1170" w:name="_Toc223942927"/>
      <w:bookmarkStart w:id="1171" w:name="_Toc23334048"/>
      <w:bookmarkEnd w:id="1168"/>
      <w:r w:rsidRPr="00CB6238">
        <w:t xml:space="preserve">: </w:t>
      </w:r>
      <w:bookmarkStart w:id="1172" w:name="_Ref202444104"/>
      <w:r w:rsidRPr="00CB6238">
        <w:t>Environmental code</w:t>
      </w:r>
      <w:bookmarkEnd w:id="1169"/>
      <w:bookmarkEnd w:id="1170"/>
      <w:bookmarkEnd w:id="1172"/>
      <w:bookmarkEnd w:id="1171"/>
    </w:p>
    <w:tbl>
      <w:tblPr>
        <w:tblW w:w="0" w:type="auto"/>
        <w:tblInd w:w="685" w:type="dxa"/>
        <w:tblLayout w:type="fixed"/>
        <w:tblCellMar>
          <w:left w:w="60" w:type="dxa"/>
          <w:right w:w="60" w:type="dxa"/>
        </w:tblCellMar>
        <w:tblLook w:val="0000" w:firstRow="0" w:lastRow="0" w:firstColumn="0" w:lastColumn="0" w:noHBand="0" w:noVBand="0"/>
      </w:tblPr>
      <w:tblGrid>
        <w:gridCol w:w="1987"/>
        <w:gridCol w:w="1987"/>
        <w:gridCol w:w="2208"/>
        <w:gridCol w:w="2208"/>
      </w:tblGrid>
      <w:tr w:rsidR="005605E8" w:rsidRPr="00CB6238" w14:paraId="153BEBDA" w14:textId="77777777" w:rsidTr="00483A2D">
        <w:tc>
          <w:tcPr>
            <w:tcW w:w="3974" w:type="dxa"/>
            <w:gridSpan w:val="2"/>
            <w:tcBorders>
              <w:top w:val="single" w:sz="2" w:space="0" w:color="auto"/>
              <w:left w:val="single" w:sz="2" w:space="0" w:color="auto"/>
              <w:bottom w:val="single" w:sz="2" w:space="0" w:color="auto"/>
              <w:right w:val="single" w:sz="2" w:space="0" w:color="auto"/>
            </w:tcBorders>
          </w:tcPr>
          <w:p w14:paraId="362AB48A" w14:textId="77777777" w:rsidR="005605E8" w:rsidRPr="00CB6238" w:rsidRDefault="005605E8" w:rsidP="00483A2D">
            <w:pPr>
              <w:pStyle w:val="TableHeaderCENTER"/>
              <w:rPr>
                <w:vertAlign w:val="superscript"/>
              </w:rPr>
            </w:pPr>
            <w:r w:rsidRPr="00CB6238">
              <w:t>Radiation/UV/ATOX (R)</w:t>
            </w:r>
            <w:r w:rsidRPr="00CB6238">
              <w:rPr>
                <w:vertAlign w:val="superscript"/>
              </w:rPr>
              <w:t>a</w:t>
            </w:r>
          </w:p>
        </w:tc>
        <w:tc>
          <w:tcPr>
            <w:tcW w:w="2208" w:type="dxa"/>
            <w:tcBorders>
              <w:top w:val="single" w:sz="2" w:space="0" w:color="auto"/>
              <w:left w:val="single" w:sz="2" w:space="0" w:color="auto"/>
              <w:bottom w:val="single" w:sz="2" w:space="0" w:color="auto"/>
              <w:right w:val="single" w:sz="2" w:space="0" w:color="auto"/>
            </w:tcBorders>
          </w:tcPr>
          <w:p w14:paraId="1F5CF1D2" w14:textId="77777777" w:rsidR="005605E8" w:rsidRPr="00CB6238" w:rsidRDefault="005605E8" w:rsidP="00483A2D">
            <w:pPr>
              <w:pStyle w:val="TableHeaderCENTER"/>
            </w:pPr>
            <w:r w:rsidRPr="00CB6238">
              <w:t>Ambience (A)</w:t>
            </w:r>
          </w:p>
        </w:tc>
        <w:tc>
          <w:tcPr>
            <w:tcW w:w="2208" w:type="dxa"/>
            <w:tcBorders>
              <w:top w:val="single" w:sz="2" w:space="0" w:color="auto"/>
              <w:left w:val="single" w:sz="2" w:space="0" w:color="auto"/>
              <w:bottom w:val="single" w:sz="2" w:space="0" w:color="auto"/>
              <w:right w:val="single" w:sz="2" w:space="0" w:color="auto"/>
            </w:tcBorders>
          </w:tcPr>
          <w:p w14:paraId="4BB5B70B" w14:textId="77777777" w:rsidR="005605E8" w:rsidRPr="00CB6238" w:rsidRDefault="005605E8" w:rsidP="00483A2D">
            <w:pPr>
              <w:pStyle w:val="TableHeaderCENTER"/>
              <w:rPr>
                <w:vertAlign w:val="superscript"/>
              </w:rPr>
            </w:pPr>
            <w:r w:rsidRPr="00CB6238">
              <w:t>Temperature (T)</w:t>
            </w:r>
            <w:r w:rsidRPr="00CB6238">
              <w:rPr>
                <w:vertAlign w:val="superscript"/>
              </w:rPr>
              <w:t>b,c</w:t>
            </w:r>
          </w:p>
        </w:tc>
      </w:tr>
      <w:tr w:rsidR="005605E8" w:rsidRPr="00CB6238" w14:paraId="55A80FD5" w14:textId="77777777" w:rsidTr="00483A2D">
        <w:tc>
          <w:tcPr>
            <w:tcW w:w="1987" w:type="dxa"/>
            <w:tcBorders>
              <w:top w:val="single" w:sz="2" w:space="0" w:color="auto"/>
              <w:left w:val="single" w:sz="2" w:space="0" w:color="auto"/>
              <w:bottom w:val="nil"/>
              <w:right w:val="single" w:sz="2" w:space="0" w:color="auto"/>
            </w:tcBorders>
          </w:tcPr>
          <w:p w14:paraId="36D3CF48" w14:textId="77777777" w:rsidR="005605E8" w:rsidRPr="00CB6238" w:rsidRDefault="005605E8" w:rsidP="00483A2D">
            <w:pPr>
              <w:pStyle w:val="TablecellLEFT"/>
            </w:pPr>
            <w:r w:rsidRPr="00CB6238">
              <w:t>G: Geostationary</w:t>
            </w:r>
          </w:p>
        </w:tc>
        <w:tc>
          <w:tcPr>
            <w:tcW w:w="1987" w:type="dxa"/>
            <w:tcBorders>
              <w:top w:val="single" w:sz="2" w:space="0" w:color="auto"/>
              <w:left w:val="single" w:sz="2" w:space="0" w:color="auto"/>
              <w:bottom w:val="nil"/>
              <w:right w:val="single" w:sz="2" w:space="0" w:color="auto"/>
            </w:tcBorders>
          </w:tcPr>
          <w:p w14:paraId="76C3C2C3" w14:textId="77777777" w:rsidR="005605E8" w:rsidRPr="00CB6238" w:rsidRDefault="005605E8" w:rsidP="00483A2D">
            <w:pPr>
              <w:pStyle w:val="TablecellLEFT"/>
            </w:pPr>
            <w:r w:rsidRPr="00CB6238">
              <w:t>S: Outside shadow</w:t>
            </w:r>
          </w:p>
        </w:tc>
        <w:tc>
          <w:tcPr>
            <w:tcW w:w="2208" w:type="dxa"/>
            <w:tcBorders>
              <w:top w:val="single" w:sz="2" w:space="0" w:color="auto"/>
              <w:left w:val="single" w:sz="2" w:space="0" w:color="auto"/>
              <w:bottom w:val="nil"/>
              <w:right w:val="single" w:sz="2" w:space="0" w:color="auto"/>
            </w:tcBorders>
          </w:tcPr>
          <w:p w14:paraId="4F13A93A" w14:textId="77777777" w:rsidR="005605E8" w:rsidRPr="00CB6238" w:rsidRDefault="005605E8" w:rsidP="00483A2D">
            <w:pPr>
              <w:pStyle w:val="TablecellLEFT"/>
            </w:pPr>
            <w:r w:rsidRPr="00CB6238">
              <w:t>V: Vacuum</w:t>
            </w:r>
          </w:p>
        </w:tc>
        <w:tc>
          <w:tcPr>
            <w:tcW w:w="2208" w:type="dxa"/>
            <w:tcBorders>
              <w:top w:val="single" w:sz="2" w:space="0" w:color="auto"/>
              <w:left w:val="single" w:sz="2" w:space="0" w:color="auto"/>
              <w:bottom w:val="nil"/>
              <w:right w:val="single" w:sz="2" w:space="0" w:color="auto"/>
            </w:tcBorders>
          </w:tcPr>
          <w:p w14:paraId="404FEF9C" w14:textId="77777777" w:rsidR="005605E8" w:rsidRPr="00CB6238" w:rsidRDefault="005605E8" w:rsidP="00483A2D">
            <w:pPr>
              <w:pStyle w:val="TablecellLEFT"/>
            </w:pPr>
            <w:r w:rsidRPr="00CB6238">
              <w:t>1: 0 K to 100 K</w:t>
            </w:r>
          </w:p>
        </w:tc>
      </w:tr>
      <w:tr w:rsidR="005605E8" w:rsidRPr="00CB6238" w14:paraId="4A48C588" w14:textId="77777777" w:rsidTr="00483A2D">
        <w:tc>
          <w:tcPr>
            <w:tcW w:w="1987" w:type="dxa"/>
            <w:tcBorders>
              <w:top w:val="nil"/>
              <w:left w:val="single" w:sz="2" w:space="0" w:color="auto"/>
              <w:bottom w:val="nil"/>
              <w:right w:val="single" w:sz="2" w:space="0" w:color="auto"/>
            </w:tcBorders>
          </w:tcPr>
          <w:p w14:paraId="2B744841" w14:textId="77777777" w:rsidR="005605E8" w:rsidRPr="00CB6238" w:rsidRDefault="005605E8" w:rsidP="00483A2D">
            <w:pPr>
              <w:pStyle w:val="TablecellLEFT"/>
            </w:pPr>
            <w:r w:rsidRPr="00CB6238">
              <w:t>L: Low orbit</w:t>
            </w:r>
          </w:p>
        </w:tc>
        <w:tc>
          <w:tcPr>
            <w:tcW w:w="1987" w:type="dxa"/>
            <w:tcBorders>
              <w:top w:val="nil"/>
              <w:left w:val="single" w:sz="2" w:space="0" w:color="auto"/>
              <w:bottom w:val="nil"/>
              <w:right w:val="single" w:sz="2" w:space="0" w:color="auto"/>
            </w:tcBorders>
          </w:tcPr>
          <w:p w14:paraId="2704B257" w14:textId="77777777" w:rsidR="005605E8" w:rsidRPr="00CB6238" w:rsidRDefault="005605E8" w:rsidP="00483A2D">
            <w:pPr>
              <w:pStyle w:val="TablecellLEFT"/>
            </w:pPr>
            <w:r w:rsidRPr="00CB6238">
              <w:t>L: Outside light</w:t>
            </w:r>
          </w:p>
        </w:tc>
        <w:tc>
          <w:tcPr>
            <w:tcW w:w="2208" w:type="dxa"/>
            <w:tcBorders>
              <w:top w:val="nil"/>
              <w:left w:val="single" w:sz="2" w:space="0" w:color="auto"/>
              <w:bottom w:val="nil"/>
              <w:right w:val="single" w:sz="2" w:space="0" w:color="auto"/>
            </w:tcBorders>
          </w:tcPr>
          <w:p w14:paraId="7A3A8D71" w14:textId="77777777" w:rsidR="005605E8" w:rsidRPr="00CB6238" w:rsidRDefault="005605E8" w:rsidP="00483A2D">
            <w:pPr>
              <w:pStyle w:val="TablecellLEFT"/>
            </w:pPr>
            <w:r w:rsidRPr="00CB6238">
              <w:t>H: Hermetic</w:t>
            </w:r>
          </w:p>
        </w:tc>
        <w:tc>
          <w:tcPr>
            <w:tcW w:w="2208" w:type="dxa"/>
            <w:tcBorders>
              <w:top w:val="nil"/>
              <w:left w:val="single" w:sz="2" w:space="0" w:color="auto"/>
              <w:bottom w:val="nil"/>
              <w:right w:val="single" w:sz="2" w:space="0" w:color="auto"/>
            </w:tcBorders>
          </w:tcPr>
          <w:p w14:paraId="33512016" w14:textId="77777777" w:rsidR="005605E8" w:rsidRPr="00CB6238" w:rsidRDefault="005605E8" w:rsidP="00483A2D">
            <w:pPr>
              <w:pStyle w:val="TablecellLEFT"/>
            </w:pPr>
            <w:r w:rsidRPr="00CB6238">
              <w:t>2: 101 K to 200 K</w:t>
            </w:r>
          </w:p>
        </w:tc>
      </w:tr>
      <w:tr w:rsidR="005605E8" w:rsidRPr="00CB6238" w14:paraId="7E307B91" w14:textId="77777777" w:rsidTr="00483A2D">
        <w:tc>
          <w:tcPr>
            <w:tcW w:w="1987" w:type="dxa"/>
            <w:tcBorders>
              <w:top w:val="nil"/>
              <w:left w:val="single" w:sz="2" w:space="0" w:color="auto"/>
              <w:bottom w:val="nil"/>
              <w:right w:val="single" w:sz="2" w:space="0" w:color="auto"/>
            </w:tcBorders>
          </w:tcPr>
          <w:p w14:paraId="64CECE91" w14:textId="77777777" w:rsidR="005605E8" w:rsidRPr="00CB6238" w:rsidRDefault="005605E8" w:rsidP="00483A2D">
            <w:pPr>
              <w:pStyle w:val="TablecellLEFT"/>
            </w:pPr>
            <w:r w:rsidRPr="00CB6238">
              <w:t>B: Radiation belt</w:t>
            </w:r>
          </w:p>
        </w:tc>
        <w:tc>
          <w:tcPr>
            <w:tcW w:w="1987" w:type="dxa"/>
            <w:tcBorders>
              <w:top w:val="nil"/>
              <w:left w:val="single" w:sz="2" w:space="0" w:color="auto"/>
              <w:bottom w:val="nil"/>
              <w:right w:val="single" w:sz="2" w:space="0" w:color="auto"/>
            </w:tcBorders>
          </w:tcPr>
          <w:p w14:paraId="6CD77A8C" w14:textId="77777777" w:rsidR="005605E8" w:rsidRPr="00CB6238" w:rsidRDefault="005605E8" w:rsidP="00483A2D">
            <w:pPr>
              <w:pStyle w:val="TablecellLEFT"/>
            </w:pPr>
          </w:p>
        </w:tc>
        <w:tc>
          <w:tcPr>
            <w:tcW w:w="2208" w:type="dxa"/>
            <w:tcBorders>
              <w:top w:val="nil"/>
              <w:left w:val="single" w:sz="2" w:space="0" w:color="auto"/>
              <w:bottom w:val="nil"/>
              <w:right w:val="single" w:sz="2" w:space="0" w:color="auto"/>
            </w:tcBorders>
          </w:tcPr>
          <w:p w14:paraId="21853FF4" w14:textId="77777777" w:rsidR="005605E8" w:rsidRPr="00CB6238" w:rsidRDefault="005605E8" w:rsidP="00483A2D">
            <w:pPr>
              <w:pStyle w:val="TablecellLEFT"/>
            </w:pPr>
            <w:r w:rsidRPr="00CB6238">
              <w:t>M: Manned</w:t>
            </w:r>
          </w:p>
        </w:tc>
        <w:tc>
          <w:tcPr>
            <w:tcW w:w="2208" w:type="dxa"/>
            <w:tcBorders>
              <w:top w:val="nil"/>
              <w:left w:val="single" w:sz="2" w:space="0" w:color="auto"/>
              <w:bottom w:val="nil"/>
              <w:right w:val="single" w:sz="2" w:space="0" w:color="auto"/>
            </w:tcBorders>
          </w:tcPr>
          <w:p w14:paraId="0FF3271F" w14:textId="77777777" w:rsidR="005605E8" w:rsidRPr="00CB6238" w:rsidRDefault="005605E8" w:rsidP="00483A2D">
            <w:pPr>
              <w:pStyle w:val="TablecellLEFT"/>
            </w:pPr>
            <w:r w:rsidRPr="00CB6238">
              <w:t>3: 201 K to 300 K</w:t>
            </w:r>
          </w:p>
        </w:tc>
      </w:tr>
      <w:tr w:rsidR="005605E8" w:rsidRPr="00CB6238" w14:paraId="083C8A62" w14:textId="77777777" w:rsidTr="00483A2D">
        <w:tc>
          <w:tcPr>
            <w:tcW w:w="1987" w:type="dxa"/>
            <w:tcBorders>
              <w:top w:val="nil"/>
              <w:left w:val="single" w:sz="2" w:space="0" w:color="auto"/>
              <w:bottom w:val="nil"/>
              <w:right w:val="single" w:sz="2" w:space="0" w:color="auto"/>
            </w:tcBorders>
          </w:tcPr>
          <w:p w14:paraId="2501696E" w14:textId="77777777" w:rsidR="005605E8" w:rsidRPr="00CB6238" w:rsidRDefault="005605E8" w:rsidP="00483A2D">
            <w:pPr>
              <w:pStyle w:val="TablecellLEFT"/>
            </w:pPr>
            <w:r w:rsidRPr="00CB6238">
              <w:t>I: Interplanetary</w:t>
            </w:r>
          </w:p>
        </w:tc>
        <w:tc>
          <w:tcPr>
            <w:tcW w:w="1987" w:type="dxa"/>
            <w:tcBorders>
              <w:top w:val="nil"/>
              <w:left w:val="single" w:sz="2" w:space="0" w:color="auto"/>
              <w:bottom w:val="nil"/>
              <w:right w:val="single" w:sz="2" w:space="0" w:color="auto"/>
            </w:tcBorders>
          </w:tcPr>
          <w:p w14:paraId="42366F43" w14:textId="77777777" w:rsidR="005605E8" w:rsidRPr="00CB6238" w:rsidRDefault="005605E8" w:rsidP="00483A2D">
            <w:pPr>
              <w:pStyle w:val="TablecellLEFT"/>
            </w:pPr>
          </w:p>
        </w:tc>
        <w:tc>
          <w:tcPr>
            <w:tcW w:w="2208" w:type="dxa"/>
            <w:tcBorders>
              <w:top w:val="nil"/>
              <w:left w:val="single" w:sz="2" w:space="0" w:color="auto"/>
              <w:bottom w:val="nil"/>
              <w:right w:val="single" w:sz="2" w:space="0" w:color="auto"/>
            </w:tcBorders>
          </w:tcPr>
          <w:p w14:paraId="3D573010" w14:textId="77777777" w:rsidR="005605E8" w:rsidRPr="00CB6238" w:rsidRDefault="005605E8" w:rsidP="00483A2D">
            <w:pPr>
              <w:pStyle w:val="TablecellLEFT"/>
            </w:pPr>
            <w:r w:rsidRPr="00CB6238">
              <w:t>E: Elevated pressure</w:t>
            </w:r>
          </w:p>
        </w:tc>
        <w:tc>
          <w:tcPr>
            <w:tcW w:w="2208" w:type="dxa"/>
            <w:tcBorders>
              <w:top w:val="nil"/>
              <w:left w:val="single" w:sz="2" w:space="0" w:color="auto"/>
              <w:bottom w:val="nil"/>
              <w:right w:val="single" w:sz="2" w:space="0" w:color="auto"/>
            </w:tcBorders>
          </w:tcPr>
          <w:p w14:paraId="54DB9DAB" w14:textId="77777777" w:rsidR="005605E8" w:rsidRPr="00CB6238" w:rsidRDefault="005605E8" w:rsidP="00483A2D">
            <w:pPr>
              <w:pStyle w:val="TablecellLEFT"/>
            </w:pPr>
            <w:r w:rsidRPr="00CB6238">
              <w:rPr>
                <w:rFonts w:ascii="Symbol" w:hAnsi="Symbol" w:cs="Symbol"/>
              </w:rPr>
              <w:t></w:t>
            </w:r>
          </w:p>
        </w:tc>
      </w:tr>
      <w:tr w:rsidR="005605E8" w:rsidRPr="00CB6238" w14:paraId="664DBA7C" w14:textId="77777777" w:rsidTr="00483A2D">
        <w:tc>
          <w:tcPr>
            <w:tcW w:w="1987" w:type="dxa"/>
            <w:tcBorders>
              <w:top w:val="nil"/>
              <w:left w:val="single" w:sz="2" w:space="0" w:color="auto"/>
              <w:bottom w:val="single" w:sz="2" w:space="0" w:color="auto"/>
              <w:right w:val="single" w:sz="2" w:space="0" w:color="auto"/>
            </w:tcBorders>
          </w:tcPr>
          <w:p w14:paraId="15957C3D" w14:textId="77777777" w:rsidR="005605E8" w:rsidRPr="00CB6238" w:rsidRDefault="005605E8" w:rsidP="00483A2D">
            <w:pPr>
              <w:pStyle w:val="TablecellLEFT"/>
            </w:pPr>
            <w:r w:rsidRPr="00CB6238">
              <w:t>P: Planetary</w:t>
            </w:r>
          </w:p>
        </w:tc>
        <w:tc>
          <w:tcPr>
            <w:tcW w:w="1987" w:type="dxa"/>
            <w:tcBorders>
              <w:top w:val="nil"/>
              <w:left w:val="single" w:sz="2" w:space="0" w:color="auto"/>
              <w:bottom w:val="single" w:sz="2" w:space="0" w:color="auto"/>
              <w:right w:val="single" w:sz="2" w:space="0" w:color="auto"/>
            </w:tcBorders>
          </w:tcPr>
          <w:p w14:paraId="22CBF133" w14:textId="77777777" w:rsidR="005605E8" w:rsidRPr="00CB6238" w:rsidRDefault="005605E8" w:rsidP="00483A2D">
            <w:pPr>
              <w:pStyle w:val="TablecellLEFT"/>
            </w:pPr>
          </w:p>
        </w:tc>
        <w:tc>
          <w:tcPr>
            <w:tcW w:w="2208" w:type="dxa"/>
            <w:tcBorders>
              <w:top w:val="nil"/>
              <w:left w:val="single" w:sz="2" w:space="0" w:color="auto"/>
              <w:bottom w:val="single" w:sz="2" w:space="0" w:color="auto"/>
              <w:right w:val="single" w:sz="2" w:space="0" w:color="auto"/>
            </w:tcBorders>
          </w:tcPr>
          <w:p w14:paraId="04F0FE7C" w14:textId="77777777" w:rsidR="005605E8" w:rsidRPr="00CB6238" w:rsidRDefault="005605E8" w:rsidP="00483A2D">
            <w:pPr>
              <w:pStyle w:val="TablecellLEFT"/>
            </w:pPr>
          </w:p>
        </w:tc>
        <w:tc>
          <w:tcPr>
            <w:tcW w:w="2208" w:type="dxa"/>
            <w:tcBorders>
              <w:top w:val="nil"/>
              <w:left w:val="single" w:sz="2" w:space="0" w:color="auto"/>
              <w:bottom w:val="single" w:sz="2" w:space="0" w:color="auto"/>
              <w:right w:val="single" w:sz="2" w:space="0" w:color="auto"/>
            </w:tcBorders>
          </w:tcPr>
          <w:p w14:paraId="2C5F7D11" w14:textId="77777777" w:rsidR="005605E8" w:rsidRPr="00CB6238" w:rsidRDefault="005605E8" w:rsidP="00483A2D">
            <w:pPr>
              <w:pStyle w:val="TablecellLEFT"/>
            </w:pPr>
          </w:p>
        </w:tc>
      </w:tr>
      <w:tr w:rsidR="005605E8" w:rsidRPr="00CB6238" w14:paraId="1E7E69DC" w14:textId="77777777" w:rsidTr="00483A2D">
        <w:tc>
          <w:tcPr>
            <w:tcW w:w="8390" w:type="dxa"/>
            <w:gridSpan w:val="4"/>
            <w:tcBorders>
              <w:top w:val="single" w:sz="2" w:space="0" w:color="auto"/>
              <w:left w:val="single" w:sz="2" w:space="0" w:color="auto"/>
              <w:bottom w:val="single" w:sz="2" w:space="0" w:color="auto"/>
              <w:right w:val="single" w:sz="2" w:space="0" w:color="auto"/>
            </w:tcBorders>
          </w:tcPr>
          <w:p w14:paraId="4EF8018F" w14:textId="77777777" w:rsidR="005605E8" w:rsidRPr="00CB6238" w:rsidRDefault="005605E8" w:rsidP="00483A2D">
            <w:pPr>
              <w:pStyle w:val="TableFootnote0"/>
            </w:pPr>
            <w:r w:rsidRPr="00CB6238">
              <w:rPr>
                <w:vertAlign w:val="superscript"/>
              </w:rPr>
              <w:t>a</w:t>
            </w:r>
            <w:r w:rsidRPr="00CB6238">
              <w:t xml:space="preserve"> </w:t>
            </w:r>
            <w:r w:rsidRPr="00CB6238">
              <w:tab/>
              <w:t>For all mechanical parts, a letter is selected from the left­hand column. For mechanical parts on the surface of the spacecraft, the letter “L” or “S” is added.</w:t>
            </w:r>
          </w:p>
          <w:p w14:paraId="1B60B4FA" w14:textId="77777777" w:rsidR="005605E8" w:rsidRPr="00CB6238" w:rsidRDefault="005605E8" w:rsidP="00483A2D">
            <w:pPr>
              <w:pStyle w:val="TableFootnote0"/>
            </w:pPr>
            <w:r w:rsidRPr="00CB6238">
              <w:rPr>
                <w:vertAlign w:val="superscript"/>
              </w:rPr>
              <w:t>b</w:t>
            </w:r>
            <w:r w:rsidRPr="00CB6238">
              <w:t xml:space="preserve"> </w:t>
            </w:r>
            <w:r w:rsidRPr="00CB6238">
              <w:tab/>
              <w:t>Thermal cycling to be indicated by two values, e.g. 3/5.</w:t>
            </w:r>
          </w:p>
          <w:p w14:paraId="680B8F1E" w14:textId="77777777" w:rsidR="005605E8" w:rsidRPr="00CB6238" w:rsidRDefault="005605E8" w:rsidP="00483A2D">
            <w:pPr>
              <w:pStyle w:val="TableFootnote0"/>
            </w:pPr>
            <w:r w:rsidRPr="00CB6238">
              <w:rPr>
                <w:vertAlign w:val="superscript"/>
              </w:rPr>
              <w:t>c</w:t>
            </w:r>
            <w:r w:rsidRPr="00CB6238">
              <w:t xml:space="preserve"> </w:t>
            </w:r>
            <w:r w:rsidRPr="00CB6238">
              <w:tab/>
              <w:t xml:space="preserve">“RT” (room temperature) can be accepted as a code between 283 K (10 </w:t>
            </w:r>
            <w:r w:rsidRPr="00CB6238">
              <w:rPr>
                <w:rFonts w:ascii="Times New Roman" w:hAnsi="Times New Roman"/>
              </w:rPr>
              <w:t>°</w:t>
            </w:r>
            <w:r w:rsidRPr="00CB6238">
              <w:t xml:space="preserve">C) and 313 K (40 </w:t>
            </w:r>
            <w:r w:rsidRPr="00CB6238">
              <w:rPr>
                <w:rFonts w:ascii="Times New Roman" w:hAnsi="Times New Roman"/>
              </w:rPr>
              <w:t>°</w:t>
            </w:r>
            <w:r w:rsidRPr="00CB6238">
              <w:t xml:space="preserve">C). </w:t>
            </w:r>
          </w:p>
        </w:tc>
      </w:tr>
    </w:tbl>
    <w:p w14:paraId="3B82AB47" w14:textId="465C3B6B" w:rsidR="00483A2D" w:rsidRDefault="00483A2D" w:rsidP="00483A2D">
      <w:pPr>
        <w:pStyle w:val="paragraph"/>
      </w:pPr>
    </w:p>
    <w:p w14:paraId="5B6061D1" w14:textId="61C984A9" w:rsidR="002C142B" w:rsidRDefault="002C142B" w:rsidP="002C142B">
      <w:pPr>
        <w:pStyle w:val="ECSSIEPUID"/>
      </w:pPr>
      <w:bookmarkStart w:id="1173" w:name="iepuid_ECSS_Q_ST_70_0490283"/>
      <w:r w:rsidRPr="002C142B">
        <w:lastRenderedPageBreak/>
        <w:t>ECSS-Q-ST-70_04902</w:t>
      </w:r>
      <w:r>
        <w:t>83</w:t>
      </w:r>
      <w:bookmarkEnd w:id="1173"/>
    </w:p>
    <w:p w14:paraId="16E33380" w14:textId="77777777" w:rsidR="00B4602F" w:rsidRPr="00CB6238" w:rsidRDefault="00545A14" w:rsidP="00CD7FC1">
      <w:pPr>
        <w:pStyle w:val="CaptionAnnexTable"/>
        <w:ind w:left="2410"/>
      </w:pPr>
      <w:bookmarkStart w:id="1174" w:name="ECSS_Q_ST_70_0490229"/>
      <w:bookmarkStart w:id="1175" w:name="_Toc150314140"/>
      <w:bookmarkStart w:id="1176" w:name="_Toc223942928"/>
      <w:bookmarkStart w:id="1177" w:name="_Toc23334049"/>
      <w:bookmarkEnd w:id="1174"/>
      <w:r w:rsidRPr="00CB6238">
        <w:t>:</w:t>
      </w:r>
      <w:r w:rsidR="0086488F" w:rsidRPr="00CB6238">
        <w:t xml:space="preserve"> </w:t>
      </w:r>
      <w:bookmarkStart w:id="1178" w:name="_Ref202444100"/>
      <w:r w:rsidR="0086488F" w:rsidRPr="00CB6238">
        <w:t>Approval status</w:t>
      </w:r>
      <w:bookmarkEnd w:id="1175"/>
      <w:bookmarkEnd w:id="1176"/>
      <w:bookmarkEnd w:id="1178"/>
      <w:bookmarkEnd w:id="1177"/>
    </w:p>
    <w:tbl>
      <w:tblPr>
        <w:tblW w:w="6650" w:type="dxa"/>
        <w:tblInd w:w="2440" w:type="dxa"/>
        <w:tblLayout w:type="fixed"/>
        <w:tblCellMar>
          <w:left w:w="60" w:type="dxa"/>
          <w:right w:w="60" w:type="dxa"/>
        </w:tblCellMar>
        <w:tblLook w:val="0000" w:firstRow="0" w:lastRow="0" w:firstColumn="0" w:lastColumn="0" w:noHBand="0" w:noVBand="0"/>
      </w:tblPr>
      <w:tblGrid>
        <w:gridCol w:w="831"/>
        <w:gridCol w:w="5819"/>
      </w:tblGrid>
      <w:tr w:rsidR="00B4602F" w:rsidRPr="00CB6238" w14:paraId="6966E399" w14:textId="77777777" w:rsidTr="00CD7FC1">
        <w:tc>
          <w:tcPr>
            <w:tcW w:w="831" w:type="dxa"/>
            <w:tcBorders>
              <w:top w:val="single" w:sz="2" w:space="0" w:color="auto"/>
              <w:left w:val="single" w:sz="2" w:space="0" w:color="auto"/>
              <w:bottom w:val="single" w:sz="2" w:space="0" w:color="auto"/>
              <w:right w:val="single" w:sz="2" w:space="0" w:color="auto"/>
            </w:tcBorders>
            <w:vAlign w:val="bottom"/>
          </w:tcPr>
          <w:p w14:paraId="253B68AE" w14:textId="77777777" w:rsidR="00B4602F" w:rsidRPr="00CB6238" w:rsidRDefault="00B4602F" w:rsidP="00AF74B4">
            <w:pPr>
              <w:pStyle w:val="TableHeaderCENTER"/>
              <w:keepNext/>
              <w:keepLines/>
            </w:pPr>
            <w:r w:rsidRPr="00CB6238">
              <w:t>Code</w:t>
            </w:r>
          </w:p>
        </w:tc>
        <w:tc>
          <w:tcPr>
            <w:tcW w:w="5819" w:type="dxa"/>
            <w:tcBorders>
              <w:top w:val="single" w:sz="2" w:space="0" w:color="auto"/>
              <w:left w:val="single" w:sz="2" w:space="0" w:color="auto"/>
              <w:bottom w:val="single" w:sz="2" w:space="0" w:color="auto"/>
              <w:right w:val="single" w:sz="2" w:space="0" w:color="auto"/>
            </w:tcBorders>
            <w:vAlign w:val="bottom"/>
          </w:tcPr>
          <w:p w14:paraId="732B9102" w14:textId="77777777" w:rsidR="00B4602F" w:rsidRPr="00CB6238" w:rsidRDefault="00B4602F" w:rsidP="00AF74B4">
            <w:pPr>
              <w:pStyle w:val="TableHeaderLEFT"/>
              <w:keepNext/>
              <w:keepLines/>
            </w:pPr>
            <w:r w:rsidRPr="00CB6238">
              <w:t>Description</w:t>
            </w:r>
          </w:p>
        </w:tc>
      </w:tr>
      <w:tr w:rsidR="00B4602F" w:rsidRPr="00CB6238" w14:paraId="6CC6B83E" w14:textId="77777777" w:rsidTr="00CD7FC1">
        <w:tc>
          <w:tcPr>
            <w:tcW w:w="831" w:type="dxa"/>
            <w:tcBorders>
              <w:top w:val="single" w:sz="2" w:space="0" w:color="auto"/>
              <w:left w:val="single" w:sz="2" w:space="0" w:color="auto"/>
              <w:bottom w:val="single" w:sz="2" w:space="0" w:color="auto"/>
              <w:right w:val="single" w:sz="2" w:space="0" w:color="auto"/>
            </w:tcBorders>
          </w:tcPr>
          <w:p w14:paraId="2B3657C0" w14:textId="77777777" w:rsidR="00B4602F" w:rsidRPr="00CB6238" w:rsidRDefault="00B4602F" w:rsidP="00AF74B4">
            <w:pPr>
              <w:pStyle w:val="TablecellCENTER"/>
              <w:keepNext/>
              <w:keepLines/>
            </w:pPr>
            <w:r w:rsidRPr="00CB6238">
              <w:t>A</w:t>
            </w:r>
          </w:p>
        </w:tc>
        <w:tc>
          <w:tcPr>
            <w:tcW w:w="5819" w:type="dxa"/>
            <w:tcBorders>
              <w:top w:val="single" w:sz="2" w:space="0" w:color="auto"/>
              <w:left w:val="single" w:sz="2" w:space="0" w:color="auto"/>
              <w:bottom w:val="single" w:sz="2" w:space="0" w:color="auto"/>
              <w:right w:val="single" w:sz="2" w:space="0" w:color="auto"/>
            </w:tcBorders>
          </w:tcPr>
          <w:p w14:paraId="5ED11B31" w14:textId="77777777" w:rsidR="00B4602F" w:rsidRPr="00CB6238" w:rsidRDefault="00B4602F" w:rsidP="00AF74B4">
            <w:pPr>
              <w:pStyle w:val="TablecellLEFT"/>
              <w:keepNext/>
              <w:keepLines/>
            </w:pPr>
            <w:r w:rsidRPr="00CB6238">
              <w:t xml:space="preserve">Approved </w:t>
            </w:r>
          </w:p>
          <w:p w14:paraId="170D1AB8" w14:textId="77777777" w:rsidR="00B4602F" w:rsidRPr="00CB6238" w:rsidRDefault="00B4602F" w:rsidP="00AF74B4">
            <w:pPr>
              <w:pStyle w:val="TablecellLEFT"/>
              <w:keepNext/>
              <w:keepLines/>
            </w:pPr>
            <w:r w:rsidRPr="00CB6238">
              <w:t>All mechanical parts classified “A” may be used without restriction.</w:t>
            </w:r>
          </w:p>
        </w:tc>
      </w:tr>
      <w:tr w:rsidR="00B4602F" w:rsidRPr="00CB6238" w14:paraId="2D9F5A2B" w14:textId="77777777" w:rsidTr="00CD7FC1">
        <w:tc>
          <w:tcPr>
            <w:tcW w:w="831" w:type="dxa"/>
            <w:tcBorders>
              <w:top w:val="single" w:sz="2" w:space="0" w:color="auto"/>
              <w:left w:val="single" w:sz="2" w:space="0" w:color="auto"/>
              <w:bottom w:val="single" w:sz="2" w:space="0" w:color="auto"/>
              <w:right w:val="single" w:sz="2" w:space="0" w:color="auto"/>
            </w:tcBorders>
          </w:tcPr>
          <w:p w14:paraId="1E971398" w14:textId="77777777" w:rsidR="00B4602F" w:rsidRPr="00CB6238" w:rsidRDefault="00B4602F" w:rsidP="00AF74B4">
            <w:pPr>
              <w:pStyle w:val="TablecellCENTER"/>
              <w:keepNext/>
              <w:keepLines/>
            </w:pPr>
            <w:r w:rsidRPr="00CB6238">
              <w:t>X</w:t>
            </w:r>
          </w:p>
        </w:tc>
        <w:tc>
          <w:tcPr>
            <w:tcW w:w="5819" w:type="dxa"/>
            <w:tcBorders>
              <w:top w:val="single" w:sz="2" w:space="0" w:color="auto"/>
              <w:left w:val="single" w:sz="2" w:space="0" w:color="auto"/>
              <w:bottom w:val="single" w:sz="2" w:space="0" w:color="auto"/>
              <w:right w:val="single" w:sz="2" w:space="0" w:color="auto"/>
            </w:tcBorders>
          </w:tcPr>
          <w:p w14:paraId="24D76571" w14:textId="77777777" w:rsidR="00B4602F" w:rsidRPr="00CB6238" w:rsidRDefault="00B4602F" w:rsidP="00AF74B4">
            <w:pPr>
              <w:pStyle w:val="TablecellLEFT"/>
              <w:keepNext/>
              <w:keepLines/>
            </w:pPr>
            <w:r w:rsidRPr="00CB6238">
              <w:t>Approved with an RFA</w:t>
            </w:r>
          </w:p>
          <w:p w14:paraId="765B74DE" w14:textId="77777777" w:rsidR="00B4602F" w:rsidRPr="00CB6238" w:rsidRDefault="00B4602F" w:rsidP="00AF74B4">
            <w:pPr>
              <w:pStyle w:val="TablecellLEFT"/>
              <w:keepNext/>
              <w:keepLines/>
            </w:pPr>
            <w:r w:rsidRPr="00CB6238">
              <w:t xml:space="preserve">These mechanical parts </w:t>
            </w:r>
            <w:r w:rsidR="002213BE" w:rsidRPr="00CB6238">
              <w:t>are</w:t>
            </w:r>
            <w:r w:rsidRPr="00CB6238">
              <w:t xml:space="preserve"> subjected to an evaluation or validation programme. The RFA number </w:t>
            </w:r>
            <w:r w:rsidR="002213BE" w:rsidRPr="00CB6238">
              <w:t>is</w:t>
            </w:r>
            <w:r w:rsidRPr="00CB6238">
              <w:t xml:space="preserve"> entered as a comment.</w:t>
            </w:r>
          </w:p>
        </w:tc>
      </w:tr>
      <w:tr w:rsidR="00B4602F" w:rsidRPr="00CB6238" w14:paraId="6B100A8D" w14:textId="77777777" w:rsidTr="00CD7FC1">
        <w:tc>
          <w:tcPr>
            <w:tcW w:w="831" w:type="dxa"/>
            <w:tcBorders>
              <w:top w:val="single" w:sz="2" w:space="0" w:color="auto"/>
              <w:left w:val="single" w:sz="2" w:space="0" w:color="auto"/>
              <w:bottom w:val="single" w:sz="2" w:space="0" w:color="auto"/>
              <w:right w:val="single" w:sz="2" w:space="0" w:color="auto"/>
            </w:tcBorders>
          </w:tcPr>
          <w:p w14:paraId="5552DE4A" w14:textId="77777777" w:rsidR="00B4602F" w:rsidRPr="00CB6238" w:rsidRDefault="00B4602F" w:rsidP="00AF74B4">
            <w:pPr>
              <w:pStyle w:val="TablecellCENTER"/>
              <w:keepNext/>
              <w:keepLines/>
            </w:pPr>
            <w:r w:rsidRPr="00CB6238">
              <w:t>W</w:t>
            </w:r>
          </w:p>
        </w:tc>
        <w:tc>
          <w:tcPr>
            <w:tcW w:w="5819" w:type="dxa"/>
            <w:tcBorders>
              <w:top w:val="single" w:sz="2" w:space="0" w:color="auto"/>
              <w:left w:val="single" w:sz="2" w:space="0" w:color="auto"/>
              <w:bottom w:val="single" w:sz="2" w:space="0" w:color="auto"/>
              <w:right w:val="single" w:sz="2" w:space="0" w:color="auto"/>
            </w:tcBorders>
          </w:tcPr>
          <w:p w14:paraId="67269F56" w14:textId="77777777" w:rsidR="00B4602F" w:rsidRPr="00CB6238" w:rsidRDefault="00B4602F" w:rsidP="00AF74B4">
            <w:pPr>
              <w:pStyle w:val="TablecellLEFT"/>
              <w:keepNext/>
              <w:keepLines/>
            </w:pPr>
            <w:r w:rsidRPr="00CB6238">
              <w:t>Approved with a concession</w:t>
            </w:r>
          </w:p>
          <w:p w14:paraId="4FBB9A01" w14:textId="77777777" w:rsidR="00B4602F" w:rsidRPr="00CB6238" w:rsidRDefault="00B4602F" w:rsidP="00AF74B4">
            <w:pPr>
              <w:pStyle w:val="TablecellLEFT"/>
              <w:keepNext/>
              <w:keepLines/>
            </w:pPr>
            <w:r w:rsidRPr="00CB6238">
              <w:t xml:space="preserve">These mechanical parts do not meet the requirements but are used for functional reasons. The use of such mechanical parts </w:t>
            </w:r>
            <w:r w:rsidR="002213BE" w:rsidRPr="00CB6238">
              <w:t>is</w:t>
            </w:r>
            <w:r w:rsidRPr="00CB6238">
              <w:t xml:space="preserve"> approved by the customer. The concession number </w:t>
            </w:r>
            <w:r w:rsidR="002213BE" w:rsidRPr="00CB6238">
              <w:t>is</w:t>
            </w:r>
            <w:r w:rsidRPr="00CB6238">
              <w:t xml:space="preserve"> entered as a comment.</w:t>
            </w:r>
          </w:p>
        </w:tc>
      </w:tr>
      <w:tr w:rsidR="00B4602F" w:rsidRPr="00CB6238" w14:paraId="0BC3CBF8" w14:textId="77777777" w:rsidTr="00CD7FC1">
        <w:tc>
          <w:tcPr>
            <w:tcW w:w="831" w:type="dxa"/>
            <w:tcBorders>
              <w:top w:val="single" w:sz="2" w:space="0" w:color="auto"/>
              <w:left w:val="single" w:sz="2" w:space="0" w:color="auto"/>
              <w:bottom w:val="single" w:sz="2" w:space="0" w:color="auto"/>
              <w:right w:val="single" w:sz="2" w:space="0" w:color="auto"/>
            </w:tcBorders>
          </w:tcPr>
          <w:p w14:paraId="6171BC88" w14:textId="77777777" w:rsidR="00B4602F" w:rsidRPr="00CB6238" w:rsidRDefault="00B4602F" w:rsidP="00AF74B4">
            <w:pPr>
              <w:pStyle w:val="TablecellCENTER"/>
              <w:keepNext/>
              <w:keepLines/>
            </w:pPr>
            <w:r w:rsidRPr="00CB6238">
              <w:t>P</w:t>
            </w:r>
          </w:p>
        </w:tc>
        <w:tc>
          <w:tcPr>
            <w:tcW w:w="5819" w:type="dxa"/>
            <w:tcBorders>
              <w:top w:val="single" w:sz="2" w:space="0" w:color="auto"/>
              <w:left w:val="single" w:sz="2" w:space="0" w:color="auto"/>
              <w:bottom w:val="single" w:sz="2" w:space="0" w:color="auto"/>
              <w:right w:val="single" w:sz="2" w:space="0" w:color="auto"/>
            </w:tcBorders>
          </w:tcPr>
          <w:p w14:paraId="635A8A3E" w14:textId="77777777" w:rsidR="00B4602F" w:rsidRPr="00CB6238" w:rsidRDefault="00B4602F" w:rsidP="00AF74B4">
            <w:pPr>
              <w:pStyle w:val="TablecellLEFT"/>
              <w:keepNext/>
              <w:keepLines/>
            </w:pPr>
            <w:r w:rsidRPr="00CB6238">
              <w:t>Pending a decision</w:t>
            </w:r>
          </w:p>
          <w:p w14:paraId="23764863" w14:textId="77777777" w:rsidR="00B4602F" w:rsidRPr="00CB6238" w:rsidRDefault="00B4602F" w:rsidP="00AF74B4">
            <w:pPr>
              <w:pStyle w:val="TablecellLEFT"/>
              <w:keepNext/>
              <w:keepLines/>
            </w:pPr>
            <w:r w:rsidRPr="00CB6238">
              <w:t>Mechanical parts for which an evaluation report or a concession is waiting for the c</w:t>
            </w:r>
            <w:r w:rsidR="002213BE" w:rsidRPr="00CB6238">
              <w:t>ustomer</w:t>
            </w:r>
            <w:r w:rsidRPr="00CB6238">
              <w:t>’s provisional or definitive approval.</w:t>
            </w:r>
          </w:p>
        </w:tc>
      </w:tr>
      <w:tr w:rsidR="00B4602F" w:rsidRPr="00CB6238" w14:paraId="20895373" w14:textId="77777777" w:rsidTr="00CD7FC1">
        <w:tc>
          <w:tcPr>
            <w:tcW w:w="831" w:type="dxa"/>
            <w:tcBorders>
              <w:top w:val="single" w:sz="2" w:space="0" w:color="auto"/>
              <w:left w:val="single" w:sz="2" w:space="0" w:color="auto"/>
              <w:bottom w:val="single" w:sz="2" w:space="0" w:color="auto"/>
              <w:right w:val="single" w:sz="2" w:space="0" w:color="auto"/>
            </w:tcBorders>
          </w:tcPr>
          <w:p w14:paraId="71749FF0" w14:textId="77777777" w:rsidR="00B4602F" w:rsidRPr="00CB6238" w:rsidRDefault="00B4602F" w:rsidP="00AF74B4">
            <w:pPr>
              <w:pStyle w:val="TablecellCENTER"/>
              <w:keepNext/>
              <w:keepLines/>
            </w:pPr>
            <w:r w:rsidRPr="00CB6238">
              <w:t>O</w:t>
            </w:r>
          </w:p>
        </w:tc>
        <w:tc>
          <w:tcPr>
            <w:tcW w:w="5819" w:type="dxa"/>
            <w:tcBorders>
              <w:top w:val="single" w:sz="2" w:space="0" w:color="auto"/>
              <w:left w:val="single" w:sz="2" w:space="0" w:color="auto"/>
              <w:bottom w:val="single" w:sz="2" w:space="0" w:color="auto"/>
              <w:right w:val="single" w:sz="2" w:space="0" w:color="auto"/>
            </w:tcBorders>
          </w:tcPr>
          <w:p w14:paraId="2228B8E5" w14:textId="77777777" w:rsidR="00B4602F" w:rsidRPr="00CB6238" w:rsidRDefault="00B4602F" w:rsidP="00AF74B4">
            <w:pPr>
              <w:pStyle w:val="TablecellLEFT"/>
              <w:keepNext/>
              <w:keepLines/>
            </w:pPr>
            <w:r w:rsidRPr="00CB6238">
              <w:t>Open</w:t>
            </w:r>
          </w:p>
          <w:p w14:paraId="0F49E2AA" w14:textId="77777777" w:rsidR="00B4602F" w:rsidRPr="00CB6238" w:rsidRDefault="00B4602F" w:rsidP="00AF74B4">
            <w:pPr>
              <w:pStyle w:val="TablecellLEFT"/>
              <w:keepNext/>
              <w:keepLines/>
            </w:pPr>
            <w:r w:rsidRPr="00CB6238">
              <w:t>New mechanical parts or mechanical parts for which investigations and validations are in progress.</w:t>
            </w:r>
          </w:p>
        </w:tc>
      </w:tr>
      <w:tr w:rsidR="00B4602F" w:rsidRPr="00CB6238" w14:paraId="588D90D2" w14:textId="77777777" w:rsidTr="00CD7FC1">
        <w:tc>
          <w:tcPr>
            <w:tcW w:w="831" w:type="dxa"/>
            <w:tcBorders>
              <w:top w:val="single" w:sz="2" w:space="0" w:color="auto"/>
              <w:left w:val="single" w:sz="2" w:space="0" w:color="auto"/>
              <w:bottom w:val="single" w:sz="2" w:space="0" w:color="auto"/>
              <w:right w:val="single" w:sz="2" w:space="0" w:color="auto"/>
            </w:tcBorders>
          </w:tcPr>
          <w:p w14:paraId="4F532563" w14:textId="77777777" w:rsidR="00B4602F" w:rsidRPr="00CB6238" w:rsidRDefault="00B4602F" w:rsidP="00AF74B4">
            <w:pPr>
              <w:pStyle w:val="TablecellCENTER"/>
              <w:keepNext/>
              <w:keepLines/>
            </w:pPr>
            <w:r w:rsidRPr="00CB6238">
              <w:t>R</w:t>
            </w:r>
          </w:p>
        </w:tc>
        <w:tc>
          <w:tcPr>
            <w:tcW w:w="5819" w:type="dxa"/>
            <w:tcBorders>
              <w:top w:val="single" w:sz="2" w:space="0" w:color="auto"/>
              <w:left w:val="single" w:sz="2" w:space="0" w:color="auto"/>
              <w:bottom w:val="single" w:sz="2" w:space="0" w:color="auto"/>
              <w:right w:val="single" w:sz="2" w:space="0" w:color="auto"/>
            </w:tcBorders>
          </w:tcPr>
          <w:p w14:paraId="43CE3329" w14:textId="77777777" w:rsidR="00B4602F" w:rsidRPr="00CB6238" w:rsidRDefault="00B4602F" w:rsidP="00AF74B4">
            <w:pPr>
              <w:pStyle w:val="TablecellLEFT"/>
              <w:keepNext/>
              <w:keepLines/>
            </w:pPr>
            <w:r w:rsidRPr="00CB6238">
              <w:t>Rejected.</w:t>
            </w:r>
          </w:p>
        </w:tc>
      </w:tr>
      <w:tr w:rsidR="00B4602F" w:rsidRPr="00CB6238" w14:paraId="6729A3CB" w14:textId="77777777" w:rsidTr="00CD7FC1">
        <w:tc>
          <w:tcPr>
            <w:tcW w:w="831" w:type="dxa"/>
            <w:tcBorders>
              <w:top w:val="single" w:sz="2" w:space="0" w:color="auto"/>
              <w:left w:val="single" w:sz="2" w:space="0" w:color="auto"/>
              <w:bottom w:val="single" w:sz="2" w:space="0" w:color="auto"/>
              <w:right w:val="single" w:sz="2" w:space="0" w:color="auto"/>
            </w:tcBorders>
          </w:tcPr>
          <w:p w14:paraId="49F9BBD4" w14:textId="77777777" w:rsidR="00B4602F" w:rsidRPr="00CB6238" w:rsidRDefault="00B4602F" w:rsidP="00AF74B4">
            <w:pPr>
              <w:pStyle w:val="TablecellCENTER"/>
              <w:keepNext/>
              <w:keepLines/>
            </w:pPr>
            <w:r w:rsidRPr="00CB6238">
              <w:t>D</w:t>
            </w:r>
          </w:p>
        </w:tc>
        <w:tc>
          <w:tcPr>
            <w:tcW w:w="5819" w:type="dxa"/>
            <w:tcBorders>
              <w:top w:val="single" w:sz="2" w:space="0" w:color="auto"/>
              <w:left w:val="single" w:sz="2" w:space="0" w:color="auto"/>
              <w:bottom w:val="single" w:sz="2" w:space="0" w:color="auto"/>
              <w:right w:val="single" w:sz="2" w:space="0" w:color="auto"/>
            </w:tcBorders>
          </w:tcPr>
          <w:p w14:paraId="0CA7914E" w14:textId="77777777" w:rsidR="00B4602F" w:rsidRPr="00CB6238" w:rsidRDefault="00B4602F" w:rsidP="00AF74B4">
            <w:pPr>
              <w:pStyle w:val="TablecellLEFT"/>
              <w:keepNext/>
              <w:keepLines/>
            </w:pPr>
            <w:r w:rsidRPr="00CB6238">
              <w:t xml:space="preserve">Deleted </w:t>
            </w:r>
          </w:p>
          <w:p w14:paraId="137E1649" w14:textId="77777777" w:rsidR="00B4602F" w:rsidRPr="00CB6238" w:rsidRDefault="00B4602F" w:rsidP="00AF74B4">
            <w:pPr>
              <w:pStyle w:val="TablecellLEFT"/>
              <w:keepNext/>
              <w:keepLines/>
            </w:pPr>
            <w:r w:rsidRPr="00CB6238">
              <w:t>This classification is used for a mechanical part that is no longer used.</w:t>
            </w:r>
          </w:p>
        </w:tc>
      </w:tr>
      <w:tr w:rsidR="00B4602F" w:rsidRPr="00CB6238" w14:paraId="40F8EE77" w14:textId="77777777" w:rsidTr="00CD7FC1">
        <w:tc>
          <w:tcPr>
            <w:tcW w:w="6650" w:type="dxa"/>
            <w:gridSpan w:val="2"/>
            <w:tcBorders>
              <w:top w:val="single" w:sz="2" w:space="0" w:color="auto"/>
              <w:left w:val="single" w:sz="2" w:space="0" w:color="auto"/>
              <w:bottom w:val="single" w:sz="2" w:space="0" w:color="auto"/>
              <w:right w:val="single" w:sz="2" w:space="0" w:color="auto"/>
            </w:tcBorders>
          </w:tcPr>
          <w:p w14:paraId="437D8234" w14:textId="77777777" w:rsidR="00B4602F" w:rsidRPr="00CB6238" w:rsidRDefault="0086488F" w:rsidP="0086488F">
            <w:pPr>
              <w:pStyle w:val="TableFootnote0"/>
              <w:tabs>
                <w:tab w:val="clear" w:pos="284"/>
                <w:tab w:val="left" w:pos="723"/>
              </w:tabs>
              <w:ind w:left="723" w:hanging="723"/>
            </w:pPr>
            <w:r w:rsidRPr="00CB6238">
              <w:t>NOTE:</w:t>
            </w:r>
            <w:r w:rsidRPr="00CB6238">
              <w:tab/>
            </w:r>
            <w:r w:rsidR="00B4602F" w:rsidRPr="00CB6238">
              <w:t xml:space="preserve">If approval cannot be given and one of the other codes </w:t>
            </w:r>
            <w:r w:rsidR="00632F1E" w:rsidRPr="00CB6238">
              <w:t>is</w:t>
            </w:r>
            <w:r w:rsidR="00B4602F" w:rsidRPr="00CB6238">
              <w:t xml:space="preserve"> entered, </w:t>
            </w:r>
            <w:r w:rsidR="002213BE" w:rsidRPr="00CB6238">
              <w:t xml:space="preserve">enter the </w:t>
            </w:r>
            <w:r w:rsidR="00B4602F" w:rsidRPr="00CB6238">
              <w:t>comments in the appropriate column.</w:t>
            </w:r>
          </w:p>
        </w:tc>
      </w:tr>
    </w:tbl>
    <w:p w14:paraId="28E12273" w14:textId="77777777" w:rsidR="00C65446" w:rsidRPr="00CB6238" w:rsidRDefault="00C65446" w:rsidP="00C65446">
      <w:pPr>
        <w:pStyle w:val="paragraph"/>
      </w:pPr>
      <w:bookmarkStart w:id="1179" w:name="_Toc202449785"/>
      <w:bookmarkStart w:id="1180" w:name="_Toc214181277"/>
      <w:bookmarkStart w:id="1181" w:name="_Toc215040969"/>
    </w:p>
    <w:p w14:paraId="5FF359BC" w14:textId="77777777" w:rsidR="00CD3F12" w:rsidRDefault="00CD3F12" w:rsidP="00CD3F12">
      <w:pPr>
        <w:pStyle w:val="Annex3"/>
      </w:pPr>
      <w:r w:rsidRPr="00CB6238">
        <w:t>Special remarks</w:t>
      </w:r>
      <w:bookmarkStart w:id="1182" w:name="ECSS_Q_ST_70_0490230"/>
      <w:bookmarkEnd w:id="1179"/>
      <w:bookmarkEnd w:id="1180"/>
      <w:bookmarkEnd w:id="1181"/>
      <w:bookmarkEnd w:id="1182"/>
    </w:p>
    <w:p w14:paraId="15C677D6" w14:textId="77777777" w:rsidR="00C26383" w:rsidRPr="00C26383" w:rsidRDefault="00C26383" w:rsidP="00C26383">
      <w:pPr>
        <w:pStyle w:val="ECSSIEPUID"/>
      </w:pPr>
      <w:bookmarkStart w:id="1183" w:name="iepuid_ECSS_Q_ST_70_0490176"/>
      <w:r>
        <w:t>ECSS-Q-ST-70_0490176</w:t>
      </w:r>
      <w:bookmarkEnd w:id="1183"/>
    </w:p>
    <w:p w14:paraId="79F00DDA" w14:textId="77777777" w:rsidR="00CD3F12" w:rsidRDefault="00CD3F12" w:rsidP="003B1EFE">
      <w:pPr>
        <w:pStyle w:val="requirelevel1"/>
        <w:numPr>
          <w:ilvl w:val="5"/>
          <w:numId w:val="48"/>
        </w:numPr>
      </w:pPr>
      <w:r w:rsidRPr="00CB6238">
        <w:t>The change record shall list the successive issues and their release dates since the firs</w:t>
      </w:r>
      <w:r w:rsidR="00AF74B4" w:rsidRPr="00CB6238">
        <w:t>t formal issue of the document.</w:t>
      </w:r>
    </w:p>
    <w:p w14:paraId="09505E7B" w14:textId="77777777" w:rsidR="00C26383" w:rsidRPr="00CB6238" w:rsidRDefault="00C26383" w:rsidP="00C26383">
      <w:pPr>
        <w:pStyle w:val="ECSSIEPUID"/>
      </w:pPr>
      <w:bookmarkStart w:id="1184" w:name="iepuid_ECSS_Q_ST_70_0490177"/>
      <w:r>
        <w:t>ECSS-Q-ST-70_0490177</w:t>
      </w:r>
      <w:bookmarkEnd w:id="1184"/>
    </w:p>
    <w:p w14:paraId="6B4558F1" w14:textId="77777777" w:rsidR="00CD3F12" w:rsidRPr="00CB6238" w:rsidRDefault="00CD3F12" w:rsidP="00CD3F12">
      <w:pPr>
        <w:pStyle w:val="requirelevel1"/>
      </w:pPr>
      <w:r w:rsidRPr="00CB6238">
        <w:t>This record shall include a brief description of the updates which contributed to each issue or revision.</w:t>
      </w:r>
    </w:p>
    <w:p w14:paraId="5E720199" w14:textId="740EE08E" w:rsidR="002213BE" w:rsidRPr="00B523A4" w:rsidRDefault="00735BDF" w:rsidP="00B523A4">
      <w:pPr>
        <w:pStyle w:val="NOTE"/>
      </w:pPr>
      <w:r>
        <w:fldChar w:fldCharType="begin"/>
      </w:r>
      <w:r>
        <w:instrText xml:space="preserve"> REF _Ref23332880 \w \h </w:instrText>
      </w:r>
      <w:r>
        <w:fldChar w:fldCharType="separate"/>
      </w:r>
      <w:r>
        <w:t>Figure B-1</w:t>
      </w:r>
      <w:r>
        <w:fldChar w:fldCharType="end"/>
      </w:r>
      <w:r>
        <w:t xml:space="preserve"> </w:t>
      </w:r>
      <w:r w:rsidR="003879D1" w:rsidRPr="00B523A4">
        <w:t>of t</w:t>
      </w:r>
      <w:r w:rsidR="002213BE" w:rsidRPr="00B523A4">
        <w:t xml:space="preserve">his DRD </w:t>
      </w:r>
      <w:r w:rsidR="003879D1" w:rsidRPr="00B523A4">
        <w:t>propose</w:t>
      </w:r>
      <w:r w:rsidR="00D00BBA" w:rsidRPr="00B523A4">
        <w:t>s</w:t>
      </w:r>
      <w:r w:rsidR="003879D1" w:rsidRPr="00B523A4">
        <w:t xml:space="preserve"> an example of</w:t>
      </w:r>
      <w:r w:rsidR="002213BE" w:rsidRPr="00B523A4">
        <w:t xml:space="preserve"> the format and defines the content within the framework of a project or a programme.</w:t>
      </w:r>
    </w:p>
    <w:p w14:paraId="56B421B9" w14:textId="77777777" w:rsidR="00B4602F" w:rsidRPr="00CB6238" w:rsidRDefault="00B4602F" w:rsidP="00B4602F">
      <w:pPr>
        <w:pStyle w:val="indentpara2"/>
      </w:pPr>
    </w:p>
    <w:p w14:paraId="577E9990" w14:textId="77777777" w:rsidR="006943FD" w:rsidRPr="00CB6238" w:rsidRDefault="006943FD" w:rsidP="00B4602F">
      <w:pPr>
        <w:pStyle w:val="indentpara2"/>
        <w:sectPr w:rsidR="006943FD" w:rsidRPr="00CB6238" w:rsidSect="000151C0">
          <w:footnotePr>
            <w:numStart w:val="0"/>
          </w:footnotePr>
          <w:pgSz w:w="11907" w:h="16840" w:code="9"/>
          <w:pgMar w:top="1042" w:right="1418" w:bottom="1418" w:left="1418" w:header="567" w:footer="681" w:gutter="0"/>
          <w:cols w:space="475"/>
          <w:noEndnote/>
        </w:sectPr>
      </w:pPr>
    </w:p>
    <w:tbl>
      <w:tblPr>
        <w:tblW w:w="0" w:type="auto"/>
        <w:tblInd w:w="60" w:type="dxa"/>
        <w:tblLayout w:type="fixed"/>
        <w:tblCellMar>
          <w:left w:w="60" w:type="dxa"/>
          <w:right w:w="60" w:type="dxa"/>
        </w:tblCellMar>
        <w:tblLook w:val="0000" w:firstRow="0" w:lastRow="0" w:firstColumn="0" w:lastColumn="0" w:noHBand="0" w:noVBand="0"/>
      </w:tblPr>
      <w:tblGrid>
        <w:gridCol w:w="1134"/>
        <w:gridCol w:w="1176"/>
        <w:gridCol w:w="1284"/>
        <w:gridCol w:w="1540"/>
        <w:gridCol w:w="1284"/>
        <w:gridCol w:w="1413"/>
        <w:gridCol w:w="642"/>
        <w:gridCol w:w="1166"/>
        <w:gridCol w:w="1273"/>
        <w:gridCol w:w="287"/>
        <w:gridCol w:w="1417"/>
        <w:gridCol w:w="1418"/>
      </w:tblGrid>
      <w:tr w:rsidR="006943FD" w:rsidRPr="00CB6238" w14:paraId="626F0A68" w14:textId="77777777" w:rsidTr="00223AEC">
        <w:trPr>
          <w:trHeight w:val="363"/>
        </w:trPr>
        <w:tc>
          <w:tcPr>
            <w:tcW w:w="14034" w:type="dxa"/>
            <w:gridSpan w:val="12"/>
            <w:tcBorders>
              <w:top w:val="single" w:sz="2" w:space="0" w:color="auto"/>
              <w:left w:val="single" w:sz="2" w:space="0" w:color="auto"/>
              <w:bottom w:val="single" w:sz="2" w:space="0" w:color="auto"/>
              <w:right w:val="single" w:sz="2" w:space="0" w:color="auto"/>
            </w:tcBorders>
            <w:shd w:val="clear" w:color="auto" w:fill="BFBFBF"/>
          </w:tcPr>
          <w:p w14:paraId="2ED5FD9C" w14:textId="77777777" w:rsidR="006943FD" w:rsidRPr="00CB6238" w:rsidRDefault="006943FD" w:rsidP="005B21EC">
            <w:pPr>
              <w:pStyle w:val="cell14ptbold"/>
              <w:rPr>
                <w:rFonts w:ascii="Palatino Linotype" w:hAnsi="Palatino Linotype"/>
              </w:rPr>
            </w:pPr>
            <w:r w:rsidRPr="00CB6238">
              <w:rPr>
                <w:rFonts w:ascii="Palatino Linotype" w:hAnsi="Palatino Linotype"/>
              </w:rPr>
              <w:lastRenderedPageBreak/>
              <w:t>DECLARED MECHANICAL PARTS LIST (DMPL)</w:t>
            </w:r>
          </w:p>
        </w:tc>
      </w:tr>
      <w:tr w:rsidR="006943FD" w:rsidRPr="00CB6238" w14:paraId="29901FB8" w14:textId="77777777" w:rsidTr="00223AEC">
        <w:trPr>
          <w:trHeight w:val="877"/>
        </w:trPr>
        <w:tc>
          <w:tcPr>
            <w:tcW w:w="5134" w:type="dxa"/>
            <w:gridSpan w:val="4"/>
            <w:tcBorders>
              <w:top w:val="single" w:sz="2" w:space="0" w:color="auto"/>
              <w:left w:val="single" w:sz="2" w:space="0" w:color="auto"/>
              <w:bottom w:val="single" w:sz="2" w:space="0" w:color="auto"/>
              <w:right w:val="nil"/>
            </w:tcBorders>
          </w:tcPr>
          <w:p w14:paraId="58EF3596" w14:textId="77777777" w:rsidR="006943FD" w:rsidRPr="00CB6238" w:rsidRDefault="006943FD" w:rsidP="0035702B">
            <w:pPr>
              <w:pStyle w:val="TablecellLEFT"/>
            </w:pPr>
            <w:r w:rsidRPr="00CB6238">
              <w:t>Programme name: ABCDEFG</w:t>
            </w:r>
          </w:p>
          <w:p w14:paraId="6BE7945B" w14:textId="77777777" w:rsidR="006943FD" w:rsidRPr="00CB6238" w:rsidRDefault="006943FD" w:rsidP="005B21EC">
            <w:pPr>
              <w:pStyle w:val="cell8pt"/>
              <w:spacing w:before="0"/>
              <w:rPr>
                <w:rFonts w:ascii="Palatino Linotype" w:hAnsi="Palatino Linotype"/>
              </w:rPr>
            </w:pPr>
          </w:p>
        </w:tc>
        <w:tc>
          <w:tcPr>
            <w:tcW w:w="2697" w:type="dxa"/>
            <w:gridSpan w:val="2"/>
            <w:tcBorders>
              <w:top w:val="single" w:sz="2" w:space="0" w:color="auto"/>
              <w:left w:val="nil"/>
              <w:bottom w:val="single" w:sz="2" w:space="0" w:color="auto"/>
              <w:right w:val="nil"/>
            </w:tcBorders>
          </w:tcPr>
          <w:p w14:paraId="2E33513C" w14:textId="77777777" w:rsidR="006943FD" w:rsidRPr="00CB6238" w:rsidRDefault="006943FD" w:rsidP="0035702B">
            <w:pPr>
              <w:pStyle w:val="TablecellLEFT"/>
            </w:pPr>
            <w:r w:rsidRPr="00CB6238">
              <w:t>CI no.: 12345676890</w:t>
            </w:r>
          </w:p>
          <w:p w14:paraId="01C02D1D" w14:textId="77777777" w:rsidR="006943FD" w:rsidRPr="00CB6238" w:rsidRDefault="006943FD" w:rsidP="0035702B">
            <w:pPr>
              <w:pStyle w:val="TablecellLEFT"/>
            </w:pPr>
            <w:r w:rsidRPr="00CB6238">
              <w:t>Group (Title): abcdefg</w:t>
            </w:r>
          </w:p>
        </w:tc>
        <w:tc>
          <w:tcPr>
            <w:tcW w:w="3081" w:type="dxa"/>
            <w:gridSpan w:val="3"/>
            <w:tcBorders>
              <w:top w:val="single" w:sz="2" w:space="0" w:color="auto"/>
              <w:left w:val="nil"/>
              <w:bottom w:val="single" w:sz="2" w:space="0" w:color="auto"/>
              <w:right w:val="nil"/>
            </w:tcBorders>
          </w:tcPr>
          <w:p w14:paraId="448F5B7F" w14:textId="77777777" w:rsidR="006943FD" w:rsidRPr="00CB6238" w:rsidRDefault="006943FD" w:rsidP="0035702B">
            <w:pPr>
              <w:pStyle w:val="TablecellLEFT"/>
            </w:pPr>
            <w:r w:rsidRPr="00CB6238">
              <w:t>Doc no.: 001</w:t>
            </w:r>
          </w:p>
          <w:p w14:paraId="4AB5E630" w14:textId="77777777" w:rsidR="006943FD" w:rsidRPr="00CB6238" w:rsidRDefault="006943FD" w:rsidP="0035702B">
            <w:pPr>
              <w:pStyle w:val="TablecellLEFT"/>
            </w:pPr>
            <w:r w:rsidRPr="00CB6238">
              <w:t>Issue/Revision: 1/4</w:t>
            </w:r>
          </w:p>
        </w:tc>
        <w:tc>
          <w:tcPr>
            <w:tcW w:w="3122" w:type="dxa"/>
            <w:gridSpan w:val="3"/>
            <w:tcBorders>
              <w:top w:val="single" w:sz="2" w:space="0" w:color="auto"/>
              <w:left w:val="nil"/>
              <w:bottom w:val="single" w:sz="2" w:space="0" w:color="auto"/>
              <w:right w:val="single" w:sz="2" w:space="0" w:color="auto"/>
            </w:tcBorders>
          </w:tcPr>
          <w:p w14:paraId="3F4CA21E" w14:textId="77777777" w:rsidR="006943FD" w:rsidRPr="00CB6238" w:rsidRDefault="006943FD" w:rsidP="0035702B">
            <w:pPr>
              <w:pStyle w:val="TablecellLEFT"/>
            </w:pPr>
            <w:r w:rsidRPr="00CB6238">
              <w:t>Date: 01.10.2000</w:t>
            </w:r>
          </w:p>
          <w:p w14:paraId="79F43B33" w14:textId="77777777" w:rsidR="006943FD" w:rsidRPr="00CB6238" w:rsidRDefault="006943FD" w:rsidP="0035702B">
            <w:pPr>
              <w:pStyle w:val="TablecellLEFT"/>
            </w:pPr>
            <w:r w:rsidRPr="00CB6238">
              <w:t>Page: 1</w:t>
            </w:r>
          </w:p>
        </w:tc>
      </w:tr>
      <w:tr w:rsidR="006943FD" w:rsidRPr="00CB6238" w14:paraId="1D3D0A26" w14:textId="77777777" w:rsidTr="00E15F8B">
        <w:trPr>
          <w:cantSplit/>
          <w:trHeight w:val="318"/>
        </w:trPr>
        <w:tc>
          <w:tcPr>
            <w:tcW w:w="1134" w:type="dxa"/>
            <w:vMerge w:val="restart"/>
            <w:tcBorders>
              <w:top w:val="single" w:sz="2" w:space="0" w:color="auto"/>
              <w:left w:val="single" w:sz="2" w:space="0" w:color="auto"/>
              <w:bottom w:val="nil"/>
              <w:right w:val="single" w:sz="2" w:space="0" w:color="auto"/>
            </w:tcBorders>
            <w:vAlign w:val="bottom"/>
          </w:tcPr>
          <w:p w14:paraId="191DA9FE" w14:textId="77777777" w:rsidR="006943FD" w:rsidRPr="00CB6238" w:rsidRDefault="006943FD" w:rsidP="0035702B">
            <w:pPr>
              <w:pStyle w:val="TableHeaderCENTER"/>
            </w:pPr>
            <w:r w:rsidRPr="00CB6238">
              <w:t>1</w:t>
            </w:r>
          </w:p>
        </w:tc>
        <w:tc>
          <w:tcPr>
            <w:tcW w:w="1176" w:type="dxa"/>
            <w:vMerge w:val="restart"/>
            <w:tcBorders>
              <w:top w:val="single" w:sz="2" w:space="0" w:color="auto"/>
              <w:left w:val="single" w:sz="2" w:space="0" w:color="auto"/>
              <w:bottom w:val="nil"/>
              <w:right w:val="single" w:sz="2" w:space="0" w:color="auto"/>
            </w:tcBorders>
            <w:vAlign w:val="bottom"/>
          </w:tcPr>
          <w:p w14:paraId="220F2814" w14:textId="77777777" w:rsidR="006943FD" w:rsidRPr="00CB6238" w:rsidRDefault="006943FD" w:rsidP="0035702B">
            <w:pPr>
              <w:pStyle w:val="TableHeaderCENTER"/>
            </w:pPr>
            <w:r w:rsidRPr="00CB6238">
              <w:t>2</w:t>
            </w:r>
          </w:p>
        </w:tc>
        <w:tc>
          <w:tcPr>
            <w:tcW w:w="1284" w:type="dxa"/>
            <w:vMerge w:val="restart"/>
            <w:tcBorders>
              <w:top w:val="single" w:sz="2" w:space="0" w:color="auto"/>
              <w:left w:val="single" w:sz="2" w:space="0" w:color="auto"/>
              <w:bottom w:val="nil"/>
              <w:right w:val="single" w:sz="2" w:space="0" w:color="auto"/>
            </w:tcBorders>
            <w:vAlign w:val="bottom"/>
          </w:tcPr>
          <w:p w14:paraId="3A814096" w14:textId="77777777" w:rsidR="006943FD" w:rsidRPr="00CB6238" w:rsidRDefault="006943FD" w:rsidP="0035702B">
            <w:pPr>
              <w:pStyle w:val="TableHeaderCENTER"/>
            </w:pPr>
            <w:r w:rsidRPr="00CB6238">
              <w:t>3</w:t>
            </w:r>
          </w:p>
        </w:tc>
        <w:tc>
          <w:tcPr>
            <w:tcW w:w="1540" w:type="dxa"/>
            <w:vMerge w:val="restart"/>
            <w:tcBorders>
              <w:top w:val="single" w:sz="2" w:space="0" w:color="auto"/>
              <w:left w:val="single" w:sz="2" w:space="0" w:color="auto"/>
              <w:bottom w:val="nil"/>
              <w:right w:val="single" w:sz="2" w:space="0" w:color="auto"/>
            </w:tcBorders>
            <w:vAlign w:val="bottom"/>
          </w:tcPr>
          <w:p w14:paraId="0B97929D" w14:textId="77777777" w:rsidR="006943FD" w:rsidRPr="00CB6238" w:rsidRDefault="006943FD" w:rsidP="0035702B">
            <w:pPr>
              <w:pStyle w:val="TableHeaderCENTER"/>
            </w:pPr>
            <w:r w:rsidRPr="00CB6238">
              <w:t>4</w:t>
            </w:r>
          </w:p>
        </w:tc>
        <w:tc>
          <w:tcPr>
            <w:tcW w:w="1284" w:type="dxa"/>
            <w:vMerge w:val="restart"/>
            <w:tcBorders>
              <w:top w:val="single" w:sz="2" w:space="0" w:color="auto"/>
              <w:left w:val="single" w:sz="2" w:space="0" w:color="auto"/>
              <w:bottom w:val="nil"/>
              <w:right w:val="single" w:sz="2" w:space="0" w:color="auto"/>
            </w:tcBorders>
            <w:vAlign w:val="bottom"/>
          </w:tcPr>
          <w:p w14:paraId="50E03586" w14:textId="77777777" w:rsidR="006943FD" w:rsidRPr="00CB6238" w:rsidRDefault="006943FD" w:rsidP="0035702B">
            <w:pPr>
              <w:pStyle w:val="TableHeaderCENTER"/>
            </w:pPr>
            <w:r w:rsidRPr="00CB6238">
              <w:t>5</w:t>
            </w:r>
          </w:p>
        </w:tc>
        <w:tc>
          <w:tcPr>
            <w:tcW w:w="1413" w:type="dxa"/>
            <w:vMerge w:val="restart"/>
            <w:tcBorders>
              <w:top w:val="single" w:sz="2" w:space="0" w:color="auto"/>
              <w:left w:val="single" w:sz="2" w:space="0" w:color="auto"/>
              <w:bottom w:val="nil"/>
              <w:right w:val="single" w:sz="2" w:space="0" w:color="auto"/>
            </w:tcBorders>
            <w:vAlign w:val="bottom"/>
          </w:tcPr>
          <w:p w14:paraId="44724120" w14:textId="77777777" w:rsidR="006943FD" w:rsidRPr="00CB6238" w:rsidRDefault="006943FD" w:rsidP="0035702B">
            <w:pPr>
              <w:pStyle w:val="TableHeaderCENTER"/>
            </w:pPr>
            <w:r w:rsidRPr="00CB6238">
              <w:t>6</w:t>
            </w:r>
          </w:p>
        </w:tc>
        <w:tc>
          <w:tcPr>
            <w:tcW w:w="642" w:type="dxa"/>
            <w:vMerge w:val="restart"/>
            <w:tcBorders>
              <w:top w:val="single" w:sz="2" w:space="0" w:color="auto"/>
              <w:left w:val="single" w:sz="2" w:space="0" w:color="auto"/>
              <w:bottom w:val="nil"/>
              <w:right w:val="single" w:sz="2" w:space="0" w:color="auto"/>
            </w:tcBorders>
            <w:vAlign w:val="bottom"/>
          </w:tcPr>
          <w:p w14:paraId="6E395498" w14:textId="77777777" w:rsidR="006943FD" w:rsidRPr="00CB6238" w:rsidRDefault="006943FD" w:rsidP="0035702B">
            <w:pPr>
              <w:pStyle w:val="TableHeaderCENTER"/>
            </w:pPr>
            <w:r w:rsidRPr="00CB6238">
              <w:t>7</w:t>
            </w:r>
          </w:p>
        </w:tc>
        <w:tc>
          <w:tcPr>
            <w:tcW w:w="1166" w:type="dxa"/>
            <w:vMerge w:val="restart"/>
            <w:tcBorders>
              <w:top w:val="single" w:sz="2" w:space="0" w:color="auto"/>
              <w:left w:val="single" w:sz="2" w:space="0" w:color="auto"/>
              <w:bottom w:val="nil"/>
              <w:right w:val="single" w:sz="2" w:space="0" w:color="auto"/>
            </w:tcBorders>
            <w:vAlign w:val="bottom"/>
          </w:tcPr>
          <w:p w14:paraId="286F419B" w14:textId="77777777" w:rsidR="006943FD" w:rsidRPr="00CB6238" w:rsidRDefault="006943FD" w:rsidP="0035702B">
            <w:pPr>
              <w:pStyle w:val="TableHeaderCENTER"/>
            </w:pPr>
            <w:r w:rsidRPr="00CB6238">
              <w:t>8</w:t>
            </w:r>
          </w:p>
        </w:tc>
        <w:tc>
          <w:tcPr>
            <w:tcW w:w="2977" w:type="dxa"/>
            <w:gridSpan w:val="3"/>
            <w:tcBorders>
              <w:top w:val="single" w:sz="2" w:space="0" w:color="auto"/>
              <w:left w:val="single" w:sz="2" w:space="0" w:color="auto"/>
              <w:bottom w:val="single" w:sz="2" w:space="0" w:color="auto"/>
              <w:right w:val="single" w:sz="2" w:space="0" w:color="auto"/>
            </w:tcBorders>
            <w:vAlign w:val="bottom"/>
          </w:tcPr>
          <w:p w14:paraId="4F34B0D9" w14:textId="77777777" w:rsidR="006943FD" w:rsidRPr="00CB6238" w:rsidRDefault="006943FD" w:rsidP="0035702B">
            <w:pPr>
              <w:pStyle w:val="TableHeaderCENTER"/>
            </w:pPr>
            <w:r w:rsidRPr="00CB6238">
              <w:t>9</w:t>
            </w:r>
          </w:p>
        </w:tc>
        <w:tc>
          <w:tcPr>
            <w:tcW w:w="1418" w:type="dxa"/>
            <w:vMerge w:val="restart"/>
            <w:tcBorders>
              <w:top w:val="single" w:sz="2" w:space="0" w:color="auto"/>
              <w:left w:val="single" w:sz="2" w:space="0" w:color="auto"/>
              <w:bottom w:val="nil"/>
              <w:right w:val="single" w:sz="2" w:space="0" w:color="auto"/>
            </w:tcBorders>
            <w:vAlign w:val="bottom"/>
          </w:tcPr>
          <w:p w14:paraId="337150FF" w14:textId="77777777" w:rsidR="006943FD" w:rsidRPr="00CB6238" w:rsidRDefault="006943FD" w:rsidP="0035702B">
            <w:pPr>
              <w:pStyle w:val="TableHeaderCENTER"/>
            </w:pPr>
            <w:r w:rsidRPr="00CB6238">
              <w:t>10</w:t>
            </w:r>
          </w:p>
        </w:tc>
      </w:tr>
      <w:tr w:rsidR="006943FD" w:rsidRPr="00CB6238" w14:paraId="0A3CC5F2" w14:textId="77777777" w:rsidTr="00E15F8B">
        <w:trPr>
          <w:cantSplit/>
          <w:trHeight w:val="145"/>
        </w:trPr>
        <w:tc>
          <w:tcPr>
            <w:tcW w:w="1134" w:type="dxa"/>
            <w:vMerge/>
            <w:tcBorders>
              <w:top w:val="nil"/>
              <w:left w:val="single" w:sz="2" w:space="0" w:color="auto"/>
              <w:bottom w:val="single" w:sz="2" w:space="0" w:color="auto"/>
              <w:right w:val="single" w:sz="2" w:space="0" w:color="auto"/>
            </w:tcBorders>
            <w:vAlign w:val="bottom"/>
          </w:tcPr>
          <w:p w14:paraId="49BB2088" w14:textId="77777777" w:rsidR="006943FD" w:rsidRPr="00CB6238" w:rsidRDefault="006943FD" w:rsidP="006943FD">
            <w:pPr>
              <w:autoSpaceDE w:val="0"/>
              <w:autoSpaceDN w:val="0"/>
              <w:adjustRightInd w:val="0"/>
              <w:jc w:val="center"/>
              <w:rPr>
                <w:rFonts w:cs="NewCenturySchlbk"/>
                <w:b/>
                <w:bCs/>
                <w:sz w:val="18"/>
                <w:szCs w:val="18"/>
              </w:rPr>
            </w:pPr>
          </w:p>
        </w:tc>
        <w:tc>
          <w:tcPr>
            <w:tcW w:w="1176" w:type="dxa"/>
            <w:vMerge/>
            <w:tcBorders>
              <w:top w:val="nil"/>
              <w:left w:val="single" w:sz="2" w:space="0" w:color="auto"/>
              <w:bottom w:val="single" w:sz="2" w:space="0" w:color="auto"/>
              <w:right w:val="single" w:sz="2" w:space="0" w:color="auto"/>
            </w:tcBorders>
            <w:vAlign w:val="bottom"/>
          </w:tcPr>
          <w:p w14:paraId="2ADBDB3F" w14:textId="77777777" w:rsidR="006943FD" w:rsidRPr="00CB6238" w:rsidRDefault="006943FD" w:rsidP="006943FD">
            <w:pPr>
              <w:autoSpaceDE w:val="0"/>
              <w:autoSpaceDN w:val="0"/>
              <w:adjustRightInd w:val="0"/>
              <w:jc w:val="center"/>
              <w:rPr>
                <w:rFonts w:cs="NewCenturySchlbk"/>
                <w:b/>
                <w:bCs/>
                <w:sz w:val="18"/>
                <w:szCs w:val="18"/>
              </w:rPr>
            </w:pPr>
          </w:p>
        </w:tc>
        <w:tc>
          <w:tcPr>
            <w:tcW w:w="1284" w:type="dxa"/>
            <w:vMerge/>
            <w:tcBorders>
              <w:top w:val="nil"/>
              <w:left w:val="single" w:sz="2" w:space="0" w:color="auto"/>
              <w:bottom w:val="single" w:sz="2" w:space="0" w:color="auto"/>
              <w:right w:val="single" w:sz="2" w:space="0" w:color="auto"/>
            </w:tcBorders>
            <w:vAlign w:val="bottom"/>
          </w:tcPr>
          <w:p w14:paraId="4F76D18F" w14:textId="77777777" w:rsidR="006943FD" w:rsidRPr="00CB6238" w:rsidRDefault="006943FD" w:rsidP="006943FD">
            <w:pPr>
              <w:autoSpaceDE w:val="0"/>
              <w:autoSpaceDN w:val="0"/>
              <w:adjustRightInd w:val="0"/>
              <w:jc w:val="center"/>
              <w:rPr>
                <w:rFonts w:cs="NewCenturySchlbk"/>
                <w:b/>
                <w:bCs/>
                <w:sz w:val="18"/>
                <w:szCs w:val="18"/>
              </w:rPr>
            </w:pPr>
          </w:p>
        </w:tc>
        <w:tc>
          <w:tcPr>
            <w:tcW w:w="1540" w:type="dxa"/>
            <w:vMerge/>
            <w:tcBorders>
              <w:top w:val="nil"/>
              <w:left w:val="single" w:sz="2" w:space="0" w:color="auto"/>
              <w:bottom w:val="single" w:sz="2" w:space="0" w:color="auto"/>
              <w:right w:val="single" w:sz="2" w:space="0" w:color="auto"/>
            </w:tcBorders>
            <w:vAlign w:val="bottom"/>
          </w:tcPr>
          <w:p w14:paraId="1C523457" w14:textId="77777777" w:rsidR="006943FD" w:rsidRPr="00CB6238" w:rsidRDefault="006943FD" w:rsidP="006943FD">
            <w:pPr>
              <w:autoSpaceDE w:val="0"/>
              <w:autoSpaceDN w:val="0"/>
              <w:adjustRightInd w:val="0"/>
              <w:jc w:val="center"/>
              <w:rPr>
                <w:rFonts w:cs="NewCenturySchlbk"/>
                <w:b/>
                <w:bCs/>
                <w:sz w:val="18"/>
                <w:szCs w:val="18"/>
              </w:rPr>
            </w:pPr>
          </w:p>
        </w:tc>
        <w:tc>
          <w:tcPr>
            <w:tcW w:w="1284" w:type="dxa"/>
            <w:vMerge/>
            <w:tcBorders>
              <w:top w:val="nil"/>
              <w:left w:val="single" w:sz="2" w:space="0" w:color="auto"/>
              <w:bottom w:val="single" w:sz="2" w:space="0" w:color="auto"/>
              <w:right w:val="single" w:sz="2" w:space="0" w:color="auto"/>
            </w:tcBorders>
            <w:vAlign w:val="bottom"/>
          </w:tcPr>
          <w:p w14:paraId="18AEBBD5" w14:textId="77777777" w:rsidR="006943FD" w:rsidRPr="00CB6238" w:rsidRDefault="006943FD" w:rsidP="006943FD">
            <w:pPr>
              <w:autoSpaceDE w:val="0"/>
              <w:autoSpaceDN w:val="0"/>
              <w:adjustRightInd w:val="0"/>
              <w:jc w:val="center"/>
              <w:rPr>
                <w:rFonts w:cs="NewCenturySchlbk"/>
                <w:b/>
                <w:bCs/>
                <w:sz w:val="18"/>
                <w:szCs w:val="18"/>
              </w:rPr>
            </w:pPr>
          </w:p>
        </w:tc>
        <w:tc>
          <w:tcPr>
            <w:tcW w:w="1413" w:type="dxa"/>
            <w:vMerge/>
            <w:tcBorders>
              <w:top w:val="nil"/>
              <w:left w:val="single" w:sz="2" w:space="0" w:color="auto"/>
              <w:bottom w:val="single" w:sz="2" w:space="0" w:color="auto"/>
              <w:right w:val="single" w:sz="2" w:space="0" w:color="auto"/>
            </w:tcBorders>
            <w:vAlign w:val="bottom"/>
          </w:tcPr>
          <w:p w14:paraId="0268A623" w14:textId="77777777" w:rsidR="006943FD" w:rsidRPr="00CB6238" w:rsidRDefault="006943FD" w:rsidP="006943FD">
            <w:pPr>
              <w:autoSpaceDE w:val="0"/>
              <w:autoSpaceDN w:val="0"/>
              <w:adjustRightInd w:val="0"/>
              <w:jc w:val="center"/>
              <w:rPr>
                <w:rFonts w:cs="NewCenturySchlbk"/>
                <w:b/>
                <w:bCs/>
                <w:sz w:val="18"/>
                <w:szCs w:val="18"/>
              </w:rPr>
            </w:pPr>
          </w:p>
        </w:tc>
        <w:tc>
          <w:tcPr>
            <w:tcW w:w="642" w:type="dxa"/>
            <w:vMerge/>
            <w:tcBorders>
              <w:top w:val="nil"/>
              <w:left w:val="single" w:sz="2" w:space="0" w:color="auto"/>
              <w:bottom w:val="single" w:sz="2" w:space="0" w:color="auto"/>
              <w:right w:val="single" w:sz="2" w:space="0" w:color="auto"/>
            </w:tcBorders>
            <w:vAlign w:val="bottom"/>
          </w:tcPr>
          <w:p w14:paraId="03BA3255" w14:textId="77777777" w:rsidR="006943FD" w:rsidRPr="00CB6238" w:rsidRDefault="006943FD" w:rsidP="006943FD">
            <w:pPr>
              <w:autoSpaceDE w:val="0"/>
              <w:autoSpaceDN w:val="0"/>
              <w:adjustRightInd w:val="0"/>
              <w:jc w:val="center"/>
              <w:rPr>
                <w:rFonts w:cs="NewCenturySchlbk"/>
                <w:b/>
                <w:bCs/>
                <w:sz w:val="18"/>
                <w:szCs w:val="18"/>
              </w:rPr>
            </w:pPr>
          </w:p>
        </w:tc>
        <w:tc>
          <w:tcPr>
            <w:tcW w:w="1166" w:type="dxa"/>
            <w:vMerge/>
            <w:tcBorders>
              <w:top w:val="nil"/>
              <w:left w:val="single" w:sz="2" w:space="0" w:color="auto"/>
              <w:bottom w:val="single" w:sz="2" w:space="0" w:color="auto"/>
              <w:right w:val="single" w:sz="2" w:space="0" w:color="auto"/>
            </w:tcBorders>
            <w:vAlign w:val="bottom"/>
          </w:tcPr>
          <w:p w14:paraId="1929A167" w14:textId="77777777" w:rsidR="006943FD" w:rsidRPr="00CB6238" w:rsidRDefault="006943FD" w:rsidP="006943FD">
            <w:pPr>
              <w:autoSpaceDE w:val="0"/>
              <w:autoSpaceDN w:val="0"/>
              <w:adjustRightInd w:val="0"/>
              <w:jc w:val="center"/>
              <w:rPr>
                <w:rFonts w:cs="NewCenturySchlbk"/>
                <w:b/>
                <w:bCs/>
                <w:sz w:val="18"/>
                <w:szCs w:val="18"/>
              </w:rPr>
            </w:pPr>
          </w:p>
        </w:tc>
        <w:tc>
          <w:tcPr>
            <w:tcW w:w="1560" w:type="dxa"/>
            <w:gridSpan w:val="2"/>
            <w:tcBorders>
              <w:top w:val="single" w:sz="2" w:space="0" w:color="auto"/>
              <w:left w:val="single" w:sz="2" w:space="0" w:color="auto"/>
              <w:bottom w:val="single" w:sz="2" w:space="0" w:color="auto"/>
              <w:right w:val="single" w:sz="2" w:space="0" w:color="auto"/>
            </w:tcBorders>
            <w:vAlign w:val="bottom"/>
          </w:tcPr>
          <w:p w14:paraId="6D21B191" w14:textId="77777777" w:rsidR="006943FD" w:rsidRPr="00CB6238" w:rsidRDefault="006943FD" w:rsidP="0035702B">
            <w:pPr>
              <w:pStyle w:val="TableHeaderCENTER"/>
            </w:pPr>
            <w:r w:rsidRPr="00CB6238">
              <w:t>9.1</w:t>
            </w:r>
          </w:p>
        </w:tc>
        <w:tc>
          <w:tcPr>
            <w:tcW w:w="1417" w:type="dxa"/>
            <w:tcBorders>
              <w:top w:val="single" w:sz="2" w:space="0" w:color="auto"/>
              <w:left w:val="single" w:sz="2" w:space="0" w:color="auto"/>
              <w:bottom w:val="single" w:sz="2" w:space="0" w:color="auto"/>
              <w:right w:val="single" w:sz="2" w:space="0" w:color="auto"/>
            </w:tcBorders>
            <w:vAlign w:val="bottom"/>
          </w:tcPr>
          <w:p w14:paraId="40A5EB5E" w14:textId="77777777" w:rsidR="006943FD" w:rsidRPr="00CB6238" w:rsidRDefault="006943FD" w:rsidP="0035702B">
            <w:pPr>
              <w:pStyle w:val="TableHeaderCENTER"/>
            </w:pPr>
            <w:r w:rsidRPr="00CB6238">
              <w:t>9.2</w:t>
            </w:r>
          </w:p>
        </w:tc>
        <w:tc>
          <w:tcPr>
            <w:tcW w:w="1418" w:type="dxa"/>
            <w:vMerge/>
            <w:tcBorders>
              <w:top w:val="nil"/>
              <w:left w:val="single" w:sz="2" w:space="0" w:color="auto"/>
              <w:bottom w:val="single" w:sz="2" w:space="0" w:color="auto"/>
              <w:right w:val="single" w:sz="2" w:space="0" w:color="auto"/>
            </w:tcBorders>
            <w:vAlign w:val="bottom"/>
          </w:tcPr>
          <w:p w14:paraId="384355BB" w14:textId="77777777" w:rsidR="006943FD" w:rsidRPr="00CB6238" w:rsidRDefault="006943FD" w:rsidP="0035702B">
            <w:pPr>
              <w:pStyle w:val="TableHeaderCENTER"/>
            </w:pPr>
          </w:p>
        </w:tc>
      </w:tr>
      <w:tr w:rsidR="006943FD" w:rsidRPr="00CB6238" w14:paraId="285BAA4B" w14:textId="77777777" w:rsidTr="00E15F8B">
        <w:trPr>
          <w:trHeight w:val="1225"/>
        </w:trPr>
        <w:tc>
          <w:tcPr>
            <w:tcW w:w="1134" w:type="dxa"/>
            <w:tcBorders>
              <w:top w:val="single" w:sz="2" w:space="0" w:color="auto"/>
              <w:left w:val="single" w:sz="2" w:space="0" w:color="auto"/>
              <w:bottom w:val="single" w:sz="2" w:space="0" w:color="auto"/>
              <w:right w:val="single" w:sz="2" w:space="0" w:color="auto"/>
            </w:tcBorders>
          </w:tcPr>
          <w:p w14:paraId="588294AD" w14:textId="77777777" w:rsidR="006943FD" w:rsidRPr="00CB6238" w:rsidRDefault="006943FD" w:rsidP="00E15F8B">
            <w:pPr>
              <w:pStyle w:val="cell8pt"/>
              <w:rPr>
                <w:rFonts w:ascii="Palatino Linotype" w:hAnsi="Palatino Linotype"/>
              </w:rPr>
            </w:pPr>
            <w:r w:rsidRPr="00CB6238">
              <w:rPr>
                <w:rFonts w:ascii="Palatino Linotype" w:hAnsi="Palatino Linotype"/>
              </w:rPr>
              <w:t>Item no. and user code</w:t>
            </w:r>
          </w:p>
        </w:tc>
        <w:tc>
          <w:tcPr>
            <w:tcW w:w="1176" w:type="dxa"/>
            <w:tcBorders>
              <w:top w:val="single" w:sz="2" w:space="0" w:color="auto"/>
              <w:left w:val="single" w:sz="2" w:space="0" w:color="auto"/>
              <w:bottom w:val="single" w:sz="2" w:space="0" w:color="auto"/>
              <w:right w:val="single" w:sz="2" w:space="0" w:color="auto"/>
            </w:tcBorders>
          </w:tcPr>
          <w:p w14:paraId="248EA0CB" w14:textId="77777777" w:rsidR="006943FD" w:rsidRPr="00CB6238" w:rsidRDefault="006943FD" w:rsidP="00E15F8B">
            <w:pPr>
              <w:pStyle w:val="cell8pt"/>
              <w:rPr>
                <w:rFonts w:ascii="Palatino Linotype" w:hAnsi="Palatino Linotype"/>
              </w:rPr>
            </w:pPr>
            <w:r w:rsidRPr="00CB6238">
              <w:rPr>
                <w:rFonts w:ascii="Palatino Linotype" w:hAnsi="Palatino Linotype"/>
              </w:rPr>
              <w:t>Commercial identification</w:t>
            </w:r>
          </w:p>
        </w:tc>
        <w:tc>
          <w:tcPr>
            <w:tcW w:w="1284" w:type="dxa"/>
            <w:tcBorders>
              <w:top w:val="single" w:sz="2" w:space="0" w:color="auto"/>
              <w:left w:val="single" w:sz="2" w:space="0" w:color="auto"/>
              <w:bottom w:val="single" w:sz="2" w:space="0" w:color="auto"/>
              <w:right w:val="single" w:sz="2" w:space="0" w:color="auto"/>
            </w:tcBorders>
          </w:tcPr>
          <w:p w14:paraId="0EBB4D76" w14:textId="77777777" w:rsidR="006943FD" w:rsidRPr="00CB6238" w:rsidRDefault="006943FD" w:rsidP="00E15F8B">
            <w:pPr>
              <w:pStyle w:val="cell8pt"/>
              <w:rPr>
                <w:rFonts w:ascii="Palatino Linotype" w:hAnsi="Palatino Linotype"/>
              </w:rPr>
            </w:pPr>
            <w:r w:rsidRPr="00CB6238">
              <w:rPr>
                <w:rFonts w:ascii="Palatino Linotype" w:hAnsi="Palatino Linotype"/>
              </w:rPr>
              <w:t>Type of part</w:t>
            </w:r>
          </w:p>
        </w:tc>
        <w:tc>
          <w:tcPr>
            <w:tcW w:w="1540" w:type="dxa"/>
            <w:tcBorders>
              <w:top w:val="single" w:sz="2" w:space="0" w:color="auto"/>
              <w:left w:val="single" w:sz="2" w:space="0" w:color="auto"/>
              <w:bottom w:val="single" w:sz="2" w:space="0" w:color="auto"/>
              <w:right w:val="single" w:sz="2" w:space="0" w:color="auto"/>
            </w:tcBorders>
          </w:tcPr>
          <w:p w14:paraId="429766CF" w14:textId="77777777" w:rsidR="006943FD" w:rsidRPr="00CB6238" w:rsidRDefault="006943FD" w:rsidP="00E15F8B">
            <w:pPr>
              <w:pStyle w:val="cell8pt"/>
              <w:rPr>
                <w:rFonts w:ascii="Palatino Linotype" w:hAnsi="Palatino Linotype"/>
              </w:rPr>
            </w:pPr>
            <w:r w:rsidRPr="00CB6238">
              <w:rPr>
                <w:rFonts w:ascii="Palatino Linotype" w:hAnsi="Palatino Linotype"/>
              </w:rPr>
              <w:t>1) Procurement specification</w:t>
            </w:r>
          </w:p>
          <w:p w14:paraId="454FDCDB" w14:textId="77777777" w:rsidR="006943FD" w:rsidRPr="00CB6238" w:rsidRDefault="006943FD" w:rsidP="00E15F8B">
            <w:pPr>
              <w:pStyle w:val="cell8pt"/>
              <w:rPr>
                <w:rFonts w:ascii="Palatino Linotype" w:hAnsi="Palatino Linotype"/>
              </w:rPr>
            </w:pPr>
            <w:r w:rsidRPr="00CB6238">
              <w:rPr>
                <w:rFonts w:ascii="Palatino Linotype" w:hAnsi="Palatino Linotype"/>
              </w:rPr>
              <w:t>2) Issue/Revision/ Date</w:t>
            </w:r>
          </w:p>
        </w:tc>
        <w:tc>
          <w:tcPr>
            <w:tcW w:w="1284" w:type="dxa"/>
            <w:tcBorders>
              <w:top w:val="single" w:sz="2" w:space="0" w:color="auto"/>
              <w:left w:val="single" w:sz="2" w:space="0" w:color="auto"/>
              <w:bottom w:val="single" w:sz="2" w:space="0" w:color="auto"/>
              <w:right w:val="single" w:sz="2" w:space="0" w:color="auto"/>
            </w:tcBorders>
          </w:tcPr>
          <w:p w14:paraId="23D8863E" w14:textId="77777777" w:rsidR="006943FD" w:rsidRPr="00CB6238" w:rsidRDefault="006943FD" w:rsidP="00E15F8B">
            <w:pPr>
              <w:pStyle w:val="cell8pt"/>
              <w:rPr>
                <w:rFonts w:ascii="Palatino Linotype" w:hAnsi="Palatino Linotype"/>
              </w:rPr>
            </w:pPr>
            <w:r w:rsidRPr="00CB6238">
              <w:rPr>
                <w:rFonts w:ascii="Palatino Linotype" w:hAnsi="Palatino Linotype"/>
              </w:rPr>
              <w:t>1) Elementary function</w:t>
            </w:r>
          </w:p>
          <w:p w14:paraId="44A2B358" w14:textId="77777777" w:rsidR="006943FD" w:rsidRPr="00CB6238" w:rsidRDefault="006943FD" w:rsidP="00E15F8B">
            <w:pPr>
              <w:pStyle w:val="cell8pt"/>
              <w:rPr>
                <w:rFonts w:ascii="Palatino Linotype" w:hAnsi="Palatino Linotype"/>
              </w:rPr>
            </w:pPr>
            <w:r w:rsidRPr="00CB6238">
              <w:rPr>
                <w:rFonts w:ascii="Palatino Linotype" w:hAnsi="Palatino Linotype"/>
              </w:rPr>
              <w:t>2) Main characteristics</w:t>
            </w:r>
          </w:p>
        </w:tc>
        <w:tc>
          <w:tcPr>
            <w:tcW w:w="1413" w:type="dxa"/>
            <w:tcBorders>
              <w:top w:val="single" w:sz="2" w:space="0" w:color="auto"/>
              <w:left w:val="single" w:sz="2" w:space="0" w:color="auto"/>
              <w:bottom w:val="single" w:sz="2" w:space="0" w:color="auto"/>
              <w:right w:val="single" w:sz="2" w:space="0" w:color="auto"/>
            </w:tcBorders>
          </w:tcPr>
          <w:p w14:paraId="30C70100" w14:textId="77777777" w:rsidR="006943FD" w:rsidRPr="00CB6238" w:rsidRDefault="006943FD" w:rsidP="00E15F8B">
            <w:pPr>
              <w:pStyle w:val="cell8pt"/>
              <w:rPr>
                <w:rFonts w:ascii="Palatino Linotype" w:hAnsi="Palatino Linotype"/>
              </w:rPr>
            </w:pPr>
            <w:r w:rsidRPr="00CB6238">
              <w:rPr>
                <w:rFonts w:ascii="Palatino Linotype" w:hAnsi="Palatino Linotype"/>
              </w:rPr>
              <w:t>1) Subsystem</w:t>
            </w:r>
          </w:p>
          <w:p w14:paraId="5D7E2228" w14:textId="77777777" w:rsidR="006943FD" w:rsidRPr="00CB6238" w:rsidRDefault="006943FD" w:rsidP="00E15F8B">
            <w:pPr>
              <w:pStyle w:val="cell8pt"/>
              <w:rPr>
                <w:rFonts w:ascii="Palatino Linotype" w:hAnsi="Palatino Linotype"/>
              </w:rPr>
            </w:pPr>
            <w:r w:rsidRPr="00CB6238">
              <w:rPr>
                <w:rFonts w:ascii="Palatino Linotype" w:hAnsi="Palatino Linotype"/>
              </w:rPr>
              <w:t xml:space="preserve">2) Equipment </w:t>
            </w:r>
          </w:p>
          <w:p w14:paraId="4AF14B79" w14:textId="77777777" w:rsidR="006943FD" w:rsidRPr="00CB6238" w:rsidRDefault="006943FD" w:rsidP="00E15F8B">
            <w:pPr>
              <w:pStyle w:val="cell8pt"/>
              <w:rPr>
                <w:rFonts w:ascii="Palatino Linotype" w:hAnsi="Palatino Linotype"/>
              </w:rPr>
            </w:pPr>
            <w:r w:rsidRPr="00CB6238">
              <w:rPr>
                <w:rFonts w:ascii="Palatino Linotype" w:hAnsi="Palatino Linotype"/>
              </w:rPr>
              <w:t>3) Use</w:t>
            </w:r>
          </w:p>
        </w:tc>
        <w:tc>
          <w:tcPr>
            <w:tcW w:w="642" w:type="dxa"/>
            <w:tcBorders>
              <w:top w:val="single" w:sz="2" w:space="0" w:color="auto"/>
              <w:left w:val="single" w:sz="2" w:space="0" w:color="auto"/>
              <w:bottom w:val="single" w:sz="2" w:space="0" w:color="auto"/>
              <w:right w:val="single" w:sz="2" w:space="0" w:color="auto"/>
            </w:tcBorders>
          </w:tcPr>
          <w:p w14:paraId="25E92CDC" w14:textId="77777777" w:rsidR="006943FD" w:rsidRPr="00CB6238" w:rsidRDefault="006943FD" w:rsidP="00E15F8B">
            <w:pPr>
              <w:pStyle w:val="cell8pt"/>
              <w:rPr>
                <w:rFonts w:ascii="Palatino Linotype" w:hAnsi="Palatino Linotype"/>
              </w:rPr>
            </w:pPr>
            <w:r w:rsidRPr="00CB6238">
              <w:rPr>
                <w:rFonts w:ascii="Palatino Linotype" w:hAnsi="Palatino Linotype"/>
              </w:rPr>
              <w:t>1) R</w:t>
            </w:r>
          </w:p>
          <w:p w14:paraId="7D6ACDD5" w14:textId="77777777" w:rsidR="006943FD" w:rsidRPr="00CB6238" w:rsidRDefault="006943FD" w:rsidP="00E15F8B">
            <w:pPr>
              <w:pStyle w:val="cell8pt"/>
              <w:rPr>
                <w:rFonts w:ascii="Palatino Linotype" w:hAnsi="Palatino Linotype"/>
              </w:rPr>
            </w:pPr>
            <w:r w:rsidRPr="00CB6238">
              <w:rPr>
                <w:rFonts w:ascii="Palatino Linotype" w:hAnsi="Palatino Linotype"/>
              </w:rPr>
              <w:t>2) A</w:t>
            </w:r>
          </w:p>
          <w:p w14:paraId="05676363" w14:textId="77777777" w:rsidR="006943FD" w:rsidRPr="00CB6238" w:rsidRDefault="006943FD" w:rsidP="00E15F8B">
            <w:pPr>
              <w:pStyle w:val="cell8pt"/>
              <w:rPr>
                <w:rFonts w:ascii="Palatino Linotype" w:hAnsi="Palatino Linotype"/>
              </w:rPr>
            </w:pPr>
            <w:r w:rsidRPr="00CB6238">
              <w:rPr>
                <w:rFonts w:ascii="Palatino Linotype" w:hAnsi="Palatino Linotype"/>
              </w:rPr>
              <w:t>3) T</w:t>
            </w:r>
          </w:p>
        </w:tc>
        <w:tc>
          <w:tcPr>
            <w:tcW w:w="1166" w:type="dxa"/>
            <w:tcBorders>
              <w:top w:val="single" w:sz="2" w:space="0" w:color="auto"/>
              <w:left w:val="single" w:sz="2" w:space="0" w:color="auto"/>
              <w:bottom w:val="single" w:sz="2" w:space="0" w:color="auto"/>
              <w:right w:val="single" w:sz="2" w:space="0" w:color="auto"/>
            </w:tcBorders>
          </w:tcPr>
          <w:p w14:paraId="6A5C7BF1" w14:textId="77777777" w:rsidR="006943FD" w:rsidRPr="00CB6238" w:rsidRDefault="006943FD" w:rsidP="00E15F8B">
            <w:pPr>
              <w:pStyle w:val="cell8pt"/>
              <w:rPr>
                <w:rFonts w:ascii="Palatino Linotype" w:hAnsi="Palatino Linotype"/>
              </w:rPr>
            </w:pPr>
            <w:r w:rsidRPr="00CB6238">
              <w:rPr>
                <w:rFonts w:ascii="Palatino Linotype" w:hAnsi="Palatino Linotype"/>
              </w:rPr>
              <w:t>1) Criticality</w:t>
            </w:r>
          </w:p>
          <w:p w14:paraId="790BC87B" w14:textId="77777777" w:rsidR="006943FD" w:rsidRPr="00CB6238" w:rsidRDefault="006943FD" w:rsidP="00E15F8B">
            <w:pPr>
              <w:pStyle w:val="cell8pt"/>
              <w:rPr>
                <w:rFonts w:ascii="Palatino Linotype" w:hAnsi="Palatino Linotype"/>
              </w:rPr>
            </w:pPr>
            <w:r w:rsidRPr="00CB6238">
              <w:rPr>
                <w:rFonts w:ascii="Palatino Linotype" w:hAnsi="Palatino Linotype"/>
              </w:rPr>
              <w:t>2) Reason and method of control</w:t>
            </w:r>
          </w:p>
        </w:tc>
        <w:tc>
          <w:tcPr>
            <w:tcW w:w="1560" w:type="dxa"/>
            <w:gridSpan w:val="2"/>
            <w:tcBorders>
              <w:top w:val="single" w:sz="2" w:space="0" w:color="auto"/>
              <w:left w:val="single" w:sz="2" w:space="0" w:color="auto"/>
              <w:bottom w:val="single" w:sz="2" w:space="0" w:color="auto"/>
              <w:right w:val="single" w:sz="2" w:space="0" w:color="auto"/>
            </w:tcBorders>
          </w:tcPr>
          <w:p w14:paraId="54170128" w14:textId="77777777" w:rsidR="006943FD" w:rsidRPr="00CB6238" w:rsidRDefault="006943FD" w:rsidP="00E15F8B">
            <w:pPr>
              <w:pStyle w:val="cell8pt"/>
              <w:rPr>
                <w:rFonts w:ascii="Palatino Linotype" w:hAnsi="Palatino Linotype"/>
              </w:rPr>
            </w:pPr>
            <w:r w:rsidRPr="00CB6238">
              <w:rPr>
                <w:rFonts w:ascii="Palatino Linotype" w:hAnsi="Palatino Linotype"/>
              </w:rPr>
              <w:t>1) Supplier Reference</w:t>
            </w:r>
          </w:p>
          <w:p w14:paraId="119439B8" w14:textId="77777777" w:rsidR="006943FD" w:rsidRPr="00CB6238" w:rsidRDefault="006943FD" w:rsidP="00E15F8B">
            <w:pPr>
              <w:pStyle w:val="cell8pt"/>
              <w:rPr>
                <w:rFonts w:ascii="Palatino Linotype" w:hAnsi="Palatino Linotype"/>
              </w:rPr>
            </w:pPr>
            <w:r w:rsidRPr="00CB6238">
              <w:rPr>
                <w:rFonts w:ascii="Palatino Linotype" w:hAnsi="Palatino Linotype"/>
              </w:rPr>
              <w:t>2) prime comments</w:t>
            </w:r>
          </w:p>
        </w:tc>
        <w:tc>
          <w:tcPr>
            <w:tcW w:w="1417" w:type="dxa"/>
            <w:tcBorders>
              <w:top w:val="single" w:sz="2" w:space="0" w:color="auto"/>
              <w:left w:val="single" w:sz="2" w:space="0" w:color="auto"/>
              <w:bottom w:val="single" w:sz="2" w:space="0" w:color="auto"/>
              <w:right w:val="single" w:sz="2" w:space="0" w:color="auto"/>
            </w:tcBorders>
          </w:tcPr>
          <w:p w14:paraId="7E7707AE" w14:textId="77777777" w:rsidR="006943FD" w:rsidRPr="00CB6238" w:rsidRDefault="006943FD" w:rsidP="00E15F8B">
            <w:pPr>
              <w:pStyle w:val="cell8pt"/>
              <w:rPr>
                <w:rFonts w:ascii="Palatino Linotype" w:hAnsi="Palatino Linotype"/>
              </w:rPr>
            </w:pPr>
            <w:r w:rsidRPr="00CB6238">
              <w:rPr>
                <w:rFonts w:ascii="Palatino Linotype" w:hAnsi="Palatino Linotype"/>
              </w:rPr>
              <w:t>Prime approval status</w:t>
            </w:r>
          </w:p>
        </w:tc>
        <w:tc>
          <w:tcPr>
            <w:tcW w:w="1418" w:type="dxa"/>
            <w:tcBorders>
              <w:top w:val="single" w:sz="2" w:space="0" w:color="auto"/>
              <w:left w:val="single" w:sz="2" w:space="0" w:color="auto"/>
              <w:bottom w:val="single" w:sz="2" w:space="0" w:color="auto"/>
              <w:right w:val="single" w:sz="2" w:space="0" w:color="auto"/>
            </w:tcBorders>
          </w:tcPr>
          <w:p w14:paraId="376E951F" w14:textId="77777777" w:rsidR="006943FD" w:rsidRPr="00CB6238" w:rsidRDefault="006943FD" w:rsidP="00E15F8B">
            <w:pPr>
              <w:pStyle w:val="cell8pt"/>
              <w:rPr>
                <w:rFonts w:ascii="Palatino Linotype" w:hAnsi="Palatino Linotype"/>
              </w:rPr>
            </w:pPr>
            <w:r w:rsidRPr="00CB6238">
              <w:rPr>
                <w:rFonts w:ascii="Palatino Linotype" w:hAnsi="Palatino Linotype"/>
              </w:rPr>
              <w:t>Customer approval status/comments</w:t>
            </w:r>
          </w:p>
        </w:tc>
      </w:tr>
      <w:tr w:rsidR="006943FD" w:rsidRPr="00CB6238" w14:paraId="4CA1925F" w14:textId="77777777" w:rsidTr="00E15F8B">
        <w:trPr>
          <w:trHeight w:val="1270"/>
        </w:trPr>
        <w:tc>
          <w:tcPr>
            <w:tcW w:w="1134" w:type="dxa"/>
            <w:tcBorders>
              <w:top w:val="single" w:sz="2" w:space="0" w:color="auto"/>
              <w:left w:val="single" w:sz="2" w:space="0" w:color="auto"/>
              <w:bottom w:val="single" w:sz="2" w:space="0" w:color="auto"/>
              <w:right w:val="single" w:sz="2" w:space="0" w:color="auto"/>
            </w:tcBorders>
          </w:tcPr>
          <w:p w14:paraId="5FA0C587" w14:textId="77777777" w:rsidR="006943FD" w:rsidRPr="00CB6238" w:rsidRDefault="006943FD" w:rsidP="00E15F8B">
            <w:pPr>
              <w:pStyle w:val="cell8pt"/>
              <w:rPr>
                <w:rFonts w:ascii="Palatino Linotype" w:hAnsi="Palatino Linotype"/>
              </w:rPr>
            </w:pPr>
            <w:r w:rsidRPr="00CB6238">
              <w:rPr>
                <w:rFonts w:ascii="Palatino Linotype" w:hAnsi="Palatino Linotype"/>
              </w:rPr>
              <w:t>51.2.1.ACSA</w:t>
            </w:r>
          </w:p>
        </w:tc>
        <w:tc>
          <w:tcPr>
            <w:tcW w:w="1176" w:type="dxa"/>
            <w:tcBorders>
              <w:top w:val="single" w:sz="2" w:space="0" w:color="auto"/>
              <w:left w:val="single" w:sz="2" w:space="0" w:color="auto"/>
              <w:bottom w:val="single" w:sz="2" w:space="0" w:color="auto"/>
              <w:right w:val="single" w:sz="2" w:space="0" w:color="auto"/>
            </w:tcBorders>
          </w:tcPr>
          <w:p w14:paraId="35C6B46B" w14:textId="77777777" w:rsidR="006943FD" w:rsidRPr="00CB6238" w:rsidRDefault="006943FD" w:rsidP="00E15F8B">
            <w:pPr>
              <w:pStyle w:val="cell8pt"/>
              <w:rPr>
                <w:rFonts w:ascii="Palatino Linotype" w:hAnsi="Palatino Linotype"/>
              </w:rPr>
            </w:pPr>
            <w:r w:rsidRPr="00CB6238">
              <w:rPr>
                <w:rFonts w:ascii="Palatino Linotype" w:hAnsi="Palatino Linotype"/>
              </w:rPr>
              <w:t>ESA003521000120</w:t>
            </w:r>
          </w:p>
        </w:tc>
        <w:tc>
          <w:tcPr>
            <w:tcW w:w="1284" w:type="dxa"/>
            <w:tcBorders>
              <w:top w:val="single" w:sz="2" w:space="0" w:color="auto"/>
              <w:left w:val="single" w:sz="2" w:space="0" w:color="auto"/>
              <w:bottom w:val="single" w:sz="2" w:space="0" w:color="auto"/>
              <w:right w:val="single" w:sz="2" w:space="0" w:color="auto"/>
            </w:tcBorders>
          </w:tcPr>
          <w:p w14:paraId="230447B0" w14:textId="77777777" w:rsidR="006943FD" w:rsidRPr="00CB6238" w:rsidRDefault="006943FD" w:rsidP="00E15F8B">
            <w:pPr>
              <w:pStyle w:val="cell8pt"/>
              <w:rPr>
                <w:rFonts w:ascii="Palatino Linotype" w:hAnsi="Palatino Linotype"/>
              </w:rPr>
            </w:pPr>
            <w:r w:rsidRPr="00CB6238">
              <w:rPr>
                <w:rFonts w:ascii="Palatino Linotype" w:hAnsi="Palatino Linotype"/>
              </w:rPr>
              <w:t>Copper/AL bimetal ring</w:t>
            </w:r>
          </w:p>
        </w:tc>
        <w:tc>
          <w:tcPr>
            <w:tcW w:w="1540" w:type="dxa"/>
            <w:tcBorders>
              <w:top w:val="single" w:sz="2" w:space="0" w:color="auto"/>
              <w:left w:val="single" w:sz="2" w:space="0" w:color="auto"/>
              <w:bottom w:val="single" w:sz="2" w:space="0" w:color="auto"/>
              <w:right w:val="single" w:sz="2" w:space="0" w:color="auto"/>
            </w:tcBorders>
          </w:tcPr>
          <w:p w14:paraId="763EE41B" w14:textId="77777777" w:rsidR="006943FD" w:rsidRPr="00CB6238" w:rsidRDefault="006943FD" w:rsidP="00E15F8B">
            <w:pPr>
              <w:pStyle w:val="cell8pt"/>
              <w:rPr>
                <w:rFonts w:ascii="Palatino Linotype" w:hAnsi="Palatino Linotype"/>
              </w:rPr>
            </w:pPr>
            <w:r w:rsidRPr="00CB6238">
              <w:rPr>
                <w:rFonts w:ascii="Palatino Linotype" w:hAnsi="Palatino Linotype"/>
              </w:rPr>
              <w:t>1) AIEV</w:t>
            </w:r>
          </w:p>
          <w:p w14:paraId="65C1D059" w14:textId="77777777" w:rsidR="006943FD" w:rsidRPr="00CB6238" w:rsidRDefault="006943FD" w:rsidP="00E15F8B">
            <w:pPr>
              <w:pStyle w:val="cell8pt"/>
              <w:rPr>
                <w:rFonts w:ascii="Palatino Linotype" w:hAnsi="Palatino Linotype"/>
              </w:rPr>
            </w:pPr>
            <w:r w:rsidRPr="00CB6238">
              <w:rPr>
                <w:rFonts w:ascii="Palatino Linotype" w:hAnsi="Palatino Linotype"/>
              </w:rPr>
              <w:t>2) From catalogue</w:t>
            </w:r>
          </w:p>
        </w:tc>
        <w:tc>
          <w:tcPr>
            <w:tcW w:w="1284" w:type="dxa"/>
            <w:tcBorders>
              <w:top w:val="single" w:sz="2" w:space="0" w:color="auto"/>
              <w:left w:val="single" w:sz="2" w:space="0" w:color="auto"/>
              <w:bottom w:val="single" w:sz="2" w:space="0" w:color="auto"/>
              <w:right w:val="single" w:sz="2" w:space="0" w:color="auto"/>
            </w:tcBorders>
          </w:tcPr>
          <w:p w14:paraId="5762DFF1" w14:textId="77777777" w:rsidR="006943FD" w:rsidRPr="00CB6238" w:rsidRDefault="006943FD" w:rsidP="00E15F8B">
            <w:pPr>
              <w:pStyle w:val="cell8pt"/>
              <w:rPr>
                <w:rFonts w:ascii="Palatino Linotype" w:hAnsi="Palatino Linotype"/>
              </w:rPr>
            </w:pPr>
            <w:r w:rsidRPr="00CB6238">
              <w:rPr>
                <w:rFonts w:ascii="Palatino Linotype" w:hAnsi="Palatino Linotype"/>
              </w:rPr>
              <w:t>1) Separator ring</w:t>
            </w:r>
          </w:p>
          <w:p w14:paraId="0735F2D3" w14:textId="77777777" w:rsidR="006943FD" w:rsidRPr="00CB6238" w:rsidRDefault="006943FD" w:rsidP="00E15F8B">
            <w:pPr>
              <w:pStyle w:val="cell8pt"/>
              <w:rPr>
                <w:rFonts w:ascii="Palatino Linotype" w:hAnsi="Palatino Linotype"/>
              </w:rPr>
            </w:pPr>
            <w:r w:rsidRPr="00CB6238">
              <w:rPr>
                <w:rFonts w:ascii="Palatino Linotype" w:hAnsi="Palatino Linotype"/>
              </w:rPr>
              <w:t>2) Heat conductor</w:t>
            </w:r>
          </w:p>
        </w:tc>
        <w:tc>
          <w:tcPr>
            <w:tcW w:w="1413" w:type="dxa"/>
            <w:tcBorders>
              <w:top w:val="single" w:sz="2" w:space="0" w:color="auto"/>
              <w:left w:val="single" w:sz="2" w:space="0" w:color="auto"/>
              <w:bottom w:val="single" w:sz="2" w:space="0" w:color="auto"/>
              <w:right w:val="single" w:sz="2" w:space="0" w:color="auto"/>
            </w:tcBorders>
          </w:tcPr>
          <w:p w14:paraId="3BB14D10" w14:textId="77777777" w:rsidR="006943FD" w:rsidRPr="00CB6238" w:rsidRDefault="006943FD" w:rsidP="00E15F8B">
            <w:pPr>
              <w:pStyle w:val="cell8pt"/>
              <w:rPr>
                <w:rFonts w:ascii="Palatino Linotype" w:hAnsi="Palatino Linotype"/>
              </w:rPr>
            </w:pPr>
            <w:r w:rsidRPr="00CB6238">
              <w:rPr>
                <w:rFonts w:ascii="Palatino Linotype" w:hAnsi="Palatino Linotype"/>
              </w:rPr>
              <w:t>1) TC</w:t>
            </w:r>
          </w:p>
          <w:p w14:paraId="1BE6326F" w14:textId="77777777" w:rsidR="006943FD" w:rsidRPr="00CB6238" w:rsidRDefault="006943FD" w:rsidP="00E15F8B">
            <w:pPr>
              <w:pStyle w:val="cell8pt"/>
              <w:rPr>
                <w:rFonts w:ascii="Palatino Linotype" w:hAnsi="Palatino Linotype"/>
              </w:rPr>
            </w:pPr>
            <w:r w:rsidRPr="00CB6238">
              <w:rPr>
                <w:rFonts w:ascii="Palatino Linotype" w:hAnsi="Palatino Linotype"/>
              </w:rPr>
              <w:t>2) Plate interface</w:t>
            </w:r>
          </w:p>
          <w:p w14:paraId="69299B12" w14:textId="77777777" w:rsidR="006943FD" w:rsidRPr="00CB6238" w:rsidRDefault="006943FD" w:rsidP="00E15F8B">
            <w:pPr>
              <w:pStyle w:val="cell8pt"/>
              <w:rPr>
                <w:rFonts w:ascii="Palatino Linotype" w:hAnsi="Palatino Linotype"/>
              </w:rPr>
            </w:pPr>
            <w:r w:rsidRPr="00CB6238">
              <w:rPr>
                <w:rFonts w:ascii="Palatino Linotype" w:hAnsi="Palatino Linotype"/>
              </w:rPr>
              <w:t>3) Spacing and heat inspection</w:t>
            </w:r>
          </w:p>
        </w:tc>
        <w:tc>
          <w:tcPr>
            <w:tcW w:w="642" w:type="dxa"/>
            <w:tcBorders>
              <w:top w:val="single" w:sz="2" w:space="0" w:color="auto"/>
              <w:left w:val="single" w:sz="2" w:space="0" w:color="auto"/>
              <w:bottom w:val="single" w:sz="2" w:space="0" w:color="auto"/>
              <w:right w:val="single" w:sz="2" w:space="0" w:color="auto"/>
            </w:tcBorders>
          </w:tcPr>
          <w:p w14:paraId="7C2EFE11" w14:textId="77777777" w:rsidR="006943FD" w:rsidRPr="00CB6238" w:rsidRDefault="006943FD" w:rsidP="00E15F8B">
            <w:pPr>
              <w:pStyle w:val="cell8pt"/>
              <w:rPr>
                <w:rFonts w:ascii="Palatino Linotype" w:hAnsi="Palatino Linotype"/>
              </w:rPr>
            </w:pPr>
            <w:r w:rsidRPr="00CB6238">
              <w:rPr>
                <w:rFonts w:ascii="Palatino Linotype" w:hAnsi="Palatino Linotype"/>
              </w:rPr>
              <w:t>1) G</w:t>
            </w:r>
          </w:p>
          <w:p w14:paraId="31D5CE09" w14:textId="77777777" w:rsidR="006943FD" w:rsidRPr="00CB6238" w:rsidRDefault="006943FD" w:rsidP="00E15F8B">
            <w:pPr>
              <w:pStyle w:val="cell8pt"/>
              <w:rPr>
                <w:rFonts w:ascii="Palatino Linotype" w:hAnsi="Palatino Linotype"/>
              </w:rPr>
            </w:pPr>
            <w:r w:rsidRPr="00CB6238">
              <w:rPr>
                <w:rFonts w:ascii="Palatino Linotype" w:hAnsi="Palatino Linotype"/>
              </w:rPr>
              <w:t>2) V</w:t>
            </w:r>
          </w:p>
          <w:p w14:paraId="724DEC7C" w14:textId="77777777" w:rsidR="006943FD" w:rsidRPr="00CB6238" w:rsidRDefault="006943FD" w:rsidP="00E15F8B">
            <w:pPr>
              <w:pStyle w:val="cell8pt"/>
              <w:rPr>
                <w:rFonts w:ascii="Palatino Linotype" w:hAnsi="Palatino Linotype"/>
              </w:rPr>
            </w:pPr>
            <w:r w:rsidRPr="00CB6238">
              <w:rPr>
                <w:rFonts w:ascii="Palatino Linotype" w:hAnsi="Palatino Linotype"/>
              </w:rPr>
              <w:t>3) 3-4</w:t>
            </w:r>
          </w:p>
        </w:tc>
        <w:tc>
          <w:tcPr>
            <w:tcW w:w="1166" w:type="dxa"/>
            <w:tcBorders>
              <w:top w:val="single" w:sz="2" w:space="0" w:color="auto"/>
              <w:left w:val="single" w:sz="2" w:space="0" w:color="auto"/>
              <w:bottom w:val="single" w:sz="2" w:space="0" w:color="auto"/>
              <w:right w:val="single" w:sz="2" w:space="0" w:color="auto"/>
            </w:tcBorders>
          </w:tcPr>
          <w:p w14:paraId="32763A3F" w14:textId="77777777" w:rsidR="006943FD" w:rsidRPr="00CB6238" w:rsidRDefault="006943FD" w:rsidP="00E15F8B">
            <w:pPr>
              <w:pStyle w:val="cell8pt"/>
              <w:rPr>
                <w:rFonts w:ascii="Palatino Linotype" w:hAnsi="Palatino Linotype"/>
              </w:rPr>
            </w:pPr>
            <w:r w:rsidRPr="00CB6238">
              <w:rPr>
                <w:rFonts w:ascii="Palatino Linotype" w:hAnsi="Palatino Linotype"/>
              </w:rPr>
              <w:t>1) N</w:t>
            </w:r>
          </w:p>
          <w:p w14:paraId="7CA55D9F"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560" w:type="dxa"/>
            <w:gridSpan w:val="2"/>
            <w:tcBorders>
              <w:top w:val="single" w:sz="2" w:space="0" w:color="auto"/>
              <w:left w:val="single" w:sz="2" w:space="0" w:color="auto"/>
              <w:bottom w:val="single" w:sz="2" w:space="0" w:color="auto"/>
              <w:right w:val="single" w:sz="2" w:space="0" w:color="auto"/>
            </w:tcBorders>
          </w:tcPr>
          <w:p w14:paraId="6F059BB0" w14:textId="77777777" w:rsidR="006943FD" w:rsidRPr="00CB6238" w:rsidRDefault="006943FD" w:rsidP="00E15F8B">
            <w:pPr>
              <w:pStyle w:val="cell8pt"/>
              <w:rPr>
                <w:rFonts w:ascii="Palatino Linotype" w:hAnsi="Palatino Linotype"/>
              </w:rPr>
            </w:pPr>
            <w:r w:rsidRPr="00CB6238">
              <w:rPr>
                <w:rFonts w:ascii="Palatino Linotype" w:hAnsi="Palatino Linotype"/>
              </w:rPr>
              <w:t>1) Used on all projects</w:t>
            </w:r>
          </w:p>
          <w:p w14:paraId="4532A3C0"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417" w:type="dxa"/>
            <w:tcBorders>
              <w:top w:val="single" w:sz="2" w:space="0" w:color="auto"/>
              <w:left w:val="single" w:sz="2" w:space="0" w:color="auto"/>
              <w:bottom w:val="single" w:sz="2" w:space="0" w:color="auto"/>
              <w:right w:val="single" w:sz="2" w:space="0" w:color="auto"/>
            </w:tcBorders>
          </w:tcPr>
          <w:p w14:paraId="42C0DD7C" w14:textId="77777777" w:rsidR="006943FD" w:rsidRPr="00CB6238" w:rsidRDefault="006943FD" w:rsidP="00E15F8B">
            <w:pPr>
              <w:pStyle w:val="cell8pt"/>
              <w:rPr>
                <w:rFonts w:ascii="Palatino Linotype" w:hAnsi="Palatino Linotype"/>
              </w:rPr>
            </w:pPr>
            <w:r w:rsidRPr="00CB6238">
              <w:rPr>
                <w:rFonts w:ascii="Palatino Linotype" w:hAnsi="Palatino Linotype"/>
              </w:rPr>
              <w:t>A</w:t>
            </w:r>
          </w:p>
        </w:tc>
        <w:tc>
          <w:tcPr>
            <w:tcW w:w="1418" w:type="dxa"/>
            <w:tcBorders>
              <w:top w:val="single" w:sz="2" w:space="0" w:color="auto"/>
              <w:left w:val="single" w:sz="2" w:space="0" w:color="auto"/>
              <w:bottom w:val="single" w:sz="2" w:space="0" w:color="auto"/>
              <w:right w:val="single" w:sz="2" w:space="0" w:color="auto"/>
            </w:tcBorders>
          </w:tcPr>
          <w:p w14:paraId="7BFDA4A0" w14:textId="77777777" w:rsidR="006943FD" w:rsidRPr="00CB6238" w:rsidRDefault="006943FD" w:rsidP="00E15F8B">
            <w:pPr>
              <w:pStyle w:val="cell8pt"/>
              <w:rPr>
                <w:rFonts w:ascii="Palatino Linotype" w:hAnsi="Palatino Linotype"/>
              </w:rPr>
            </w:pPr>
            <w:r w:rsidRPr="00CB6238">
              <w:rPr>
                <w:rFonts w:ascii="Palatino Linotype" w:hAnsi="Palatino Linotype"/>
              </w:rPr>
              <w:t>A</w:t>
            </w:r>
          </w:p>
        </w:tc>
      </w:tr>
      <w:tr w:rsidR="006943FD" w:rsidRPr="00CB6238" w14:paraId="28E5002D" w14:textId="77777777" w:rsidTr="00E15F8B">
        <w:trPr>
          <w:trHeight w:val="892"/>
        </w:trPr>
        <w:tc>
          <w:tcPr>
            <w:tcW w:w="1134" w:type="dxa"/>
            <w:tcBorders>
              <w:top w:val="single" w:sz="2" w:space="0" w:color="auto"/>
              <w:left w:val="single" w:sz="2" w:space="0" w:color="auto"/>
              <w:bottom w:val="single" w:sz="2" w:space="0" w:color="auto"/>
              <w:right w:val="single" w:sz="2" w:space="0" w:color="auto"/>
            </w:tcBorders>
          </w:tcPr>
          <w:p w14:paraId="6D793747" w14:textId="77777777" w:rsidR="006943FD" w:rsidRPr="00CB6238" w:rsidRDefault="006943FD" w:rsidP="00E15F8B">
            <w:pPr>
              <w:pStyle w:val="cell8pt"/>
              <w:rPr>
                <w:rFonts w:ascii="Palatino Linotype" w:hAnsi="Palatino Linotype"/>
              </w:rPr>
            </w:pPr>
            <w:r w:rsidRPr="00CB6238">
              <w:rPr>
                <w:rFonts w:ascii="Palatino Linotype" w:hAnsi="Palatino Linotype"/>
              </w:rPr>
              <w:t>52.2.1.ASAD</w:t>
            </w:r>
          </w:p>
        </w:tc>
        <w:tc>
          <w:tcPr>
            <w:tcW w:w="1176" w:type="dxa"/>
            <w:tcBorders>
              <w:top w:val="single" w:sz="2" w:space="0" w:color="auto"/>
              <w:left w:val="single" w:sz="2" w:space="0" w:color="auto"/>
              <w:bottom w:val="single" w:sz="2" w:space="0" w:color="auto"/>
              <w:right w:val="single" w:sz="2" w:space="0" w:color="auto"/>
            </w:tcBorders>
          </w:tcPr>
          <w:p w14:paraId="5E4A86CB" w14:textId="77777777" w:rsidR="006943FD" w:rsidRPr="00CB6238" w:rsidRDefault="006943FD" w:rsidP="00E15F8B">
            <w:pPr>
              <w:pStyle w:val="cell8pt"/>
              <w:rPr>
                <w:rFonts w:ascii="Palatino Linotype" w:hAnsi="Palatino Linotype"/>
              </w:rPr>
            </w:pPr>
            <w:r w:rsidRPr="00CB6238">
              <w:rPr>
                <w:rFonts w:ascii="Palatino Linotype" w:hAnsi="Palatino Linotype"/>
              </w:rPr>
              <w:t>A0090TX...XA</w:t>
            </w:r>
          </w:p>
        </w:tc>
        <w:tc>
          <w:tcPr>
            <w:tcW w:w="1284" w:type="dxa"/>
            <w:tcBorders>
              <w:top w:val="single" w:sz="2" w:space="0" w:color="auto"/>
              <w:left w:val="single" w:sz="2" w:space="0" w:color="auto"/>
              <w:bottom w:val="single" w:sz="2" w:space="0" w:color="auto"/>
              <w:right w:val="single" w:sz="2" w:space="0" w:color="auto"/>
            </w:tcBorders>
          </w:tcPr>
          <w:p w14:paraId="6C21F814" w14:textId="77777777" w:rsidR="006943FD" w:rsidRPr="00CB6238" w:rsidRDefault="006943FD" w:rsidP="00E15F8B">
            <w:pPr>
              <w:pStyle w:val="cell8pt"/>
              <w:rPr>
                <w:rFonts w:ascii="Palatino Linotype" w:hAnsi="Palatino Linotype"/>
              </w:rPr>
            </w:pPr>
            <w:r w:rsidRPr="00CB6238">
              <w:rPr>
                <w:rFonts w:ascii="Palatino Linotype" w:hAnsi="Palatino Linotype"/>
              </w:rPr>
              <w:t>Ti6Al4V screws &gt; M4</w:t>
            </w:r>
          </w:p>
        </w:tc>
        <w:tc>
          <w:tcPr>
            <w:tcW w:w="1540" w:type="dxa"/>
            <w:tcBorders>
              <w:top w:val="single" w:sz="2" w:space="0" w:color="auto"/>
              <w:left w:val="single" w:sz="2" w:space="0" w:color="auto"/>
              <w:bottom w:val="single" w:sz="2" w:space="0" w:color="auto"/>
              <w:right w:val="single" w:sz="2" w:space="0" w:color="auto"/>
            </w:tcBorders>
          </w:tcPr>
          <w:p w14:paraId="6E370B67" w14:textId="77777777" w:rsidR="006943FD" w:rsidRPr="00CB6238" w:rsidRDefault="006943FD" w:rsidP="00E15F8B">
            <w:pPr>
              <w:pStyle w:val="cell8pt"/>
              <w:rPr>
                <w:rFonts w:ascii="Palatino Linotype" w:hAnsi="Palatino Linotype"/>
              </w:rPr>
            </w:pPr>
            <w:r w:rsidRPr="00CB6238">
              <w:rPr>
                <w:rFonts w:ascii="Palatino Linotype" w:hAnsi="Palatino Linotype"/>
              </w:rPr>
              <w:t>1) White areo</w:t>
            </w:r>
          </w:p>
          <w:p w14:paraId="50BD5D3C" w14:textId="77777777" w:rsidR="006943FD" w:rsidRPr="00CB6238" w:rsidRDefault="006943FD" w:rsidP="00E15F8B">
            <w:pPr>
              <w:pStyle w:val="cell8pt"/>
              <w:rPr>
                <w:rFonts w:ascii="Palatino Linotype" w:hAnsi="Palatino Linotype"/>
              </w:rPr>
            </w:pPr>
            <w:r w:rsidRPr="00CB6238">
              <w:rPr>
                <w:rFonts w:ascii="Palatino Linotype" w:hAnsi="Palatino Linotype"/>
              </w:rPr>
              <w:t>2) ASNA0090 DSN2413</w:t>
            </w:r>
          </w:p>
        </w:tc>
        <w:tc>
          <w:tcPr>
            <w:tcW w:w="1284" w:type="dxa"/>
            <w:tcBorders>
              <w:top w:val="single" w:sz="2" w:space="0" w:color="auto"/>
              <w:left w:val="single" w:sz="2" w:space="0" w:color="auto"/>
              <w:bottom w:val="single" w:sz="2" w:space="0" w:color="auto"/>
              <w:right w:val="single" w:sz="2" w:space="0" w:color="auto"/>
            </w:tcBorders>
          </w:tcPr>
          <w:p w14:paraId="0BAEB984" w14:textId="77777777" w:rsidR="006943FD" w:rsidRPr="00CB6238" w:rsidRDefault="006943FD" w:rsidP="00E15F8B">
            <w:pPr>
              <w:pStyle w:val="cell8pt"/>
              <w:rPr>
                <w:rFonts w:ascii="Palatino Linotype" w:hAnsi="Palatino Linotype"/>
              </w:rPr>
            </w:pPr>
            <w:r w:rsidRPr="00CB6238">
              <w:rPr>
                <w:rFonts w:ascii="Palatino Linotype" w:hAnsi="Palatino Linotype"/>
              </w:rPr>
              <w:t>1) assembly</w:t>
            </w:r>
          </w:p>
          <w:p w14:paraId="490FB3F3"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413" w:type="dxa"/>
            <w:tcBorders>
              <w:top w:val="single" w:sz="2" w:space="0" w:color="auto"/>
              <w:left w:val="single" w:sz="2" w:space="0" w:color="auto"/>
              <w:bottom w:val="single" w:sz="2" w:space="0" w:color="auto"/>
              <w:right w:val="single" w:sz="2" w:space="0" w:color="auto"/>
            </w:tcBorders>
          </w:tcPr>
          <w:p w14:paraId="7A77578D" w14:textId="77777777" w:rsidR="006943FD" w:rsidRPr="00CB6238" w:rsidRDefault="006943FD" w:rsidP="00E15F8B">
            <w:pPr>
              <w:pStyle w:val="cell8pt"/>
              <w:rPr>
                <w:rFonts w:ascii="Palatino Linotype" w:hAnsi="Palatino Linotype"/>
              </w:rPr>
            </w:pPr>
            <w:r w:rsidRPr="00CB6238">
              <w:rPr>
                <w:rFonts w:ascii="Palatino Linotype" w:hAnsi="Palatino Linotype"/>
              </w:rPr>
              <w:t>1) PTANK</w:t>
            </w:r>
          </w:p>
          <w:p w14:paraId="4F66BA1A" w14:textId="77777777" w:rsidR="006943FD" w:rsidRPr="00CB6238" w:rsidRDefault="006943FD" w:rsidP="00E15F8B">
            <w:pPr>
              <w:pStyle w:val="cell8pt"/>
              <w:rPr>
                <w:rFonts w:ascii="Palatino Linotype" w:hAnsi="Palatino Linotype"/>
              </w:rPr>
            </w:pPr>
            <w:r w:rsidRPr="00CB6238">
              <w:rPr>
                <w:rFonts w:ascii="Palatino Linotype" w:hAnsi="Palatino Linotype"/>
              </w:rPr>
              <w:t>2) plate</w:t>
            </w:r>
          </w:p>
          <w:p w14:paraId="32FE5748" w14:textId="77777777" w:rsidR="006943FD" w:rsidRPr="00CB6238" w:rsidRDefault="006943FD" w:rsidP="00E15F8B">
            <w:pPr>
              <w:pStyle w:val="cell8pt"/>
              <w:rPr>
                <w:rFonts w:ascii="Palatino Linotype" w:hAnsi="Palatino Linotype"/>
              </w:rPr>
            </w:pPr>
            <w:r w:rsidRPr="00CB6238">
              <w:rPr>
                <w:rFonts w:ascii="Palatino Linotype" w:hAnsi="Palatino Linotype"/>
              </w:rPr>
              <w:t>3) fixing</w:t>
            </w:r>
          </w:p>
        </w:tc>
        <w:tc>
          <w:tcPr>
            <w:tcW w:w="642" w:type="dxa"/>
            <w:tcBorders>
              <w:top w:val="single" w:sz="2" w:space="0" w:color="auto"/>
              <w:left w:val="single" w:sz="2" w:space="0" w:color="auto"/>
              <w:bottom w:val="single" w:sz="2" w:space="0" w:color="auto"/>
              <w:right w:val="single" w:sz="2" w:space="0" w:color="auto"/>
            </w:tcBorders>
          </w:tcPr>
          <w:p w14:paraId="626724D8" w14:textId="77777777" w:rsidR="006943FD" w:rsidRPr="00CB6238" w:rsidRDefault="006943FD" w:rsidP="00E15F8B">
            <w:pPr>
              <w:pStyle w:val="cell8pt"/>
              <w:rPr>
                <w:rFonts w:ascii="Palatino Linotype" w:hAnsi="Palatino Linotype"/>
              </w:rPr>
            </w:pPr>
            <w:r w:rsidRPr="00CB6238">
              <w:rPr>
                <w:rFonts w:ascii="Palatino Linotype" w:hAnsi="Palatino Linotype"/>
              </w:rPr>
              <w:t>1) G</w:t>
            </w:r>
          </w:p>
          <w:p w14:paraId="29FD5B72" w14:textId="77777777" w:rsidR="006943FD" w:rsidRPr="00CB6238" w:rsidRDefault="006943FD" w:rsidP="00E15F8B">
            <w:pPr>
              <w:pStyle w:val="cell8pt"/>
              <w:rPr>
                <w:rFonts w:ascii="Palatino Linotype" w:hAnsi="Palatino Linotype"/>
              </w:rPr>
            </w:pPr>
            <w:r w:rsidRPr="00CB6238">
              <w:rPr>
                <w:rFonts w:ascii="Palatino Linotype" w:hAnsi="Palatino Linotype"/>
              </w:rPr>
              <w:t>2) V</w:t>
            </w:r>
          </w:p>
          <w:p w14:paraId="77A9EA3F" w14:textId="77777777" w:rsidR="006943FD" w:rsidRPr="00CB6238" w:rsidRDefault="006943FD" w:rsidP="00E15F8B">
            <w:pPr>
              <w:pStyle w:val="cell8pt"/>
              <w:rPr>
                <w:rFonts w:ascii="Palatino Linotype" w:hAnsi="Palatino Linotype"/>
              </w:rPr>
            </w:pPr>
            <w:r w:rsidRPr="00CB6238">
              <w:rPr>
                <w:rFonts w:ascii="Palatino Linotype" w:hAnsi="Palatino Linotype"/>
              </w:rPr>
              <w:t>3) 3-4</w:t>
            </w:r>
          </w:p>
        </w:tc>
        <w:tc>
          <w:tcPr>
            <w:tcW w:w="1166" w:type="dxa"/>
            <w:tcBorders>
              <w:top w:val="single" w:sz="2" w:space="0" w:color="auto"/>
              <w:left w:val="single" w:sz="2" w:space="0" w:color="auto"/>
              <w:bottom w:val="single" w:sz="2" w:space="0" w:color="auto"/>
              <w:right w:val="single" w:sz="2" w:space="0" w:color="auto"/>
            </w:tcBorders>
          </w:tcPr>
          <w:p w14:paraId="4C8C57D1" w14:textId="77777777" w:rsidR="006943FD" w:rsidRPr="00CB6238" w:rsidRDefault="006943FD" w:rsidP="00E15F8B">
            <w:pPr>
              <w:pStyle w:val="cell8pt"/>
              <w:rPr>
                <w:rFonts w:ascii="Palatino Linotype" w:hAnsi="Palatino Linotype"/>
              </w:rPr>
            </w:pPr>
            <w:r w:rsidRPr="00CB6238">
              <w:rPr>
                <w:rFonts w:ascii="Palatino Linotype" w:hAnsi="Palatino Linotype"/>
              </w:rPr>
              <w:t>1) N</w:t>
            </w:r>
          </w:p>
          <w:p w14:paraId="3F11BA2D"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560" w:type="dxa"/>
            <w:gridSpan w:val="2"/>
            <w:tcBorders>
              <w:top w:val="single" w:sz="2" w:space="0" w:color="auto"/>
              <w:left w:val="single" w:sz="2" w:space="0" w:color="auto"/>
              <w:bottom w:val="single" w:sz="2" w:space="0" w:color="auto"/>
              <w:right w:val="single" w:sz="2" w:space="0" w:color="auto"/>
            </w:tcBorders>
          </w:tcPr>
          <w:p w14:paraId="2620349B" w14:textId="77777777" w:rsidR="006943FD" w:rsidRPr="00CB6238" w:rsidRDefault="006943FD" w:rsidP="00E15F8B">
            <w:pPr>
              <w:pStyle w:val="cell8pt"/>
              <w:rPr>
                <w:rFonts w:ascii="Palatino Linotype" w:hAnsi="Palatino Linotype"/>
              </w:rPr>
            </w:pPr>
            <w:r w:rsidRPr="00CB6238">
              <w:rPr>
                <w:rFonts w:ascii="Palatino Linotype" w:hAnsi="Palatino Linotype"/>
              </w:rPr>
              <w:t>1) Used on TC2</w:t>
            </w:r>
          </w:p>
          <w:p w14:paraId="3C8ED322"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417" w:type="dxa"/>
            <w:tcBorders>
              <w:top w:val="single" w:sz="2" w:space="0" w:color="auto"/>
              <w:left w:val="single" w:sz="2" w:space="0" w:color="auto"/>
              <w:bottom w:val="single" w:sz="2" w:space="0" w:color="auto"/>
              <w:right w:val="single" w:sz="2" w:space="0" w:color="auto"/>
            </w:tcBorders>
          </w:tcPr>
          <w:p w14:paraId="4E469B5D" w14:textId="77777777" w:rsidR="006943FD" w:rsidRPr="00CB6238" w:rsidRDefault="006943FD" w:rsidP="00E15F8B">
            <w:pPr>
              <w:pStyle w:val="cell8pt"/>
              <w:rPr>
                <w:rFonts w:ascii="Palatino Linotype" w:hAnsi="Palatino Linotype"/>
              </w:rPr>
            </w:pPr>
            <w:r w:rsidRPr="00CB6238">
              <w:rPr>
                <w:rFonts w:ascii="Palatino Linotype" w:hAnsi="Palatino Linotype"/>
              </w:rPr>
              <w:t>A</w:t>
            </w:r>
          </w:p>
        </w:tc>
        <w:tc>
          <w:tcPr>
            <w:tcW w:w="1418" w:type="dxa"/>
            <w:tcBorders>
              <w:top w:val="single" w:sz="2" w:space="0" w:color="auto"/>
              <w:left w:val="single" w:sz="2" w:space="0" w:color="auto"/>
              <w:bottom w:val="single" w:sz="2" w:space="0" w:color="auto"/>
              <w:right w:val="single" w:sz="2" w:space="0" w:color="auto"/>
            </w:tcBorders>
          </w:tcPr>
          <w:p w14:paraId="05C31ABA" w14:textId="77777777" w:rsidR="006943FD" w:rsidRPr="00CB6238" w:rsidRDefault="006943FD" w:rsidP="00E15F8B">
            <w:pPr>
              <w:pStyle w:val="cell8pt"/>
              <w:rPr>
                <w:rFonts w:ascii="Palatino Linotype" w:hAnsi="Palatino Linotype"/>
              </w:rPr>
            </w:pPr>
            <w:r w:rsidRPr="00CB6238">
              <w:rPr>
                <w:rFonts w:ascii="Palatino Linotype" w:hAnsi="Palatino Linotype"/>
              </w:rPr>
              <w:t>A</w:t>
            </w:r>
          </w:p>
        </w:tc>
      </w:tr>
      <w:tr w:rsidR="006943FD" w:rsidRPr="00CB6238" w14:paraId="1BFB9FD7" w14:textId="77777777" w:rsidTr="00E15F8B">
        <w:trPr>
          <w:trHeight w:val="1270"/>
        </w:trPr>
        <w:tc>
          <w:tcPr>
            <w:tcW w:w="1134" w:type="dxa"/>
            <w:tcBorders>
              <w:top w:val="single" w:sz="2" w:space="0" w:color="auto"/>
              <w:left w:val="single" w:sz="2" w:space="0" w:color="auto"/>
              <w:bottom w:val="single" w:sz="2" w:space="0" w:color="auto"/>
              <w:right w:val="single" w:sz="2" w:space="0" w:color="auto"/>
            </w:tcBorders>
          </w:tcPr>
          <w:p w14:paraId="7444976F" w14:textId="77777777" w:rsidR="006943FD" w:rsidRPr="00CB6238" w:rsidRDefault="006943FD" w:rsidP="00E15F8B">
            <w:pPr>
              <w:pStyle w:val="cell8pt"/>
              <w:rPr>
                <w:rFonts w:ascii="Palatino Linotype" w:hAnsi="Palatino Linotype"/>
              </w:rPr>
            </w:pPr>
            <w:r w:rsidRPr="00CB6238">
              <w:rPr>
                <w:rFonts w:ascii="Palatino Linotype" w:hAnsi="Palatino Linotype"/>
              </w:rPr>
              <w:t>60.1.1.ACSA</w:t>
            </w:r>
          </w:p>
        </w:tc>
        <w:tc>
          <w:tcPr>
            <w:tcW w:w="1176" w:type="dxa"/>
            <w:tcBorders>
              <w:top w:val="single" w:sz="2" w:space="0" w:color="auto"/>
              <w:left w:val="single" w:sz="2" w:space="0" w:color="auto"/>
              <w:bottom w:val="single" w:sz="2" w:space="0" w:color="auto"/>
              <w:right w:val="single" w:sz="2" w:space="0" w:color="auto"/>
            </w:tcBorders>
          </w:tcPr>
          <w:p w14:paraId="06727C68" w14:textId="77777777" w:rsidR="006943FD" w:rsidRPr="00CB6238" w:rsidRDefault="006943FD" w:rsidP="00E15F8B">
            <w:pPr>
              <w:pStyle w:val="cell8pt"/>
              <w:rPr>
                <w:rFonts w:ascii="Palatino Linotype" w:hAnsi="Palatino Linotype"/>
              </w:rPr>
            </w:pPr>
            <w:r w:rsidRPr="00CB6238">
              <w:rPr>
                <w:rFonts w:ascii="Palatino Linotype" w:hAnsi="Palatino Linotype"/>
              </w:rPr>
              <w:t>42908TC/F</w:t>
            </w:r>
          </w:p>
        </w:tc>
        <w:tc>
          <w:tcPr>
            <w:tcW w:w="1284" w:type="dxa"/>
            <w:tcBorders>
              <w:top w:val="single" w:sz="2" w:space="0" w:color="auto"/>
              <w:left w:val="single" w:sz="2" w:space="0" w:color="auto"/>
              <w:bottom w:val="single" w:sz="2" w:space="0" w:color="auto"/>
              <w:right w:val="single" w:sz="2" w:space="0" w:color="auto"/>
            </w:tcBorders>
          </w:tcPr>
          <w:p w14:paraId="711B57A7" w14:textId="77777777" w:rsidR="006943FD" w:rsidRPr="00CB6238" w:rsidRDefault="006943FD" w:rsidP="00E15F8B">
            <w:pPr>
              <w:pStyle w:val="cell8pt"/>
              <w:rPr>
                <w:rFonts w:ascii="Palatino Linotype" w:hAnsi="Palatino Linotype"/>
              </w:rPr>
            </w:pPr>
            <w:r w:rsidRPr="00CB6238">
              <w:rPr>
                <w:rFonts w:ascii="Palatino Linotype" w:hAnsi="Palatino Linotype"/>
              </w:rPr>
              <w:t>Ferrite cores magnetic</w:t>
            </w:r>
          </w:p>
        </w:tc>
        <w:tc>
          <w:tcPr>
            <w:tcW w:w="1540" w:type="dxa"/>
            <w:tcBorders>
              <w:top w:val="single" w:sz="2" w:space="0" w:color="auto"/>
              <w:left w:val="single" w:sz="2" w:space="0" w:color="auto"/>
              <w:bottom w:val="single" w:sz="2" w:space="0" w:color="auto"/>
              <w:right w:val="single" w:sz="2" w:space="0" w:color="auto"/>
            </w:tcBorders>
          </w:tcPr>
          <w:p w14:paraId="40FE9283" w14:textId="77777777" w:rsidR="006943FD" w:rsidRPr="00CB6238" w:rsidRDefault="006943FD" w:rsidP="00E15F8B">
            <w:pPr>
              <w:pStyle w:val="cell8pt"/>
              <w:rPr>
                <w:rFonts w:ascii="Palatino Linotype" w:hAnsi="Palatino Linotype"/>
              </w:rPr>
            </w:pPr>
            <w:r w:rsidRPr="00CB6238">
              <w:rPr>
                <w:rFonts w:ascii="Palatino Linotype" w:hAnsi="Palatino Linotype"/>
              </w:rPr>
              <w:t>1) Magnetics, Data sheet</w:t>
            </w:r>
          </w:p>
          <w:p w14:paraId="01477459" w14:textId="77777777" w:rsidR="006943FD" w:rsidRPr="00CB6238" w:rsidRDefault="006943FD" w:rsidP="00E15F8B">
            <w:pPr>
              <w:pStyle w:val="cell8pt"/>
              <w:rPr>
                <w:rFonts w:ascii="Palatino Linotype" w:hAnsi="Palatino Linotype"/>
              </w:rPr>
            </w:pPr>
            <w:r w:rsidRPr="00CB6238">
              <w:rPr>
                <w:rFonts w:ascii="Palatino Linotype" w:hAnsi="Palatino Linotype"/>
              </w:rPr>
              <w:t>2) SP/MAGN/003</w:t>
            </w:r>
          </w:p>
          <w:p w14:paraId="2D473C1F" w14:textId="77777777" w:rsidR="006943FD" w:rsidRPr="00CB6238" w:rsidRDefault="006943FD" w:rsidP="00E15F8B">
            <w:pPr>
              <w:pStyle w:val="cell8pt"/>
              <w:rPr>
                <w:rFonts w:ascii="Palatino Linotype" w:hAnsi="Palatino Linotype"/>
              </w:rPr>
            </w:pPr>
            <w:r w:rsidRPr="00CB6238">
              <w:rPr>
                <w:rFonts w:ascii="Palatino Linotype" w:hAnsi="Palatino Linotype"/>
              </w:rPr>
              <w:t>01.02/03.06.1999</w:t>
            </w:r>
          </w:p>
        </w:tc>
        <w:tc>
          <w:tcPr>
            <w:tcW w:w="1284" w:type="dxa"/>
            <w:tcBorders>
              <w:top w:val="single" w:sz="2" w:space="0" w:color="auto"/>
              <w:left w:val="single" w:sz="2" w:space="0" w:color="auto"/>
              <w:bottom w:val="single" w:sz="2" w:space="0" w:color="auto"/>
              <w:right w:val="single" w:sz="2" w:space="0" w:color="auto"/>
            </w:tcBorders>
          </w:tcPr>
          <w:p w14:paraId="20DA372C" w14:textId="77777777" w:rsidR="006943FD" w:rsidRPr="00CB6238" w:rsidRDefault="006943FD" w:rsidP="00E15F8B">
            <w:pPr>
              <w:pStyle w:val="cell8pt"/>
              <w:rPr>
                <w:rFonts w:ascii="Palatino Linotype" w:hAnsi="Palatino Linotype"/>
              </w:rPr>
            </w:pPr>
            <w:r w:rsidRPr="00CB6238">
              <w:rPr>
                <w:rFonts w:ascii="Palatino Linotype" w:hAnsi="Palatino Linotype"/>
              </w:rPr>
              <w:t>1) Coil core of transformer</w:t>
            </w:r>
          </w:p>
          <w:p w14:paraId="6E836404" w14:textId="77777777" w:rsidR="006943FD" w:rsidRPr="00CB6238" w:rsidRDefault="006943FD" w:rsidP="00E15F8B">
            <w:pPr>
              <w:pStyle w:val="cell8pt"/>
              <w:rPr>
                <w:rFonts w:ascii="Palatino Linotype" w:hAnsi="Palatino Linotype"/>
              </w:rPr>
            </w:pPr>
            <w:r w:rsidRPr="00CB6238">
              <w:rPr>
                <w:rFonts w:ascii="Palatino Linotype" w:hAnsi="Palatino Linotype"/>
              </w:rPr>
              <w:t>2) Magnetic component</w:t>
            </w:r>
          </w:p>
        </w:tc>
        <w:tc>
          <w:tcPr>
            <w:tcW w:w="1413" w:type="dxa"/>
            <w:tcBorders>
              <w:top w:val="single" w:sz="2" w:space="0" w:color="auto"/>
              <w:left w:val="single" w:sz="2" w:space="0" w:color="auto"/>
              <w:bottom w:val="single" w:sz="2" w:space="0" w:color="auto"/>
              <w:right w:val="single" w:sz="2" w:space="0" w:color="auto"/>
            </w:tcBorders>
          </w:tcPr>
          <w:p w14:paraId="41A0EB85" w14:textId="77777777" w:rsidR="006943FD" w:rsidRPr="00CB6238" w:rsidRDefault="006943FD" w:rsidP="00E15F8B">
            <w:pPr>
              <w:pStyle w:val="cell8pt"/>
              <w:rPr>
                <w:rFonts w:ascii="Palatino Linotype" w:hAnsi="Palatino Linotype"/>
              </w:rPr>
            </w:pPr>
            <w:r w:rsidRPr="00CB6238">
              <w:rPr>
                <w:rFonts w:ascii="Palatino Linotype" w:hAnsi="Palatino Linotype"/>
              </w:rPr>
              <w:t>1) TC</w:t>
            </w:r>
          </w:p>
          <w:p w14:paraId="55782B80" w14:textId="77777777" w:rsidR="006943FD" w:rsidRPr="00CB6238" w:rsidRDefault="006943FD" w:rsidP="00E15F8B">
            <w:pPr>
              <w:pStyle w:val="cell8pt"/>
              <w:rPr>
                <w:rFonts w:ascii="Palatino Linotype" w:hAnsi="Palatino Linotype"/>
              </w:rPr>
            </w:pPr>
            <w:r w:rsidRPr="00CB6238">
              <w:rPr>
                <w:rFonts w:ascii="Palatino Linotype" w:hAnsi="Palatino Linotype"/>
              </w:rPr>
              <w:t>2) South face</w:t>
            </w:r>
          </w:p>
          <w:p w14:paraId="7E29B3B3" w14:textId="77777777" w:rsidR="006943FD" w:rsidRPr="00CB6238" w:rsidRDefault="006943FD" w:rsidP="00E15F8B">
            <w:pPr>
              <w:pStyle w:val="cell8pt"/>
              <w:rPr>
                <w:rFonts w:ascii="Palatino Linotype" w:hAnsi="Palatino Linotype"/>
              </w:rPr>
            </w:pPr>
            <w:r w:rsidRPr="00CB6238">
              <w:rPr>
                <w:rFonts w:ascii="Palatino Linotype" w:hAnsi="Palatino Linotype"/>
              </w:rPr>
              <w:t>3) Heat regulation</w:t>
            </w:r>
          </w:p>
        </w:tc>
        <w:tc>
          <w:tcPr>
            <w:tcW w:w="642" w:type="dxa"/>
            <w:tcBorders>
              <w:top w:val="single" w:sz="2" w:space="0" w:color="auto"/>
              <w:left w:val="single" w:sz="2" w:space="0" w:color="auto"/>
              <w:bottom w:val="single" w:sz="2" w:space="0" w:color="auto"/>
              <w:right w:val="single" w:sz="2" w:space="0" w:color="auto"/>
            </w:tcBorders>
          </w:tcPr>
          <w:p w14:paraId="20DFD0F1" w14:textId="77777777" w:rsidR="006943FD" w:rsidRPr="00CB6238" w:rsidRDefault="006943FD" w:rsidP="00E15F8B">
            <w:pPr>
              <w:pStyle w:val="cell8pt"/>
              <w:rPr>
                <w:rFonts w:ascii="Palatino Linotype" w:hAnsi="Palatino Linotype"/>
              </w:rPr>
            </w:pPr>
            <w:r w:rsidRPr="00CB6238">
              <w:rPr>
                <w:rFonts w:ascii="Palatino Linotype" w:hAnsi="Palatino Linotype"/>
              </w:rPr>
              <w:t>1) G</w:t>
            </w:r>
          </w:p>
          <w:p w14:paraId="455F6B37" w14:textId="77777777" w:rsidR="006943FD" w:rsidRPr="00CB6238" w:rsidRDefault="006943FD" w:rsidP="00E15F8B">
            <w:pPr>
              <w:pStyle w:val="cell8pt"/>
              <w:rPr>
                <w:rFonts w:ascii="Palatino Linotype" w:hAnsi="Palatino Linotype"/>
              </w:rPr>
            </w:pPr>
            <w:r w:rsidRPr="00CB6238">
              <w:rPr>
                <w:rFonts w:ascii="Palatino Linotype" w:hAnsi="Palatino Linotype"/>
              </w:rPr>
              <w:t>2) V</w:t>
            </w:r>
          </w:p>
          <w:p w14:paraId="78A109A0" w14:textId="77777777" w:rsidR="006943FD" w:rsidRPr="00CB6238" w:rsidRDefault="006943FD" w:rsidP="00E15F8B">
            <w:pPr>
              <w:pStyle w:val="cell8pt"/>
              <w:rPr>
                <w:rFonts w:ascii="Palatino Linotype" w:hAnsi="Palatino Linotype"/>
              </w:rPr>
            </w:pPr>
            <w:r w:rsidRPr="00CB6238">
              <w:rPr>
                <w:rFonts w:ascii="Palatino Linotype" w:hAnsi="Palatino Linotype"/>
              </w:rPr>
              <w:t>3) 3-4</w:t>
            </w:r>
          </w:p>
        </w:tc>
        <w:tc>
          <w:tcPr>
            <w:tcW w:w="1166" w:type="dxa"/>
            <w:tcBorders>
              <w:top w:val="single" w:sz="2" w:space="0" w:color="auto"/>
              <w:left w:val="single" w:sz="2" w:space="0" w:color="auto"/>
              <w:bottom w:val="single" w:sz="2" w:space="0" w:color="auto"/>
              <w:right w:val="single" w:sz="2" w:space="0" w:color="auto"/>
            </w:tcBorders>
          </w:tcPr>
          <w:p w14:paraId="54FB2780" w14:textId="77777777" w:rsidR="006943FD" w:rsidRPr="00CB6238" w:rsidRDefault="006943FD" w:rsidP="00E15F8B">
            <w:pPr>
              <w:pStyle w:val="cell8pt"/>
              <w:tabs>
                <w:tab w:val="clear" w:pos="2880"/>
                <w:tab w:val="clear" w:pos="4320"/>
                <w:tab w:val="left" w:pos="720"/>
                <w:tab w:val="left" w:pos="2160"/>
              </w:tabs>
              <w:spacing w:before="38" w:after="38" w:line="178" w:lineRule="atLeast"/>
              <w:rPr>
                <w:rFonts w:ascii="Palatino Linotype" w:hAnsi="Palatino Linotype"/>
              </w:rPr>
            </w:pPr>
            <w:r w:rsidRPr="00CB6238">
              <w:rPr>
                <w:rFonts w:ascii="Palatino Linotype" w:hAnsi="Palatino Linotype"/>
              </w:rPr>
              <w:t>1) C</w:t>
            </w:r>
          </w:p>
          <w:p w14:paraId="42273463" w14:textId="77777777" w:rsidR="006943FD" w:rsidRPr="00CB6238" w:rsidRDefault="006943FD" w:rsidP="00E15F8B">
            <w:pPr>
              <w:pStyle w:val="cell8pt"/>
              <w:tabs>
                <w:tab w:val="clear" w:pos="2880"/>
                <w:tab w:val="clear" w:pos="4320"/>
                <w:tab w:val="left" w:pos="720"/>
                <w:tab w:val="left" w:pos="2160"/>
              </w:tabs>
              <w:spacing w:before="20" w:after="38" w:line="178" w:lineRule="atLeast"/>
              <w:rPr>
                <w:rFonts w:ascii="Palatino Linotype" w:hAnsi="Palatino Linotype"/>
              </w:rPr>
            </w:pPr>
            <w:r w:rsidRPr="00CB6238">
              <w:rPr>
                <w:rFonts w:ascii="Palatino Linotype" w:hAnsi="Palatino Linotype"/>
              </w:rPr>
              <w:t>2) to be qualified</w:t>
            </w:r>
          </w:p>
        </w:tc>
        <w:tc>
          <w:tcPr>
            <w:tcW w:w="1560" w:type="dxa"/>
            <w:gridSpan w:val="2"/>
            <w:tcBorders>
              <w:top w:val="single" w:sz="2" w:space="0" w:color="auto"/>
              <w:left w:val="single" w:sz="2" w:space="0" w:color="auto"/>
              <w:bottom w:val="single" w:sz="2" w:space="0" w:color="auto"/>
              <w:right w:val="single" w:sz="2" w:space="0" w:color="auto"/>
            </w:tcBorders>
          </w:tcPr>
          <w:p w14:paraId="7511A077" w14:textId="77777777" w:rsidR="006943FD" w:rsidRPr="00CB6238" w:rsidRDefault="006943FD" w:rsidP="00E15F8B">
            <w:pPr>
              <w:pStyle w:val="cell8pt"/>
              <w:rPr>
                <w:rFonts w:ascii="Palatino Linotype" w:hAnsi="Palatino Linotype"/>
              </w:rPr>
            </w:pPr>
            <w:r w:rsidRPr="00CB6238">
              <w:rPr>
                <w:rFonts w:ascii="Palatino Linotype" w:hAnsi="Palatino Linotype"/>
              </w:rPr>
              <w:t>1)</w:t>
            </w:r>
          </w:p>
          <w:p w14:paraId="4045E1A7" w14:textId="77777777" w:rsidR="006943FD" w:rsidRPr="00CB6238" w:rsidRDefault="006943FD" w:rsidP="00E15F8B">
            <w:pPr>
              <w:pStyle w:val="cell8pt"/>
              <w:rPr>
                <w:rFonts w:ascii="Palatino Linotype" w:hAnsi="Palatino Linotype"/>
              </w:rPr>
            </w:pPr>
            <w:r w:rsidRPr="00CB6238">
              <w:rPr>
                <w:rFonts w:ascii="Palatino Linotype" w:hAnsi="Palatino Linotype"/>
              </w:rPr>
              <w:t>2)</w:t>
            </w:r>
          </w:p>
        </w:tc>
        <w:tc>
          <w:tcPr>
            <w:tcW w:w="1417" w:type="dxa"/>
            <w:tcBorders>
              <w:top w:val="single" w:sz="2" w:space="0" w:color="auto"/>
              <w:left w:val="single" w:sz="2" w:space="0" w:color="auto"/>
              <w:bottom w:val="single" w:sz="2" w:space="0" w:color="auto"/>
              <w:right w:val="single" w:sz="2" w:space="0" w:color="auto"/>
            </w:tcBorders>
          </w:tcPr>
          <w:p w14:paraId="53EE9736" w14:textId="77777777" w:rsidR="006943FD" w:rsidRPr="00CB6238" w:rsidRDefault="006943FD" w:rsidP="00E15F8B">
            <w:pPr>
              <w:pStyle w:val="cell8pt"/>
              <w:rPr>
                <w:rFonts w:ascii="Palatino Linotype" w:hAnsi="Palatino Linotype"/>
              </w:rPr>
            </w:pPr>
          </w:p>
          <w:p w14:paraId="032BE0C4" w14:textId="77777777" w:rsidR="006943FD" w:rsidRPr="00CB6238" w:rsidRDefault="006943FD" w:rsidP="00E15F8B">
            <w:pPr>
              <w:pStyle w:val="cell8pt"/>
              <w:rPr>
                <w:rFonts w:ascii="Palatino Linotype" w:hAnsi="Palatino Linotype"/>
              </w:rPr>
            </w:pPr>
          </w:p>
          <w:p w14:paraId="455A7321" w14:textId="77777777" w:rsidR="006943FD" w:rsidRPr="00CB6238" w:rsidRDefault="006943FD" w:rsidP="00E15F8B">
            <w:pPr>
              <w:pStyle w:val="cell8pt"/>
              <w:spacing w:before="0"/>
              <w:rPr>
                <w:rFonts w:ascii="Palatino Linotype" w:hAnsi="Palatino Linotype"/>
              </w:rPr>
            </w:pPr>
          </w:p>
        </w:tc>
        <w:tc>
          <w:tcPr>
            <w:tcW w:w="1418" w:type="dxa"/>
            <w:tcBorders>
              <w:top w:val="single" w:sz="2" w:space="0" w:color="auto"/>
              <w:left w:val="single" w:sz="2" w:space="0" w:color="auto"/>
              <w:bottom w:val="single" w:sz="2" w:space="0" w:color="auto"/>
              <w:right w:val="single" w:sz="2" w:space="0" w:color="auto"/>
            </w:tcBorders>
          </w:tcPr>
          <w:p w14:paraId="39FF8E1C" w14:textId="77777777" w:rsidR="006943FD" w:rsidRPr="00CB6238" w:rsidRDefault="006943FD" w:rsidP="00E15F8B">
            <w:pPr>
              <w:pStyle w:val="cell8pt"/>
              <w:spacing w:before="0"/>
              <w:rPr>
                <w:rFonts w:ascii="Palatino Linotype" w:hAnsi="Palatino Linotype"/>
              </w:rPr>
            </w:pPr>
          </w:p>
        </w:tc>
      </w:tr>
    </w:tbl>
    <w:p w14:paraId="1F2FC284" w14:textId="77777777" w:rsidR="00C26383" w:rsidRDefault="00C26383" w:rsidP="00C26383">
      <w:pPr>
        <w:pStyle w:val="ECSSIEPUID"/>
      </w:pPr>
      <w:bookmarkStart w:id="1185" w:name="iepuid_ECSS_Q_ST_70_0490267"/>
      <w:bookmarkStart w:id="1186" w:name="_Ref215039685"/>
      <w:bookmarkStart w:id="1187" w:name="_Toc223942916"/>
      <w:r>
        <w:t>ECSS-Q-ST-70_0490267</w:t>
      </w:r>
      <w:bookmarkEnd w:id="1185"/>
    </w:p>
    <w:p w14:paraId="0645F967" w14:textId="77777777" w:rsidR="00777DD9" w:rsidRPr="00CB6238" w:rsidRDefault="00777DD9" w:rsidP="00CD7FC1">
      <w:pPr>
        <w:pStyle w:val="CaptionAnnexFigure"/>
      </w:pPr>
      <w:bookmarkStart w:id="1188" w:name="_Ref23332880"/>
      <w:bookmarkStart w:id="1189" w:name="_Toc23334038"/>
      <w:r w:rsidRPr="00CB6238">
        <w:t>: Example of a realized DMPL</w:t>
      </w:r>
      <w:bookmarkEnd w:id="1186"/>
      <w:bookmarkEnd w:id="1187"/>
      <w:bookmarkEnd w:id="1188"/>
      <w:bookmarkEnd w:id="1189"/>
    </w:p>
    <w:p w14:paraId="457DA7C7" w14:textId="77777777" w:rsidR="006943FD" w:rsidRPr="00CB6238" w:rsidRDefault="006943FD" w:rsidP="006943FD">
      <w:pPr>
        <w:pStyle w:val="paragraph"/>
      </w:pPr>
    </w:p>
    <w:p w14:paraId="009A6273" w14:textId="77777777" w:rsidR="006943FD" w:rsidRPr="00CB6238" w:rsidRDefault="006943FD" w:rsidP="00C65446">
      <w:pPr>
        <w:pStyle w:val="paragraph"/>
        <w:sectPr w:rsidR="006943FD" w:rsidRPr="00CB6238" w:rsidSect="000151C0">
          <w:footnotePr>
            <w:numStart w:val="0"/>
          </w:footnotePr>
          <w:pgSz w:w="16840" w:h="11907" w:orient="landscape" w:code="9"/>
          <w:pgMar w:top="1272" w:right="1418" w:bottom="1418" w:left="1418" w:header="567" w:footer="709" w:gutter="0"/>
          <w:cols w:space="475"/>
          <w:noEndnote/>
        </w:sectPr>
      </w:pPr>
    </w:p>
    <w:p w14:paraId="3DBF917F" w14:textId="77777777" w:rsidR="00B4602F" w:rsidRPr="00CB6238" w:rsidRDefault="00044D68" w:rsidP="00043D07">
      <w:pPr>
        <w:pStyle w:val="Annex1"/>
        <w:ind w:left="0"/>
      </w:pPr>
      <w:r w:rsidRPr="00CB6238">
        <w:lastRenderedPageBreak/>
        <w:t xml:space="preserve"> </w:t>
      </w:r>
      <w:bookmarkStart w:id="1190" w:name="_Toc150314110"/>
      <w:bookmarkStart w:id="1191" w:name="_Ref202439475"/>
      <w:bookmarkStart w:id="1192" w:name="_Ref204073867"/>
      <w:bookmarkStart w:id="1193" w:name="_Ref215042545"/>
      <w:bookmarkStart w:id="1194" w:name="_Ref369166699"/>
      <w:bookmarkStart w:id="1195" w:name="_Ref372118822"/>
      <w:bookmarkStart w:id="1196" w:name="_Toc223942901"/>
      <w:bookmarkStart w:id="1197" w:name="_Toc23334024"/>
      <w:r w:rsidR="00375B7E" w:rsidRPr="00CB6238">
        <w:t>(normative)</w:t>
      </w:r>
      <w:r w:rsidR="0086383A" w:rsidRPr="00CB6238">
        <w:br/>
      </w:r>
      <w:r w:rsidR="00B4602F" w:rsidRPr="00CB6238">
        <w:t xml:space="preserve">Declared process list (DPL) </w:t>
      </w:r>
      <w:r w:rsidR="00777DD9" w:rsidRPr="00CB6238">
        <w:t>-</w:t>
      </w:r>
      <w:r w:rsidR="00B4602F" w:rsidRPr="00CB6238">
        <w:t xml:space="preserve"> DRD</w:t>
      </w:r>
      <w:bookmarkStart w:id="1198" w:name="ECSS_Q_ST_70_0490231"/>
      <w:bookmarkEnd w:id="1190"/>
      <w:bookmarkEnd w:id="1191"/>
      <w:bookmarkEnd w:id="1192"/>
      <w:bookmarkEnd w:id="1193"/>
      <w:bookmarkEnd w:id="1194"/>
      <w:bookmarkEnd w:id="1195"/>
      <w:bookmarkEnd w:id="1196"/>
      <w:bookmarkEnd w:id="1198"/>
      <w:bookmarkEnd w:id="1197"/>
    </w:p>
    <w:p w14:paraId="793D860F" w14:textId="77777777" w:rsidR="005A38F1" w:rsidRPr="00CB6238" w:rsidRDefault="005A38F1" w:rsidP="005A38F1">
      <w:pPr>
        <w:pStyle w:val="Annex2"/>
      </w:pPr>
      <w:bookmarkStart w:id="1199" w:name="_Toc202449787"/>
      <w:bookmarkStart w:id="1200" w:name="_Toc214181279"/>
      <w:bookmarkStart w:id="1201" w:name="_Toc215040971"/>
      <w:bookmarkStart w:id="1202" w:name="_Toc215041210"/>
      <w:bookmarkStart w:id="1203" w:name="_Toc222801828"/>
      <w:bookmarkStart w:id="1204" w:name="_Toc223940951"/>
      <w:bookmarkStart w:id="1205" w:name="_Toc223942902"/>
      <w:bookmarkStart w:id="1206" w:name="_Toc23334025"/>
      <w:bookmarkStart w:id="1207" w:name="_Toc150314111"/>
      <w:r w:rsidRPr="00CB6238">
        <w:t>DRD identification</w:t>
      </w:r>
      <w:bookmarkStart w:id="1208" w:name="ECSS_Q_ST_70_0490232"/>
      <w:bookmarkEnd w:id="1199"/>
      <w:bookmarkEnd w:id="1200"/>
      <w:bookmarkEnd w:id="1201"/>
      <w:bookmarkEnd w:id="1202"/>
      <w:bookmarkEnd w:id="1203"/>
      <w:bookmarkEnd w:id="1204"/>
      <w:bookmarkEnd w:id="1205"/>
      <w:bookmarkEnd w:id="1208"/>
      <w:bookmarkEnd w:id="1206"/>
    </w:p>
    <w:p w14:paraId="484CD959" w14:textId="77777777" w:rsidR="005A38F1" w:rsidRPr="00CB6238" w:rsidRDefault="005A38F1" w:rsidP="00455F1C">
      <w:pPr>
        <w:pStyle w:val="Annex3"/>
        <w:ind w:right="-143"/>
      </w:pPr>
      <w:bookmarkStart w:id="1209" w:name="_Toc202449788"/>
      <w:bookmarkStart w:id="1210" w:name="_Toc214181280"/>
      <w:bookmarkStart w:id="1211" w:name="_Toc215040972"/>
      <w:r w:rsidRPr="00CB6238">
        <w:t>Requirement identification and source document</w:t>
      </w:r>
      <w:bookmarkStart w:id="1212" w:name="ECSS_Q_ST_70_0490233"/>
      <w:bookmarkEnd w:id="1209"/>
      <w:bookmarkEnd w:id="1210"/>
      <w:bookmarkEnd w:id="1211"/>
      <w:bookmarkEnd w:id="1212"/>
    </w:p>
    <w:p w14:paraId="473AF463" w14:textId="597AB43E" w:rsidR="005A38F1" w:rsidRPr="00CB6238" w:rsidRDefault="00777DD9" w:rsidP="005A38F1">
      <w:pPr>
        <w:pStyle w:val="paragraph"/>
      </w:pPr>
      <w:bookmarkStart w:id="1213" w:name="ECSS_Q_ST_70_0490234"/>
      <w:bookmarkEnd w:id="1213"/>
      <w:r w:rsidRPr="00CB6238">
        <w:t xml:space="preserve">This DRD is called from </w:t>
      </w:r>
      <w:r w:rsidR="005A38F1" w:rsidRPr="00CB6238">
        <w:t>ECSS-Q-ST-70, requirement</w:t>
      </w:r>
      <w:r w:rsidR="00632F1E" w:rsidRPr="00CB6238">
        <w:t>s</w:t>
      </w:r>
      <w:r w:rsidR="005A38F1" w:rsidRPr="00CB6238">
        <w:t xml:space="preserve"> </w:t>
      </w:r>
      <w:r w:rsidR="00F843AE" w:rsidRPr="00CB6238">
        <w:fldChar w:fldCharType="begin"/>
      </w:r>
      <w:r w:rsidR="00F843AE" w:rsidRPr="00CB6238">
        <w:instrText xml:space="preserve"> REF _Ref204421804 \r \h </w:instrText>
      </w:r>
      <w:r w:rsidR="00F843AE" w:rsidRPr="00CB6238">
        <w:fldChar w:fldCharType="separate"/>
      </w:r>
      <w:r w:rsidR="0001139F">
        <w:t>4.2.3c</w:t>
      </w:r>
      <w:r w:rsidR="00F843AE" w:rsidRPr="00CB6238">
        <w:fldChar w:fldCharType="end"/>
      </w:r>
      <w:r w:rsidR="00632F1E" w:rsidRPr="00CB6238">
        <w:t xml:space="preserve"> and </w:t>
      </w:r>
      <w:r w:rsidR="00632F1E" w:rsidRPr="00CB6238">
        <w:fldChar w:fldCharType="begin"/>
      </w:r>
      <w:r w:rsidR="00632F1E" w:rsidRPr="00CB6238">
        <w:instrText xml:space="preserve"> REF _Ref291767033 \w \h </w:instrText>
      </w:r>
      <w:r w:rsidR="00632F1E" w:rsidRPr="00CB6238">
        <w:fldChar w:fldCharType="separate"/>
      </w:r>
      <w:r w:rsidR="0001139F">
        <w:t>7.4a</w:t>
      </w:r>
      <w:r w:rsidR="00632F1E" w:rsidRPr="00CB6238">
        <w:fldChar w:fldCharType="end"/>
      </w:r>
      <w:r w:rsidR="00F843AE" w:rsidRPr="00CB6238">
        <w:t>.</w:t>
      </w:r>
    </w:p>
    <w:p w14:paraId="3BBE57A0" w14:textId="77777777" w:rsidR="005A38F1" w:rsidRPr="00CB6238" w:rsidRDefault="005A38F1" w:rsidP="005A38F1">
      <w:pPr>
        <w:pStyle w:val="Annex3"/>
      </w:pPr>
      <w:bookmarkStart w:id="1214" w:name="_Toc202449789"/>
      <w:bookmarkStart w:id="1215" w:name="_Toc214181281"/>
      <w:bookmarkStart w:id="1216" w:name="_Toc215040973"/>
      <w:r w:rsidRPr="00CB6238">
        <w:t>Purpose and objective</w:t>
      </w:r>
      <w:bookmarkStart w:id="1217" w:name="ECSS_Q_ST_70_0490235"/>
      <w:bookmarkEnd w:id="1214"/>
      <w:bookmarkEnd w:id="1215"/>
      <w:bookmarkEnd w:id="1216"/>
      <w:bookmarkEnd w:id="1217"/>
    </w:p>
    <w:p w14:paraId="103470EA" w14:textId="77777777" w:rsidR="005A38F1" w:rsidRPr="00CB6238" w:rsidRDefault="005A38F1" w:rsidP="005A38F1">
      <w:pPr>
        <w:pStyle w:val="paragraph"/>
      </w:pPr>
      <w:bookmarkStart w:id="1218" w:name="ECSS_Q_ST_70_0490236"/>
      <w:bookmarkEnd w:id="1218"/>
      <w:r w:rsidRPr="00CB6238">
        <w:t>The purpose of the DPL is to have a detailed record of all the processes used to produce the products of a project or programme.</w:t>
      </w:r>
    </w:p>
    <w:p w14:paraId="46DC880A" w14:textId="77777777" w:rsidR="005A38F1" w:rsidRPr="00CB6238" w:rsidRDefault="005A38F1" w:rsidP="005A38F1">
      <w:pPr>
        <w:pStyle w:val="paragraph"/>
      </w:pPr>
      <w:r w:rsidRPr="00CB6238">
        <w:t>The data in the DPL make possible to assess whether the processes are suitable for a specific application, at the supplier and customer levels (in the approval status column).</w:t>
      </w:r>
    </w:p>
    <w:p w14:paraId="155BC8F8" w14:textId="6E21B82E" w:rsidR="005C3B8F" w:rsidRPr="00CB6238" w:rsidRDefault="005C3B8F" w:rsidP="005C3B8F">
      <w:pPr>
        <w:pStyle w:val="paragraph"/>
      </w:pPr>
      <w:r w:rsidRPr="00CB6238">
        <w:t xml:space="preserve">The DPL is prepared for each “Configuration item” at the relevant stages (e.g. Start, PDR, CDR and QRR) as defined in the flow chart given in </w:t>
      </w:r>
      <w:r w:rsidRPr="00CB6238">
        <w:fldChar w:fldCharType="begin"/>
      </w:r>
      <w:r w:rsidRPr="00CB6238">
        <w:instrText xml:space="preserve"> REF _Ref202435272 \h </w:instrText>
      </w:r>
      <w:r w:rsidRPr="00CB6238">
        <w:fldChar w:fldCharType="separate"/>
      </w:r>
      <w:r w:rsidR="0001139F" w:rsidRPr="00CB6238">
        <w:t xml:space="preserve">Figure </w:t>
      </w:r>
      <w:r w:rsidR="0001139F">
        <w:rPr>
          <w:noProof/>
        </w:rPr>
        <w:t>4</w:t>
      </w:r>
      <w:r w:rsidR="0001139F" w:rsidRPr="00CB6238">
        <w:noBreakHyphen/>
      </w:r>
      <w:r w:rsidR="0001139F">
        <w:rPr>
          <w:noProof/>
        </w:rPr>
        <w:t>1</w:t>
      </w:r>
      <w:r w:rsidRPr="00CB6238">
        <w:fldChar w:fldCharType="end"/>
      </w:r>
      <w:r w:rsidRPr="00CB6238">
        <w:t xml:space="preserve"> of ECSS</w:t>
      </w:r>
      <w:r w:rsidR="0059513E" w:rsidRPr="00CB6238">
        <w:t>-</w:t>
      </w:r>
      <w:r w:rsidRPr="00CB6238">
        <w:t>Q</w:t>
      </w:r>
      <w:r w:rsidR="0059513E" w:rsidRPr="00CB6238">
        <w:t>-</w:t>
      </w:r>
      <w:r w:rsidR="002213BE" w:rsidRPr="00CB6238">
        <w:t>ST-</w:t>
      </w:r>
      <w:r w:rsidRPr="00CB6238">
        <w:t>70.</w:t>
      </w:r>
    </w:p>
    <w:p w14:paraId="7D3983B1" w14:textId="77777777" w:rsidR="005C3B8F" w:rsidRPr="00CB6238" w:rsidRDefault="005C3B8F" w:rsidP="005C3B8F">
      <w:pPr>
        <w:pStyle w:val="paragraph"/>
      </w:pPr>
      <w:r w:rsidRPr="00CB6238">
        <w:t xml:space="preserve">The following documents are linked to the DPL: </w:t>
      </w:r>
    </w:p>
    <w:p w14:paraId="227E26F2" w14:textId="77777777" w:rsidR="005C3B8F" w:rsidRPr="00CB6238" w:rsidRDefault="001A3292" w:rsidP="005C3B8F">
      <w:pPr>
        <w:pStyle w:val="Bul10"/>
      </w:pPr>
      <w:r w:rsidRPr="00CB6238">
        <w:t>declared material li</w:t>
      </w:r>
      <w:r w:rsidR="005C3B8F" w:rsidRPr="00CB6238">
        <w:t xml:space="preserve">st (DPL), </w:t>
      </w:r>
    </w:p>
    <w:p w14:paraId="5CA8DF50" w14:textId="77777777" w:rsidR="005C3B8F" w:rsidRPr="00CB6238" w:rsidRDefault="001A3292" w:rsidP="005C3B8F">
      <w:pPr>
        <w:pStyle w:val="Bul10"/>
      </w:pPr>
      <w:r w:rsidRPr="00CB6238">
        <w:t>request for appr</w:t>
      </w:r>
      <w:r w:rsidR="005C3B8F" w:rsidRPr="00CB6238">
        <w:t>oval (RFA) processes.</w:t>
      </w:r>
    </w:p>
    <w:p w14:paraId="558BF241" w14:textId="77777777" w:rsidR="005A38F1" w:rsidRPr="00CB6238" w:rsidRDefault="005A38F1" w:rsidP="005A38F1">
      <w:pPr>
        <w:pStyle w:val="Annex2"/>
      </w:pPr>
      <w:bookmarkStart w:id="1219" w:name="_Toc202449790"/>
      <w:bookmarkStart w:id="1220" w:name="_Toc214181283"/>
      <w:bookmarkStart w:id="1221" w:name="_Toc215040975"/>
      <w:bookmarkStart w:id="1222" w:name="_Toc215041212"/>
      <w:bookmarkStart w:id="1223" w:name="_Toc222801829"/>
      <w:bookmarkStart w:id="1224" w:name="_Toc223940952"/>
      <w:bookmarkStart w:id="1225" w:name="_Toc223942903"/>
      <w:bookmarkStart w:id="1226" w:name="_Toc23334026"/>
      <w:r w:rsidRPr="00CB6238">
        <w:t>Expected response</w:t>
      </w:r>
      <w:bookmarkEnd w:id="1219"/>
      <w:bookmarkEnd w:id="1220"/>
      <w:bookmarkEnd w:id="1221"/>
      <w:bookmarkEnd w:id="1222"/>
      <w:bookmarkEnd w:id="1223"/>
      <w:bookmarkEnd w:id="1224"/>
      <w:bookmarkEnd w:id="1225"/>
      <w:bookmarkEnd w:id="1226"/>
      <w:r w:rsidRPr="00CB6238">
        <w:t xml:space="preserve"> </w:t>
      </w:r>
      <w:bookmarkStart w:id="1227" w:name="ECSS_Q_ST_70_0490237"/>
      <w:bookmarkEnd w:id="1227"/>
    </w:p>
    <w:p w14:paraId="74D97A8E" w14:textId="77777777" w:rsidR="005A38F1" w:rsidRPr="00CB6238" w:rsidRDefault="005A38F1" w:rsidP="005A38F1">
      <w:pPr>
        <w:pStyle w:val="Annex3"/>
      </w:pPr>
      <w:bookmarkStart w:id="1228" w:name="_Toc202449791"/>
      <w:bookmarkStart w:id="1229" w:name="_Toc214181284"/>
      <w:bookmarkStart w:id="1230" w:name="_Toc215040976"/>
      <w:r w:rsidRPr="00CB6238">
        <w:t>Scope and content</w:t>
      </w:r>
      <w:bookmarkStart w:id="1231" w:name="ECSS_Q_ST_70_0490238"/>
      <w:bookmarkEnd w:id="1228"/>
      <w:bookmarkEnd w:id="1229"/>
      <w:bookmarkEnd w:id="1230"/>
      <w:bookmarkEnd w:id="1231"/>
    </w:p>
    <w:bookmarkEnd w:id="1207"/>
    <w:p w14:paraId="563F9CB6" w14:textId="77777777" w:rsidR="00B4602F" w:rsidRDefault="00B4602F" w:rsidP="00AD6788">
      <w:pPr>
        <w:pStyle w:val="DRD1"/>
      </w:pPr>
      <w:r w:rsidRPr="00CB6238">
        <w:t>Process groups</w:t>
      </w:r>
      <w:bookmarkStart w:id="1232" w:name="ECSS_Q_ST_70_0490239"/>
      <w:bookmarkEnd w:id="1232"/>
    </w:p>
    <w:p w14:paraId="616BC729" w14:textId="77777777" w:rsidR="00C26383" w:rsidRPr="00CB6238" w:rsidRDefault="00C26383" w:rsidP="00C26383">
      <w:pPr>
        <w:pStyle w:val="ECSSIEPUID"/>
      </w:pPr>
      <w:bookmarkStart w:id="1233" w:name="iepuid_ECSS_Q_ST_70_0490178"/>
      <w:r>
        <w:t>ECSS-Q-ST-70_0490178</w:t>
      </w:r>
      <w:bookmarkEnd w:id="1233"/>
    </w:p>
    <w:p w14:paraId="7EC44FF3" w14:textId="77777777" w:rsidR="00B4602F" w:rsidRPr="00CB6238" w:rsidRDefault="00B4602F" w:rsidP="003B1EFE">
      <w:pPr>
        <w:pStyle w:val="requirelevel1"/>
        <w:numPr>
          <w:ilvl w:val="5"/>
          <w:numId w:val="49"/>
        </w:numPr>
      </w:pPr>
      <w:r w:rsidRPr="00CB6238">
        <w:t>Th</w:t>
      </w:r>
      <w:r w:rsidR="00AD6788" w:rsidRPr="00CB6238">
        <w:t>e DPL</w:t>
      </w:r>
      <w:r w:rsidRPr="00CB6238">
        <w:t xml:space="preserve"> shall contain the following statements:</w:t>
      </w:r>
    </w:p>
    <w:p w14:paraId="4C3C183C" w14:textId="0A84CF7B" w:rsidR="00B4602F" w:rsidRDefault="00B4602F" w:rsidP="00AD6788">
      <w:pPr>
        <w:pStyle w:val="indentpara1"/>
      </w:pPr>
      <w:r w:rsidRPr="00CB6238">
        <w:t xml:space="preserve">Processes are classified into 17 groups depending on their type or their main use, see </w:t>
      </w:r>
      <w:r w:rsidR="00C16A63" w:rsidRPr="00CB6238">
        <w:fldChar w:fldCharType="begin"/>
      </w:r>
      <w:r w:rsidR="00C16A63" w:rsidRPr="00CB6238">
        <w:instrText xml:space="preserve"> REF _Ref202445344 \w \h </w:instrText>
      </w:r>
      <w:r w:rsidR="00C16A63" w:rsidRPr="00CB6238">
        <w:fldChar w:fldCharType="separate"/>
      </w:r>
      <w:r w:rsidR="0001139F">
        <w:t>Table C-1</w:t>
      </w:r>
      <w:r w:rsidR="00C16A63" w:rsidRPr="00CB6238">
        <w:fldChar w:fldCharType="end"/>
      </w:r>
      <w:r w:rsidRPr="00CB6238">
        <w:t>.</w:t>
      </w:r>
    </w:p>
    <w:p w14:paraId="387A927C" w14:textId="77777777" w:rsidR="00C26383" w:rsidRPr="00CB6238" w:rsidRDefault="00C26383" w:rsidP="00C26383">
      <w:pPr>
        <w:pStyle w:val="ECSSIEPUID"/>
      </w:pPr>
      <w:bookmarkStart w:id="1234" w:name="iepuid_ECSS_Q_ST_70_0490179"/>
      <w:r>
        <w:lastRenderedPageBreak/>
        <w:t>ECSS-Q-ST-70_0490179</w:t>
      </w:r>
      <w:bookmarkEnd w:id="1234"/>
    </w:p>
    <w:p w14:paraId="51526CF9" w14:textId="77777777" w:rsidR="00B4602F" w:rsidRDefault="00B4602F" w:rsidP="007D116B">
      <w:pPr>
        <w:pStyle w:val="requirelevel1"/>
      </w:pPr>
      <w:r w:rsidRPr="00CB6238">
        <w:t>If, for a given project it is considered necessary to create new groups, these shall have numbers over 17.</w:t>
      </w:r>
    </w:p>
    <w:p w14:paraId="622B62B3" w14:textId="77777777" w:rsidR="00C26383" w:rsidRPr="00CB6238" w:rsidRDefault="00C26383" w:rsidP="00C26383">
      <w:pPr>
        <w:pStyle w:val="ECSSIEPUID"/>
      </w:pPr>
      <w:bookmarkStart w:id="1235" w:name="iepuid_ECSS_Q_ST_70_0490192"/>
      <w:r>
        <w:t>ECSS-Q-ST-70_0490192</w:t>
      </w:r>
      <w:bookmarkEnd w:id="1235"/>
    </w:p>
    <w:p w14:paraId="3576497D" w14:textId="77777777" w:rsidR="00B4602F" w:rsidRPr="00CB6238" w:rsidRDefault="00545A14" w:rsidP="00CD7FC1">
      <w:pPr>
        <w:pStyle w:val="CaptionAnnexTable"/>
        <w:ind w:left="2410"/>
      </w:pPr>
      <w:bookmarkStart w:id="1236" w:name="_Ref223937049"/>
      <w:bookmarkStart w:id="1237" w:name="_Toc223942929"/>
      <w:bookmarkStart w:id="1238" w:name="_Toc23334050"/>
      <w:r w:rsidRPr="00CB6238">
        <w:t>:</w:t>
      </w:r>
      <w:r w:rsidR="00F43A85" w:rsidRPr="00CB6238">
        <w:t xml:space="preserve"> </w:t>
      </w:r>
      <w:bookmarkStart w:id="1239" w:name="_Ref202445344"/>
      <w:r w:rsidR="00F43A85" w:rsidRPr="00CB6238">
        <w:t>Process group numbers</w:t>
      </w:r>
      <w:bookmarkEnd w:id="1236"/>
      <w:bookmarkEnd w:id="1237"/>
      <w:bookmarkEnd w:id="1239"/>
      <w:bookmarkEnd w:id="1238"/>
    </w:p>
    <w:tbl>
      <w:tblPr>
        <w:tblW w:w="0" w:type="auto"/>
        <w:tblInd w:w="2440" w:type="dxa"/>
        <w:tblLayout w:type="fixed"/>
        <w:tblCellMar>
          <w:left w:w="60" w:type="dxa"/>
          <w:right w:w="60" w:type="dxa"/>
        </w:tblCellMar>
        <w:tblLook w:val="0000" w:firstRow="0" w:lastRow="0" w:firstColumn="0" w:lastColumn="0" w:noHBand="0" w:noVBand="0"/>
      </w:tblPr>
      <w:tblGrid>
        <w:gridCol w:w="1279"/>
        <w:gridCol w:w="5371"/>
      </w:tblGrid>
      <w:tr w:rsidR="00B4602F" w:rsidRPr="00CB6238" w14:paraId="0D430509" w14:textId="77777777" w:rsidTr="00CD7FC1">
        <w:tc>
          <w:tcPr>
            <w:tcW w:w="1279" w:type="dxa"/>
            <w:tcBorders>
              <w:top w:val="single" w:sz="2" w:space="0" w:color="auto"/>
              <w:left w:val="single" w:sz="2" w:space="0" w:color="auto"/>
              <w:bottom w:val="single" w:sz="2" w:space="0" w:color="auto"/>
              <w:right w:val="single" w:sz="2" w:space="0" w:color="auto"/>
            </w:tcBorders>
          </w:tcPr>
          <w:p w14:paraId="15EE1FCC" w14:textId="77777777" w:rsidR="00B4602F" w:rsidRPr="00CB6238" w:rsidRDefault="00B4602F" w:rsidP="00C16A63">
            <w:pPr>
              <w:pStyle w:val="TableHeaderCENTER"/>
            </w:pPr>
            <w:r w:rsidRPr="00CB6238">
              <w:t>Group number</w:t>
            </w:r>
          </w:p>
        </w:tc>
        <w:tc>
          <w:tcPr>
            <w:tcW w:w="5371" w:type="dxa"/>
            <w:tcBorders>
              <w:top w:val="single" w:sz="2" w:space="0" w:color="auto"/>
              <w:left w:val="single" w:sz="2" w:space="0" w:color="auto"/>
              <w:bottom w:val="single" w:sz="2" w:space="0" w:color="auto"/>
              <w:right w:val="single" w:sz="2" w:space="0" w:color="auto"/>
            </w:tcBorders>
            <w:vAlign w:val="bottom"/>
          </w:tcPr>
          <w:p w14:paraId="6B469159" w14:textId="77777777" w:rsidR="00B4602F" w:rsidRPr="00CB6238" w:rsidRDefault="00B4602F" w:rsidP="00C16A63">
            <w:pPr>
              <w:pStyle w:val="TableHeaderLEFT"/>
            </w:pPr>
            <w:r w:rsidRPr="00CB6238">
              <w:t>Description</w:t>
            </w:r>
          </w:p>
        </w:tc>
      </w:tr>
      <w:tr w:rsidR="00B4602F" w:rsidRPr="00CB6238" w14:paraId="79670338" w14:textId="77777777" w:rsidTr="00CD7FC1">
        <w:tc>
          <w:tcPr>
            <w:tcW w:w="1279" w:type="dxa"/>
            <w:tcBorders>
              <w:top w:val="single" w:sz="2" w:space="0" w:color="auto"/>
              <w:left w:val="single" w:sz="2" w:space="0" w:color="auto"/>
              <w:bottom w:val="single" w:sz="2" w:space="0" w:color="auto"/>
              <w:right w:val="single" w:sz="2" w:space="0" w:color="auto"/>
            </w:tcBorders>
          </w:tcPr>
          <w:p w14:paraId="5F24EDEE" w14:textId="77777777" w:rsidR="00B4602F" w:rsidRPr="00CB6238" w:rsidRDefault="00B4602F" w:rsidP="00C16A63">
            <w:pPr>
              <w:pStyle w:val="TablecellCENTER"/>
            </w:pPr>
            <w:r w:rsidRPr="00CB6238">
              <w:t>1</w:t>
            </w:r>
          </w:p>
        </w:tc>
        <w:tc>
          <w:tcPr>
            <w:tcW w:w="5371" w:type="dxa"/>
            <w:tcBorders>
              <w:top w:val="single" w:sz="2" w:space="0" w:color="auto"/>
              <w:left w:val="single" w:sz="2" w:space="0" w:color="auto"/>
              <w:bottom w:val="single" w:sz="2" w:space="0" w:color="auto"/>
              <w:right w:val="single" w:sz="2" w:space="0" w:color="auto"/>
            </w:tcBorders>
          </w:tcPr>
          <w:p w14:paraId="26C89E20" w14:textId="77777777" w:rsidR="00B4602F" w:rsidRPr="00CB6238" w:rsidRDefault="00B4602F" w:rsidP="00C16A63">
            <w:pPr>
              <w:pStyle w:val="TablecellLEFT"/>
            </w:pPr>
            <w:r w:rsidRPr="00CB6238">
              <w:t>Adhesive bonding</w:t>
            </w:r>
          </w:p>
        </w:tc>
      </w:tr>
      <w:tr w:rsidR="00B4602F" w:rsidRPr="00CB6238" w14:paraId="526FF6B2" w14:textId="77777777" w:rsidTr="00CD7FC1">
        <w:tc>
          <w:tcPr>
            <w:tcW w:w="1279" w:type="dxa"/>
            <w:tcBorders>
              <w:top w:val="single" w:sz="2" w:space="0" w:color="auto"/>
              <w:left w:val="single" w:sz="2" w:space="0" w:color="auto"/>
              <w:bottom w:val="single" w:sz="2" w:space="0" w:color="auto"/>
              <w:right w:val="single" w:sz="2" w:space="0" w:color="auto"/>
            </w:tcBorders>
          </w:tcPr>
          <w:p w14:paraId="7FF37420" w14:textId="77777777" w:rsidR="00B4602F" w:rsidRPr="00CB6238" w:rsidRDefault="00B4602F" w:rsidP="00C16A63">
            <w:pPr>
              <w:pStyle w:val="TablecellCENTER"/>
            </w:pPr>
            <w:r w:rsidRPr="00CB6238">
              <w:t>2</w:t>
            </w:r>
          </w:p>
        </w:tc>
        <w:tc>
          <w:tcPr>
            <w:tcW w:w="5371" w:type="dxa"/>
            <w:tcBorders>
              <w:top w:val="single" w:sz="2" w:space="0" w:color="auto"/>
              <w:left w:val="single" w:sz="2" w:space="0" w:color="auto"/>
              <w:bottom w:val="single" w:sz="2" w:space="0" w:color="auto"/>
              <w:right w:val="single" w:sz="2" w:space="0" w:color="auto"/>
            </w:tcBorders>
          </w:tcPr>
          <w:p w14:paraId="39BAE856" w14:textId="77777777" w:rsidR="00B4602F" w:rsidRPr="00CB6238" w:rsidRDefault="00B4602F" w:rsidP="00C16A63">
            <w:pPr>
              <w:pStyle w:val="TablecellLEFT"/>
            </w:pPr>
            <w:r w:rsidRPr="00CB6238">
              <w:t>Composite manufacture</w:t>
            </w:r>
          </w:p>
        </w:tc>
      </w:tr>
      <w:tr w:rsidR="00B4602F" w:rsidRPr="00CB6238" w14:paraId="29689615" w14:textId="77777777" w:rsidTr="00CD7FC1">
        <w:tc>
          <w:tcPr>
            <w:tcW w:w="1279" w:type="dxa"/>
            <w:tcBorders>
              <w:top w:val="single" w:sz="2" w:space="0" w:color="auto"/>
              <w:left w:val="single" w:sz="2" w:space="0" w:color="auto"/>
              <w:bottom w:val="single" w:sz="2" w:space="0" w:color="auto"/>
              <w:right w:val="single" w:sz="2" w:space="0" w:color="auto"/>
            </w:tcBorders>
          </w:tcPr>
          <w:p w14:paraId="2C57E122" w14:textId="77777777" w:rsidR="00B4602F" w:rsidRPr="00CB6238" w:rsidRDefault="00B4602F" w:rsidP="00C16A63">
            <w:pPr>
              <w:pStyle w:val="TablecellCENTER"/>
            </w:pPr>
            <w:r w:rsidRPr="00CB6238">
              <w:t>3</w:t>
            </w:r>
          </w:p>
        </w:tc>
        <w:tc>
          <w:tcPr>
            <w:tcW w:w="5371" w:type="dxa"/>
            <w:tcBorders>
              <w:top w:val="single" w:sz="2" w:space="0" w:color="auto"/>
              <w:left w:val="single" w:sz="2" w:space="0" w:color="auto"/>
              <w:bottom w:val="single" w:sz="2" w:space="0" w:color="auto"/>
              <w:right w:val="single" w:sz="2" w:space="0" w:color="auto"/>
            </w:tcBorders>
          </w:tcPr>
          <w:p w14:paraId="4264A05B" w14:textId="77777777" w:rsidR="00B4602F" w:rsidRPr="00CB6238" w:rsidRDefault="00B4602F" w:rsidP="00C16A63">
            <w:pPr>
              <w:pStyle w:val="TablecellLEFT"/>
            </w:pPr>
            <w:r w:rsidRPr="00CB6238">
              <w:t>Encapsulation/moulding</w:t>
            </w:r>
          </w:p>
        </w:tc>
      </w:tr>
      <w:tr w:rsidR="00B4602F" w:rsidRPr="00CB6238" w14:paraId="4D3D79A4" w14:textId="77777777" w:rsidTr="00CD7FC1">
        <w:tc>
          <w:tcPr>
            <w:tcW w:w="1279" w:type="dxa"/>
            <w:tcBorders>
              <w:top w:val="single" w:sz="2" w:space="0" w:color="auto"/>
              <w:left w:val="single" w:sz="2" w:space="0" w:color="auto"/>
              <w:bottom w:val="single" w:sz="2" w:space="0" w:color="auto"/>
              <w:right w:val="single" w:sz="2" w:space="0" w:color="auto"/>
            </w:tcBorders>
          </w:tcPr>
          <w:p w14:paraId="2C5260FF" w14:textId="77777777" w:rsidR="00B4602F" w:rsidRPr="00CB6238" w:rsidRDefault="00B4602F" w:rsidP="00C16A63">
            <w:pPr>
              <w:pStyle w:val="TablecellCENTER"/>
            </w:pPr>
            <w:r w:rsidRPr="00CB6238">
              <w:t>4</w:t>
            </w:r>
          </w:p>
        </w:tc>
        <w:tc>
          <w:tcPr>
            <w:tcW w:w="5371" w:type="dxa"/>
            <w:tcBorders>
              <w:top w:val="single" w:sz="2" w:space="0" w:color="auto"/>
              <w:left w:val="single" w:sz="2" w:space="0" w:color="auto"/>
              <w:bottom w:val="single" w:sz="2" w:space="0" w:color="auto"/>
              <w:right w:val="single" w:sz="2" w:space="0" w:color="auto"/>
            </w:tcBorders>
          </w:tcPr>
          <w:p w14:paraId="6F5FE768" w14:textId="77777777" w:rsidR="00B4602F" w:rsidRPr="00CB6238" w:rsidRDefault="00B4602F" w:rsidP="00C16A63">
            <w:pPr>
              <w:pStyle w:val="TablecellLEFT"/>
            </w:pPr>
            <w:r w:rsidRPr="00CB6238">
              <w:t>Painting/coating</w:t>
            </w:r>
          </w:p>
        </w:tc>
      </w:tr>
      <w:tr w:rsidR="00B4602F" w:rsidRPr="00CB6238" w14:paraId="2FE9568B" w14:textId="77777777" w:rsidTr="00CD7FC1">
        <w:tc>
          <w:tcPr>
            <w:tcW w:w="1279" w:type="dxa"/>
            <w:tcBorders>
              <w:top w:val="single" w:sz="2" w:space="0" w:color="auto"/>
              <w:left w:val="single" w:sz="2" w:space="0" w:color="auto"/>
              <w:bottom w:val="single" w:sz="2" w:space="0" w:color="auto"/>
              <w:right w:val="single" w:sz="2" w:space="0" w:color="auto"/>
            </w:tcBorders>
          </w:tcPr>
          <w:p w14:paraId="4A7061F8" w14:textId="77777777" w:rsidR="00B4602F" w:rsidRPr="00CB6238" w:rsidRDefault="00B4602F" w:rsidP="00C16A63">
            <w:pPr>
              <w:pStyle w:val="TablecellCENTER"/>
            </w:pPr>
            <w:r w:rsidRPr="00CB6238">
              <w:t>5</w:t>
            </w:r>
          </w:p>
        </w:tc>
        <w:tc>
          <w:tcPr>
            <w:tcW w:w="5371" w:type="dxa"/>
            <w:tcBorders>
              <w:top w:val="single" w:sz="2" w:space="0" w:color="auto"/>
              <w:left w:val="single" w:sz="2" w:space="0" w:color="auto"/>
              <w:bottom w:val="single" w:sz="2" w:space="0" w:color="auto"/>
              <w:right w:val="single" w:sz="2" w:space="0" w:color="auto"/>
            </w:tcBorders>
          </w:tcPr>
          <w:p w14:paraId="546B3551" w14:textId="77777777" w:rsidR="00B4602F" w:rsidRPr="00CB6238" w:rsidRDefault="00B4602F" w:rsidP="00C16A63">
            <w:pPr>
              <w:pStyle w:val="TablecellLEFT"/>
            </w:pPr>
            <w:r w:rsidRPr="00CB6238">
              <w:t>Cleaning</w:t>
            </w:r>
          </w:p>
        </w:tc>
      </w:tr>
      <w:tr w:rsidR="00B4602F" w:rsidRPr="00CB6238" w14:paraId="2D0214A0" w14:textId="77777777" w:rsidTr="00CD7FC1">
        <w:tc>
          <w:tcPr>
            <w:tcW w:w="1279" w:type="dxa"/>
            <w:tcBorders>
              <w:top w:val="single" w:sz="2" w:space="0" w:color="auto"/>
              <w:left w:val="single" w:sz="2" w:space="0" w:color="auto"/>
              <w:bottom w:val="single" w:sz="2" w:space="0" w:color="auto"/>
              <w:right w:val="single" w:sz="2" w:space="0" w:color="auto"/>
            </w:tcBorders>
          </w:tcPr>
          <w:p w14:paraId="25A9DE7A" w14:textId="77777777" w:rsidR="00B4602F" w:rsidRPr="00CB6238" w:rsidRDefault="00B4602F" w:rsidP="00C16A63">
            <w:pPr>
              <w:pStyle w:val="TablecellCENTER"/>
            </w:pPr>
            <w:r w:rsidRPr="00CB6238">
              <w:t>6</w:t>
            </w:r>
          </w:p>
        </w:tc>
        <w:tc>
          <w:tcPr>
            <w:tcW w:w="5371" w:type="dxa"/>
            <w:tcBorders>
              <w:top w:val="single" w:sz="2" w:space="0" w:color="auto"/>
              <w:left w:val="single" w:sz="2" w:space="0" w:color="auto"/>
              <w:bottom w:val="single" w:sz="2" w:space="0" w:color="auto"/>
              <w:right w:val="single" w:sz="2" w:space="0" w:color="auto"/>
            </w:tcBorders>
          </w:tcPr>
          <w:p w14:paraId="00C8A8D8" w14:textId="77777777" w:rsidR="00B4602F" w:rsidRPr="00CB6238" w:rsidRDefault="00B4602F" w:rsidP="00C16A63">
            <w:pPr>
              <w:pStyle w:val="TablecellLEFT"/>
            </w:pPr>
            <w:r w:rsidRPr="00CB6238">
              <w:t>Welding/brazing</w:t>
            </w:r>
          </w:p>
        </w:tc>
      </w:tr>
      <w:tr w:rsidR="00B4602F" w:rsidRPr="00CB6238" w14:paraId="2D81CB0B" w14:textId="77777777" w:rsidTr="00CD7FC1">
        <w:tc>
          <w:tcPr>
            <w:tcW w:w="1279" w:type="dxa"/>
            <w:tcBorders>
              <w:top w:val="single" w:sz="2" w:space="0" w:color="auto"/>
              <w:left w:val="single" w:sz="2" w:space="0" w:color="auto"/>
              <w:bottom w:val="single" w:sz="2" w:space="0" w:color="auto"/>
              <w:right w:val="single" w:sz="2" w:space="0" w:color="auto"/>
            </w:tcBorders>
          </w:tcPr>
          <w:p w14:paraId="43DE13C5" w14:textId="77777777" w:rsidR="00B4602F" w:rsidRPr="00CB6238" w:rsidRDefault="00B4602F" w:rsidP="00C16A63">
            <w:pPr>
              <w:pStyle w:val="TablecellCENTER"/>
            </w:pPr>
            <w:r w:rsidRPr="00CB6238">
              <w:t>7</w:t>
            </w:r>
          </w:p>
        </w:tc>
        <w:tc>
          <w:tcPr>
            <w:tcW w:w="5371" w:type="dxa"/>
            <w:tcBorders>
              <w:top w:val="single" w:sz="2" w:space="0" w:color="auto"/>
              <w:left w:val="single" w:sz="2" w:space="0" w:color="auto"/>
              <w:bottom w:val="single" w:sz="2" w:space="0" w:color="auto"/>
              <w:right w:val="single" w:sz="2" w:space="0" w:color="auto"/>
            </w:tcBorders>
          </w:tcPr>
          <w:p w14:paraId="39A94326" w14:textId="77777777" w:rsidR="00B4602F" w:rsidRPr="00CB6238" w:rsidRDefault="00B4602F" w:rsidP="00C16A63">
            <w:pPr>
              <w:pStyle w:val="TablecellLEFT"/>
            </w:pPr>
            <w:r w:rsidRPr="00CB6238">
              <w:t>Crimping/stripping/wire wrapping</w:t>
            </w:r>
          </w:p>
        </w:tc>
      </w:tr>
      <w:tr w:rsidR="00B4602F" w:rsidRPr="00CB6238" w14:paraId="2DDFE0F4" w14:textId="77777777" w:rsidTr="00CD7FC1">
        <w:tc>
          <w:tcPr>
            <w:tcW w:w="1279" w:type="dxa"/>
            <w:tcBorders>
              <w:top w:val="single" w:sz="2" w:space="0" w:color="auto"/>
              <w:left w:val="single" w:sz="2" w:space="0" w:color="auto"/>
              <w:bottom w:val="single" w:sz="2" w:space="0" w:color="auto"/>
              <w:right w:val="single" w:sz="2" w:space="0" w:color="auto"/>
            </w:tcBorders>
          </w:tcPr>
          <w:p w14:paraId="67572E59" w14:textId="77777777" w:rsidR="00B4602F" w:rsidRPr="00CB6238" w:rsidRDefault="00B4602F" w:rsidP="00C16A63">
            <w:pPr>
              <w:pStyle w:val="TablecellCENTER"/>
            </w:pPr>
            <w:r w:rsidRPr="00CB6238">
              <w:t>8</w:t>
            </w:r>
          </w:p>
        </w:tc>
        <w:tc>
          <w:tcPr>
            <w:tcW w:w="5371" w:type="dxa"/>
            <w:tcBorders>
              <w:top w:val="single" w:sz="2" w:space="0" w:color="auto"/>
              <w:left w:val="single" w:sz="2" w:space="0" w:color="auto"/>
              <w:bottom w:val="single" w:sz="2" w:space="0" w:color="auto"/>
              <w:right w:val="single" w:sz="2" w:space="0" w:color="auto"/>
            </w:tcBorders>
          </w:tcPr>
          <w:p w14:paraId="169A05DE" w14:textId="77777777" w:rsidR="00B4602F" w:rsidRPr="00CB6238" w:rsidRDefault="00B4602F" w:rsidP="00C16A63">
            <w:pPr>
              <w:pStyle w:val="TablecellLEFT"/>
            </w:pPr>
            <w:r w:rsidRPr="00CB6238">
              <w:t>Soldering</w:t>
            </w:r>
          </w:p>
        </w:tc>
      </w:tr>
      <w:tr w:rsidR="00B4602F" w:rsidRPr="00CB6238" w14:paraId="6ED8C9B4" w14:textId="77777777" w:rsidTr="00CD7FC1">
        <w:tc>
          <w:tcPr>
            <w:tcW w:w="1279" w:type="dxa"/>
            <w:tcBorders>
              <w:top w:val="single" w:sz="2" w:space="0" w:color="auto"/>
              <w:left w:val="single" w:sz="2" w:space="0" w:color="auto"/>
              <w:bottom w:val="single" w:sz="2" w:space="0" w:color="auto"/>
              <w:right w:val="single" w:sz="2" w:space="0" w:color="auto"/>
            </w:tcBorders>
          </w:tcPr>
          <w:p w14:paraId="00C5B92D" w14:textId="77777777" w:rsidR="00B4602F" w:rsidRPr="00CB6238" w:rsidRDefault="00B4602F" w:rsidP="00C16A63">
            <w:pPr>
              <w:pStyle w:val="TablecellCENTER"/>
            </w:pPr>
            <w:r w:rsidRPr="00CB6238">
              <w:t>9</w:t>
            </w:r>
          </w:p>
        </w:tc>
        <w:tc>
          <w:tcPr>
            <w:tcW w:w="5371" w:type="dxa"/>
            <w:tcBorders>
              <w:top w:val="single" w:sz="2" w:space="0" w:color="auto"/>
              <w:left w:val="single" w:sz="2" w:space="0" w:color="auto"/>
              <w:bottom w:val="single" w:sz="2" w:space="0" w:color="auto"/>
              <w:right w:val="single" w:sz="2" w:space="0" w:color="auto"/>
            </w:tcBorders>
          </w:tcPr>
          <w:p w14:paraId="3C5DA03B" w14:textId="77777777" w:rsidR="00B4602F" w:rsidRPr="00CB6238" w:rsidRDefault="00B4602F" w:rsidP="00C16A63">
            <w:pPr>
              <w:pStyle w:val="TablecellLEFT"/>
            </w:pPr>
            <w:r w:rsidRPr="00CB6238">
              <w:t>Surface treatments</w:t>
            </w:r>
          </w:p>
        </w:tc>
      </w:tr>
      <w:tr w:rsidR="00B4602F" w:rsidRPr="00CB6238" w14:paraId="43996680" w14:textId="77777777" w:rsidTr="00CD7FC1">
        <w:tc>
          <w:tcPr>
            <w:tcW w:w="1279" w:type="dxa"/>
            <w:tcBorders>
              <w:top w:val="single" w:sz="2" w:space="0" w:color="auto"/>
              <w:left w:val="single" w:sz="2" w:space="0" w:color="auto"/>
              <w:bottom w:val="single" w:sz="2" w:space="0" w:color="auto"/>
              <w:right w:val="single" w:sz="2" w:space="0" w:color="auto"/>
            </w:tcBorders>
          </w:tcPr>
          <w:p w14:paraId="0DBEF4A2" w14:textId="77777777" w:rsidR="00B4602F" w:rsidRPr="00CB6238" w:rsidRDefault="00B4602F" w:rsidP="00C16A63">
            <w:pPr>
              <w:pStyle w:val="TablecellCENTER"/>
            </w:pPr>
            <w:r w:rsidRPr="00CB6238">
              <w:t>10</w:t>
            </w:r>
          </w:p>
        </w:tc>
        <w:tc>
          <w:tcPr>
            <w:tcW w:w="5371" w:type="dxa"/>
            <w:tcBorders>
              <w:top w:val="single" w:sz="2" w:space="0" w:color="auto"/>
              <w:left w:val="single" w:sz="2" w:space="0" w:color="auto"/>
              <w:bottom w:val="single" w:sz="2" w:space="0" w:color="auto"/>
              <w:right w:val="single" w:sz="2" w:space="0" w:color="auto"/>
            </w:tcBorders>
          </w:tcPr>
          <w:p w14:paraId="71BB903D" w14:textId="77777777" w:rsidR="00B4602F" w:rsidRPr="00CB6238" w:rsidRDefault="00B4602F" w:rsidP="00C16A63">
            <w:pPr>
              <w:pStyle w:val="TablecellLEFT"/>
            </w:pPr>
            <w:r w:rsidRPr="00CB6238">
              <w:t>Plating</w:t>
            </w:r>
          </w:p>
        </w:tc>
      </w:tr>
      <w:tr w:rsidR="00B4602F" w:rsidRPr="00CB6238" w14:paraId="4A2307D6" w14:textId="77777777" w:rsidTr="00CD7FC1">
        <w:tc>
          <w:tcPr>
            <w:tcW w:w="1279" w:type="dxa"/>
            <w:tcBorders>
              <w:top w:val="single" w:sz="2" w:space="0" w:color="auto"/>
              <w:left w:val="single" w:sz="2" w:space="0" w:color="auto"/>
              <w:bottom w:val="single" w:sz="2" w:space="0" w:color="auto"/>
              <w:right w:val="single" w:sz="2" w:space="0" w:color="auto"/>
            </w:tcBorders>
          </w:tcPr>
          <w:p w14:paraId="6EFE1D88" w14:textId="77777777" w:rsidR="00B4602F" w:rsidRPr="00CB6238" w:rsidRDefault="00B4602F" w:rsidP="00C16A63">
            <w:pPr>
              <w:pStyle w:val="TablecellCENTER"/>
            </w:pPr>
            <w:r w:rsidRPr="00CB6238">
              <w:t>11</w:t>
            </w:r>
          </w:p>
        </w:tc>
        <w:tc>
          <w:tcPr>
            <w:tcW w:w="5371" w:type="dxa"/>
            <w:tcBorders>
              <w:top w:val="single" w:sz="2" w:space="0" w:color="auto"/>
              <w:left w:val="single" w:sz="2" w:space="0" w:color="auto"/>
              <w:bottom w:val="single" w:sz="2" w:space="0" w:color="auto"/>
              <w:right w:val="single" w:sz="2" w:space="0" w:color="auto"/>
            </w:tcBorders>
          </w:tcPr>
          <w:p w14:paraId="25BFCCDD" w14:textId="77777777" w:rsidR="00B4602F" w:rsidRPr="00CB6238" w:rsidRDefault="00B4602F" w:rsidP="00C16A63">
            <w:pPr>
              <w:pStyle w:val="TablecellLEFT"/>
            </w:pPr>
            <w:r w:rsidRPr="00CB6238">
              <w:t>Machining</w:t>
            </w:r>
          </w:p>
        </w:tc>
      </w:tr>
      <w:tr w:rsidR="00B4602F" w:rsidRPr="00CB6238" w14:paraId="2A123EF9" w14:textId="77777777" w:rsidTr="00CD7FC1">
        <w:tc>
          <w:tcPr>
            <w:tcW w:w="1279" w:type="dxa"/>
            <w:tcBorders>
              <w:top w:val="single" w:sz="2" w:space="0" w:color="auto"/>
              <w:left w:val="single" w:sz="2" w:space="0" w:color="auto"/>
              <w:bottom w:val="single" w:sz="2" w:space="0" w:color="auto"/>
              <w:right w:val="single" w:sz="2" w:space="0" w:color="auto"/>
            </w:tcBorders>
          </w:tcPr>
          <w:p w14:paraId="3CF07682" w14:textId="77777777" w:rsidR="00B4602F" w:rsidRPr="00CB6238" w:rsidRDefault="00B4602F" w:rsidP="00C16A63">
            <w:pPr>
              <w:pStyle w:val="TablecellCENTER"/>
            </w:pPr>
            <w:r w:rsidRPr="00CB6238">
              <w:t>12</w:t>
            </w:r>
          </w:p>
        </w:tc>
        <w:tc>
          <w:tcPr>
            <w:tcW w:w="5371" w:type="dxa"/>
            <w:tcBorders>
              <w:top w:val="single" w:sz="2" w:space="0" w:color="auto"/>
              <w:left w:val="single" w:sz="2" w:space="0" w:color="auto"/>
              <w:bottom w:val="single" w:sz="2" w:space="0" w:color="auto"/>
              <w:right w:val="single" w:sz="2" w:space="0" w:color="auto"/>
            </w:tcBorders>
          </w:tcPr>
          <w:p w14:paraId="6FFF23ED" w14:textId="77777777" w:rsidR="00B4602F" w:rsidRPr="00CB6238" w:rsidRDefault="00B4602F" w:rsidP="00C16A63">
            <w:pPr>
              <w:pStyle w:val="TablecellLEFT"/>
            </w:pPr>
            <w:r w:rsidRPr="00CB6238">
              <w:t>Forming</w:t>
            </w:r>
          </w:p>
        </w:tc>
      </w:tr>
      <w:tr w:rsidR="00B4602F" w:rsidRPr="00CB6238" w14:paraId="04EEE60B" w14:textId="77777777" w:rsidTr="00CD7FC1">
        <w:tc>
          <w:tcPr>
            <w:tcW w:w="1279" w:type="dxa"/>
            <w:tcBorders>
              <w:top w:val="single" w:sz="2" w:space="0" w:color="auto"/>
              <w:left w:val="single" w:sz="2" w:space="0" w:color="auto"/>
              <w:bottom w:val="single" w:sz="2" w:space="0" w:color="auto"/>
              <w:right w:val="single" w:sz="2" w:space="0" w:color="auto"/>
            </w:tcBorders>
          </w:tcPr>
          <w:p w14:paraId="1906A44F" w14:textId="77777777" w:rsidR="00B4602F" w:rsidRPr="00CB6238" w:rsidRDefault="00B4602F" w:rsidP="00C16A63">
            <w:pPr>
              <w:pStyle w:val="TablecellCENTER"/>
            </w:pPr>
            <w:r w:rsidRPr="00CB6238">
              <w:t>13</w:t>
            </w:r>
          </w:p>
        </w:tc>
        <w:tc>
          <w:tcPr>
            <w:tcW w:w="5371" w:type="dxa"/>
            <w:tcBorders>
              <w:top w:val="single" w:sz="2" w:space="0" w:color="auto"/>
              <w:left w:val="single" w:sz="2" w:space="0" w:color="auto"/>
              <w:bottom w:val="single" w:sz="2" w:space="0" w:color="auto"/>
              <w:right w:val="single" w:sz="2" w:space="0" w:color="auto"/>
            </w:tcBorders>
          </w:tcPr>
          <w:p w14:paraId="2EDA39FA" w14:textId="77777777" w:rsidR="00B4602F" w:rsidRPr="00CB6238" w:rsidRDefault="00B4602F" w:rsidP="00C16A63">
            <w:pPr>
              <w:pStyle w:val="TablecellLEFT"/>
            </w:pPr>
            <w:r w:rsidRPr="00CB6238">
              <w:t>Heat treatment</w:t>
            </w:r>
          </w:p>
        </w:tc>
      </w:tr>
      <w:tr w:rsidR="00B4602F" w:rsidRPr="00CB6238" w14:paraId="51C32A55" w14:textId="77777777" w:rsidTr="00CD7FC1">
        <w:tc>
          <w:tcPr>
            <w:tcW w:w="1279" w:type="dxa"/>
            <w:tcBorders>
              <w:top w:val="single" w:sz="2" w:space="0" w:color="auto"/>
              <w:left w:val="single" w:sz="2" w:space="0" w:color="auto"/>
              <w:bottom w:val="single" w:sz="2" w:space="0" w:color="auto"/>
              <w:right w:val="single" w:sz="2" w:space="0" w:color="auto"/>
            </w:tcBorders>
          </w:tcPr>
          <w:p w14:paraId="5BFBECA4" w14:textId="77777777" w:rsidR="00B4602F" w:rsidRPr="00CB6238" w:rsidRDefault="00B4602F" w:rsidP="00C16A63">
            <w:pPr>
              <w:pStyle w:val="TablecellCENTER"/>
            </w:pPr>
            <w:r w:rsidRPr="00CB6238">
              <w:t>14</w:t>
            </w:r>
          </w:p>
        </w:tc>
        <w:tc>
          <w:tcPr>
            <w:tcW w:w="5371" w:type="dxa"/>
            <w:tcBorders>
              <w:top w:val="single" w:sz="2" w:space="0" w:color="auto"/>
              <w:left w:val="single" w:sz="2" w:space="0" w:color="auto"/>
              <w:bottom w:val="single" w:sz="2" w:space="0" w:color="auto"/>
              <w:right w:val="single" w:sz="2" w:space="0" w:color="auto"/>
            </w:tcBorders>
          </w:tcPr>
          <w:p w14:paraId="6AB235B4" w14:textId="77777777" w:rsidR="00B4602F" w:rsidRPr="00CB6238" w:rsidRDefault="00B4602F" w:rsidP="00C16A63">
            <w:pPr>
              <w:pStyle w:val="TablecellLEFT"/>
            </w:pPr>
            <w:r w:rsidRPr="00CB6238">
              <w:t>Special fabrication: processes developed specifically for the programme</w:t>
            </w:r>
          </w:p>
        </w:tc>
      </w:tr>
      <w:tr w:rsidR="00B4602F" w:rsidRPr="00CB6238" w14:paraId="145C2492" w14:textId="77777777" w:rsidTr="00CD7FC1">
        <w:tc>
          <w:tcPr>
            <w:tcW w:w="1279" w:type="dxa"/>
            <w:tcBorders>
              <w:top w:val="single" w:sz="2" w:space="0" w:color="auto"/>
              <w:left w:val="single" w:sz="2" w:space="0" w:color="auto"/>
              <w:bottom w:val="single" w:sz="2" w:space="0" w:color="auto"/>
              <w:right w:val="single" w:sz="2" w:space="0" w:color="auto"/>
            </w:tcBorders>
          </w:tcPr>
          <w:p w14:paraId="473BE6F4" w14:textId="77777777" w:rsidR="00B4602F" w:rsidRPr="00CB6238" w:rsidRDefault="00B4602F" w:rsidP="00C16A63">
            <w:pPr>
              <w:pStyle w:val="TablecellCENTER"/>
            </w:pPr>
            <w:r w:rsidRPr="00CB6238">
              <w:t>15</w:t>
            </w:r>
          </w:p>
        </w:tc>
        <w:tc>
          <w:tcPr>
            <w:tcW w:w="5371" w:type="dxa"/>
            <w:tcBorders>
              <w:top w:val="single" w:sz="2" w:space="0" w:color="auto"/>
              <w:left w:val="single" w:sz="2" w:space="0" w:color="auto"/>
              <w:bottom w:val="single" w:sz="2" w:space="0" w:color="auto"/>
              <w:right w:val="single" w:sz="2" w:space="0" w:color="auto"/>
            </w:tcBorders>
          </w:tcPr>
          <w:p w14:paraId="601803F1" w14:textId="77777777" w:rsidR="00B4602F" w:rsidRPr="00CB6238" w:rsidRDefault="00B4602F" w:rsidP="00C16A63">
            <w:pPr>
              <w:pStyle w:val="TablecellLEFT"/>
            </w:pPr>
            <w:r w:rsidRPr="00CB6238">
              <w:t>Marking</w:t>
            </w:r>
          </w:p>
        </w:tc>
      </w:tr>
      <w:tr w:rsidR="00B4602F" w:rsidRPr="00CB6238" w14:paraId="03E05F93" w14:textId="77777777" w:rsidTr="00CD7FC1">
        <w:tc>
          <w:tcPr>
            <w:tcW w:w="1279" w:type="dxa"/>
            <w:tcBorders>
              <w:top w:val="single" w:sz="2" w:space="0" w:color="auto"/>
              <w:left w:val="single" w:sz="2" w:space="0" w:color="auto"/>
              <w:bottom w:val="single" w:sz="2" w:space="0" w:color="auto"/>
              <w:right w:val="single" w:sz="2" w:space="0" w:color="auto"/>
            </w:tcBorders>
          </w:tcPr>
          <w:p w14:paraId="2DF3BDB9" w14:textId="77777777" w:rsidR="00B4602F" w:rsidRPr="00CB6238" w:rsidRDefault="00B4602F" w:rsidP="00C16A63">
            <w:pPr>
              <w:pStyle w:val="TablecellCENTER"/>
            </w:pPr>
            <w:r w:rsidRPr="00CB6238">
              <w:t>16</w:t>
            </w:r>
          </w:p>
        </w:tc>
        <w:tc>
          <w:tcPr>
            <w:tcW w:w="5371" w:type="dxa"/>
            <w:tcBorders>
              <w:top w:val="single" w:sz="2" w:space="0" w:color="auto"/>
              <w:left w:val="single" w:sz="2" w:space="0" w:color="auto"/>
              <w:bottom w:val="single" w:sz="2" w:space="0" w:color="auto"/>
              <w:right w:val="single" w:sz="2" w:space="0" w:color="auto"/>
            </w:tcBorders>
          </w:tcPr>
          <w:p w14:paraId="7AC21D06" w14:textId="77777777" w:rsidR="00B4602F" w:rsidRPr="00CB6238" w:rsidRDefault="00B4602F" w:rsidP="00C16A63">
            <w:pPr>
              <w:pStyle w:val="TablecellLEFT"/>
            </w:pPr>
            <w:r w:rsidRPr="00CB6238">
              <w:t>Miscellaneous processes</w:t>
            </w:r>
          </w:p>
        </w:tc>
      </w:tr>
      <w:tr w:rsidR="00B4602F" w:rsidRPr="00CB6238" w14:paraId="6E73DDBA" w14:textId="77777777" w:rsidTr="00CD7FC1">
        <w:tc>
          <w:tcPr>
            <w:tcW w:w="1279" w:type="dxa"/>
            <w:tcBorders>
              <w:top w:val="single" w:sz="2" w:space="0" w:color="auto"/>
              <w:left w:val="single" w:sz="2" w:space="0" w:color="auto"/>
              <w:bottom w:val="single" w:sz="2" w:space="0" w:color="auto"/>
              <w:right w:val="single" w:sz="2" w:space="0" w:color="auto"/>
            </w:tcBorders>
          </w:tcPr>
          <w:p w14:paraId="51BF4F8F" w14:textId="77777777" w:rsidR="00B4602F" w:rsidRPr="00CB6238" w:rsidRDefault="00B4602F" w:rsidP="00C16A63">
            <w:pPr>
              <w:pStyle w:val="TablecellCENTER"/>
            </w:pPr>
            <w:r w:rsidRPr="00CB6238">
              <w:t>17</w:t>
            </w:r>
          </w:p>
        </w:tc>
        <w:tc>
          <w:tcPr>
            <w:tcW w:w="5371" w:type="dxa"/>
            <w:tcBorders>
              <w:top w:val="single" w:sz="2" w:space="0" w:color="auto"/>
              <w:left w:val="single" w:sz="2" w:space="0" w:color="auto"/>
              <w:bottom w:val="single" w:sz="2" w:space="0" w:color="auto"/>
              <w:right w:val="single" w:sz="2" w:space="0" w:color="auto"/>
            </w:tcBorders>
          </w:tcPr>
          <w:p w14:paraId="335C13E4" w14:textId="77777777" w:rsidR="00B4602F" w:rsidRPr="00CB6238" w:rsidRDefault="00B4602F" w:rsidP="00C16A63">
            <w:pPr>
              <w:pStyle w:val="TablecellLEFT"/>
            </w:pPr>
            <w:r w:rsidRPr="00CB6238">
              <w:t>Inspection procedures</w:t>
            </w:r>
          </w:p>
        </w:tc>
      </w:tr>
    </w:tbl>
    <w:p w14:paraId="6E0E28D8" w14:textId="77777777" w:rsidR="00B4602F" w:rsidRPr="00CB6238" w:rsidRDefault="00B4602F" w:rsidP="00C65446">
      <w:pPr>
        <w:pStyle w:val="paragraph"/>
      </w:pPr>
    </w:p>
    <w:p w14:paraId="3041E579" w14:textId="77777777" w:rsidR="00B4602F" w:rsidRDefault="00B4602F" w:rsidP="00C16A63">
      <w:pPr>
        <w:pStyle w:val="DRD1"/>
      </w:pPr>
      <w:r w:rsidRPr="00CB6238">
        <w:t>Contents of the DPL</w:t>
      </w:r>
      <w:bookmarkStart w:id="1240" w:name="ECSS_Q_ST_70_0490240"/>
      <w:bookmarkEnd w:id="1240"/>
    </w:p>
    <w:p w14:paraId="6B0D284C" w14:textId="77777777" w:rsidR="00C26383" w:rsidRPr="00CB6238" w:rsidRDefault="00C26383" w:rsidP="00C26383">
      <w:pPr>
        <w:pStyle w:val="ECSSIEPUID"/>
      </w:pPr>
      <w:bookmarkStart w:id="1241" w:name="iepuid_ECSS_Q_ST_70_0490180"/>
      <w:r>
        <w:t>ECSS-Q-ST-70_0490180</w:t>
      </w:r>
      <w:bookmarkEnd w:id="1241"/>
    </w:p>
    <w:p w14:paraId="72CFE78A" w14:textId="6F71F269" w:rsidR="00C16A63" w:rsidRPr="00CB6238" w:rsidRDefault="002213BE" w:rsidP="003B1EFE">
      <w:pPr>
        <w:pStyle w:val="requirelevel1"/>
        <w:numPr>
          <w:ilvl w:val="5"/>
          <w:numId w:val="57"/>
        </w:numPr>
      </w:pPr>
      <w:r w:rsidRPr="00CB6238">
        <w:t>The DPL shall include the information</w:t>
      </w:r>
      <w:r w:rsidR="00C16A63" w:rsidRPr="00CB6238">
        <w:t xml:space="preserve"> in </w:t>
      </w:r>
      <w:r w:rsidR="00C76B31">
        <w:fldChar w:fldCharType="begin"/>
      </w:r>
      <w:r w:rsidR="00C76B31">
        <w:instrText xml:space="preserve"> REF _Ref23333181 \w \h </w:instrText>
      </w:r>
      <w:r w:rsidR="00C76B31">
        <w:fldChar w:fldCharType="separate"/>
      </w:r>
      <w:r w:rsidR="00C76B31">
        <w:t>Figure C-1</w:t>
      </w:r>
      <w:r w:rsidR="00C76B31">
        <w:fldChar w:fldCharType="end"/>
      </w:r>
      <w:r w:rsidR="00C16A63" w:rsidRPr="00CB6238">
        <w:t xml:space="preserve">, where the header information identifies the list as the declared </w:t>
      </w:r>
      <w:r w:rsidR="00BA539E" w:rsidRPr="00CB6238">
        <w:t>processes</w:t>
      </w:r>
      <w:r w:rsidR="00C16A63" w:rsidRPr="00CB6238">
        <w:t xml:space="preserve"> list and includes the issue number and date of issue, as follows</w:t>
      </w:r>
    </w:p>
    <w:p w14:paraId="2CF283C2" w14:textId="77777777" w:rsidR="00B4602F" w:rsidRPr="00CB6238" w:rsidRDefault="00B4602F" w:rsidP="00085EB6">
      <w:pPr>
        <w:pStyle w:val="requirelevel2"/>
      </w:pPr>
      <w:r w:rsidRPr="00CB6238">
        <w:t>Item number</w:t>
      </w:r>
      <w:r w:rsidR="002213BE" w:rsidRPr="00CB6238">
        <w:t xml:space="preserve"> (applicable to equipment supplier level only)</w:t>
      </w:r>
    </w:p>
    <w:p w14:paraId="6EB56F3B" w14:textId="77777777" w:rsidR="00B4602F" w:rsidRPr="00CB6238" w:rsidRDefault="00B4602F" w:rsidP="00E050E0">
      <w:pPr>
        <w:pStyle w:val="requirelevel3"/>
      </w:pPr>
      <w:r w:rsidRPr="00CB6238">
        <w:t xml:space="preserve">This consists of the process identifier and the user code. It takes the form of </w:t>
      </w:r>
    </w:p>
    <w:p w14:paraId="41792EC2" w14:textId="77777777" w:rsidR="00B4602F" w:rsidRPr="00CB6238" w:rsidRDefault="00B4602F" w:rsidP="00E050E0">
      <w:pPr>
        <w:pStyle w:val="indentpara3"/>
      </w:pPr>
      <w:r w:rsidRPr="00CB6238">
        <w:t>&lt;group number&gt;.&lt;identifier within the group&gt;.&lt;running number&gt;.&lt;user code&gt;</w:t>
      </w:r>
    </w:p>
    <w:p w14:paraId="610399EC" w14:textId="4195333F" w:rsidR="00B4602F" w:rsidRPr="00B523A4" w:rsidRDefault="00455F1C" w:rsidP="00B523A4">
      <w:pPr>
        <w:pStyle w:val="interleavedNOTE"/>
      </w:pPr>
      <w:r w:rsidRPr="00B523A4">
        <w:t>For example:</w:t>
      </w:r>
      <w:r w:rsidR="00B4602F" w:rsidRPr="00B523A4">
        <w:t xml:space="preserve"> 1.2.1.SSEX</w:t>
      </w:r>
    </w:p>
    <w:p w14:paraId="6234DD95" w14:textId="77777777" w:rsidR="00B4602F" w:rsidRPr="00CB6238" w:rsidRDefault="00B4602F" w:rsidP="00E050E0">
      <w:pPr>
        <w:pStyle w:val="requirelevel3"/>
      </w:pPr>
      <w:r w:rsidRPr="00CB6238">
        <w:t>Characteristics of the item number are:</w:t>
      </w:r>
    </w:p>
    <w:p w14:paraId="212577B8" w14:textId="77777777" w:rsidR="00B4602F" w:rsidRPr="00CB6238" w:rsidRDefault="00237534" w:rsidP="00E050E0">
      <w:pPr>
        <w:pStyle w:val="Bul40"/>
      </w:pPr>
      <w:r w:rsidRPr="00CB6238">
        <w:lastRenderedPageBreak/>
        <w:t>Identify t</w:t>
      </w:r>
      <w:r w:rsidR="00B4602F" w:rsidRPr="00CB6238">
        <w:t>he subcontractor by an agreed user code for the project.</w:t>
      </w:r>
    </w:p>
    <w:p w14:paraId="356E9879" w14:textId="77777777" w:rsidR="00B4602F" w:rsidRPr="00CB6238" w:rsidRDefault="00B4602F" w:rsidP="00E050E0">
      <w:pPr>
        <w:pStyle w:val="Bul40"/>
      </w:pPr>
      <w:r w:rsidRPr="00CB6238">
        <w:t xml:space="preserve">One only per process type. </w:t>
      </w:r>
    </w:p>
    <w:p w14:paraId="6EDC307F" w14:textId="77777777" w:rsidR="00B4602F" w:rsidRPr="00CB6238" w:rsidRDefault="00B4602F" w:rsidP="00E050E0">
      <w:pPr>
        <w:pStyle w:val="Bul40"/>
      </w:pPr>
      <w:r w:rsidRPr="00CB6238">
        <w:t>Does not change during the life of the process list.</w:t>
      </w:r>
    </w:p>
    <w:p w14:paraId="103D707A" w14:textId="77777777" w:rsidR="00B4602F" w:rsidRPr="00CB6238" w:rsidRDefault="00B4602F" w:rsidP="00455F1C">
      <w:pPr>
        <w:pStyle w:val="requirelevel2"/>
        <w:keepNext/>
      </w:pPr>
      <w:r w:rsidRPr="00CB6238">
        <w:t>Process identification</w:t>
      </w:r>
    </w:p>
    <w:p w14:paraId="2010A102" w14:textId="77777777" w:rsidR="00B4602F" w:rsidRPr="00CB6238" w:rsidRDefault="00237534" w:rsidP="00B4602F">
      <w:pPr>
        <w:pStyle w:val="indentpara2"/>
      </w:pPr>
      <w:r w:rsidRPr="00CB6238">
        <w:t>Indicate t</w:t>
      </w:r>
      <w:r w:rsidR="00B4602F" w:rsidRPr="00CB6238">
        <w:t>he correct and standard identification of the process, e.g. the process name or title: bonding, coating or soldering.</w:t>
      </w:r>
    </w:p>
    <w:p w14:paraId="38FD9568" w14:textId="77777777" w:rsidR="00B4602F" w:rsidRPr="00CB6238" w:rsidRDefault="00B4602F" w:rsidP="00C81DF1">
      <w:pPr>
        <w:pStyle w:val="requirelevel2"/>
      </w:pPr>
      <w:r w:rsidRPr="00CB6238">
        <w:t>Specification</w:t>
      </w:r>
    </w:p>
    <w:p w14:paraId="73597BCA" w14:textId="77777777" w:rsidR="00B4602F" w:rsidRPr="00CB6238" w:rsidRDefault="00237534" w:rsidP="00E050E0">
      <w:pPr>
        <w:pStyle w:val="requirelevel3"/>
      </w:pPr>
      <w:r w:rsidRPr="00CB6238">
        <w:t>Identify t</w:t>
      </w:r>
      <w:r w:rsidR="00B4602F" w:rsidRPr="00CB6238">
        <w:t>he name or abbreviation of the process executor.</w:t>
      </w:r>
    </w:p>
    <w:p w14:paraId="4AEED963" w14:textId="77777777" w:rsidR="00B4602F" w:rsidRPr="00CB6238" w:rsidRDefault="00237534" w:rsidP="00E050E0">
      <w:pPr>
        <w:pStyle w:val="requirelevel3"/>
      </w:pPr>
      <w:r w:rsidRPr="00CB6238">
        <w:t>Make a</w:t>
      </w:r>
      <w:r w:rsidR="00B4602F" w:rsidRPr="00CB6238">
        <w:t xml:space="preserve"> reference to the associated procedure, together with the issue, revision and date.</w:t>
      </w:r>
    </w:p>
    <w:p w14:paraId="48167F1C" w14:textId="1F86A674" w:rsidR="008D4CD0" w:rsidRPr="00CB6238" w:rsidRDefault="008D4CD0" w:rsidP="00B523A4">
      <w:pPr>
        <w:pStyle w:val="interleavedNOTE"/>
      </w:pPr>
      <w:r w:rsidRPr="00CB6238">
        <w:t>For example, national, international, EN, ISO, ECSS or company in­house.</w:t>
      </w:r>
    </w:p>
    <w:p w14:paraId="22172E57" w14:textId="77777777" w:rsidR="00B4602F" w:rsidRPr="00CB6238" w:rsidRDefault="00B4602F" w:rsidP="00C81DF1">
      <w:pPr>
        <w:pStyle w:val="requirelevel2"/>
      </w:pPr>
      <w:r w:rsidRPr="00CB6238">
        <w:t>Process description</w:t>
      </w:r>
    </w:p>
    <w:p w14:paraId="6E5978EC" w14:textId="77777777" w:rsidR="00B4602F" w:rsidRPr="00CB6238" w:rsidRDefault="00237534" w:rsidP="00B4602F">
      <w:pPr>
        <w:pStyle w:val="indentpara2"/>
      </w:pPr>
      <w:r w:rsidRPr="00CB6238">
        <w:t>Enter here a</w:t>
      </w:r>
      <w:r w:rsidR="00B4602F" w:rsidRPr="00CB6238">
        <w:t xml:space="preserve"> short description of the process.</w:t>
      </w:r>
    </w:p>
    <w:p w14:paraId="7980F436" w14:textId="77777777" w:rsidR="00B4602F" w:rsidRPr="00CB6238" w:rsidRDefault="00B4602F" w:rsidP="00C81DF1">
      <w:pPr>
        <w:pStyle w:val="requirelevel2"/>
      </w:pPr>
      <w:r w:rsidRPr="00CB6238">
        <w:t>Use and location</w:t>
      </w:r>
    </w:p>
    <w:p w14:paraId="6325ACD5" w14:textId="77777777" w:rsidR="00B4602F" w:rsidRPr="00CB6238" w:rsidRDefault="00237534" w:rsidP="00B4602F">
      <w:pPr>
        <w:pStyle w:val="indentpara2"/>
      </w:pPr>
      <w:r w:rsidRPr="00CB6238">
        <w:t xml:space="preserve">Use </w:t>
      </w:r>
      <w:r w:rsidR="00B4602F" w:rsidRPr="00CB6238">
        <w:t xml:space="preserve">codes </w:t>
      </w:r>
      <w:r w:rsidRPr="00CB6238">
        <w:t>able to</w:t>
      </w:r>
      <w:r w:rsidR="00B4602F" w:rsidRPr="00CB6238">
        <w:t xml:space="preserve"> define the location of the process with respect to the:</w:t>
      </w:r>
    </w:p>
    <w:p w14:paraId="376452E7" w14:textId="77777777" w:rsidR="00B4602F" w:rsidRPr="00CB6238" w:rsidRDefault="00B4602F" w:rsidP="007D116B">
      <w:pPr>
        <w:pStyle w:val="requirelevel3"/>
      </w:pPr>
      <w:r w:rsidRPr="00CB6238">
        <w:t>subsystem,</w:t>
      </w:r>
    </w:p>
    <w:p w14:paraId="1ECD347F" w14:textId="77777777" w:rsidR="00B4602F" w:rsidRPr="00CB6238" w:rsidRDefault="00B4602F" w:rsidP="007D116B">
      <w:pPr>
        <w:pStyle w:val="requirelevel3"/>
      </w:pPr>
      <w:r w:rsidRPr="00CB6238">
        <w:t>particular piece of equipment (box or item),</w:t>
      </w:r>
    </w:p>
    <w:p w14:paraId="4163B80A" w14:textId="77777777" w:rsidR="008D4CD0" w:rsidRPr="00CB6238" w:rsidRDefault="00B4602F" w:rsidP="007D116B">
      <w:pPr>
        <w:pStyle w:val="requirelevel3"/>
      </w:pPr>
      <w:r w:rsidRPr="00CB6238">
        <w:t>use of the equipment</w:t>
      </w:r>
      <w:r w:rsidR="008D4CD0" w:rsidRPr="00CB6238">
        <w:t>.</w:t>
      </w:r>
    </w:p>
    <w:p w14:paraId="2998318C" w14:textId="3138B4A9" w:rsidR="00B4602F" w:rsidRPr="00CB6238" w:rsidRDefault="008D4CD0" w:rsidP="00B523A4">
      <w:pPr>
        <w:pStyle w:val="interleavedNOTE"/>
      </w:pPr>
      <w:r w:rsidRPr="00CB6238">
        <w:t xml:space="preserve">For example, </w:t>
      </w:r>
      <w:r w:rsidR="00B4602F" w:rsidRPr="00CB6238">
        <w:t>a structural element, thermal control, electrical insulation).</w:t>
      </w:r>
    </w:p>
    <w:p w14:paraId="4EB1A080" w14:textId="77777777" w:rsidR="00B4602F" w:rsidRPr="00CB6238" w:rsidRDefault="00B4602F" w:rsidP="00C81DF1">
      <w:pPr>
        <w:pStyle w:val="requirelevel2"/>
      </w:pPr>
      <w:r w:rsidRPr="00CB6238">
        <w:t>This column number is not used.</w:t>
      </w:r>
    </w:p>
    <w:p w14:paraId="0F6723C6" w14:textId="77777777" w:rsidR="00B4602F" w:rsidRPr="00CB6238" w:rsidRDefault="00B4602F" w:rsidP="00C81DF1">
      <w:pPr>
        <w:pStyle w:val="requirelevel2"/>
      </w:pPr>
      <w:r w:rsidRPr="00CB6238">
        <w:t>Associated item numbers</w:t>
      </w:r>
    </w:p>
    <w:p w14:paraId="02D40B2C" w14:textId="77777777" w:rsidR="00B4602F" w:rsidRPr="00CB6238" w:rsidRDefault="00493B61" w:rsidP="00B4602F">
      <w:pPr>
        <w:pStyle w:val="indentpara2"/>
      </w:pPr>
      <w:r w:rsidRPr="00CB6238">
        <w:t>Enter t</w:t>
      </w:r>
      <w:r w:rsidR="00B4602F" w:rsidRPr="00CB6238">
        <w:t>he associated material list (DML) or mechanical parts list (DMPL) with the process.</w:t>
      </w:r>
    </w:p>
    <w:p w14:paraId="1BBD38DB" w14:textId="77777777" w:rsidR="00B4602F" w:rsidRPr="00CB6238" w:rsidRDefault="00B4602F" w:rsidP="00C81DF1">
      <w:pPr>
        <w:pStyle w:val="requirelevel2"/>
      </w:pPr>
      <w:r w:rsidRPr="00CB6238">
        <w:t>Criticality</w:t>
      </w:r>
    </w:p>
    <w:p w14:paraId="453AE0EF" w14:textId="77777777" w:rsidR="00B4602F" w:rsidRPr="00CB6238" w:rsidRDefault="00B4602F" w:rsidP="00E050E0">
      <w:pPr>
        <w:pStyle w:val="requirelevel3"/>
      </w:pPr>
      <w:r w:rsidRPr="00CB6238">
        <w:t>Enter “C” for critical or “N” for non­critical.</w:t>
      </w:r>
    </w:p>
    <w:p w14:paraId="7ED40437" w14:textId="77777777" w:rsidR="00B4602F" w:rsidRPr="00CB6238" w:rsidRDefault="00B4602F" w:rsidP="00E050E0">
      <w:pPr>
        <w:pStyle w:val="requirelevel3"/>
      </w:pPr>
      <w:r w:rsidRPr="00CB6238">
        <w:t xml:space="preserve">If a process is considered to be critical, </w:t>
      </w:r>
      <w:r w:rsidR="00493B61" w:rsidRPr="00CB6238">
        <w:t xml:space="preserve">Enter the </w:t>
      </w:r>
      <w:r w:rsidRPr="00CB6238">
        <w:t>references to the relevant RFA.</w:t>
      </w:r>
    </w:p>
    <w:p w14:paraId="26B2B88E" w14:textId="77777777" w:rsidR="00B4602F" w:rsidRPr="00CB6238" w:rsidRDefault="00B4602F" w:rsidP="00C81DF1">
      <w:pPr>
        <w:pStyle w:val="requirelevel2"/>
      </w:pPr>
      <w:r w:rsidRPr="00CB6238">
        <w:t>Supplier reference, prime comments and approval</w:t>
      </w:r>
    </w:p>
    <w:p w14:paraId="315EDBC1" w14:textId="77777777" w:rsidR="00B4602F" w:rsidRPr="00CB6238" w:rsidRDefault="00493B61" w:rsidP="00E050E0">
      <w:pPr>
        <w:pStyle w:val="requirelevel3"/>
      </w:pPr>
      <w:r w:rsidRPr="00CB6238">
        <w:t>Use t</w:t>
      </w:r>
      <w:r w:rsidR="00B4602F" w:rsidRPr="00CB6238">
        <w:t xml:space="preserve">he supplier reference and approval columns to enter </w:t>
      </w:r>
      <w:r w:rsidR="00F72DE0" w:rsidRPr="00CB6238">
        <w:t xml:space="preserve">all </w:t>
      </w:r>
      <w:r w:rsidR="00B4602F" w:rsidRPr="00CB6238">
        <w:t xml:space="preserve">additional information that </w:t>
      </w:r>
      <w:r w:rsidR="00F72DE0" w:rsidRPr="00CB6238">
        <w:t>are</w:t>
      </w:r>
      <w:r w:rsidR="00B4602F" w:rsidRPr="00CB6238">
        <w:t xml:space="preserve"> necessary to obtain customer approval.</w:t>
      </w:r>
    </w:p>
    <w:p w14:paraId="1F214F7C" w14:textId="6DFC11D7" w:rsidR="00B4602F" w:rsidRPr="00CB6238" w:rsidRDefault="00493B61" w:rsidP="00043D07">
      <w:pPr>
        <w:pStyle w:val="requirelevel3"/>
      </w:pPr>
      <w:r w:rsidRPr="00CB6238">
        <w:t>Select t</w:t>
      </w:r>
      <w:r w:rsidR="00B4602F" w:rsidRPr="00CB6238">
        <w:t xml:space="preserve">he supplier approval status code from </w:t>
      </w:r>
      <w:r w:rsidR="00E050E0" w:rsidRPr="00CB6238">
        <w:fldChar w:fldCharType="begin"/>
      </w:r>
      <w:r w:rsidR="00E050E0" w:rsidRPr="00CB6238">
        <w:instrText xml:space="preserve"> REF _Ref202445350 \w \h </w:instrText>
      </w:r>
      <w:r w:rsidR="00E050E0" w:rsidRPr="00CB6238">
        <w:fldChar w:fldCharType="separate"/>
      </w:r>
      <w:r w:rsidR="0001139F">
        <w:t>Table C-2</w:t>
      </w:r>
      <w:r w:rsidR="00E050E0" w:rsidRPr="00CB6238">
        <w:fldChar w:fldCharType="end"/>
      </w:r>
      <w:r w:rsidR="00B4602F" w:rsidRPr="00CB6238">
        <w:t>.</w:t>
      </w:r>
    </w:p>
    <w:p w14:paraId="5BF30FC0" w14:textId="77777777" w:rsidR="00C02406" w:rsidRPr="00CB6238" w:rsidRDefault="00C02406" w:rsidP="00043D07">
      <w:pPr>
        <w:pStyle w:val="requirelevel3"/>
      </w:pPr>
      <w:r w:rsidRPr="00CB6238">
        <w:t>Give reference to qualification programme performed for critical processes.</w:t>
      </w:r>
    </w:p>
    <w:p w14:paraId="16B03270" w14:textId="77777777" w:rsidR="00493B61" w:rsidRPr="00CB6238" w:rsidRDefault="00493B61" w:rsidP="00493B61">
      <w:pPr>
        <w:pStyle w:val="requirelevel2"/>
      </w:pPr>
      <w:r w:rsidRPr="00CB6238">
        <w:t>The customer approval status code and comments</w:t>
      </w:r>
    </w:p>
    <w:p w14:paraId="008BA591" w14:textId="5288E23D" w:rsidR="00493B61" w:rsidRPr="00CB6238" w:rsidRDefault="00493B61" w:rsidP="00493B61">
      <w:pPr>
        <w:pStyle w:val="requirelevel3"/>
      </w:pPr>
      <w:r w:rsidRPr="00CB6238">
        <w:t xml:space="preserve">Select this code from </w:t>
      </w:r>
      <w:r w:rsidR="00455F1C" w:rsidRPr="00CB6238">
        <w:fldChar w:fldCharType="begin"/>
      </w:r>
      <w:r w:rsidR="00455F1C" w:rsidRPr="00CB6238">
        <w:instrText xml:space="preserve"> REF _Ref202445350 \w \h </w:instrText>
      </w:r>
      <w:r w:rsidR="00455F1C" w:rsidRPr="00CB6238">
        <w:fldChar w:fldCharType="separate"/>
      </w:r>
      <w:r w:rsidR="0001139F">
        <w:t>Table C-2</w:t>
      </w:r>
      <w:r w:rsidR="00455F1C" w:rsidRPr="00CB6238">
        <w:fldChar w:fldCharType="end"/>
      </w:r>
      <w:r w:rsidRPr="00CB6238">
        <w:t>.</w:t>
      </w:r>
    </w:p>
    <w:p w14:paraId="085B6BF8" w14:textId="1EF5B745" w:rsidR="00493B61" w:rsidRDefault="00493B61" w:rsidP="00493B61">
      <w:pPr>
        <w:pStyle w:val="requirelevel3"/>
      </w:pPr>
      <w:r w:rsidRPr="00CB6238">
        <w:lastRenderedPageBreak/>
        <w:t>Include additional comments where appropriate.</w:t>
      </w:r>
    </w:p>
    <w:p w14:paraId="5D5C625C" w14:textId="77777777" w:rsidR="00D84DD4" w:rsidRPr="00CB6238" w:rsidRDefault="00D84DD4" w:rsidP="00D84DD4">
      <w:pPr>
        <w:pStyle w:val="ECSSIEPUID"/>
      </w:pPr>
      <w:bookmarkStart w:id="1242" w:name="iepuid_ECSS_Q_ST_70_0490268"/>
      <w:r>
        <w:t>ECSS-Q-ST-70_0490268</w:t>
      </w:r>
      <w:bookmarkEnd w:id="1242"/>
    </w:p>
    <w:p w14:paraId="3C365DEE" w14:textId="270E6E3E" w:rsidR="00D84DD4" w:rsidRDefault="00D84DD4" w:rsidP="00D84DD4">
      <w:pPr>
        <w:pStyle w:val="requirelevel1"/>
      </w:pPr>
      <w:r w:rsidRPr="00823141">
        <w:t>If heritage is used as justification for approval it shall cover the current hardware configuration and mission profile.</w:t>
      </w:r>
    </w:p>
    <w:p w14:paraId="6FA80A7A" w14:textId="02B8A5E2" w:rsidR="002C142B" w:rsidRDefault="002C142B" w:rsidP="002C142B">
      <w:pPr>
        <w:pStyle w:val="ECSSIEPUID"/>
      </w:pPr>
      <w:bookmarkStart w:id="1243" w:name="iepuid_ECSS_Q_ST_70_0490284"/>
      <w:r>
        <w:t>ECSS-Q-ST-70_0490284</w:t>
      </w:r>
      <w:bookmarkEnd w:id="1243"/>
    </w:p>
    <w:p w14:paraId="59245E25" w14:textId="77777777" w:rsidR="00B4602F" w:rsidRPr="00CB6238" w:rsidRDefault="00545A14" w:rsidP="00CD7FC1">
      <w:pPr>
        <w:pStyle w:val="CaptionAnnexTable"/>
        <w:ind w:left="2410"/>
      </w:pPr>
      <w:bookmarkStart w:id="1244" w:name="ECSS_Q_ST_70_0490241"/>
      <w:bookmarkStart w:id="1245" w:name="_Toc223942930"/>
      <w:bookmarkStart w:id="1246" w:name="_Toc23334051"/>
      <w:bookmarkEnd w:id="1244"/>
      <w:r w:rsidRPr="00CB6238">
        <w:t>:</w:t>
      </w:r>
      <w:r w:rsidR="00F43A85" w:rsidRPr="00CB6238">
        <w:t xml:space="preserve"> </w:t>
      </w:r>
      <w:bookmarkStart w:id="1247" w:name="_Ref202445350"/>
      <w:r w:rsidR="00F43A85" w:rsidRPr="00CB6238">
        <w:t>Approval status</w:t>
      </w:r>
      <w:bookmarkEnd w:id="1245"/>
      <w:bookmarkEnd w:id="1247"/>
      <w:bookmarkEnd w:id="1246"/>
    </w:p>
    <w:tbl>
      <w:tblPr>
        <w:tblW w:w="0" w:type="auto"/>
        <w:tblInd w:w="1903" w:type="dxa"/>
        <w:tblLayout w:type="fixed"/>
        <w:tblCellMar>
          <w:left w:w="60" w:type="dxa"/>
          <w:right w:w="60" w:type="dxa"/>
        </w:tblCellMar>
        <w:tblLook w:val="0000" w:firstRow="0" w:lastRow="0" w:firstColumn="0" w:lastColumn="0" w:noHBand="0" w:noVBand="0"/>
      </w:tblPr>
      <w:tblGrid>
        <w:gridCol w:w="831"/>
        <w:gridCol w:w="6398"/>
      </w:tblGrid>
      <w:tr w:rsidR="00B4602F" w:rsidRPr="00CB6238" w14:paraId="2BF95882" w14:textId="77777777" w:rsidTr="00081B2C">
        <w:tc>
          <w:tcPr>
            <w:tcW w:w="831" w:type="dxa"/>
            <w:tcBorders>
              <w:top w:val="single" w:sz="2" w:space="0" w:color="auto"/>
              <w:left w:val="single" w:sz="2" w:space="0" w:color="auto"/>
              <w:bottom w:val="single" w:sz="2" w:space="0" w:color="auto"/>
              <w:right w:val="single" w:sz="2" w:space="0" w:color="auto"/>
            </w:tcBorders>
          </w:tcPr>
          <w:p w14:paraId="633C98EA" w14:textId="77777777" w:rsidR="00B4602F" w:rsidRPr="00CB6238" w:rsidRDefault="00B4602F" w:rsidP="00223AEC">
            <w:pPr>
              <w:pStyle w:val="TableHeaderCENTER"/>
              <w:keepNext/>
              <w:keepLines/>
            </w:pPr>
            <w:r w:rsidRPr="00CB6238">
              <w:t>Code</w:t>
            </w:r>
          </w:p>
        </w:tc>
        <w:tc>
          <w:tcPr>
            <w:tcW w:w="6398" w:type="dxa"/>
            <w:tcBorders>
              <w:top w:val="single" w:sz="2" w:space="0" w:color="auto"/>
              <w:left w:val="single" w:sz="2" w:space="0" w:color="auto"/>
              <w:bottom w:val="single" w:sz="2" w:space="0" w:color="auto"/>
              <w:right w:val="single" w:sz="2" w:space="0" w:color="auto"/>
            </w:tcBorders>
            <w:vAlign w:val="bottom"/>
          </w:tcPr>
          <w:p w14:paraId="26C3434B" w14:textId="77777777" w:rsidR="00B4602F" w:rsidRPr="00CB6238" w:rsidRDefault="00B4602F" w:rsidP="00223AEC">
            <w:pPr>
              <w:pStyle w:val="TableHeaderLEFT"/>
              <w:keepNext/>
              <w:keepLines/>
            </w:pPr>
            <w:r w:rsidRPr="00CB6238">
              <w:t>Description</w:t>
            </w:r>
          </w:p>
        </w:tc>
      </w:tr>
      <w:tr w:rsidR="00B4602F" w:rsidRPr="00CB6238" w14:paraId="4B0FBE63" w14:textId="77777777" w:rsidTr="00081B2C">
        <w:tc>
          <w:tcPr>
            <w:tcW w:w="831" w:type="dxa"/>
            <w:tcBorders>
              <w:top w:val="single" w:sz="2" w:space="0" w:color="auto"/>
              <w:left w:val="single" w:sz="2" w:space="0" w:color="auto"/>
              <w:bottom w:val="single" w:sz="2" w:space="0" w:color="auto"/>
              <w:right w:val="single" w:sz="2" w:space="0" w:color="auto"/>
            </w:tcBorders>
          </w:tcPr>
          <w:p w14:paraId="17C538EA" w14:textId="77777777" w:rsidR="00B4602F" w:rsidRPr="00CB6238" w:rsidRDefault="00B4602F" w:rsidP="00223AEC">
            <w:pPr>
              <w:pStyle w:val="TablecellCENTER"/>
              <w:keepNext/>
              <w:keepLines/>
            </w:pPr>
            <w:r w:rsidRPr="00CB6238">
              <w:t>A</w:t>
            </w:r>
          </w:p>
        </w:tc>
        <w:tc>
          <w:tcPr>
            <w:tcW w:w="6398" w:type="dxa"/>
            <w:tcBorders>
              <w:top w:val="single" w:sz="2" w:space="0" w:color="auto"/>
              <w:left w:val="single" w:sz="2" w:space="0" w:color="auto"/>
              <w:bottom w:val="single" w:sz="2" w:space="0" w:color="auto"/>
              <w:right w:val="single" w:sz="2" w:space="0" w:color="auto"/>
            </w:tcBorders>
          </w:tcPr>
          <w:p w14:paraId="042519A4" w14:textId="77777777" w:rsidR="00B4602F" w:rsidRPr="00CB6238" w:rsidRDefault="00B4602F" w:rsidP="00223AEC">
            <w:pPr>
              <w:pStyle w:val="TablecellLEFT"/>
              <w:keepNext/>
              <w:keepLines/>
            </w:pPr>
            <w:r w:rsidRPr="00CB6238">
              <w:t xml:space="preserve">Approved </w:t>
            </w:r>
          </w:p>
          <w:p w14:paraId="1E5557A3" w14:textId="77777777" w:rsidR="00B4602F" w:rsidRPr="00CB6238" w:rsidRDefault="00B4602F" w:rsidP="00223AEC">
            <w:pPr>
              <w:pStyle w:val="TablecellLEFT"/>
              <w:keepNext/>
              <w:keepLines/>
            </w:pPr>
            <w:r w:rsidRPr="00CB6238">
              <w:t>All processes classified “A” may be used without restriction.</w:t>
            </w:r>
          </w:p>
        </w:tc>
      </w:tr>
      <w:tr w:rsidR="00B4602F" w:rsidRPr="00CB6238" w14:paraId="11EF0A7D" w14:textId="77777777" w:rsidTr="00081B2C">
        <w:tc>
          <w:tcPr>
            <w:tcW w:w="831" w:type="dxa"/>
            <w:tcBorders>
              <w:top w:val="single" w:sz="2" w:space="0" w:color="auto"/>
              <w:left w:val="single" w:sz="2" w:space="0" w:color="auto"/>
              <w:bottom w:val="single" w:sz="2" w:space="0" w:color="auto"/>
              <w:right w:val="single" w:sz="2" w:space="0" w:color="auto"/>
            </w:tcBorders>
          </w:tcPr>
          <w:p w14:paraId="3607C251" w14:textId="77777777" w:rsidR="00B4602F" w:rsidRPr="00CB6238" w:rsidRDefault="00B4602F" w:rsidP="00223AEC">
            <w:pPr>
              <w:pStyle w:val="TablecellCENTER"/>
              <w:keepNext/>
              <w:keepLines/>
            </w:pPr>
            <w:r w:rsidRPr="00CB6238">
              <w:t>X</w:t>
            </w:r>
          </w:p>
        </w:tc>
        <w:tc>
          <w:tcPr>
            <w:tcW w:w="6398" w:type="dxa"/>
            <w:tcBorders>
              <w:top w:val="single" w:sz="2" w:space="0" w:color="auto"/>
              <w:left w:val="single" w:sz="2" w:space="0" w:color="auto"/>
              <w:bottom w:val="single" w:sz="2" w:space="0" w:color="auto"/>
              <w:right w:val="single" w:sz="2" w:space="0" w:color="auto"/>
            </w:tcBorders>
          </w:tcPr>
          <w:p w14:paraId="62B67BE9" w14:textId="77777777" w:rsidR="00B4602F" w:rsidRPr="00CB6238" w:rsidRDefault="00B4602F" w:rsidP="00223AEC">
            <w:pPr>
              <w:pStyle w:val="TablecellLEFT"/>
              <w:keepNext/>
              <w:keepLines/>
            </w:pPr>
            <w:r w:rsidRPr="00CB6238">
              <w:t>Approved with an RFA</w:t>
            </w:r>
          </w:p>
          <w:p w14:paraId="0DBC755C" w14:textId="77777777" w:rsidR="00B4602F" w:rsidRPr="00CB6238" w:rsidRDefault="00B4602F" w:rsidP="00223AEC">
            <w:pPr>
              <w:pStyle w:val="TablecellLEFT"/>
              <w:keepNext/>
              <w:keepLines/>
            </w:pPr>
            <w:r w:rsidRPr="00CB6238">
              <w:t xml:space="preserve">These processes </w:t>
            </w:r>
            <w:r w:rsidR="00632F1E" w:rsidRPr="00CB6238">
              <w:t>are</w:t>
            </w:r>
            <w:r w:rsidRPr="00CB6238">
              <w:t xml:space="preserve"> subjected to an evaluation or validation programme. The RFA number </w:t>
            </w:r>
            <w:r w:rsidR="002213BE" w:rsidRPr="00CB6238">
              <w:t>is</w:t>
            </w:r>
            <w:r w:rsidRPr="00CB6238">
              <w:t xml:space="preserve"> entered as a comment.</w:t>
            </w:r>
          </w:p>
        </w:tc>
      </w:tr>
      <w:tr w:rsidR="00B4602F" w:rsidRPr="00CB6238" w14:paraId="05E67777" w14:textId="77777777" w:rsidTr="00081B2C">
        <w:tc>
          <w:tcPr>
            <w:tcW w:w="831" w:type="dxa"/>
            <w:tcBorders>
              <w:top w:val="single" w:sz="2" w:space="0" w:color="auto"/>
              <w:left w:val="single" w:sz="2" w:space="0" w:color="auto"/>
              <w:bottom w:val="single" w:sz="2" w:space="0" w:color="auto"/>
              <w:right w:val="single" w:sz="2" w:space="0" w:color="auto"/>
            </w:tcBorders>
          </w:tcPr>
          <w:p w14:paraId="1A721C81" w14:textId="77777777" w:rsidR="00B4602F" w:rsidRPr="00CB6238" w:rsidRDefault="00B4602F" w:rsidP="00223AEC">
            <w:pPr>
              <w:pStyle w:val="TablecellCENTER"/>
              <w:keepNext/>
              <w:keepLines/>
            </w:pPr>
            <w:r w:rsidRPr="00CB6238">
              <w:t>W</w:t>
            </w:r>
          </w:p>
        </w:tc>
        <w:tc>
          <w:tcPr>
            <w:tcW w:w="6398" w:type="dxa"/>
            <w:tcBorders>
              <w:top w:val="single" w:sz="2" w:space="0" w:color="auto"/>
              <w:left w:val="single" w:sz="2" w:space="0" w:color="auto"/>
              <w:bottom w:val="single" w:sz="2" w:space="0" w:color="auto"/>
              <w:right w:val="single" w:sz="2" w:space="0" w:color="auto"/>
            </w:tcBorders>
          </w:tcPr>
          <w:p w14:paraId="26BC3218" w14:textId="77777777" w:rsidR="00B4602F" w:rsidRPr="00CB6238" w:rsidRDefault="00B4602F" w:rsidP="00223AEC">
            <w:pPr>
              <w:pStyle w:val="TablecellLEFT"/>
              <w:keepNext/>
              <w:keepLines/>
            </w:pPr>
            <w:r w:rsidRPr="00CB6238">
              <w:t>Approved with a concession</w:t>
            </w:r>
          </w:p>
          <w:p w14:paraId="1CDA8329" w14:textId="77777777" w:rsidR="00B4602F" w:rsidRPr="00CB6238" w:rsidRDefault="00B4602F" w:rsidP="00223AEC">
            <w:pPr>
              <w:pStyle w:val="TablecellLEFT"/>
              <w:keepNext/>
              <w:keepLines/>
            </w:pPr>
            <w:r w:rsidRPr="00CB6238">
              <w:t xml:space="preserve">These processes do not meet the requirements but are used for functional reasons. </w:t>
            </w:r>
            <w:r w:rsidR="002213BE" w:rsidRPr="00CB6238">
              <w:t>It is important to reduce t</w:t>
            </w:r>
            <w:r w:rsidRPr="00CB6238">
              <w:t xml:space="preserve">he use of such processes to a minimum. All deviation requests </w:t>
            </w:r>
            <w:r w:rsidR="002213BE" w:rsidRPr="00CB6238">
              <w:t>are</w:t>
            </w:r>
            <w:r w:rsidRPr="00CB6238">
              <w:t xml:space="preserve"> approved by the customer. The concession number </w:t>
            </w:r>
            <w:r w:rsidR="002213BE" w:rsidRPr="00CB6238">
              <w:t>is</w:t>
            </w:r>
            <w:r w:rsidRPr="00CB6238">
              <w:t xml:space="preserve"> entered as a comment.</w:t>
            </w:r>
          </w:p>
        </w:tc>
      </w:tr>
      <w:tr w:rsidR="00B4602F" w:rsidRPr="00CB6238" w14:paraId="77822FFA" w14:textId="77777777" w:rsidTr="00081B2C">
        <w:tc>
          <w:tcPr>
            <w:tcW w:w="831" w:type="dxa"/>
            <w:tcBorders>
              <w:top w:val="single" w:sz="2" w:space="0" w:color="auto"/>
              <w:left w:val="single" w:sz="2" w:space="0" w:color="auto"/>
              <w:bottom w:val="single" w:sz="2" w:space="0" w:color="auto"/>
              <w:right w:val="single" w:sz="2" w:space="0" w:color="auto"/>
            </w:tcBorders>
          </w:tcPr>
          <w:p w14:paraId="7581D337" w14:textId="77777777" w:rsidR="00B4602F" w:rsidRPr="00CB6238" w:rsidRDefault="00B4602F" w:rsidP="00223AEC">
            <w:pPr>
              <w:pStyle w:val="TablecellCENTER"/>
              <w:keepNext/>
              <w:keepLines/>
            </w:pPr>
            <w:r w:rsidRPr="00CB6238">
              <w:t>P</w:t>
            </w:r>
          </w:p>
        </w:tc>
        <w:tc>
          <w:tcPr>
            <w:tcW w:w="6398" w:type="dxa"/>
            <w:tcBorders>
              <w:top w:val="single" w:sz="2" w:space="0" w:color="auto"/>
              <w:left w:val="single" w:sz="2" w:space="0" w:color="auto"/>
              <w:bottom w:val="single" w:sz="2" w:space="0" w:color="auto"/>
              <w:right w:val="single" w:sz="2" w:space="0" w:color="auto"/>
            </w:tcBorders>
          </w:tcPr>
          <w:p w14:paraId="1090CDA9" w14:textId="77777777" w:rsidR="00B4602F" w:rsidRPr="00CB6238" w:rsidRDefault="00B4602F" w:rsidP="00223AEC">
            <w:pPr>
              <w:pStyle w:val="TablecellLEFT"/>
              <w:keepNext/>
              <w:keepLines/>
            </w:pPr>
            <w:r w:rsidRPr="00CB6238">
              <w:t>Pending a decision</w:t>
            </w:r>
          </w:p>
          <w:p w14:paraId="1E2E766F" w14:textId="77777777" w:rsidR="00B4602F" w:rsidRPr="00CB6238" w:rsidRDefault="00B4602F" w:rsidP="00223AEC">
            <w:pPr>
              <w:pStyle w:val="TablecellLEFT"/>
              <w:keepNext/>
              <w:keepLines/>
            </w:pPr>
            <w:r w:rsidRPr="00CB6238">
              <w:t>Processes for which an evaluation report or a concession is waiting for the c</w:t>
            </w:r>
            <w:r w:rsidR="002213BE" w:rsidRPr="00CB6238">
              <w:t>ustomer</w:t>
            </w:r>
            <w:r w:rsidRPr="00CB6238">
              <w:t>’s provisional or definitive approval.</w:t>
            </w:r>
          </w:p>
        </w:tc>
      </w:tr>
      <w:tr w:rsidR="00B4602F" w:rsidRPr="00CB6238" w14:paraId="48D39648" w14:textId="77777777" w:rsidTr="00081B2C">
        <w:tc>
          <w:tcPr>
            <w:tcW w:w="831" w:type="dxa"/>
            <w:tcBorders>
              <w:top w:val="single" w:sz="2" w:space="0" w:color="auto"/>
              <w:left w:val="single" w:sz="2" w:space="0" w:color="auto"/>
              <w:bottom w:val="single" w:sz="2" w:space="0" w:color="auto"/>
              <w:right w:val="single" w:sz="2" w:space="0" w:color="auto"/>
            </w:tcBorders>
          </w:tcPr>
          <w:p w14:paraId="587777BD" w14:textId="77777777" w:rsidR="00B4602F" w:rsidRPr="00CB6238" w:rsidRDefault="00B4602F" w:rsidP="00223AEC">
            <w:pPr>
              <w:pStyle w:val="TablecellCENTER"/>
              <w:keepNext/>
              <w:keepLines/>
            </w:pPr>
            <w:r w:rsidRPr="00CB6238">
              <w:t>O</w:t>
            </w:r>
          </w:p>
        </w:tc>
        <w:tc>
          <w:tcPr>
            <w:tcW w:w="6398" w:type="dxa"/>
            <w:tcBorders>
              <w:top w:val="single" w:sz="2" w:space="0" w:color="auto"/>
              <w:left w:val="single" w:sz="2" w:space="0" w:color="auto"/>
              <w:bottom w:val="single" w:sz="2" w:space="0" w:color="auto"/>
              <w:right w:val="single" w:sz="2" w:space="0" w:color="auto"/>
            </w:tcBorders>
          </w:tcPr>
          <w:p w14:paraId="7A39797B" w14:textId="77777777" w:rsidR="00B4602F" w:rsidRPr="00CB6238" w:rsidRDefault="00B4602F" w:rsidP="00223AEC">
            <w:pPr>
              <w:pStyle w:val="TablecellLEFT"/>
              <w:keepNext/>
              <w:keepLines/>
            </w:pPr>
            <w:r w:rsidRPr="00CB6238">
              <w:t>Open</w:t>
            </w:r>
          </w:p>
          <w:p w14:paraId="09F64C23" w14:textId="77777777" w:rsidR="00B4602F" w:rsidRPr="00CB6238" w:rsidRDefault="00B4602F" w:rsidP="00223AEC">
            <w:pPr>
              <w:pStyle w:val="TablecellLEFT"/>
              <w:keepNext/>
              <w:keepLines/>
            </w:pPr>
            <w:r w:rsidRPr="00CB6238">
              <w:t>New processes or processes for which investigations and validations are in progress.</w:t>
            </w:r>
          </w:p>
        </w:tc>
      </w:tr>
      <w:tr w:rsidR="00B4602F" w:rsidRPr="00CB6238" w14:paraId="6BFA2087" w14:textId="77777777" w:rsidTr="00081B2C">
        <w:tc>
          <w:tcPr>
            <w:tcW w:w="831" w:type="dxa"/>
            <w:tcBorders>
              <w:top w:val="single" w:sz="2" w:space="0" w:color="auto"/>
              <w:left w:val="single" w:sz="2" w:space="0" w:color="auto"/>
              <w:bottom w:val="single" w:sz="2" w:space="0" w:color="auto"/>
              <w:right w:val="single" w:sz="2" w:space="0" w:color="auto"/>
            </w:tcBorders>
          </w:tcPr>
          <w:p w14:paraId="78393181" w14:textId="77777777" w:rsidR="00B4602F" w:rsidRPr="00CB6238" w:rsidRDefault="00B4602F" w:rsidP="00223AEC">
            <w:pPr>
              <w:pStyle w:val="TablecellCENTER"/>
              <w:keepNext/>
              <w:keepLines/>
            </w:pPr>
            <w:r w:rsidRPr="00CB6238">
              <w:t>R</w:t>
            </w:r>
          </w:p>
        </w:tc>
        <w:tc>
          <w:tcPr>
            <w:tcW w:w="6398" w:type="dxa"/>
            <w:tcBorders>
              <w:top w:val="single" w:sz="2" w:space="0" w:color="auto"/>
              <w:left w:val="single" w:sz="2" w:space="0" w:color="auto"/>
              <w:bottom w:val="single" w:sz="2" w:space="0" w:color="auto"/>
              <w:right w:val="single" w:sz="2" w:space="0" w:color="auto"/>
            </w:tcBorders>
          </w:tcPr>
          <w:p w14:paraId="452D0A8A" w14:textId="77777777" w:rsidR="00B4602F" w:rsidRPr="00CB6238" w:rsidRDefault="00B4602F" w:rsidP="00223AEC">
            <w:pPr>
              <w:pStyle w:val="TablecellLEFT"/>
              <w:keepNext/>
              <w:keepLines/>
            </w:pPr>
            <w:r w:rsidRPr="00CB6238">
              <w:t>Rejected.</w:t>
            </w:r>
          </w:p>
        </w:tc>
      </w:tr>
      <w:tr w:rsidR="00B4602F" w:rsidRPr="00CB6238" w14:paraId="3EECA15C" w14:textId="77777777" w:rsidTr="00081B2C">
        <w:tc>
          <w:tcPr>
            <w:tcW w:w="831" w:type="dxa"/>
            <w:tcBorders>
              <w:top w:val="single" w:sz="2" w:space="0" w:color="auto"/>
              <w:left w:val="single" w:sz="2" w:space="0" w:color="auto"/>
              <w:bottom w:val="single" w:sz="2" w:space="0" w:color="auto"/>
              <w:right w:val="single" w:sz="2" w:space="0" w:color="auto"/>
            </w:tcBorders>
          </w:tcPr>
          <w:p w14:paraId="75BED76C" w14:textId="77777777" w:rsidR="00B4602F" w:rsidRPr="00CB6238" w:rsidRDefault="00B4602F" w:rsidP="00223AEC">
            <w:pPr>
              <w:pStyle w:val="TablecellCENTER"/>
              <w:keepNext/>
              <w:keepLines/>
            </w:pPr>
            <w:r w:rsidRPr="00CB6238">
              <w:t>D</w:t>
            </w:r>
          </w:p>
        </w:tc>
        <w:tc>
          <w:tcPr>
            <w:tcW w:w="6398" w:type="dxa"/>
            <w:tcBorders>
              <w:top w:val="single" w:sz="2" w:space="0" w:color="auto"/>
              <w:left w:val="single" w:sz="2" w:space="0" w:color="auto"/>
              <w:bottom w:val="single" w:sz="2" w:space="0" w:color="auto"/>
              <w:right w:val="single" w:sz="2" w:space="0" w:color="auto"/>
            </w:tcBorders>
          </w:tcPr>
          <w:p w14:paraId="355B3828" w14:textId="77777777" w:rsidR="00B4602F" w:rsidRPr="00CB6238" w:rsidRDefault="00B4602F" w:rsidP="00223AEC">
            <w:pPr>
              <w:pStyle w:val="TablecellLEFT"/>
              <w:keepNext/>
              <w:keepLines/>
            </w:pPr>
            <w:r w:rsidRPr="00CB6238">
              <w:t xml:space="preserve">Deleted </w:t>
            </w:r>
          </w:p>
          <w:p w14:paraId="07861BFE" w14:textId="77777777" w:rsidR="00B4602F" w:rsidRPr="00CB6238" w:rsidRDefault="00B4602F" w:rsidP="00223AEC">
            <w:pPr>
              <w:pStyle w:val="TablecellLEFT"/>
              <w:keepNext/>
              <w:keepLines/>
            </w:pPr>
            <w:r w:rsidRPr="00CB6238">
              <w:t>This classification is used for a process that is no longer used.</w:t>
            </w:r>
          </w:p>
        </w:tc>
      </w:tr>
      <w:tr w:rsidR="00B4602F" w:rsidRPr="00CB6238" w14:paraId="22CE2E4E" w14:textId="77777777" w:rsidTr="00081B2C">
        <w:tc>
          <w:tcPr>
            <w:tcW w:w="7229" w:type="dxa"/>
            <w:gridSpan w:val="2"/>
            <w:tcBorders>
              <w:top w:val="single" w:sz="2" w:space="0" w:color="auto"/>
              <w:left w:val="single" w:sz="2" w:space="0" w:color="auto"/>
              <w:bottom w:val="single" w:sz="2" w:space="0" w:color="auto"/>
              <w:right w:val="single" w:sz="2" w:space="0" w:color="auto"/>
            </w:tcBorders>
          </w:tcPr>
          <w:p w14:paraId="16F72835" w14:textId="77777777" w:rsidR="00B4602F" w:rsidRPr="00CB6238" w:rsidRDefault="00B4602F" w:rsidP="0035702B">
            <w:pPr>
              <w:pStyle w:val="TablecellLEFT"/>
            </w:pPr>
            <w:r w:rsidRPr="00CB6238">
              <w:t xml:space="preserve">If approval cannot be given and one of the other codes </w:t>
            </w:r>
            <w:r w:rsidR="00632F1E" w:rsidRPr="00CB6238">
              <w:t>is</w:t>
            </w:r>
            <w:r w:rsidRPr="00CB6238">
              <w:t xml:space="preserve"> entered, </w:t>
            </w:r>
            <w:r w:rsidR="002213BE" w:rsidRPr="00CB6238">
              <w:t xml:space="preserve">enter the </w:t>
            </w:r>
            <w:r w:rsidRPr="00CB6238">
              <w:t>comments in the appropriate column.</w:t>
            </w:r>
          </w:p>
        </w:tc>
      </w:tr>
    </w:tbl>
    <w:p w14:paraId="73076A66" w14:textId="77777777" w:rsidR="00E050E0" w:rsidRDefault="00E050E0" w:rsidP="00E050E0">
      <w:pPr>
        <w:pStyle w:val="Annex3"/>
      </w:pPr>
      <w:bookmarkStart w:id="1248" w:name="_Toc202449792"/>
      <w:bookmarkStart w:id="1249" w:name="_Toc214181285"/>
      <w:bookmarkStart w:id="1250" w:name="_Toc215040977"/>
      <w:r w:rsidRPr="00CB6238">
        <w:t>Special remarks</w:t>
      </w:r>
      <w:bookmarkStart w:id="1251" w:name="ECSS_Q_ST_70_0490242"/>
      <w:bookmarkEnd w:id="1248"/>
      <w:bookmarkEnd w:id="1249"/>
      <w:bookmarkEnd w:id="1250"/>
      <w:bookmarkEnd w:id="1251"/>
    </w:p>
    <w:p w14:paraId="7E89C782" w14:textId="77777777" w:rsidR="00C26383" w:rsidRPr="00C26383" w:rsidRDefault="00C26383" w:rsidP="00C26383">
      <w:pPr>
        <w:pStyle w:val="ECSSIEPUID"/>
      </w:pPr>
      <w:bookmarkStart w:id="1252" w:name="iepuid_ECSS_Q_ST_70_0490181"/>
      <w:r>
        <w:t>ECSS-Q-ST-70_0490181</w:t>
      </w:r>
      <w:bookmarkEnd w:id="1252"/>
    </w:p>
    <w:p w14:paraId="06B7BB32" w14:textId="77777777" w:rsidR="00E050E0" w:rsidRDefault="00E050E0" w:rsidP="003B1EFE">
      <w:pPr>
        <w:pStyle w:val="requirelevel1"/>
        <w:numPr>
          <w:ilvl w:val="5"/>
          <w:numId w:val="63"/>
        </w:numPr>
      </w:pPr>
      <w:r w:rsidRPr="00CB6238">
        <w:t>The change record shall list the successive issues and their release dates since the firs</w:t>
      </w:r>
      <w:r w:rsidR="00455F1C" w:rsidRPr="00CB6238">
        <w:t>t formal issue of the document.</w:t>
      </w:r>
    </w:p>
    <w:p w14:paraId="51950F1B" w14:textId="77777777" w:rsidR="00C26383" w:rsidRPr="00CB6238" w:rsidRDefault="00C26383" w:rsidP="00C26383">
      <w:pPr>
        <w:pStyle w:val="ECSSIEPUID"/>
      </w:pPr>
      <w:bookmarkStart w:id="1253" w:name="iepuid_ECSS_Q_ST_70_0490182"/>
      <w:r>
        <w:t>ECSS-Q-ST-70_0490182</w:t>
      </w:r>
      <w:bookmarkEnd w:id="1253"/>
    </w:p>
    <w:p w14:paraId="5E716383" w14:textId="77777777" w:rsidR="00E050E0" w:rsidRPr="00CB6238" w:rsidRDefault="00E050E0" w:rsidP="00E050E0">
      <w:pPr>
        <w:pStyle w:val="requirelevel1"/>
      </w:pPr>
      <w:r w:rsidRPr="00CB6238">
        <w:t>This record shall include a brief description of the updates which contributed to each issue or revision.</w:t>
      </w:r>
    </w:p>
    <w:p w14:paraId="0301AF5C" w14:textId="50C59041" w:rsidR="00B4602F" w:rsidRPr="00CB6238" w:rsidRDefault="00C76B31" w:rsidP="00236EC8">
      <w:pPr>
        <w:pStyle w:val="NOTE"/>
      </w:pPr>
      <w:r>
        <w:fldChar w:fldCharType="begin"/>
      </w:r>
      <w:r>
        <w:instrText xml:space="preserve"> REF _Ref23333181 \w \h </w:instrText>
      </w:r>
      <w:r>
        <w:fldChar w:fldCharType="separate"/>
      </w:r>
      <w:r>
        <w:t>Figure C-1</w:t>
      </w:r>
      <w:r>
        <w:fldChar w:fldCharType="end"/>
      </w:r>
      <w:r>
        <w:t xml:space="preserve"> </w:t>
      </w:r>
      <w:r w:rsidR="003879D1" w:rsidRPr="00CB6238">
        <w:t>of t</w:t>
      </w:r>
      <w:r w:rsidR="002213BE" w:rsidRPr="00CB6238">
        <w:t xml:space="preserve">his DRD </w:t>
      </w:r>
      <w:r w:rsidR="003879D1" w:rsidRPr="00CB6238">
        <w:t>propose</w:t>
      </w:r>
      <w:r w:rsidR="00D00BBA" w:rsidRPr="00CB6238">
        <w:t>s</w:t>
      </w:r>
      <w:r w:rsidR="003879D1" w:rsidRPr="00CB6238">
        <w:t xml:space="preserve"> an example of</w:t>
      </w:r>
      <w:r w:rsidR="002213BE" w:rsidRPr="00CB6238">
        <w:t xml:space="preserve"> the format and define the content within the framework of a project or a programme.</w:t>
      </w:r>
    </w:p>
    <w:p w14:paraId="72B1143E" w14:textId="77777777" w:rsidR="00044D68" w:rsidRPr="00CB6238" w:rsidRDefault="00044D68" w:rsidP="00B4602F">
      <w:pPr>
        <w:pStyle w:val="indentpara2"/>
        <w:sectPr w:rsidR="00044D68" w:rsidRPr="00CB6238" w:rsidSect="005856AC">
          <w:footnotePr>
            <w:numStart w:val="0"/>
          </w:footnotePr>
          <w:pgSz w:w="11907" w:h="16840" w:code="9"/>
          <w:pgMar w:top="1244" w:right="1418" w:bottom="1418" w:left="1418" w:header="567" w:footer="682" w:gutter="0"/>
          <w:cols w:space="475"/>
          <w:noEndnote/>
        </w:sectPr>
      </w:pPr>
    </w:p>
    <w:tbl>
      <w:tblPr>
        <w:tblW w:w="0" w:type="auto"/>
        <w:tblInd w:w="60" w:type="dxa"/>
        <w:tblLayout w:type="fixed"/>
        <w:tblCellMar>
          <w:left w:w="60" w:type="dxa"/>
          <w:right w:w="60" w:type="dxa"/>
        </w:tblCellMar>
        <w:tblLook w:val="0000" w:firstRow="0" w:lastRow="0" w:firstColumn="0" w:lastColumn="0" w:noHBand="0" w:noVBand="0"/>
      </w:tblPr>
      <w:tblGrid>
        <w:gridCol w:w="1149"/>
        <w:gridCol w:w="1276"/>
        <w:gridCol w:w="1276"/>
        <w:gridCol w:w="1532"/>
        <w:gridCol w:w="1276"/>
        <w:gridCol w:w="1276"/>
        <w:gridCol w:w="1149"/>
        <w:gridCol w:w="1276"/>
        <w:gridCol w:w="280"/>
        <w:gridCol w:w="1559"/>
        <w:gridCol w:w="1985"/>
      </w:tblGrid>
      <w:tr w:rsidR="00044D68" w:rsidRPr="00CB6238" w14:paraId="7224EB32" w14:textId="77777777" w:rsidTr="00E15F8B">
        <w:trPr>
          <w:trHeight w:val="376"/>
        </w:trPr>
        <w:tc>
          <w:tcPr>
            <w:tcW w:w="14034" w:type="dxa"/>
            <w:gridSpan w:val="11"/>
            <w:tcBorders>
              <w:top w:val="single" w:sz="2" w:space="0" w:color="auto"/>
              <w:left w:val="single" w:sz="2" w:space="0" w:color="auto"/>
              <w:bottom w:val="single" w:sz="2" w:space="0" w:color="auto"/>
              <w:right w:val="single" w:sz="2" w:space="0" w:color="auto"/>
            </w:tcBorders>
            <w:shd w:val="clear" w:color="auto" w:fill="BFBFBF"/>
          </w:tcPr>
          <w:p w14:paraId="0E6274BB" w14:textId="77777777" w:rsidR="00044D68" w:rsidRPr="00CB6238" w:rsidRDefault="00044D68" w:rsidP="005B21EC">
            <w:pPr>
              <w:pStyle w:val="cell14ptbold"/>
              <w:rPr>
                <w:rFonts w:ascii="Palatino Linotype" w:hAnsi="Palatino Linotype"/>
              </w:rPr>
            </w:pPr>
            <w:r w:rsidRPr="00CB6238">
              <w:rPr>
                <w:rFonts w:ascii="Palatino Linotype" w:hAnsi="Palatino Linotype"/>
              </w:rPr>
              <w:lastRenderedPageBreak/>
              <w:t>DECLARED PROCESS LIST (DPL)</w:t>
            </w:r>
          </w:p>
        </w:tc>
      </w:tr>
      <w:tr w:rsidR="00044D68" w:rsidRPr="00CB6238" w14:paraId="7B7A46B7" w14:textId="77777777" w:rsidTr="00E15F8B">
        <w:trPr>
          <w:trHeight w:val="632"/>
        </w:trPr>
        <w:tc>
          <w:tcPr>
            <w:tcW w:w="3701" w:type="dxa"/>
            <w:gridSpan w:val="3"/>
            <w:tcBorders>
              <w:top w:val="single" w:sz="2" w:space="0" w:color="auto"/>
              <w:left w:val="single" w:sz="2" w:space="0" w:color="auto"/>
              <w:bottom w:val="single" w:sz="2" w:space="0" w:color="auto"/>
              <w:right w:val="nil"/>
            </w:tcBorders>
          </w:tcPr>
          <w:p w14:paraId="0D5FBF06" w14:textId="77777777" w:rsidR="00044D68" w:rsidRPr="00CB6238" w:rsidRDefault="00044D68" w:rsidP="0035702B">
            <w:pPr>
              <w:pStyle w:val="TablecellLEFT"/>
            </w:pPr>
            <w:r w:rsidRPr="00CB6238">
              <w:t>Programme name: ABCDEFG</w:t>
            </w:r>
          </w:p>
        </w:tc>
        <w:tc>
          <w:tcPr>
            <w:tcW w:w="2808" w:type="dxa"/>
            <w:gridSpan w:val="2"/>
            <w:tcBorders>
              <w:top w:val="single" w:sz="2" w:space="0" w:color="auto"/>
              <w:left w:val="nil"/>
              <w:bottom w:val="single" w:sz="2" w:space="0" w:color="auto"/>
              <w:right w:val="nil"/>
            </w:tcBorders>
          </w:tcPr>
          <w:p w14:paraId="2D300559" w14:textId="77777777" w:rsidR="00044D68" w:rsidRPr="00CB6238" w:rsidRDefault="00044D68" w:rsidP="0035702B">
            <w:pPr>
              <w:pStyle w:val="TablecellLEFT"/>
            </w:pPr>
            <w:r w:rsidRPr="00CB6238">
              <w:t>CI no.: 1234567890</w:t>
            </w:r>
          </w:p>
          <w:p w14:paraId="2649FBB4" w14:textId="77777777" w:rsidR="00044D68" w:rsidRPr="00CB6238" w:rsidRDefault="00044D68" w:rsidP="0035702B">
            <w:pPr>
              <w:pStyle w:val="TablecellLEFT"/>
            </w:pPr>
            <w:r w:rsidRPr="00CB6238">
              <w:t>Group (Title): abcdefg</w:t>
            </w:r>
          </w:p>
        </w:tc>
        <w:tc>
          <w:tcPr>
            <w:tcW w:w="3701" w:type="dxa"/>
            <w:gridSpan w:val="3"/>
            <w:tcBorders>
              <w:top w:val="single" w:sz="2" w:space="0" w:color="auto"/>
              <w:left w:val="nil"/>
              <w:bottom w:val="single" w:sz="2" w:space="0" w:color="auto"/>
              <w:right w:val="nil"/>
            </w:tcBorders>
          </w:tcPr>
          <w:p w14:paraId="7F49F018" w14:textId="77777777" w:rsidR="00044D68" w:rsidRPr="00CB6238" w:rsidRDefault="00044D68" w:rsidP="0035702B">
            <w:pPr>
              <w:pStyle w:val="TablecellLEFT"/>
            </w:pPr>
            <w:r w:rsidRPr="00CB6238">
              <w:t>Doc no.: 001</w:t>
            </w:r>
          </w:p>
          <w:p w14:paraId="528CC267" w14:textId="77777777" w:rsidR="00044D68" w:rsidRPr="00CB6238" w:rsidRDefault="00044D68" w:rsidP="0035702B">
            <w:pPr>
              <w:pStyle w:val="TablecellLEFT"/>
            </w:pPr>
            <w:r w:rsidRPr="00CB6238">
              <w:t>Issue/Revision: 1/5</w:t>
            </w:r>
          </w:p>
        </w:tc>
        <w:tc>
          <w:tcPr>
            <w:tcW w:w="3824" w:type="dxa"/>
            <w:gridSpan w:val="3"/>
            <w:tcBorders>
              <w:top w:val="single" w:sz="2" w:space="0" w:color="auto"/>
              <w:left w:val="nil"/>
              <w:bottom w:val="single" w:sz="2" w:space="0" w:color="auto"/>
              <w:right w:val="single" w:sz="2" w:space="0" w:color="auto"/>
            </w:tcBorders>
          </w:tcPr>
          <w:p w14:paraId="7D0AC2A7" w14:textId="77777777" w:rsidR="00044D68" w:rsidRPr="00CB6238" w:rsidRDefault="00044D68" w:rsidP="0035702B">
            <w:pPr>
              <w:pStyle w:val="TablecellLEFT"/>
            </w:pPr>
            <w:r w:rsidRPr="00CB6238">
              <w:t>Date: 14.05.2000</w:t>
            </w:r>
          </w:p>
          <w:p w14:paraId="20DA8DAF" w14:textId="77777777" w:rsidR="00044D68" w:rsidRPr="00CB6238" w:rsidRDefault="00044D68" w:rsidP="0035702B">
            <w:pPr>
              <w:pStyle w:val="TablecellLEFT"/>
            </w:pPr>
            <w:r w:rsidRPr="00CB6238">
              <w:t>Page: 1</w:t>
            </w:r>
          </w:p>
        </w:tc>
      </w:tr>
      <w:tr w:rsidR="00044D68" w:rsidRPr="00CB6238" w14:paraId="40EA1FE7" w14:textId="77777777" w:rsidTr="00E15F8B">
        <w:trPr>
          <w:cantSplit/>
          <w:trHeight w:val="301"/>
        </w:trPr>
        <w:tc>
          <w:tcPr>
            <w:tcW w:w="1149" w:type="dxa"/>
            <w:vMerge w:val="restart"/>
            <w:tcBorders>
              <w:top w:val="single" w:sz="2" w:space="0" w:color="auto"/>
              <w:left w:val="single" w:sz="2" w:space="0" w:color="auto"/>
              <w:bottom w:val="nil"/>
              <w:right w:val="single" w:sz="2" w:space="0" w:color="auto"/>
            </w:tcBorders>
            <w:vAlign w:val="bottom"/>
          </w:tcPr>
          <w:p w14:paraId="1CF7DA03" w14:textId="77777777" w:rsidR="00044D68" w:rsidRPr="00CB6238" w:rsidRDefault="00044D68" w:rsidP="0035702B">
            <w:pPr>
              <w:pStyle w:val="TableHeaderCENTER"/>
            </w:pPr>
            <w:r w:rsidRPr="00CB6238">
              <w:t>1</w:t>
            </w:r>
          </w:p>
        </w:tc>
        <w:tc>
          <w:tcPr>
            <w:tcW w:w="1276" w:type="dxa"/>
            <w:vMerge w:val="restart"/>
            <w:tcBorders>
              <w:top w:val="single" w:sz="2" w:space="0" w:color="auto"/>
              <w:left w:val="single" w:sz="2" w:space="0" w:color="auto"/>
              <w:bottom w:val="nil"/>
              <w:right w:val="single" w:sz="2" w:space="0" w:color="auto"/>
            </w:tcBorders>
            <w:vAlign w:val="bottom"/>
          </w:tcPr>
          <w:p w14:paraId="6B735E8F" w14:textId="77777777" w:rsidR="00044D68" w:rsidRPr="00CB6238" w:rsidRDefault="00044D68" w:rsidP="0035702B">
            <w:pPr>
              <w:pStyle w:val="TableHeaderCENTER"/>
            </w:pPr>
            <w:r w:rsidRPr="00CB6238">
              <w:t>2</w:t>
            </w:r>
          </w:p>
        </w:tc>
        <w:tc>
          <w:tcPr>
            <w:tcW w:w="1276" w:type="dxa"/>
            <w:vMerge w:val="restart"/>
            <w:tcBorders>
              <w:top w:val="single" w:sz="2" w:space="0" w:color="auto"/>
              <w:left w:val="single" w:sz="2" w:space="0" w:color="auto"/>
              <w:bottom w:val="nil"/>
              <w:right w:val="single" w:sz="2" w:space="0" w:color="auto"/>
            </w:tcBorders>
            <w:vAlign w:val="bottom"/>
          </w:tcPr>
          <w:p w14:paraId="43FF7A00" w14:textId="77777777" w:rsidR="00044D68" w:rsidRPr="00CB6238" w:rsidRDefault="00044D68" w:rsidP="0035702B">
            <w:pPr>
              <w:pStyle w:val="TableHeaderCENTER"/>
            </w:pPr>
            <w:r w:rsidRPr="00CB6238">
              <w:t>3</w:t>
            </w:r>
          </w:p>
        </w:tc>
        <w:tc>
          <w:tcPr>
            <w:tcW w:w="1532" w:type="dxa"/>
            <w:vMerge w:val="restart"/>
            <w:tcBorders>
              <w:top w:val="single" w:sz="2" w:space="0" w:color="auto"/>
              <w:left w:val="single" w:sz="2" w:space="0" w:color="auto"/>
              <w:bottom w:val="nil"/>
              <w:right w:val="single" w:sz="2" w:space="0" w:color="auto"/>
            </w:tcBorders>
            <w:vAlign w:val="bottom"/>
          </w:tcPr>
          <w:p w14:paraId="3AF83B20" w14:textId="77777777" w:rsidR="00044D68" w:rsidRPr="00CB6238" w:rsidRDefault="00044D68" w:rsidP="0035702B">
            <w:pPr>
              <w:pStyle w:val="TableHeaderCENTER"/>
            </w:pPr>
            <w:r w:rsidRPr="00CB6238">
              <w:t>4</w:t>
            </w:r>
          </w:p>
        </w:tc>
        <w:tc>
          <w:tcPr>
            <w:tcW w:w="1276" w:type="dxa"/>
            <w:vMerge w:val="restart"/>
            <w:tcBorders>
              <w:top w:val="single" w:sz="2" w:space="0" w:color="auto"/>
              <w:left w:val="single" w:sz="2" w:space="0" w:color="auto"/>
              <w:bottom w:val="nil"/>
              <w:right w:val="single" w:sz="2" w:space="0" w:color="auto"/>
            </w:tcBorders>
            <w:vAlign w:val="bottom"/>
          </w:tcPr>
          <w:p w14:paraId="60010E65" w14:textId="77777777" w:rsidR="00044D68" w:rsidRPr="00CB6238" w:rsidRDefault="00044D68" w:rsidP="0035702B">
            <w:pPr>
              <w:pStyle w:val="TableHeaderCENTER"/>
            </w:pPr>
            <w:r w:rsidRPr="00CB6238">
              <w:t>5</w:t>
            </w:r>
          </w:p>
        </w:tc>
        <w:tc>
          <w:tcPr>
            <w:tcW w:w="1276" w:type="dxa"/>
            <w:vMerge w:val="restart"/>
            <w:tcBorders>
              <w:top w:val="single" w:sz="2" w:space="0" w:color="auto"/>
              <w:left w:val="single" w:sz="2" w:space="0" w:color="auto"/>
              <w:bottom w:val="nil"/>
              <w:right w:val="single" w:sz="2" w:space="0" w:color="auto"/>
            </w:tcBorders>
            <w:vAlign w:val="bottom"/>
          </w:tcPr>
          <w:p w14:paraId="23921561" w14:textId="77777777" w:rsidR="00044D68" w:rsidRPr="00CB6238" w:rsidRDefault="00044D68" w:rsidP="0035702B">
            <w:pPr>
              <w:pStyle w:val="TableHeaderCENTER"/>
            </w:pPr>
            <w:r w:rsidRPr="00CB6238">
              <w:t>7</w:t>
            </w:r>
          </w:p>
        </w:tc>
        <w:tc>
          <w:tcPr>
            <w:tcW w:w="1149" w:type="dxa"/>
            <w:vMerge w:val="restart"/>
            <w:tcBorders>
              <w:top w:val="single" w:sz="2" w:space="0" w:color="auto"/>
              <w:left w:val="single" w:sz="2" w:space="0" w:color="auto"/>
              <w:bottom w:val="nil"/>
              <w:right w:val="single" w:sz="2" w:space="0" w:color="auto"/>
            </w:tcBorders>
            <w:vAlign w:val="bottom"/>
          </w:tcPr>
          <w:p w14:paraId="364AF82A" w14:textId="77777777" w:rsidR="00044D68" w:rsidRPr="00CB6238" w:rsidRDefault="00044D68" w:rsidP="0035702B">
            <w:pPr>
              <w:pStyle w:val="TableHeaderCENTER"/>
            </w:pPr>
            <w:r w:rsidRPr="00CB6238">
              <w:t>8</w:t>
            </w:r>
          </w:p>
        </w:tc>
        <w:tc>
          <w:tcPr>
            <w:tcW w:w="3115" w:type="dxa"/>
            <w:gridSpan w:val="3"/>
            <w:tcBorders>
              <w:top w:val="single" w:sz="2" w:space="0" w:color="auto"/>
              <w:left w:val="single" w:sz="2" w:space="0" w:color="auto"/>
              <w:bottom w:val="single" w:sz="2" w:space="0" w:color="auto"/>
              <w:right w:val="single" w:sz="2" w:space="0" w:color="auto"/>
            </w:tcBorders>
            <w:vAlign w:val="bottom"/>
          </w:tcPr>
          <w:p w14:paraId="751F397F" w14:textId="77777777" w:rsidR="00044D68" w:rsidRPr="00CB6238" w:rsidRDefault="00044D68" w:rsidP="0035702B">
            <w:pPr>
              <w:pStyle w:val="TableHeaderCENTER"/>
            </w:pPr>
            <w:r w:rsidRPr="00CB6238">
              <w:t>9</w:t>
            </w:r>
          </w:p>
        </w:tc>
        <w:tc>
          <w:tcPr>
            <w:tcW w:w="1985" w:type="dxa"/>
            <w:vMerge w:val="restart"/>
            <w:tcBorders>
              <w:top w:val="single" w:sz="2" w:space="0" w:color="auto"/>
              <w:left w:val="single" w:sz="2" w:space="0" w:color="auto"/>
              <w:bottom w:val="nil"/>
              <w:right w:val="single" w:sz="2" w:space="0" w:color="auto"/>
            </w:tcBorders>
            <w:vAlign w:val="bottom"/>
          </w:tcPr>
          <w:p w14:paraId="49EDBFF6" w14:textId="77777777" w:rsidR="00044D68" w:rsidRPr="00CB6238" w:rsidRDefault="00044D68" w:rsidP="0035702B">
            <w:pPr>
              <w:pStyle w:val="TableHeaderCENTER"/>
            </w:pPr>
            <w:r w:rsidRPr="00CB6238">
              <w:t>10</w:t>
            </w:r>
          </w:p>
        </w:tc>
      </w:tr>
      <w:tr w:rsidR="00044D68" w:rsidRPr="00CB6238" w14:paraId="6BACF2D8" w14:textId="77777777" w:rsidTr="00E15F8B">
        <w:trPr>
          <w:cantSplit/>
          <w:trHeight w:val="145"/>
        </w:trPr>
        <w:tc>
          <w:tcPr>
            <w:tcW w:w="1149" w:type="dxa"/>
            <w:vMerge/>
            <w:tcBorders>
              <w:top w:val="nil"/>
              <w:left w:val="single" w:sz="2" w:space="0" w:color="auto"/>
              <w:bottom w:val="single" w:sz="2" w:space="0" w:color="auto"/>
              <w:right w:val="single" w:sz="2" w:space="0" w:color="auto"/>
            </w:tcBorders>
            <w:vAlign w:val="bottom"/>
          </w:tcPr>
          <w:p w14:paraId="70D6AB18" w14:textId="77777777" w:rsidR="00044D68" w:rsidRPr="00CB6238" w:rsidRDefault="00044D68" w:rsidP="00044D68">
            <w:pPr>
              <w:autoSpaceDE w:val="0"/>
              <w:autoSpaceDN w:val="0"/>
              <w:adjustRightInd w:val="0"/>
              <w:jc w:val="center"/>
              <w:rPr>
                <w:rFonts w:cs="NewCenturySchlbk"/>
                <w:b/>
                <w:bCs/>
                <w:sz w:val="18"/>
                <w:szCs w:val="18"/>
              </w:rPr>
            </w:pPr>
          </w:p>
        </w:tc>
        <w:tc>
          <w:tcPr>
            <w:tcW w:w="1276" w:type="dxa"/>
            <w:vMerge/>
            <w:tcBorders>
              <w:top w:val="nil"/>
              <w:left w:val="single" w:sz="2" w:space="0" w:color="auto"/>
              <w:bottom w:val="single" w:sz="2" w:space="0" w:color="auto"/>
              <w:right w:val="single" w:sz="2" w:space="0" w:color="auto"/>
            </w:tcBorders>
            <w:vAlign w:val="bottom"/>
          </w:tcPr>
          <w:p w14:paraId="766EB12D" w14:textId="77777777" w:rsidR="00044D68" w:rsidRPr="00CB6238" w:rsidRDefault="00044D68" w:rsidP="00044D68">
            <w:pPr>
              <w:autoSpaceDE w:val="0"/>
              <w:autoSpaceDN w:val="0"/>
              <w:adjustRightInd w:val="0"/>
              <w:jc w:val="center"/>
              <w:rPr>
                <w:rFonts w:cs="NewCenturySchlbk"/>
                <w:b/>
                <w:bCs/>
                <w:sz w:val="18"/>
                <w:szCs w:val="18"/>
              </w:rPr>
            </w:pPr>
          </w:p>
        </w:tc>
        <w:tc>
          <w:tcPr>
            <w:tcW w:w="1276" w:type="dxa"/>
            <w:vMerge/>
            <w:tcBorders>
              <w:top w:val="nil"/>
              <w:left w:val="single" w:sz="2" w:space="0" w:color="auto"/>
              <w:bottom w:val="single" w:sz="2" w:space="0" w:color="auto"/>
              <w:right w:val="single" w:sz="2" w:space="0" w:color="auto"/>
            </w:tcBorders>
            <w:vAlign w:val="bottom"/>
          </w:tcPr>
          <w:p w14:paraId="0F8FF620" w14:textId="77777777" w:rsidR="00044D68" w:rsidRPr="00CB6238" w:rsidRDefault="00044D68" w:rsidP="00044D68">
            <w:pPr>
              <w:autoSpaceDE w:val="0"/>
              <w:autoSpaceDN w:val="0"/>
              <w:adjustRightInd w:val="0"/>
              <w:jc w:val="center"/>
              <w:rPr>
                <w:rFonts w:cs="NewCenturySchlbk"/>
                <w:b/>
                <w:bCs/>
                <w:sz w:val="18"/>
                <w:szCs w:val="18"/>
              </w:rPr>
            </w:pPr>
          </w:p>
        </w:tc>
        <w:tc>
          <w:tcPr>
            <w:tcW w:w="1532" w:type="dxa"/>
            <w:vMerge/>
            <w:tcBorders>
              <w:top w:val="nil"/>
              <w:left w:val="single" w:sz="2" w:space="0" w:color="auto"/>
              <w:bottom w:val="single" w:sz="2" w:space="0" w:color="auto"/>
              <w:right w:val="single" w:sz="2" w:space="0" w:color="auto"/>
            </w:tcBorders>
            <w:vAlign w:val="bottom"/>
          </w:tcPr>
          <w:p w14:paraId="20E1D6F5" w14:textId="77777777" w:rsidR="00044D68" w:rsidRPr="00CB6238" w:rsidRDefault="00044D68" w:rsidP="00044D68">
            <w:pPr>
              <w:autoSpaceDE w:val="0"/>
              <w:autoSpaceDN w:val="0"/>
              <w:adjustRightInd w:val="0"/>
              <w:jc w:val="center"/>
              <w:rPr>
                <w:rFonts w:cs="NewCenturySchlbk"/>
                <w:b/>
                <w:bCs/>
                <w:sz w:val="18"/>
                <w:szCs w:val="18"/>
              </w:rPr>
            </w:pPr>
          </w:p>
        </w:tc>
        <w:tc>
          <w:tcPr>
            <w:tcW w:w="1276" w:type="dxa"/>
            <w:vMerge/>
            <w:tcBorders>
              <w:top w:val="nil"/>
              <w:left w:val="single" w:sz="2" w:space="0" w:color="auto"/>
              <w:bottom w:val="single" w:sz="2" w:space="0" w:color="auto"/>
              <w:right w:val="single" w:sz="2" w:space="0" w:color="auto"/>
            </w:tcBorders>
            <w:vAlign w:val="bottom"/>
          </w:tcPr>
          <w:p w14:paraId="13004ABA" w14:textId="77777777" w:rsidR="00044D68" w:rsidRPr="00CB6238" w:rsidRDefault="00044D68" w:rsidP="00044D68">
            <w:pPr>
              <w:autoSpaceDE w:val="0"/>
              <w:autoSpaceDN w:val="0"/>
              <w:adjustRightInd w:val="0"/>
              <w:jc w:val="center"/>
              <w:rPr>
                <w:rFonts w:cs="NewCenturySchlbk"/>
                <w:b/>
                <w:bCs/>
                <w:sz w:val="18"/>
                <w:szCs w:val="18"/>
              </w:rPr>
            </w:pPr>
          </w:p>
        </w:tc>
        <w:tc>
          <w:tcPr>
            <w:tcW w:w="1276" w:type="dxa"/>
            <w:vMerge/>
            <w:tcBorders>
              <w:top w:val="nil"/>
              <w:left w:val="single" w:sz="2" w:space="0" w:color="auto"/>
              <w:bottom w:val="single" w:sz="2" w:space="0" w:color="auto"/>
              <w:right w:val="single" w:sz="2" w:space="0" w:color="auto"/>
            </w:tcBorders>
            <w:vAlign w:val="bottom"/>
          </w:tcPr>
          <w:p w14:paraId="0D3F6D42" w14:textId="77777777" w:rsidR="00044D68" w:rsidRPr="00CB6238" w:rsidRDefault="00044D68" w:rsidP="00044D68">
            <w:pPr>
              <w:autoSpaceDE w:val="0"/>
              <w:autoSpaceDN w:val="0"/>
              <w:adjustRightInd w:val="0"/>
              <w:jc w:val="center"/>
              <w:rPr>
                <w:rFonts w:cs="NewCenturySchlbk"/>
                <w:b/>
                <w:bCs/>
                <w:sz w:val="18"/>
                <w:szCs w:val="18"/>
              </w:rPr>
            </w:pPr>
          </w:p>
        </w:tc>
        <w:tc>
          <w:tcPr>
            <w:tcW w:w="1149" w:type="dxa"/>
            <w:vMerge/>
            <w:tcBorders>
              <w:top w:val="nil"/>
              <w:left w:val="single" w:sz="2" w:space="0" w:color="auto"/>
              <w:bottom w:val="single" w:sz="2" w:space="0" w:color="auto"/>
              <w:right w:val="single" w:sz="2" w:space="0" w:color="auto"/>
            </w:tcBorders>
            <w:vAlign w:val="bottom"/>
          </w:tcPr>
          <w:p w14:paraId="554F2C7B" w14:textId="77777777" w:rsidR="00044D68" w:rsidRPr="00CB6238" w:rsidRDefault="00044D68" w:rsidP="00044D68">
            <w:pPr>
              <w:autoSpaceDE w:val="0"/>
              <w:autoSpaceDN w:val="0"/>
              <w:adjustRightInd w:val="0"/>
              <w:jc w:val="center"/>
              <w:rPr>
                <w:rFonts w:cs="NewCenturySchlbk"/>
                <w:b/>
                <w:bCs/>
                <w:sz w:val="18"/>
                <w:szCs w:val="18"/>
              </w:rPr>
            </w:pPr>
          </w:p>
        </w:tc>
        <w:tc>
          <w:tcPr>
            <w:tcW w:w="1556" w:type="dxa"/>
            <w:gridSpan w:val="2"/>
            <w:tcBorders>
              <w:top w:val="single" w:sz="2" w:space="0" w:color="auto"/>
              <w:left w:val="single" w:sz="2" w:space="0" w:color="auto"/>
              <w:bottom w:val="single" w:sz="2" w:space="0" w:color="auto"/>
              <w:right w:val="single" w:sz="2" w:space="0" w:color="auto"/>
            </w:tcBorders>
            <w:vAlign w:val="bottom"/>
          </w:tcPr>
          <w:p w14:paraId="596A4AAA" w14:textId="77777777" w:rsidR="00044D68" w:rsidRPr="00CB6238" w:rsidRDefault="00044D68" w:rsidP="0035702B">
            <w:pPr>
              <w:pStyle w:val="TableHeaderCENTER"/>
            </w:pPr>
            <w:r w:rsidRPr="00CB6238">
              <w:t>9.1</w:t>
            </w:r>
          </w:p>
        </w:tc>
        <w:tc>
          <w:tcPr>
            <w:tcW w:w="1559" w:type="dxa"/>
            <w:tcBorders>
              <w:top w:val="single" w:sz="2" w:space="0" w:color="auto"/>
              <w:left w:val="single" w:sz="2" w:space="0" w:color="auto"/>
              <w:bottom w:val="single" w:sz="2" w:space="0" w:color="auto"/>
              <w:right w:val="single" w:sz="2" w:space="0" w:color="auto"/>
            </w:tcBorders>
            <w:vAlign w:val="bottom"/>
          </w:tcPr>
          <w:p w14:paraId="5DBF4FBF" w14:textId="77777777" w:rsidR="00044D68" w:rsidRPr="00CB6238" w:rsidRDefault="00044D68" w:rsidP="0035702B">
            <w:pPr>
              <w:pStyle w:val="TableHeaderCENTER"/>
            </w:pPr>
            <w:r w:rsidRPr="00CB6238">
              <w:t>9.2</w:t>
            </w:r>
          </w:p>
        </w:tc>
        <w:tc>
          <w:tcPr>
            <w:tcW w:w="1985" w:type="dxa"/>
            <w:vMerge/>
            <w:tcBorders>
              <w:top w:val="nil"/>
              <w:left w:val="single" w:sz="2" w:space="0" w:color="auto"/>
              <w:bottom w:val="single" w:sz="2" w:space="0" w:color="auto"/>
              <w:right w:val="single" w:sz="2" w:space="0" w:color="auto"/>
            </w:tcBorders>
            <w:vAlign w:val="bottom"/>
          </w:tcPr>
          <w:p w14:paraId="0F63331F" w14:textId="77777777" w:rsidR="00044D68" w:rsidRPr="00CB6238" w:rsidRDefault="00044D68" w:rsidP="0035702B">
            <w:pPr>
              <w:pStyle w:val="TableHeaderCENTER"/>
            </w:pPr>
          </w:p>
        </w:tc>
      </w:tr>
      <w:tr w:rsidR="00044D68" w:rsidRPr="00CB6238" w14:paraId="37585CBE" w14:textId="77777777" w:rsidTr="00E15F8B">
        <w:trPr>
          <w:trHeight w:val="1461"/>
        </w:trPr>
        <w:tc>
          <w:tcPr>
            <w:tcW w:w="1149" w:type="dxa"/>
            <w:tcBorders>
              <w:top w:val="single" w:sz="2" w:space="0" w:color="auto"/>
              <w:left w:val="single" w:sz="2" w:space="0" w:color="auto"/>
              <w:bottom w:val="single" w:sz="2" w:space="0" w:color="auto"/>
              <w:right w:val="single" w:sz="2" w:space="0" w:color="auto"/>
            </w:tcBorders>
          </w:tcPr>
          <w:p w14:paraId="64ED265A" w14:textId="77777777" w:rsidR="00044D68" w:rsidRPr="00CB6238" w:rsidRDefault="00044D68" w:rsidP="00E15F8B">
            <w:pPr>
              <w:pStyle w:val="cell8pt"/>
              <w:rPr>
                <w:rFonts w:ascii="Palatino Linotype" w:hAnsi="Palatino Linotype"/>
              </w:rPr>
            </w:pPr>
            <w:r w:rsidRPr="00CB6238">
              <w:rPr>
                <w:rFonts w:ascii="Palatino Linotype" w:hAnsi="Palatino Linotype"/>
              </w:rPr>
              <w:t>Item no. and user code</w:t>
            </w:r>
          </w:p>
        </w:tc>
        <w:tc>
          <w:tcPr>
            <w:tcW w:w="1276" w:type="dxa"/>
            <w:tcBorders>
              <w:top w:val="single" w:sz="2" w:space="0" w:color="auto"/>
              <w:left w:val="single" w:sz="2" w:space="0" w:color="auto"/>
              <w:bottom w:val="single" w:sz="2" w:space="0" w:color="auto"/>
              <w:right w:val="single" w:sz="2" w:space="0" w:color="auto"/>
            </w:tcBorders>
          </w:tcPr>
          <w:p w14:paraId="78E53B76" w14:textId="77777777" w:rsidR="00044D68" w:rsidRPr="00CB6238" w:rsidRDefault="00044D68" w:rsidP="00E15F8B">
            <w:pPr>
              <w:pStyle w:val="cell8pt"/>
              <w:rPr>
                <w:rFonts w:ascii="Palatino Linotype" w:hAnsi="Palatino Linotype"/>
              </w:rPr>
            </w:pPr>
            <w:r w:rsidRPr="00CB6238">
              <w:rPr>
                <w:rFonts w:ascii="Palatino Linotype" w:hAnsi="Palatino Linotype"/>
              </w:rPr>
              <w:t>Process identification</w:t>
            </w:r>
          </w:p>
        </w:tc>
        <w:tc>
          <w:tcPr>
            <w:tcW w:w="1276" w:type="dxa"/>
            <w:tcBorders>
              <w:top w:val="single" w:sz="2" w:space="0" w:color="auto"/>
              <w:left w:val="single" w:sz="2" w:space="0" w:color="auto"/>
              <w:bottom w:val="single" w:sz="2" w:space="0" w:color="auto"/>
              <w:right w:val="single" w:sz="2" w:space="0" w:color="auto"/>
            </w:tcBorders>
          </w:tcPr>
          <w:p w14:paraId="0D2705DF" w14:textId="77777777" w:rsidR="00044D68" w:rsidRPr="00CB6238" w:rsidRDefault="00044D68" w:rsidP="00E15F8B">
            <w:pPr>
              <w:pStyle w:val="cell8pt"/>
              <w:rPr>
                <w:rFonts w:ascii="Palatino Linotype" w:hAnsi="Palatino Linotype"/>
              </w:rPr>
            </w:pPr>
            <w:r w:rsidRPr="00CB6238">
              <w:rPr>
                <w:rFonts w:ascii="Palatino Linotype" w:hAnsi="Palatino Linotype"/>
              </w:rPr>
              <w:t>1) User name</w:t>
            </w:r>
          </w:p>
          <w:p w14:paraId="2D18F3FC" w14:textId="77777777" w:rsidR="00044D68" w:rsidRPr="00CB6238" w:rsidRDefault="00044D68" w:rsidP="00E15F8B">
            <w:pPr>
              <w:pStyle w:val="cell8pt"/>
              <w:rPr>
                <w:rFonts w:ascii="Palatino Linotype" w:hAnsi="Palatino Linotype"/>
              </w:rPr>
            </w:pPr>
            <w:r w:rsidRPr="00CB6238">
              <w:rPr>
                <w:rFonts w:ascii="Palatino Linotype" w:hAnsi="Palatino Linotype"/>
              </w:rPr>
              <w:t>2) Associated procedure issue/revision/ date</w:t>
            </w:r>
          </w:p>
          <w:p w14:paraId="3154D853" w14:textId="77777777" w:rsidR="00044D68" w:rsidRPr="00CB6238" w:rsidRDefault="00044D68" w:rsidP="00E15F8B">
            <w:pPr>
              <w:pStyle w:val="cell8pt"/>
              <w:spacing w:before="0"/>
              <w:rPr>
                <w:rFonts w:ascii="Palatino Linotype" w:hAnsi="Palatino Linotype"/>
              </w:rPr>
            </w:pPr>
          </w:p>
        </w:tc>
        <w:tc>
          <w:tcPr>
            <w:tcW w:w="1532" w:type="dxa"/>
            <w:tcBorders>
              <w:top w:val="single" w:sz="2" w:space="0" w:color="auto"/>
              <w:left w:val="single" w:sz="2" w:space="0" w:color="auto"/>
              <w:bottom w:val="single" w:sz="2" w:space="0" w:color="auto"/>
              <w:right w:val="single" w:sz="2" w:space="0" w:color="auto"/>
            </w:tcBorders>
          </w:tcPr>
          <w:p w14:paraId="1EFBB076" w14:textId="77777777" w:rsidR="00044D68" w:rsidRPr="00CB6238" w:rsidRDefault="00044D68" w:rsidP="00E15F8B">
            <w:pPr>
              <w:pStyle w:val="cell8pt"/>
              <w:rPr>
                <w:rFonts w:ascii="Palatino Linotype" w:hAnsi="Palatino Linotype"/>
              </w:rPr>
            </w:pPr>
            <w:r w:rsidRPr="00CB6238">
              <w:rPr>
                <w:rFonts w:ascii="Palatino Linotype" w:hAnsi="Palatino Linotype"/>
              </w:rPr>
              <w:t>Process description</w:t>
            </w:r>
          </w:p>
        </w:tc>
        <w:tc>
          <w:tcPr>
            <w:tcW w:w="1276" w:type="dxa"/>
            <w:tcBorders>
              <w:top w:val="single" w:sz="2" w:space="0" w:color="auto"/>
              <w:left w:val="single" w:sz="2" w:space="0" w:color="auto"/>
              <w:bottom w:val="single" w:sz="2" w:space="0" w:color="auto"/>
              <w:right w:val="single" w:sz="2" w:space="0" w:color="auto"/>
            </w:tcBorders>
          </w:tcPr>
          <w:p w14:paraId="38AD5D35" w14:textId="77777777" w:rsidR="00044D68" w:rsidRPr="00CB6238" w:rsidRDefault="00044D68" w:rsidP="00E15F8B">
            <w:pPr>
              <w:pStyle w:val="cell8pt"/>
              <w:rPr>
                <w:rFonts w:ascii="Palatino Linotype" w:hAnsi="Palatino Linotype"/>
              </w:rPr>
            </w:pPr>
            <w:r w:rsidRPr="00CB6238">
              <w:rPr>
                <w:rFonts w:ascii="Palatino Linotype" w:hAnsi="Palatino Linotype"/>
              </w:rPr>
              <w:t>1) Subsystem code</w:t>
            </w:r>
          </w:p>
          <w:p w14:paraId="6DDD98E3" w14:textId="77777777" w:rsidR="00044D68" w:rsidRPr="00CB6238" w:rsidRDefault="00044D68" w:rsidP="00E15F8B">
            <w:pPr>
              <w:pStyle w:val="cell8pt"/>
              <w:rPr>
                <w:rFonts w:ascii="Palatino Linotype" w:hAnsi="Palatino Linotype"/>
              </w:rPr>
            </w:pPr>
            <w:r w:rsidRPr="00CB6238">
              <w:rPr>
                <w:rFonts w:ascii="Palatino Linotype" w:hAnsi="Palatino Linotype"/>
              </w:rPr>
              <w:t>2) Equipment code</w:t>
            </w:r>
          </w:p>
          <w:p w14:paraId="693F261D" w14:textId="77777777" w:rsidR="00044D68" w:rsidRPr="00CB6238" w:rsidRDefault="00044D68" w:rsidP="00E15F8B">
            <w:pPr>
              <w:pStyle w:val="cell8pt"/>
              <w:rPr>
                <w:rFonts w:ascii="Palatino Linotype" w:hAnsi="Palatino Linotype"/>
              </w:rPr>
            </w:pPr>
            <w:r w:rsidRPr="00CB6238">
              <w:rPr>
                <w:rFonts w:ascii="Palatino Linotype" w:hAnsi="Palatino Linotype"/>
              </w:rPr>
              <w:t>3) Use</w:t>
            </w:r>
          </w:p>
        </w:tc>
        <w:tc>
          <w:tcPr>
            <w:tcW w:w="1276" w:type="dxa"/>
            <w:tcBorders>
              <w:top w:val="single" w:sz="2" w:space="0" w:color="auto"/>
              <w:left w:val="single" w:sz="2" w:space="0" w:color="auto"/>
              <w:bottom w:val="single" w:sz="2" w:space="0" w:color="auto"/>
              <w:right w:val="single" w:sz="2" w:space="0" w:color="auto"/>
            </w:tcBorders>
          </w:tcPr>
          <w:p w14:paraId="36A604DF" w14:textId="77777777" w:rsidR="00044D68" w:rsidRPr="00CB6238" w:rsidRDefault="00044D68" w:rsidP="00E15F8B">
            <w:pPr>
              <w:pStyle w:val="cell8pt"/>
              <w:rPr>
                <w:rFonts w:ascii="Palatino Linotype" w:hAnsi="Palatino Linotype"/>
              </w:rPr>
            </w:pPr>
            <w:r w:rsidRPr="00CB6238">
              <w:rPr>
                <w:rFonts w:ascii="Palatino Linotype" w:hAnsi="Palatino Linotype"/>
              </w:rPr>
              <w:t>Associated DML or DMPL item number</w:t>
            </w:r>
          </w:p>
        </w:tc>
        <w:tc>
          <w:tcPr>
            <w:tcW w:w="1149" w:type="dxa"/>
            <w:tcBorders>
              <w:top w:val="single" w:sz="2" w:space="0" w:color="auto"/>
              <w:left w:val="single" w:sz="2" w:space="0" w:color="auto"/>
              <w:bottom w:val="single" w:sz="2" w:space="0" w:color="auto"/>
              <w:right w:val="single" w:sz="2" w:space="0" w:color="auto"/>
            </w:tcBorders>
          </w:tcPr>
          <w:p w14:paraId="1A15ACCA" w14:textId="77777777" w:rsidR="00044D68" w:rsidRPr="00CB6238" w:rsidRDefault="00044D68" w:rsidP="00E15F8B">
            <w:pPr>
              <w:pStyle w:val="cell8pt"/>
              <w:rPr>
                <w:rFonts w:ascii="Palatino Linotype" w:hAnsi="Palatino Linotype"/>
              </w:rPr>
            </w:pPr>
            <w:r w:rsidRPr="00CB6238">
              <w:rPr>
                <w:rFonts w:ascii="Palatino Linotype" w:hAnsi="Palatino Linotype"/>
              </w:rPr>
              <w:t>1) Criticality</w:t>
            </w:r>
          </w:p>
          <w:p w14:paraId="4C9289B0" w14:textId="77777777" w:rsidR="00044D68" w:rsidRPr="00CB6238" w:rsidRDefault="00044D68" w:rsidP="00E15F8B">
            <w:pPr>
              <w:pStyle w:val="cell8pt"/>
              <w:rPr>
                <w:rFonts w:ascii="Palatino Linotype" w:hAnsi="Palatino Linotype"/>
              </w:rPr>
            </w:pPr>
            <w:r w:rsidRPr="00CB6238">
              <w:rPr>
                <w:rFonts w:ascii="Palatino Linotype" w:hAnsi="Palatino Linotype"/>
              </w:rPr>
              <w:t>2) Reason for criticality</w:t>
            </w:r>
          </w:p>
        </w:tc>
        <w:tc>
          <w:tcPr>
            <w:tcW w:w="1556" w:type="dxa"/>
            <w:gridSpan w:val="2"/>
            <w:tcBorders>
              <w:top w:val="single" w:sz="2" w:space="0" w:color="auto"/>
              <w:left w:val="single" w:sz="2" w:space="0" w:color="auto"/>
              <w:bottom w:val="single" w:sz="2" w:space="0" w:color="auto"/>
              <w:right w:val="single" w:sz="2" w:space="0" w:color="auto"/>
            </w:tcBorders>
          </w:tcPr>
          <w:p w14:paraId="2CB909A5" w14:textId="77777777" w:rsidR="00044D68" w:rsidRPr="00CB6238" w:rsidRDefault="00044D68" w:rsidP="00E15F8B">
            <w:pPr>
              <w:pStyle w:val="cell8pt"/>
              <w:rPr>
                <w:rFonts w:ascii="Palatino Linotype" w:hAnsi="Palatino Linotype"/>
              </w:rPr>
            </w:pPr>
            <w:r w:rsidRPr="00CB6238">
              <w:rPr>
                <w:rFonts w:ascii="Palatino Linotype" w:hAnsi="Palatino Linotype"/>
              </w:rPr>
              <w:t>1) Supplier Reference</w:t>
            </w:r>
          </w:p>
          <w:p w14:paraId="51B3B736" w14:textId="77777777" w:rsidR="00044D68" w:rsidRPr="00CB6238" w:rsidRDefault="00044D68" w:rsidP="00E15F8B">
            <w:pPr>
              <w:pStyle w:val="cell8pt"/>
              <w:rPr>
                <w:rFonts w:ascii="Palatino Linotype" w:hAnsi="Palatino Linotype"/>
              </w:rPr>
            </w:pPr>
            <w:r w:rsidRPr="00CB6238">
              <w:rPr>
                <w:rFonts w:ascii="Palatino Linotype" w:hAnsi="Palatino Linotype"/>
              </w:rPr>
              <w:t>2) Prime comments</w:t>
            </w:r>
          </w:p>
        </w:tc>
        <w:tc>
          <w:tcPr>
            <w:tcW w:w="1559" w:type="dxa"/>
            <w:tcBorders>
              <w:top w:val="single" w:sz="2" w:space="0" w:color="auto"/>
              <w:left w:val="single" w:sz="2" w:space="0" w:color="auto"/>
              <w:bottom w:val="single" w:sz="2" w:space="0" w:color="auto"/>
              <w:right w:val="single" w:sz="2" w:space="0" w:color="auto"/>
            </w:tcBorders>
          </w:tcPr>
          <w:p w14:paraId="76887C43" w14:textId="77777777" w:rsidR="00044D68" w:rsidRPr="00CB6238" w:rsidRDefault="00044D68" w:rsidP="00E15F8B">
            <w:pPr>
              <w:pStyle w:val="cell8pt"/>
              <w:rPr>
                <w:rFonts w:ascii="Palatino Linotype" w:hAnsi="Palatino Linotype"/>
              </w:rPr>
            </w:pPr>
            <w:r w:rsidRPr="00CB6238">
              <w:rPr>
                <w:rFonts w:ascii="Palatino Linotype" w:hAnsi="Palatino Linotype"/>
              </w:rPr>
              <w:t>Prime approval status</w:t>
            </w:r>
          </w:p>
        </w:tc>
        <w:tc>
          <w:tcPr>
            <w:tcW w:w="1985" w:type="dxa"/>
            <w:tcBorders>
              <w:top w:val="single" w:sz="2" w:space="0" w:color="auto"/>
              <w:left w:val="single" w:sz="2" w:space="0" w:color="auto"/>
              <w:bottom w:val="single" w:sz="2" w:space="0" w:color="auto"/>
              <w:right w:val="single" w:sz="2" w:space="0" w:color="auto"/>
            </w:tcBorders>
          </w:tcPr>
          <w:p w14:paraId="6D141AE3" w14:textId="77777777" w:rsidR="00044D68" w:rsidRPr="00CB6238" w:rsidRDefault="00044D68" w:rsidP="00E15F8B">
            <w:pPr>
              <w:pStyle w:val="cell8pt"/>
              <w:rPr>
                <w:rFonts w:ascii="Palatino Linotype" w:hAnsi="Palatino Linotype"/>
              </w:rPr>
            </w:pPr>
            <w:r w:rsidRPr="00CB6238">
              <w:rPr>
                <w:rFonts w:ascii="Palatino Linotype" w:hAnsi="Palatino Linotype"/>
              </w:rPr>
              <w:t>Customer approval status/ comments</w:t>
            </w:r>
          </w:p>
        </w:tc>
      </w:tr>
      <w:tr w:rsidR="00044D68" w:rsidRPr="00CB6238" w14:paraId="0C6D6EE1" w14:textId="77777777" w:rsidTr="00E15F8B">
        <w:trPr>
          <w:trHeight w:val="1265"/>
        </w:trPr>
        <w:tc>
          <w:tcPr>
            <w:tcW w:w="1149" w:type="dxa"/>
            <w:tcBorders>
              <w:top w:val="single" w:sz="2" w:space="0" w:color="auto"/>
              <w:left w:val="single" w:sz="2" w:space="0" w:color="auto"/>
              <w:bottom w:val="single" w:sz="2" w:space="0" w:color="auto"/>
              <w:right w:val="single" w:sz="2" w:space="0" w:color="auto"/>
            </w:tcBorders>
          </w:tcPr>
          <w:p w14:paraId="53EABC9D" w14:textId="77777777" w:rsidR="00044D68" w:rsidRPr="00CB6238" w:rsidRDefault="00044D68" w:rsidP="00E15F8B">
            <w:pPr>
              <w:pStyle w:val="cell8pt"/>
              <w:rPr>
                <w:rFonts w:ascii="Palatino Linotype" w:hAnsi="Palatino Linotype"/>
              </w:rPr>
            </w:pPr>
            <w:r w:rsidRPr="00CB6238">
              <w:rPr>
                <w:rFonts w:ascii="Palatino Linotype" w:hAnsi="Palatino Linotype"/>
              </w:rPr>
              <w:t>1.2.1.SSEX</w:t>
            </w:r>
          </w:p>
        </w:tc>
        <w:tc>
          <w:tcPr>
            <w:tcW w:w="1276" w:type="dxa"/>
            <w:tcBorders>
              <w:top w:val="single" w:sz="2" w:space="0" w:color="auto"/>
              <w:left w:val="single" w:sz="2" w:space="0" w:color="auto"/>
              <w:bottom w:val="single" w:sz="2" w:space="0" w:color="auto"/>
              <w:right w:val="single" w:sz="2" w:space="0" w:color="auto"/>
            </w:tcBorders>
          </w:tcPr>
          <w:p w14:paraId="6F52B9D6" w14:textId="77777777" w:rsidR="00044D68" w:rsidRPr="00CB6238" w:rsidRDefault="00044D68" w:rsidP="00E15F8B">
            <w:pPr>
              <w:pStyle w:val="cell8pt"/>
              <w:rPr>
                <w:rFonts w:ascii="Palatino Linotype" w:hAnsi="Palatino Linotype"/>
              </w:rPr>
            </w:pPr>
            <w:r w:rsidRPr="00CB6238">
              <w:rPr>
                <w:rFonts w:ascii="Palatino Linotype" w:hAnsi="Palatino Linotype"/>
              </w:rPr>
              <w:t>Bonding</w:t>
            </w:r>
          </w:p>
        </w:tc>
        <w:tc>
          <w:tcPr>
            <w:tcW w:w="1276" w:type="dxa"/>
            <w:tcBorders>
              <w:top w:val="single" w:sz="2" w:space="0" w:color="auto"/>
              <w:left w:val="single" w:sz="2" w:space="0" w:color="auto"/>
              <w:bottom w:val="single" w:sz="2" w:space="0" w:color="auto"/>
              <w:right w:val="single" w:sz="2" w:space="0" w:color="auto"/>
            </w:tcBorders>
          </w:tcPr>
          <w:p w14:paraId="53B028AC" w14:textId="77777777" w:rsidR="00044D68" w:rsidRPr="00CB6238" w:rsidRDefault="00044D68" w:rsidP="00E15F8B">
            <w:pPr>
              <w:pStyle w:val="cell8pt"/>
              <w:rPr>
                <w:rFonts w:ascii="Palatino Linotype" w:hAnsi="Palatino Linotype"/>
              </w:rPr>
            </w:pPr>
            <w:r w:rsidRPr="00CB6238">
              <w:rPr>
                <w:rFonts w:ascii="Palatino Linotype" w:hAnsi="Palatino Linotype"/>
              </w:rPr>
              <w:t>1) EREMS</w:t>
            </w:r>
          </w:p>
          <w:p w14:paraId="281537E9" w14:textId="77777777" w:rsidR="00044D68" w:rsidRPr="00CB6238" w:rsidRDefault="00044D68" w:rsidP="00E15F8B">
            <w:pPr>
              <w:pStyle w:val="cell8pt"/>
              <w:rPr>
                <w:rFonts w:ascii="Palatino Linotype" w:hAnsi="Palatino Linotype"/>
              </w:rPr>
            </w:pPr>
            <w:r w:rsidRPr="00CB6238">
              <w:rPr>
                <w:rFonts w:ascii="Palatino Linotype" w:hAnsi="Palatino Linotype"/>
              </w:rPr>
              <w:t>2) E/SQ/PI/012</w:t>
            </w:r>
          </w:p>
          <w:p w14:paraId="510EAEEC" w14:textId="77777777" w:rsidR="00044D68" w:rsidRPr="00CB6238" w:rsidRDefault="00044D68" w:rsidP="00E15F8B">
            <w:pPr>
              <w:pStyle w:val="cell8pt"/>
              <w:rPr>
                <w:rFonts w:ascii="Palatino Linotype" w:hAnsi="Palatino Linotype"/>
              </w:rPr>
            </w:pPr>
            <w:r w:rsidRPr="00CB6238">
              <w:rPr>
                <w:rFonts w:ascii="Palatino Linotype" w:hAnsi="Palatino Linotype"/>
              </w:rPr>
              <w:t>02/01/02.08.1984</w:t>
            </w:r>
          </w:p>
        </w:tc>
        <w:tc>
          <w:tcPr>
            <w:tcW w:w="1532" w:type="dxa"/>
            <w:tcBorders>
              <w:top w:val="single" w:sz="2" w:space="0" w:color="auto"/>
              <w:left w:val="single" w:sz="2" w:space="0" w:color="auto"/>
              <w:bottom w:val="single" w:sz="2" w:space="0" w:color="auto"/>
              <w:right w:val="single" w:sz="2" w:space="0" w:color="auto"/>
            </w:tcBorders>
          </w:tcPr>
          <w:p w14:paraId="3B59864D" w14:textId="77777777" w:rsidR="00044D68" w:rsidRPr="00CB6238" w:rsidRDefault="00044D68" w:rsidP="00E15F8B">
            <w:pPr>
              <w:pStyle w:val="cell8pt"/>
              <w:rPr>
                <w:rFonts w:ascii="Palatino Linotype" w:hAnsi="Palatino Linotype"/>
              </w:rPr>
            </w:pPr>
            <w:r w:rsidRPr="00CB6238">
              <w:rPr>
                <w:rFonts w:ascii="Palatino Linotype" w:hAnsi="Palatino Linotype"/>
              </w:rPr>
              <w:t>Applying a spot of glue with a stainless steel dispenser</w:t>
            </w:r>
          </w:p>
        </w:tc>
        <w:tc>
          <w:tcPr>
            <w:tcW w:w="1276" w:type="dxa"/>
            <w:tcBorders>
              <w:top w:val="single" w:sz="2" w:space="0" w:color="auto"/>
              <w:left w:val="single" w:sz="2" w:space="0" w:color="auto"/>
              <w:bottom w:val="single" w:sz="2" w:space="0" w:color="auto"/>
              <w:right w:val="single" w:sz="2" w:space="0" w:color="auto"/>
            </w:tcBorders>
          </w:tcPr>
          <w:p w14:paraId="74820765" w14:textId="77777777" w:rsidR="00044D68" w:rsidRPr="00CB6238" w:rsidRDefault="00044D68" w:rsidP="00E15F8B">
            <w:pPr>
              <w:pStyle w:val="cell8pt"/>
              <w:rPr>
                <w:rFonts w:ascii="Palatino Linotype" w:hAnsi="Palatino Linotype"/>
              </w:rPr>
            </w:pPr>
            <w:r w:rsidRPr="00CB6238">
              <w:rPr>
                <w:rFonts w:ascii="Palatino Linotype" w:hAnsi="Palatino Linotype"/>
              </w:rPr>
              <w:t>1) BE3</w:t>
            </w:r>
          </w:p>
          <w:p w14:paraId="3B629C36" w14:textId="77777777" w:rsidR="00044D68" w:rsidRPr="00CB6238" w:rsidRDefault="00044D68" w:rsidP="00E15F8B">
            <w:pPr>
              <w:pStyle w:val="cell8pt"/>
              <w:rPr>
                <w:rFonts w:ascii="Palatino Linotype" w:hAnsi="Palatino Linotype"/>
              </w:rPr>
            </w:pPr>
            <w:r w:rsidRPr="00CB6238">
              <w:rPr>
                <w:rFonts w:ascii="Palatino Linotype" w:hAnsi="Palatino Linotype"/>
              </w:rPr>
              <w:t>2) C5 board</w:t>
            </w:r>
          </w:p>
          <w:p w14:paraId="510F9A75" w14:textId="77777777" w:rsidR="00044D68" w:rsidRPr="00CB6238" w:rsidRDefault="00044D68" w:rsidP="00E15F8B">
            <w:pPr>
              <w:pStyle w:val="cell8pt"/>
              <w:rPr>
                <w:rFonts w:ascii="Palatino Linotype" w:hAnsi="Palatino Linotype"/>
              </w:rPr>
            </w:pPr>
            <w:r w:rsidRPr="00CB6238">
              <w:rPr>
                <w:rFonts w:ascii="Palatino Linotype" w:hAnsi="Palatino Linotype"/>
              </w:rPr>
              <w:t>3) To fix parts</w:t>
            </w:r>
          </w:p>
        </w:tc>
        <w:tc>
          <w:tcPr>
            <w:tcW w:w="1276" w:type="dxa"/>
            <w:tcBorders>
              <w:top w:val="single" w:sz="2" w:space="0" w:color="auto"/>
              <w:left w:val="single" w:sz="2" w:space="0" w:color="auto"/>
              <w:bottom w:val="single" w:sz="2" w:space="0" w:color="auto"/>
              <w:right w:val="single" w:sz="2" w:space="0" w:color="auto"/>
            </w:tcBorders>
          </w:tcPr>
          <w:p w14:paraId="5EA56859" w14:textId="77777777" w:rsidR="00044D68" w:rsidRPr="00CB6238" w:rsidRDefault="00044D68" w:rsidP="00E15F8B">
            <w:pPr>
              <w:pStyle w:val="cell8pt"/>
              <w:rPr>
                <w:rFonts w:ascii="Palatino Linotype" w:hAnsi="Palatino Linotype"/>
              </w:rPr>
            </w:pPr>
            <w:r w:rsidRPr="00CB6238">
              <w:rPr>
                <w:rFonts w:ascii="Palatino Linotype" w:hAnsi="Palatino Linotype"/>
              </w:rPr>
              <w:t>6.1.2.ETC</w:t>
            </w:r>
          </w:p>
        </w:tc>
        <w:tc>
          <w:tcPr>
            <w:tcW w:w="1149" w:type="dxa"/>
            <w:tcBorders>
              <w:top w:val="single" w:sz="2" w:space="0" w:color="auto"/>
              <w:left w:val="single" w:sz="2" w:space="0" w:color="auto"/>
              <w:bottom w:val="single" w:sz="2" w:space="0" w:color="auto"/>
              <w:right w:val="single" w:sz="2" w:space="0" w:color="auto"/>
            </w:tcBorders>
          </w:tcPr>
          <w:p w14:paraId="0AA1031D" w14:textId="77777777" w:rsidR="00044D68" w:rsidRPr="00CB6238" w:rsidRDefault="00044D68" w:rsidP="00E15F8B">
            <w:pPr>
              <w:pStyle w:val="cell8pt"/>
              <w:rPr>
                <w:rFonts w:ascii="Palatino Linotype" w:hAnsi="Palatino Linotype"/>
              </w:rPr>
            </w:pPr>
            <w:r w:rsidRPr="00CB6238">
              <w:rPr>
                <w:rFonts w:ascii="Palatino Linotype" w:hAnsi="Palatino Linotype"/>
              </w:rPr>
              <w:t>1) N</w:t>
            </w:r>
          </w:p>
          <w:p w14:paraId="5E012EC6"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6" w:type="dxa"/>
            <w:gridSpan w:val="2"/>
            <w:tcBorders>
              <w:top w:val="single" w:sz="2" w:space="0" w:color="auto"/>
              <w:left w:val="single" w:sz="2" w:space="0" w:color="auto"/>
              <w:bottom w:val="single" w:sz="2" w:space="0" w:color="auto"/>
              <w:right w:val="single" w:sz="2" w:space="0" w:color="auto"/>
            </w:tcBorders>
          </w:tcPr>
          <w:p w14:paraId="6E6C4774" w14:textId="77777777" w:rsidR="00044D68" w:rsidRPr="00CB6238" w:rsidRDefault="00044D68" w:rsidP="00E15F8B">
            <w:pPr>
              <w:pStyle w:val="cell8pt"/>
              <w:rPr>
                <w:rFonts w:ascii="Palatino Linotype" w:hAnsi="Palatino Linotype"/>
              </w:rPr>
            </w:pPr>
            <w:r w:rsidRPr="00CB6238">
              <w:rPr>
                <w:rFonts w:ascii="Palatino Linotype" w:hAnsi="Palatino Linotype"/>
              </w:rPr>
              <w:t xml:space="preserve">1) Used on </w:t>
            </w:r>
            <w:r w:rsidRPr="00CB6238">
              <w:rPr>
                <w:rFonts w:ascii="Palatino Linotype" w:hAnsi="Palatino Linotype"/>
              </w:rPr>
              <w:br/>
              <w:t>ANTARES</w:t>
            </w:r>
          </w:p>
          <w:p w14:paraId="4AFE3210"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9" w:type="dxa"/>
            <w:tcBorders>
              <w:top w:val="single" w:sz="2" w:space="0" w:color="auto"/>
              <w:left w:val="single" w:sz="2" w:space="0" w:color="auto"/>
              <w:bottom w:val="single" w:sz="2" w:space="0" w:color="auto"/>
              <w:right w:val="single" w:sz="2" w:space="0" w:color="auto"/>
            </w:tcBorders>
          </w:tcPr>
          <w:p w14:paraId="14D372A5" w14:textId="77777777" w:rsidR="00044D68" w:rsidRPr="00CB6238" w:rsidRDefault="00044D68" w:rsidP="00E15F8B">
            <w:pPr>
              <w:pStyle w:val="cell8pt"/>
              <w:rPr>
                <w:rFonts w:ascii="Palatino Linotype" w:hAnsi="Palatino Linotype"/>
              </w:rPr>
            </w:pPr>
            <w:r w:rsidRPr="00CB6238">
              <w:rPr>
                <w:rFonts w:ascii="Palatino Linotype" w:hAnsi="Palatino Linotype"/>
              </w:rPr>
              <w:t>A</w:t>
            </w:r>
          </w:p>
        </w:tc>
        <w:tc>
          <w:tcPr>
            <w:tcW w:w="1985" w:type="dxa"/>
            <w:tcBorders>
              <w:top w:val="single" w:sz="2" w:space="0" w:color="auto"/>
              <w:left w:val="single" w:sz="2" w:space="0" w:color="auto"/>
              <w:bottom w:val="single" w:sz="2" w:space="0" w:color="auto"/>
              <w:right w:val="single" w:sz="2" w:space="0" w:color="auto"/>
            </w:tcBorders>
          </w:tcPr>
          <w:p w14:paraId="0EE1EDD3" w14:textId="77777777" w:rsidR="00044D68" w:rsidRPr="00CB6238" w:rsidRDefault="0084492A" w:rsidP="0084492A">
            <w:pPr>
              <w:pStyle w:val="cell8pt"/>
              <w:rPr>
                <w:rFonts w:ascii="Palatino Linotype" w:hAnsi="Palatino Linotype"/>
              </w:rPr>
            </w:pPr>
            <w:r w:rsidRPr="00CB6238">
              <w:rPr>
                <w:rFonts w:ascii="Palatino Linotype" w:hAnsi="Palatino Linotype"/>
              </w:rPr>
              <w:t>Give evidence of ANTARES specific usage</w:t>
            </w:r>
          </w:p>
        </w:tc>
      </w:tr>
      <w:tr w:rsidR="00044D68" w:rsidRPr="00CB6238" w14:paraId="41B4B4F2" w14:textId="77777777" w:rsidTr="00E15F8B">
        <w:trPr>
          <w:trHeight w:val="1265"/>
        </w:trPr>
        <w:tc>
          <w:tcPr>
            <w:tcW w:w="1149" w:type="dxa"/>
            <w:tcBorders>
              <w:top w:val="single" w:sz="2" w:space="0" w:color="auto"/>
              <w:left w:val="single" w:sz="2" w:space="0" w:color="auto"/>
              <w:bottom w:val="single" w:sz="2" w:space="0" w:color="auto"/>
              <w:right w:val="single" w:sz="2" w:space="0" w:color="auto"/>
            </w:tcBorders>
          </w:tcPr>
          <w:p w14:paraId="5D435C31" w14:textId="77777777" w:rsidR="00044D68" w:rsidRPr="00CB6238" w:rsidRDefault="00044D68" w:rsidP="00E15F8B">
            <w:pPr>
              <w:pStyle w:val="cell8pt"/>
              <w:rPr>
                <w:rFonts w:ascii="Palatino Linotype" w:hAnsi="Palatino Linotype"/>
              </w:rPr>
            </w:pPr>
            <w:r w:rsidRPr="00CB6238">
              <w:rPr>
                <w:rFonts w:ascii="Palatino Linotype" w:hAnsi="Palatino Linotype"/>
              </w:rPr>
              <w:t>4.3.1.KOF</w:t>
            </w:r>
          </w:p>
        </w:tc>
        <w:tc>
          <w:tcPr>
            <w:tcW w:w="1276" w:type="dxa"/>
            <w:tcBorders>
              <w:top w:val="single" w:sz="2" w:space="0" w:color="auto"/>
              <w:left w:val="single" w:sz="2" w:space="0" w:color="auto"/>
              <w:bottom w:val="single" w:sz="2" w:space="0" w:color="auto"/>
              <w:right w:val="single" w:sz="2" w:space="0" w:color="auto"/>
            </w:tcBorders>
          </w:tcPr>
          <w:p w14:paraId="7C34B550" w14:textId="77777777" w:rsidR="00044D68" w:rsidRPr="00CB6238" w:rsidRDefault="00044D68" w:rsidP="00E15F8B">
            <w:pPr>
              <w:pStyle w:val="cell8pt"/>
              <w:rPr>
                <w:rFonts w:ascii="Palatino Linotype" w:hAnsi="Palatino Linotype"/>
              </w:rPr>
            </w:pPr>
            <w:r w:rsidRPr="00CB6238">
              <w:rPr>
                <w:rFonts w:ascii="Palatino Linotype" w:hAnsi="Palatino Linotype"/>
              </w:rPr>
              <w:t>Coating</w:t>
            </w:r>
          </w:p>
        </w:tc>
        <w:tc>
          <w:tcPr>
            <w:tcW w:w="1276" w:type="dxa"/>
            <w:tcBorders>
              <w:top w:val="single" w:sz="2" w:space="0" w:color="auto"/>
              <w:left w:val="single" w:sz="2" w:space="0" w:color="auto"/>
              <w:bottom w:val="single" w:sz="2" w:space="0" w:color="auto"/>
              <w:right w:val="single" w:sz="2" w:space="0" w:color="auto"/>
            </w:tcBorders>
          </w:tcPr>
          <w:p w14:paraId="0D1CC563" w14:textId="77777777" w:rsidR="00044D68" w:rsidRPr="00CB6238" w:rsidRDefault="00044D68" w:rsidP="00E15F8B">
            <w:pPr>
              <w:pStyle w:val="cell8pt"/>
              <w:rPr>
                <w:rFonts w:ascii="Palatino Linotype" w:hAnsi="Palatino Linotype"/>
              </w:rPr>
            </w:pPr>
            <w:r w:rsidRPr="00CB6238">
              <w:rPr>
                <w:rFonts w:ascii="Palatino Linotype" w:hAnsi="Palatino Linotype"/>
              </w:rPr>
              <w:t>1) CERCO</w:t>
            </w:r>
          </w:p>
          <w:p w14:paraId="23CD1C3E" w14:textId="77777777" w:rsidR="00044D68" w:rsidRPr="00CB6238" w:rsidRDefault="00044D68" w:rsidP="00E15F8B">
            <w:pPr>
              <w:pStyle w:val="cell8pt"/>
              <w:rPr>
                <w:rFonts w:ascii="Palatino Linotype" w:hAnsi="Palatino Linotype"/>
              </w:rPr>
            </w:pPr>
            <w:r w:rsidRPr="00CB6238">
              <w:rPr>
                <w:rFonts w:ascii="Palatino Linotype" w:hAnsi="Palatino Linotype"/>
              </w:rPr>
              <w:t>2) E/SQ/PI/023</w:t>
            </w:r>
          </w:p>
          <w:p w14:paraId="0EC12F9F" w14:textId="77777777" w:rsidR="00044D68" w:rsidRPr="00CB6238" w:rsidRDefault="00044D68" w:rsidP="00E15F8B">
            <w:pPr>
              <w:pStyle w:val="cell8pt"/>
              <w:rPr>
                <w:rFonts w:ascii="Palatino Linotype" w:hAnsi="Palatino Linotype"/>
              </w:rPr>
            </w:pPr>
            <w:r w:rsidRPr="00CB6238">
              <w:rPr>
                <w:rFonts w:ascii="Palatino Linotype" w:hAnsi="Palatino Linotype"/>
              </w:rPr>
              <w:t>02/01/08.12.1985</w:t>
            </w:r>
          </w:p>
        </w:tc>
        <w:tc>
          <w:tcPr>
            <w:tcW w:w="1532" w:type="dxa"/>
            <w:tcBorders>
              <w:top w:val="single" w:sz="2" w:space="0" w:color="auto"/>
              <w:left w:val="single" w:sz="2" w:space="0" w:color="auto"/>
              <w:bottom w:val="single" w:sz="2" w:space="0" w:color="auto"/>
              <w:right w:val="single" w:sz="2" w:space="0" w:color="auto"/>
            </w:tcBorders>
          </w:tcPr>
          <w:p w14:paraId="244CA9F9" w14:textId="77777777" w:rsidR="00044D68" w:rsidRPr="00CB6238" w:rsidRDefault="00044D68" w:rsidP="00E15F8B">
            <w:pPr>
              <w:pStyle w:val="cell8pt"/>
              <w:rPr>
                <w:rFonts w:ascii="Palatino Linotype" w:hAnsi="Palatino Linotype"/>
              </w:rPr>
            </w:pPr>
            <w:r w:rsidRPr="00CB6238">
              <w:rPr>
                <w:rFonts w:ascii="Palatino Linotype" w:hAnsi="Palatino Linotype"/>
              </w:rPr>
              <w:t>Coating by paintbrush or by immersion in the resin</w:t>
            </w:r>
          </w:p>
        </w:tc>
        <w:tc>
          <w:tcPr>
            <w:tcW w:w="1276" w:type="dxa"/>
            <w:tcBorders>
              <w:top w:val="single" w:sz="2" w:space="0" w:color="auto"/>
              <w:left w:val="single" w:sz="2" w:space="0" w:color="auto"/>
              <w:bottom w:val="single" w:sz="2" w:space="0" w:color="auto"/>
              <w:right w:val="single" w:sz="2" w:space="0" w:color="auto"/>
            </w:tcBorders>
          </w:tcPr>
          <w:p w14:paraId="2C218CAD" w14:textId="77777777" w:rsidR="00044D68" w:rsidRPr="00CB6238" w:rsidRDefault="00044D68" w:rsidP="00E15F8B">
            <w:pPr>
              <w:pStyle w:val="cell8pt"/>
              <w:rPr>
                <w:rFonts w:ascii="Palatino Linotype" w:hAnsi="Palatino Linotype"/>
              </w:rPr>
            </w:pPr>
            <w:r w:rsidRPr="00CB6238">
              <w:rPr>
                <w:rFonts w:ascii="Palatino Linotype" w:hAnsi="Palatino Linotype"/>
              </w:rPr>
              <w:t>1) BE3</w:t>
            </w:r>
          </w:p>
          <w:p w14:paraId="1E1E8CCF" w14:textId="77777777" w:rsidR="00044D68" w:rsidRPr="00CB6238" w:rsidRDefault="00044D68" w:rsidP="00E15F8B">
            <w:pPr>
              <w:pStyle w:val="cell8pt"/>
              <w:rPr>
                <w:rFonts w:ascii="Palatino Linotype" w:hAnsi="Palatino Linotype"/>
              </w:rPr>
            </w:pPr>
            <w:r w:rsidRPr="00CB6238">
              <w:rPr>
                <w:rFonts w:ascii="Palatino Linotype" w:hAnsi="Palatino Linotype"/>
              </w:rPr>
              <w:t>2) C1 C2 boards</w:t>
            </w:r>
          </w:p>
          <w:p w14:paraId="150CB160" w14:textId="77777777" w:rsidR="00044D68" w:rsidRPr="00CB6238" w:rsidRDefault="00044D68" w:rsidP="00E15F8B">
            <w:pPr>
              <w:pStyle w:val="cell8pt"/>
              <w:rPr>
                <w:rFonts w:ascii="Palatino Linotype" w:hAnsi="Palatino Linotype"/>
              </w:rPr>
            </w:pPr>
            <w:r w:rsidRPr="00CB6238">
              <w:rPr>
                <w:rFonts w:ascii="Palatino Linotype" w:hAnsi="Palatino Linotype"/>
              </w:rPr>
              <w:t>3) Protection of CI and EEE parts</w:t>
            </w:r>
          </w:p>
        </w:tc>
        <w:tc>
          <w:tcPr>
            <w:tcW w:w="1276" w:type="dxa"/>
            <w:tcBorders>
              <w:top w:val="single" w:sz="2" w:space="0" w:color="auto"/>
              <w:left w:val="single" w:sz="2" w:space="0" w:color="auto"/>
              <w:bottom w:val="single" w:sz="2" w:space="0" w:color="auto"/>
              <w:right w:val="single" w:sz="2" w:space="0" w:color="auto"/>
            </w:tcBorders>
          </w:tcPr>
          <w:p w14:paraId="22FD70FD" w14:textId="77777777" w:rsidR="00044D68" w:rsidRPr="00CB6238" w:rsidRDefault="00044D68" w:rsidP="00E15F8B">
            <w:pPr>
              <w:pStyle w:val="cell8pt"/>
              <w:rPr>
                <w:rFonts w:ascii="Palatino Linotype" w:hAnsi="Palatino Linotype"/>
              </w:rPr>
            </w:pPr>
            <w:r w:rsidRPr="00CB6238">
              <w:rPr>
                <w:rFonts w:ascii="Palatino Linotype" w:hAnsi="Palatino Linotype"/>
              </w:rPr>
              <w:t>2.1.1.KOF</w:t>
            </w:r>
          </w:p>
        </w:tc>
        <w:tc>
          <w:tcPr>
            <w:tcW w:w="1149" w:type="dxa"/>
            <w:tcBorders>
              <w:top w:val="single" w:sz="2" w:space="0" w:color="auto"/>
              <w:left w:val="single" w:sz="2" w:space="0" w:color="auto"/>
              <w:bottom w:val="single" w:sz="2" w:space="0" w:color="auto"/>
              <w:right w:val="single" w:sz="2" w:space="0" w:color="auto"/>
            </w:tcBorders>
          </w:tcPr>
          <w:p w14:paraId="6FE46DD4" w14:textId="77777777" w:rsidR="00044D68" w:rsidRPr="00CB6238" w:rsidRDefault="00044D68" w:rsidP="00E15F8B">
            <w:pPr>
              <w:pStyle w:val="cell8pt"/>
              <w:rPr>
                <w:rFonts w:ascii="Palatino Linotype" w:hAnsi="Palatino Linotype"/>
              </w:rPr>
            </w:pPr>
            <w:r w:rsidRPr="00CB6238">
              <w:rPr>
                <w:rFonts w:ascii="Palatino Linotype" w:hAnsi="Palatino Linotype"/>
              </w:rPr>
              <w:t>1) N</w:t>
            </w:r>
          </w:p>
          <w:p w14:paraId="295648A4"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6" w:type="dxa"/>
            <w:gridSpan w:val="2"/>
            <w:tcBorders>
              <w:top w:val="single" w:sz="2" w:space="0" w:color="auto"/>
              <w:left w:val="single" w:sz="2" w:space="0" w:color="auto"/>
              <w:bottom w:val="single" w:sz="2" w:space="0" w:color="auto"/>
              <w:right w:val="single" w:sz="2" w:space="0" w:color="auto"/>
            </w:tcBorders>
          </w:tcPr>
          <w:p w14:paraId="6E2D8155" w14:textId="77777777" w:rsidR="00044D68" w:rsidRPr="00CB6238" w:rsidRDefault="00044D68" w:rsidP="00E15F8B">
            <w:pPr>
              <w:pStyle w:val="cell8pt"/>
              <w:rPr>
                <w:rFonts w:ascii="Palatino Linotype" w:hAnsi="Palatino Linotype"/>
              </w:rPr>
            </w:pPr>
            <w:r w:rsidRPr="00CB6238">
              <w:rPr>
                <w:rFonts w:ascii="Palatino Linotype" w:hAnsi="Palatino Linotype"/>
              </w:rPr>
              <w:t xml:space="preserve">1) Used on </w:t>
            </w:r>
            <w:r w:rsidRPr="00CB6238">
              <w:rPr>
                <w:rFonts w:ascii="Palatino Linotype" w:hAnsi="Palatino Linotype"/>
              </w:rPr>
              <w:br/>
              <w:t xml:space="preserve">PASTEC, </w:t>
            </w:r>
            <w:r w:rsidRPr="00CB6238">
              <w:rPr>
                <w:rFonts w:ascii="Palatino Linotype" w:hAnsi="Palatino Linotype"/>
              </w:rPr>
              <w:br/>
              <w:t>ANTARES</w:t>
            </w:r>
          </w:p>
          <w:p w14:paraId="62C79E33"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9" w:type="dxa"/>
            <w:tcBorders>
              <w:top w:val="single" w:sz="2" w:space="0" w:color="auto"/>
              <w:left w:val="single" w:sz="2" w:space="0" w:color="auto"/>
              <w:bottom w:val="single" w:sz="2" w:space="0" w:color="auto"/>
              <w:right w:val="single" w:sz="2" w:space="0" w:color="auto"/>
            </w:tcBorders>
          </w:tcPr>
          <w:p w14:paraId="1F0D0257" w14:textId="77777777" w:rsidR="00044D68" w:rsidRPr="00CB6238" w:rsidRDefault="00044D68" w:rsidP="00E15F8B">
            <w:pPr>
              <w:pStyle w:val="cell8pt"/>
              <w:rPr>
                <w:rFonts w:ascii="Palatino Linotype" w:hAnsi="Palatino Linotype"/>
              </w:rPr>
            </w:pPr>
            <w:r w:rsidRPr="00CB6238">
              <w:rPr>
                <w:rFonts w:ascii="Palatino Linotype" w:hAnsi="Palatino Linotype"/>
              </w:rPr>
              <w:t>A</w:t>
            </w:r>
          </w:p>
        </w:tc>
        <w:tc>
          <w:tcPr>
            <w:tcW w:w="1985" w:type="dxa"/>
            <w:tcBorders>
              <w:top w:val="single" w:sz="2" w:space="0" w:color="auto"/>
              <w:left w:val="single" w:sz="2" w:space="0" w:color="auto"/>
              <w:bottom w:val="single" w:sz="2" w:space="0" w:color="auto"/>
              <w:right w:val="single" w:sz="2" w:space="0" w:color="auto"/>
            </w:tcBorders>
          </w:tcPr>
          <w:p w14:paraId="511F8817" w14:textId="77777777" w:rsidR="00044D68" w:rsidRPr="00CB6238" w:rsidRDefault="0084492A" w:rsidP="0084492A">
            <w:pPr>
              <w:pStyle w:val="cell8pt"/>
              <w:rPr>
                <w:rFonts w:ascii="Palatino Linotype" w:hAnsi="Palatino Linotype"/>
              </w:rPr>
            </w:pPr>
            <w:r w:rsidRPr="00CB6238">
              <w:rPr>
                <w:rFonts w:ascii="Palatino Linotype" w:hAnsi="Palatino Linotype"/>
              </w:rPr>
              <w:t>Give evidence of PASTEC ANTARES specific usage</w:t>
            </w:r>
          </w:p>
        </w:tc>
      </w:tr>
      <w:tr w:rsidR="00044D68" w:rsidRPr="00CB6238" w14:paraId="21E96FFC" w14:textId="77777777" w:rsidTr="00E15F8B">
        <w:trPr>
          <w:trHeight w:val="1280"/>
        </w:trPr>
        <w:tc>
          <w:tcPr>
            <w:tcW w:w="1149" w:type="dxa"/>
            <w:tcBorders>
              <w:top w:val="single" w:sz="2" w:space="0" w:color="auto"/>
              <w:left w:val="single" w:sz="2" w:space="0" w:color="auto"/>
              <w:bottom w:val="single" w:sz="2" w:space="0" w:color="auto"/>
              <w:right w:val="single" w:sz="2" w:space="0" w:color="auto"/>
            </w:tcBorders>
          </w:tcPr>
          <w:p w14:paraId="4C8E728B" w14:textId="77777777" w:rsidR="00044D68" w:rsidRPr="00CB6238" w:rsidRDefault="00044D68" w:rsidP="00E15F8B">
            <w:pPr>
              <w:pStyle w:val="cell8pt"/>
              <w:rPr>
                <w:rFonts w:ascii="Palatino Linotype" w:hAnsi="Palatino Linotype"/>
              </w:rPr>
            </w:pPr>
            <w:r w:rsidRPr="00CB6238">
              <w:rPr>
                <w:rFonts w:ascii="Palatino Linotype" w:hAnsi="Palatino Linotype"/>
              </w:rPr>
              <w:t>8.3.1.KOF</w:t>
            </w:r>
          </w:p>
        </w:tc>
        <w:tc>
          <w:tcPr>
            <w:tcW w:w="1276" w:type="dxa"/>
            <w:tcBorders>
              <w:top w:val="single" w:sz="2" w:space="0" w:color="auto"/>
              <w:left w:val="single" w:sz="2" w:space="0" w:color="auto"/>
              <w:bottom w:val="single" w:sz="2" w:space="0" w:color="auto"/>
              <w:right w:val="single" w:sz="2" w:space="0" w:color="auto"/>
            </w:tcBorders>
          </w:tcPr>
          <w:p w14:paraId="0FCD150B" w14:textId="77777777" w:rsidR="00044D68" w:rsidRPr="00CB6238" w:rsidRDefault="00044D68" w:rsidP="00E15F8B">
            <w:pPr>
              <w:pStyle w:val="cell8pt"/>
              <w:tabs>
                <w:tab w:val="clear" w:pos="2880"/>
                <w:tab w:val="clear" w:pos="4320"/>
                <w:tab w:val="left" w:pos="720"/>
                <w:tab w:val="left" w:pos="2160"/>
              </w:tabs>
              <w:spacing w:before="38" w:after="38" w:line="178" w:lineRule="atLeast"/>
              <w:rPr>
                <w:rFonts w:ascii="Palatino Linotype" w:hAnsi="Palatino Linotype"/>
              </w:rPr>
            </w:pPr>
            <w:r w:rsidRPr="00CB6238">
              <w:rPr>
                <w:rFonts w:ascii="Palatino Linotype" w:hAnsi="Palatino Linotype"/>
              </w:rPr>
              <w:t>Vapour phase soldering of SMDs</w:t>
            </w:r>
          </w:p>
        </w:tc>
        <w:tc>
          <w:tcPr>
            <w:tcW w:w="1276" w:type="dxa"/>
            <w:tcBorders>
              <w:top w:val="single" w:sz="2" w:space="0" w:color="auto"/>
              <w:left w:val="single" w:sz="2" w:space="0" w:color="auto"/>
              <w:bottom w:val="single" w:sz="2" w:space="0" w:color="auto"/>
              <w:right w:val="single" w:sz="2" w:space="0" w:color="auto"/>
            </w:tcBorders>
          </w:tcPr>
          <w:p w14:paraId="49ACF29B" w14:textId="77777777" w:rsidR="00044D68" w:rsidRPr="00CB6238" w:rsidRDefault="00044D68" w:rsidP="00E15F8B">
            <w:pPr>
              <w:pStyle w:val="cell8pt"/>
              <w:rPr>
                <w:rFonts w:ascii="Palatino Linotype" w:hAnsi="Palatino Linotype"/>
              </w:rPr>
            </w:pPr>
            <w:r w:rsidRPr="00CB6238">
              <w:rPr>
                <w:rFonts w:ascii="Palatino Linotype" w:hAnsi="Palatino Linotype"/>
              </w:rPr>
              <w:t>1) EREMS</w:t>
            </w:r>
          </w:p>
          <w:p w14:paraId="0AE3F336" w14:textId="77777777" w:rsidR="00044D68" w:rsidRPr="00CB6238" w:rsidRDefault="00044D68" w:rsidP="00E15F8B">
            <w:pPr>
              <w:pStyle w:val="cell8pt"/>
              <w:rPr>
                <w:rFonts w:ascii="Palatino Linotype" w:hAnsi="Palatino Linotype"/>
              </w:rPr>
            </w:pPr>
            <w:r w:rsidRPr="00CB6238">
              <w:rPr>
                <w:rFonts w:ascii="Palatino Linotype" w:hAnsi="Palatino Linotype"/>
              </w:rPr>
              <w:t>2) E/SQ/PI/026</w:t>
            </w:r>
          </w:p>
          <w:p w14:paraId="65F61C5B" w14:textId="77777777" w:rsidR="00044D68" w:rsidRPr="00CB6238" w:rsidRDefault="00044D68" w:rsidP="00E15F8B">
            <w:pPr>
              <w:pStyle w:val="cell8pt"/>
              <w:rPr>
                <w:rFonts w:ascii="Palatino Linotype" w:hAnsi="Palatino Linotype"/>
              </w:rPr>
            </w:pPr>
            <w:r w:rsidRPr="00CB6238">
              <w:rPr>
                <w:rFonts w:ascii="Palatino Linotype" w:hAnsi="Palatino Linotype"/>
              </w:rPr>
              <w:t>01/02/09.09.1997</w:t>
            </w:r>
          </w:p>
        </w:tc>
        <w:tc>
          <w:tcPr>
            <w:tcW w:w="1532" w:type="dxa"/>
            <w:tcBorders>
              <w:top w:val="single" w:sz="2" w:space="0" w:color="auto"/>
              <w:left w:val="single" w:sz="2" w:space="0" w:color="auto"/>
              <w:bottom w:val="single" w:sz="2" w:space="0" w:color="auto"/>
              <w:right w:val="single" w:sz="2" w:space="0" w:color="auto"/>
            </w:tcBorders>
          </w:tcPr>
          <w:p w14:paraId="2DAAC2AD" w14:textId="77777777" w:rsidR="00044D68" w:rsidRPr="00CB6238" w:rsidRDefault="00044D68" w:rsidP="00E15F8B">
            <w:pPr>
              <w:pStyle w:val="cell8pt"/>
              <w:rPr>
                <w:rFonts w:ascii="Palatino Linotype" w:hAnsi="Palatino Linotype"/>
              </w:rPr>
            </w:pPr>
            <w:r w:rsidRPr="00CB6238">
              <w:rPr>
                <w:rFonts w:ascii="Palatino Linotype" w:hAnsi="Palatino Linotype"/>
              </w:rPr>
              <w:t>ECSS-Q-</w:t>
            </w:r>
            <w:r w:rsidR="002213BE" w:rsidRPr="00CB6238">
              <w:rPr>
                <w:rFonts w:ascii="Palatino Linotype" w:hAnsi="Palatino Linotype"/>
              </w:rPr>
              <w:t>ST-</w:t>
            </w:r>
            <w:r w:rsidRPr="00CB6238">
              <w:rPr>
                <w:rFonts w:ascii="Palatino Linotype" w:hAnsi="Palatino Linotype"/>
              </w:rPr>
              <w:t>70-38</w:t>
            </w:r>
          </w:p>
          <w:p w14:paraId="0AFB24BE" w14:textId="77777777" w:rsidR="00044D68" w:rsidRPr="00CB6238" w:rsidRDefault="00044D68" w:rsidP="00E15F8B">
            <w:pPr>
              <w:pStyle w:val="cell8pt"/>
              <w:rPr>
                <w:rFonts w:ascii="Palatino Linotype" w:hAnsi="Palatino Linotype"/>
              </w:rPr>
            </w:pPr>
          </w:p>
          <w:p w14:paraId="5FBD41D9" w14:textId="77777777" w:rsidR="00044D68" w:rsidRPr="00CB6238" w:rsidRDefault="00044D68" w:rsidP="00E15F8B">
            <w:pPr>
              <w:pStyle w:val="cell8pt"/>
              <w:rPr>
                <w:rFonts w:ascii="Palatino Linotype" w:hAnsi="Palatino Linotype"/>
              </w:rPr>
            </w:pPr>
          </w:p>
          <w:p w14:paraId="7A93FDD7" w14:textId="77777777" w:rsidR="00044D68" w:rsidRPr="00CB6238" w:rsidRDefault="00044D68" w:rsidP="00E15F8B">
            <w:pPr>
              <w:pStyle w:val="cell8pt"/>
              <w:spacing w:before="0"/>
              <w:rPr>
                <w:rFonts w:ascii="Palatino Linotype" w:hAnsi="Palatino Linotype"/>
              </w:rPr>
            </w:pPr>
          </w:p>
        </w:tc>
        <w:tc>
          <w:tcPr>
            <w:tcW w:w="1276" w:type="dxa"/>
            <w:tcBorders>
              <w:top w:val="single" w:sz="2" w:space="0" w:color="auto"/>
              <w:left w:val="single" w:sz="2" w:space="0" w:color="auto"/>
              <w:bottom w:val="single" w:sz="2" w:space="0" w:color="auto"/>
              <w:right w:val="single" w:sz="2" w:space="0" w:color="auto"/>
            </w:tcBorders>
          </w:tcPr>
          <w:p w14:paraId="1A7E2369" w14:textId="77777777" w:rsidR="00044D68" w:rsidRPr="00CB6238" w:rsidRDefault="00044D68" w:rsidP="00E15F8B">
            <w:pPr>
              <w:pStyle w:val="cell8pt"/>
              <w:rPr>
                <w:rFonts w:ascii="Palatino Linotype" w:hAnsi="Palatino Linotype"/>
              </w:rPr>
            </w:pPr>
            <w:r w:rsidRPr="00CB6238">
              <w:rPr>
                <w:rFonts w:ascii="Palatino Linotype" w:hAnsi="Palatino Linotype"/>
              </w:rPr>
              <w:t>1) BE3</w:t>
            </w:r>
          </w:p>
          <w:p w14:paraId="742121D2" w14:textId="77777777" w:rsidR="00044D68" w:rsidRPr="00CB6238" w:rsidRDefault="00044D68" w:rsidP="00E15F8B">
            <w:pPr>
              <w:pStyle w:val="cell8pt"/>
              <w:rPr>
                <w:rFonts w:ascii="Palatino Linotype" w:hAnsi="Palatino Linotype"/>
              </w:rPr>
            </w:pPr>
            <w:r w:rsidRPr="00CB6238">
              <w:rPr>
                <w:rFonts w:ascii="Palatino Linotype" w:hAnsi="Palatino Linotype"/>
              </w:rPr>
              <w:t>2) C3</w:t>
            </w:r>
          </w:p>
          <w:p w14:paraId="361B7BB6" w14:textId="77777777" w:rsidR="00044D68" w:rsidRPr="00CB6238" w:rsidRDefault="00044D68" w:rsidP="00E15F8B">
            <w:pPr>
              <w:pStyle w:val="cell8pt"/>
              <w:rPr>
                <w:rFonts w:ascii="Palatino Linotype" w:hAnsi="Palatino Linotype"/>
              </w:rPr>
            </w:pPr>
            <w:r w:rsidRPr="00CB6238">
              <w:rPr>
                <w:rFonts w:ascii="Palatino Linotype" w:hAnsi="Palatino Linotype"/>
              </w:rPr>
              <w:t>3) </w:t>
            </w:r>
          </w:p>
        </w:tc>
        <w:tc>
          <w:tcPr>
            <w:tcW w:w="1276" w:type="dxa"/>
            <w:tcBorders>
              <w:top w:val="single" w:sz="2" w:space="0" w:color="auto"/>
              <w:left w:val="single" w:sz="2" w:space="0" w:color="auto"/>
              <w:bottom w:val="single" w:sz="2" w:space="0" w:color="auto"/>
              <w:right w:val="single" w:sz="2" w:space="0" w:color="auto"/>
            </w:tcBorders>
          </w:tcPr>
          <w:p w14:paraId="5765C9DC" w14:textId="77777777" w:rsidR="00044D68" w:rsidRPr="00CB6238" w:rsidRDefault="00044D68" w:rsidP="00E15F8B">
            <w:pPr>
              <w:pStyle w:val="cell8pt"/>
              <w:rPr>
                <w:rFonts w:ascii="Palatino Linotype" w:hAnsi="Palatino Linotype"/>
              </w:rPr>
            </w:pPr>
            <w:r w:rsidRPr="00CB6238">
              <w:rPr>
                <w:rFonts w:ascii="Palatino Linotype" w:hAnsi="Palatino Linotype"/>
              </w:rPr>
              <w:t>15.1.1.AST</w:t>
            </w:r>
          </w:p>
          <w:p w14:paraId="76FDE778" w14:textId="77777777" w:rsidR="00044D68" w:rsidRPr="00CB6238" w:rsidRDefault="00044D68" w:rsidP="00E15F8B">
            <w:pPr>
              <w:pStyle w:val="cell8pt"/>
              <w:spacing w:before="0"/>
              <w:rPr>
                <w:rFonts w:ascii="Palatino Linotype" w:hAnsi="Palatino Linotype"/>
              </w:rPr>
            </w:pPr>
          </w:p>
        </w:tc>
        <w:tc>
          <w:tcPr>
            <w:tcW w:w="1149" w:type="dxa"/>
            <w:tcBorders>
              <w:top w:val="single" w:sz="2" w:space="0" w:color="auto"/>
              <w:left w:val="single" w:sz="2" w:space="0" w:color="auto"/>
              <w:bottom w:val="single" w:sz="2" w:space="0" w:color="auto"/>
              <w:right w:val="single" w:sz="2" w:space="0" w:color="auto"/>
            </w:tcBorders>
          </w:tcPr>
          <w:p w14:paraId="05A5CBAD" w14:textId="77777777" w:rsidR="00044D68" w:rsidRPr="00CB6238" w:rsidRDefault="00044D68" w:rsidP="00E15F8B">
            <w:pPr>
              <w:pStyle w:val="cell8pt"/>
              <w:rPr>
                <w:rFonts w:ascii="Palatino Linotype" w:hAnsi="Palatino Linotype"/>
              </w:rPr>
            </w:pPr>
            <w:r w:rsidRPr="00CB6238">
              <w:rPr>
                <w:rFonts w:ascii="Palatino Linotype" w:hAnsi="Palatino Linotype"/>
              </w:rPr>
              <w:t>1) C</w:t>
            </w:r>
          </w:p>
          <w:p w14:paraId="448360AC"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6" w:type="dxa"/>
            <w:gridSpan w:val="2"/>
            <w:tcBorders>
              <w:top w:val="single" w:sz="2" w:space="0" w:color="auto"/>
              <w:left w:val="single" w:sz="2" w:space="0" w:color="auto"/>
              <w:bottom w:val="single" w:sz="2" w:space="0" w:color="auto"/>
              <w:right w:val="single" w:sz="2" w:space="0" w:color="auto"/>
            </w:tcBorders>
          </w:tcPr>
          <w:p w14:paraId="7F20827E" w14:textId="77777777" w:rsidR="00044D68" w:rsidRPr="00CB6238" w:rsidRDefault="00044D68" w:rsidP="00E15F8B">
            <w:pPr>
              <w:pStyle w:val="cell8pt"/>
              <w:rPr>
                <w:rFonts w:ascii="Palatino Linotype" w:hAnsi="Palatino Linotype"/>
              </w:rPr>
            </w:pPr>
            <w:r w:rsidRPr="00CB6238">
              <w:rPr>
                <w:rFonts w:ascii="Palatino Linotype" w:hAnsi="Palatino Linotype"/>
              </w:rPr>
              <w:t>1) QM/04L123/ BD/MH Table 1</w:t>
            </w:r>
          </w:p>
          <w:p w14:paraId="1D3B1E14" w14:textId="77777777" w:rsidR="00044D68" w:rsidRPr="00CB6238" w:rsidRDefault="00044D68" w:rsidP="00E15F8B">
            <w:pPr>
              <w:pStyle w:val="cell8pt"/>
              <w:rPr>
                <w:rFonts w:ascii="Palatino Linotype" w:hAnsi="Palatino Linotype"/>
              </w:rPr>
            </w:pPr>
            <w:r w:rsidRPr="00CB6238">
              <w:rPr>
                <w:rFonts w:ascii="Palatino Linotype" w:hAnsi="Palatino Linotype"/>
              </w:rPr>
              <w:t>2)</w:t>
            </w:r>
          </w:p>
        </w:tc>
        <w:tc>
          <w:tcPr>
            <w:tcW w:w="1559" w:type="dxa"/>
            <w:tcBorders>
              <w:top w:val="single" w:sz="2" w:space="0" w:color="auto"/>
              <w:left w:val="single" w:sz="2" w:space="0" w:color="auto"/>
              <w:bottom w:val="single" w:sz="2" w:space="0" w:color="auto"/>
              <w:right w:val="single" w:sz="2" w:space="0" w:color="auto"/>
            </w:tcBorders>
          </w:tcPr>
          <w:p w14:paraId="7FFD93F1" w14:textId="77777777" w:rsidR="00044D68" w:rsidRPr="00CB6238" w:rsidRDefault="00044D68" w:rsidP="00E15F8B">
            <w:pPr>
              <w:pStyle w:val="cell8pt"/>
              <w:rPr>
                <w:rFonts w:ascii="Palatino Linotype" w:hAnsi="Palatino Linotype"/>
              </w:rPr>
            </w:pPr>
            <w:r w:rsidRPr="00CB6238">
              <w:rPr>
                <w:rFonts w:ascii="Palatino Linotype" w:hAnsi="Palatino Linotype"/>
              </w:rPr>
              <w:t>A</w:t>
            </w:r>
          </w:p>
          <w:p w14:paraId="3E218AF9" w14:textId="77777777" w:rsidR="00044D68" w:rsidRPr="00CB6238" w:rsidRDefault="00044D68" w:rsidP="00E15F8B">
            <w:pPr>
              <w:pStyle w:val="cell8pt"/>
              <w:rPr>
                <w:rFonts w:ascii="Palatino Linotype" w:hAnsi="Palatino Linotype"/>
              </w:rPr>
            </w:pPr>
          </w:p>
          <w:p w14:paraId="27DD4734" w14:textId="77777777" w:rsidR="00044D68" w:rsidRPr="00CB6238" w:rsidRDefault="00044D68" w:rsidP="00E15F8B">
            <w:pPr>
              <w:pStyle w:val="cell8pt"/>
              <w:spacing w:before="0"/>
              <w:rPr>
                <w:rFonts w:ascii="Palatino Linotype" w:hAnsi="Palatino Linotype"/>
              </w:rPr>
            </w:pPr>
          </w:p>
        </w:tc>
        <w:tc>
          <w:tcPr>
            <w:tcW w:w="1985" w:type="dxa"/>
            <w:tcBorders>
              <w:top w:val="single" w:sz="2" w:space="0" w:color="auto"/>
              <w:left w:val="single" w:sz="2" w:space="0" w:color="auto"/>
              <w:bottom w:val="single" w:sz="2" w:space="0" w:color="auto"/>
              <w:right w:val="single" w:sz="2" w:space="0" w:color="auto"/>
            </w:tcBorders>
          </w:tcPr>
          <w:p w14:paraId="6F015A13" w14:textId="77777777" w:rsidR="00044D68" w:rsidRPr="00CB6238" w:rsidRDefault="00044D68" w:rsidP="00E15F8B">
            <w:pPr>
              <w:pStyle w:val="cell8pt"/>
              <w:rPr>
                <w:rFonts w:ascii="Palatino Linotype" w:hAnsi="Palatino Linotype"/>
              </w:rPr>
            </w:pPr>
            <w:r w:rsidRPr="00CB6238">
              <w:rPr>
                <w:rFonts w:ascii="Palatino Linotype" w:hAnsi="Palatino Linotype"/>
              </w:rPr>
              <w:t>A</w:t>
            </w:r>
          </w:p>
        </w:tc>
      </w:tr>
    </w:tbl>
    <w:p w14:paraId="1379CB60" w14:textId="77777777" w:rsidR="00C26383" w:rsidRDefault="00C26383" w:rsidP="00C26383">
      <w:pPr>
        <w:pStyle w:val="ECSSIEPUID"/>
      </w:pPr>
      <w:bookmarkStart w:id="1254" w:name="iepuid_ECSS_Q_ST_70_0490193"/>
      <w:bookmarkStart w:id="1255" w:name="_Ref215040515"/>
      <w:bookmarkStart w:id="1256" w:name="_Toc223942917"/>
      <w:bookmarkStart w:id="1257" w:name="_Ref399843249"/>
      <w:r>
        <w:t>ECSS-Q-ST-70_0490193</w:t>
      </w:r>
      <w:bookmarkEnd w:id="1254"/>
    </w:p>
    <w:p w14:paraId="427BD786" w14:textId="77777777" w:rsidR="00CF68EB" w:rsidRPr="00CB6238" w:rsidRDefault="009A13EB" w:rsidP="00CD7FC1">
      <w:pPr>
        <w:pStyle w:val="CaptionAnnexFigure"/>
        <w:ind w:right="1104"/>
      </w:pPr>
      <w:bookmarkStart w:id="1258" w:name="_Ref23333181"/>
      <w:bookmarkStart w:id="1259" w:name="_Toc23334039"/>
      <w:r w:rsidRPr="00CB6238">
        <w:t>:</w:t>
      </w:r>
      <w:bookmarkEnd w:id="1255"/>
      <w:r w:rsidRPr="00CB6238">
        <w:t xml:space="preserve"> Example of realized DPL</w:t>
      </w:r>
      <w:bookmarkEnd w:id="1256"/>
      <w:bookmarkEnd w:id="1257"/>
      <w:bookmarkEnd w:id="1258"/>
      <w:bookmarkEnd w:id="1259"/>
    </w:p>
    <w:p w14:paraId="24080B9E" w14:textId="77777777" w:rsidR="009A13EB" w:rsidRPr="00CB6238" w:rsidRDefault="009A13EB" w:rsidP="009A13EB">
      <w:pPr>
        <w:pStyle w:val="paragraph"/>
      </w:pPr>
    </w:p>
    <w:p w14:paraId="63B2815E" w14:textId="77777777" w:rsidR="009A13EB" w:rsidRPr="00CB6238" w:rsidRDefault="009A13EB" w:rsidP="009A13EB">
      <w:pPr>
        <w:pStyle w:val="paragraph"/>
        <w:sectPr w:rsidR="009A13EB" w:rsidRPr="00CB6238" w:rsidSect="000151C0">
          <w:headerReference w:type="default" r:id="rId18"/>
          <w:footnotePr>
            <w:numStart w:val="0"/>
          </w:footnotePr>
          <w:pgSz w:w="16840" w:h="11907" w:orient="landscape" w:code="9"/>
          <w:pgMar w:top="1272" w:right="1418" w:bottom="1418" w:left="1418" w:header="568" w:footer="569" w:gutter="0"/>
          <w:cols w:space="475"/>
          <w:noEndnote/>
        </w:sectPr>
      </w:pPr>
    </w:p>
    <w:p w14:paraId="5219CC3D" w14:textId="77777777" w:rsidR="00B4602F" w:rsidRPr="00CB6238" w:rsidRDefault="00A36C1C" w:rsidP="00587026">
      <w:pPr>
        <w:pStyle w:val="Annex1"/>
        <w:spacing w:before="1200" w:after="720"/>
        <w:ind w:left="0"/>
      </w:pPr>
      <w:r w:rsidRPr="00CB6238">
        <w:lastRenderedPageBreak/>
        <w:t xml:space="preserve"> </w:t>
      </w:r>
      <w:bookmarkStart w:id="1260" w:name="_Toc150314119"/>
      <w:bookmarkStart w:id="1261" w:name="_Ref202438455"/>
      <w:bookmarkStart w:id="1262" w:name="_Ref202440536"/>
      <w:bookmarkStart w:id="1263" w:name="_Ref318885566"/>
      <w:bookmarkStart w:id="1264" w:name="_Ref320621999"/>
      <w:bookmarkStart w:id="1265" w:name="_Ref372132591"/>
      <w:bookmarkStart w:id="1266" w:name="_Ref372189514"/>
      <w:bookmarkStart w:id="1267" w:name="_Ref372190053"/>
      <w:bookmarkStart w:id="1268" w:name="_Toc223942904"/>
      <w:bookmarkStart w:id="1269" w:name="_Toc23334027"/>
      <w:r w:rsidR="00375B7E" w:rsidRPr="00CB6238">
        <w:t>(normative)</w:t>
      </w:r>
      <w:r w:rsidR="0086383A" w:rsidRPr="00CB6238">
        <w:br/>
      </w:r>
      <w:r w:rsidR="00B4602F" w:rsidRPr="00CB6238">
        <w:t xml:space="preserve">Request for approval (RFA) </w:t>
      </w:r>
      <w:r w:rsidR="000A3169" w:rsidRPr="00CB6238">
        <w:t>-</w:t>
      </w:r>
      <w:r w:rsidR="00B4602F" w:rsidRPr="00CB6238">
        <w:t xml:space="preserve"> DRD</w:t>
      </w:r>
      <w:bookmarkStart w:id="1270" w:name="ECSS_Q_ST_70_0490243"/>
      <w:bookmarkEnd w:id="1260"/>
      <w:bookmarkEnd w:id="1261"/>
      <w:bookmarkEnd w:id="1262"/>
      <w:bookmarkEnd w:id="1263"/>
      <w:bookmarkEnd w:id="1264"/>
      <w:bookmarkEnd w:id="1265"/>
      <w:bookmarkEnd w:id="1266"/>
      <w:bookmarkEnd w:id="1267"/>
      <w:bookmarkEnd w:id="1268"/>
      <w:bookmarkEnd w:id="1270"/>
      <w:bookmarkEnd w:id="1269"/>
    </w:p>
    <w:p w14:paraId="42BD18E0" w14:textId="77777777" w:rsidR="00E050E0" w:rsidRPr="00CB6238" w:rsidRDefault="00E050E0" w:rsidP="00493B61">
      <w:pPr>
        <w:pStyle w:val="Annex2"/>
        <w:spacing w:before="480"/>
      </w:pPr>
      <w:bookmarkStart w:id="1271" w:name="_Toc202449794"/>
      <w:bookmarkStart w:id="1272" w:name="_Toc214181287"/>
      <w:bookmarkStart w:id="1273" w:name="_Toc215040979"/>
      <w:bookmarkStart w:id="1274" w:name="_Toc215041214"/>
      <w:bookmarkStart w:id="1275" w:name="_Toc222801831"/>
      <w:bookmarkStart w:id="1276" w:name="_Toc223940954"/>
      <w:bookmarkStart w:id="1277" w:name="_Toc223942905"/>
      <w:bookmarkStart w:id="1278" w:name="_Toc23334028"/>
      <w:bookmarkStart w:id="1279" w:name="_Toc150314120"/>
      <w:r w:rsidRPr="00CB6238">
        <w:t>DRD identification</w:t>
      </w:r>
      <w:bookmarkStart w:id="1280" w:name="ECSS_Q_ST_70_0490244"/>
      <w:bookmarkEnd w:id="1271"/>
      <w:bookmarkEnd w:id="1272"/>
      <w:bookmarkEnd w:id="1273"/>
      <w:bookmarkEnd w:id="1274"/>
      <w:bookmarkEnd w:id="1275"/>
      <w:bookmarkEnd w:id="1276"/>
      <w:bookmarkEnd w:id="1277"/>
      <w:bookmarkEnd w:id="1280"/>
      <w:bookmarkEnd w:id="1278"/>
    </w:p>
    <w:p w14:paraId="6B70259C" w14:textId="77777777" w:rsidR="00E050E0" w:rsidRPr="00CB6238" w:rsidRDefault="00E050E0" w:rsidP="00455F1C">
      <w:pPr>
        <w:pStyle w:val="Annex3"/>
        <w:spacing w:before="360"/>
        <w:ind w:right="-143"/>
      </w:pPr>
      <w:bookmarkStart w:id="1281" w:name="_Toc202449795"/>
      <w:bookmarkStart w:id="1282" w:name="_Toc214181288"/>
      <w:bookmarkStart w:id="1283" w:name="_Toc215040980"/>
      <w:r w:rsidRPr="00CB6238">
        <w:t>Requirement identification and source document</w:t>
      </w:r>
      <w:bookmarkStart w:id="1284" w:name="ECSS_Q_ST_70_0490245"/>
      <w:bookmarkEnd w:id="1281"/>
      <w:bookmarkEnd w:id="1282"/>
      <w:bookmarkEnd w:id="1283"/>
      <w:bookmarkEnd w:id="1284"/>
    </w:p>
    <w:p w14:paraId="485FC284" w14:textId="5FD6F6B7" w:rsidR="00E050E0" w:rsidRPr="00CB6238" w:rsidRDefault="00E050E0" w:rsidP="00E050E0">
      <w:pPr>
        <w:pStyle w:val="paragraph"/>
      </w:pPr>
      <w:bookmarkStart w:id="1285" w:name="ECSS_Q_ST_70_0490246"/>
      <w:bookmarkEnd w:id="1285"/>
      <w:r w:rsidRPr="00CB6238">
        <w:t>This DRD is called up from ECSS-Q-ST-70, requirement</w:t>
      </w:r>
      <w:r w:rsidR="004021BD" w:rsidRPr="00CB6238">
        <w:t>s</w:t>
      </w:r>
      <w:r w:rsidR="00B12BA2" w:rsidRPr="00CB6238">
        <w:t xml:space="preserve"> </w:t>
      </w:r>
      <w:r w:rsidR="00B12BA2" w:rsidRPr="00CB6238">
        <w:fldChar w:fldCharType="begin"/>
      </w:r>
      <w:r w:rsidR="00B12BA2" w:rsidRPr="00CB6238">
        <w:instrText xml:space="preserve"> REF _Ref320621541 \w \h </w:instrText>
      </w:r>
      <w:r w:rsidR="00B12BA2" w:rsidRPr="00CB6238">
        <w:fldChar w:fldCharType="separate"/>
      </w:r>
      <w:r w:rsidR="0001139F">
        <w:t>5.4.2c</w:t>
      </w:r>
      <w:r w:rsidR="00B12BA2" w:rsidRPr="00CB6238">
        <w:fldChar w:fldCharType="end"/>
      </w:r>
      <w:r w:rsidR="004021BD" w:rsidRPr="00CB6238">
        <w:t xml:space="preserve">, </w:t>
      </w:r>
      <w:r w:rsidR="004021BD" w:rsidRPr="00CB6238">
        <w:fldChar w:fldCharType="begin"/>
      </w:r>
      <w:r w:rsidR="004021BD" w:rsidRPr="00CB6238">
        <w:instrText xml:space="preserve"> REF _Ref320621963 \w \h </w:instrText>
      </w:r>
      <w:r w:rsidR="004021BD" w:rsidRPr="00CB6238">
        <w:fldChar w:fldCharType="separate"/>
      </w:r>
      <w:r w:rsidR="0001139F">
        <w:t>6.4.2c</w:t>
      </w:r>
      <w:r w:rsidR="004021BD" w:rsidRPr="00CB6238">
        <w:fldChar w:fldCharType="end"/>
      </w:r>
      <w:r w:rsidR="004021BD" w:rsidRPr="00CB6238">
        <w:t xml:space="preserve"> and </w:t>
      </w:r>
      <w:r w:rsidR="004021BD" w:rsidRPr="00CB6238">
        <w:fldChar w:fldCharType="begin"/>
      </w:r>
      <w:r w:rsidR="004021BD" w:rsidRPr="00CB6238">
        <w:instrText xml:space="preserve"> REF _Ref320622284 \w \h </w:instrText>
      </w:r>
      <w:r w:rsidR="004021BD" w:rsidRPr="00CB6238">
        <w:fldChar w:fldCharType="separate"/>
      </w:r>
      <w:r w:rsidR="0001139F">
        <w:t>7.5.2c</w:t>
      </w:r>
      <w:r w:rsidR="004021BD" w:rsidRPr="00CB6238">
        <w:fldChar w:fldCharType="end"/>
      </w:r>
      <w:r w:rsidR="00B12BA2" w:rsidRPr="00CB6238">
        <w:t>.</w:t>
      </w:r>
    </w:p>
    <w:p w14:paraId="1CB60AB6" w14:textId="77777777" w:rsidR="00E050E0" w:rsidRPr="00CB6238" w:rsidRDefault="00E050E0" w:rsidP="00493B61">
      <w:pPr>
        <w:pStyle w:val="Annex3"/>
        <w:spacing w:before="360"/>
      </w:pPr>
      <w:bookmarkStart w:id="1286" w:name="_Toc202449796"/>
      <w:bookmarkStart w:id="1287" w:name="_Toc214181289"/>
      <w:bookmarkStart w:id="1288" w:name="_Toc215040981"/>
      <w:r w:rsidRPr="00CB6238">
        <w:t>Purpose and objective</w:t>
      </w:r>
      <w:bookmarkStart w:id="1289" w:name="ECSS_Q_ST_70_0490247"/>
      <w:bookmarkEnd w:id="1286"/>
      <w:bookmarkEnd w:id="1287"/>
      <w:bookmarkEnd w:id="1288"/>
      <w:bookmarkEnd w:id="1289"/>
    </w:p>
    <w:p w14:paraId="0EC5A9E8" w14:textId="77777777" w:rsidR="00277ECA" w:rsidRPr="00CB6238" w:rsidRDefault="00277ECA" w:rsidP="00277ECA">
      <w:pPr>
        <w:pStyle w:val="paragraph"/>
      </w:pPr>
      <w:bookmarkStart w:id="1290" w:name="ECSS_Q_ST_70_0490248"/>
      <w:bookmarkEnd w:id="1290"/>
      <w:r w:rsidRPr="00CB6238">
        <w:t>The objective of an RFA is to enable the supplier to request from the customer permission to use a critical mechanical part, material or process.</w:t>
      </w:r>
    </w:p>
    <w:p w14:paraId="5013EF30" w14:textId="77777777" w:rsidR="00277ECA" w:rsidRPr="00CB6238" w:rsidRDefault="00277ECA" w:rsidP="00277ECA">
      <w:pPr>
        <w:pStyle w:val="paragraph"/>
      </w:pPr>
      <w:r w:rsidRPr="00CB6238">
        <w:t>The information provided by the supplier make</w:t>
      </w:r>
      <w:r w:rsidR="002213BE" w:rsidRPr="00CB6238">
        <w:t>s</w:t>
      </w:r>
      <w:r w:rsidRPr="00CB6238">
        <w:t xml:space="preserve"> possible for the customer to assess whether the critical mechanical part, material or process is suitable for a specific application.</w:t>
      </w:r>
    </w:p>
    <w:p w14:paraId="27CBF056" w14:textId="366DBFFA" w:rsidR="00277ECA" w:rsidRPr="00CB6238" w:rsidRDefault="00277ECA" w:rsidP="00277ECA">
      <w:pPr>
        <w:pStyle w:val="paragraph"/>
        <w:rPr>
          <w:spacing w:val="-4"/>
        </w:rPr>
      </w:pPr>
      <w:r w:rsidRPr="00CB6238">
        <w:rPr>
          <w:spacing w:val="-4"/>
        </w:rPr>
        <w:t>The RFA is prepared for each critical mechanical part, material or process at the re</w:t>
      </w:r>
      <w:r w:rsidR="00E1752E" w:rsidRPr="00CB6238">
        <w:rPr>
          <w:spacing w:val="-4"/>
        </w:rPr>
        <w:t xml:space="preserve">levant stages as defined in the </w:t>
      </w:r>
      <w:r w:rsidRPr="00CB6238">
        <w:rPr>
          <w:spacing w:val="-4"/>
        </w:rPr>
        <w:t xml:space="preserve">flow chart given in </w:t>
      </w:r>
      <w:r w:rsidRPr="00CB6238">
        <w:rPr>
          <w:spacing w:val="-4"/>
        </w:rPr>
        <w:fldChar w:fldCharType="begin"/>
      </w:r>
      <w:r w:rsidRPr="00CB6238">
        <w:rPr>
          <w:spacing w:val="-4"/>
        </w:rPr>
        <w:instrText xml:space="preserve"> REF _Ref202435272 \h </w:instrText>
      </w:r>
      <w:r w:rsidR="00455F1C" w:rsidRPr="00CB6238">
        <w:rPr>
          <w:spacing w:val="-4"/>
        </w:rPr>
        <w:instrText xml:space="preserve"> \* MERGEFORMAT </w:instrText>
      </w:r>
      <w:r w:rsidRPr="00CB6238">
        <w:rPr>
          <w:spacing w:val="-4"/>
        </w:rPr>
      </w:r>
      <w:r w:rsidRPr="00CB6238">
        <w:rPr>
          <w:spacing w:val="-4"/>
        </w:rPr>
        <w:fldChar w:fldCharType="separate"/>
      </w:r>
      <w:r w:rsidR="0001139F" w:rsidRPr="0001139F">
        <w:rPr>
          <w:spacing w:val="-4"/>
        </w:rPr>
        <w:t>Figure 4</w:t>
      </w:r>
      <w:r w:rsidR="0001139F" w:rsidRPr="0001139F">
        <w:rPr>
          <w:spacing w:val="-4"/>
        </w:rPr>
        <w:noBreakHyphen/>
        <w:t>1</w:t>
      </w:r>
      <w:r w:rsidRPr="00CB6238">
        <w:rPr>
          <w:spacing w:val="-4"/>
        </w:rPr>
        <w:fldChar w:fldCharType="end"/>
      </w:r>
      <w:r w:rsidRPr="00CB6238">
        <w:rPr>
          <w:spacing w:val="-4"/>
        </w:rPr>
        <w:t xml:space="preserve"> of ECSS</w:t>
      </w:r>
      <w:r w:rsidR="0059513E" w:rsidRPr="00CB6238">
        <w:rPr>
          <w:spacing w:val="-4"/>
        </w:rPr>
        <w:t>-</w:t>
      </w:r>
      <w:r w:rsidRPr="00CB6238">
        <w:rPr>
          <w:spacing w:val="-4"/>
        </w:rPr>
        <w:t>Q</w:t>
      </w:r>
      <w:r w:rsidR="0059513E" w:rsidRPr="00CB6238">
        <w:rPr>
          <w:spacing w:val="-4"/>
        </w:rPr>
        <w:t>-</w:t>
      </w:r>
      <w:r w:rsidR="002213BE" w:rsidRPr="00CB6238">
        <w:rPr>
          <w:spacing w:val="-4"/>
        </w:rPr>
        <w:t>ST-</w:t>
      </w:r>
      <w:r w:rsidRPr="00CB6238">
        <w:rPr>
          <w:spacing w:val="-4"/>
        </w:rPr>
        <w:t>70.</w:t>
      </w:r>
    </w:p>
    <w:p w14:paraId="55CFDC4C" w14:textId="77777777" w:rsidR="00277ECA" w:rsidRPr="00CB6238" w:rsidRDefault="00277ECA" w:rsidP="00277ECA">
      <w:pPr>
        <w:pStyle w:val="paragraph"/>
      </w:pPr>
      <w:r w:rsidRPr="00CB6238">
        <w:t>The following documents are linked to the RFA:</w:t>
      </w:r>
    </w:p>
    <w:p w14:paraId="22432D46" w14:textId="77777777" w:rsidR="00277ECA" w:rsidRPr="00CB6238" w:rsidRDefault="00277ECA" w:rsidP="00493B61">
      <w:pPr>
        <w:pStyle w:val="Bul10"/>
        <w:spacing w:before="60"/>
      </w:pPr>
      <w:r w:rsidRPr="00CB6238">
        <w:t>declared mechanical parts list;</w:t>
      </w:r>
    </w:p>
    <w:p w14:paraId="062C8BDB" w14:textId="77777777" w:rsidR="00277ECA" w:rsidRPr="00CB6238" w:rsidRDefault="00277ECA" w:rsidP="00493B61">
      <w:pPr>
        <w:pStyle w:val="Bul10"/>
        <w:spacing w:before="60"/>
      </w:pPr>
      <w:r w:rsidRPr="00CB6238">
        <w:t>declared materials list;</w:t>
      </w:r>
    </w:p>
    <w:p w14:paraId="75FE1796" w14:textId="77777777" w:rsidR="00277ECA" w:rsidRPr="00CB6238" w:rsidRDefault="00277ECA" w:rsidP="00493B61">
      <w:pPr>
        <w:pStyle w:val="Bul10"/>
        <w:spacing w:before="60"/>
      </w:pPr>
      <w:r w:rsidRPr="00CB6238">
        <w:t>declared process list.</w:t>
      </w:r>
    </w:p>
    <w:p w14:paraId="2FDBDD30" w14:textId="77777777" w:rsidR="00E050E0" w:rsidRPr="00CB6238" w:rsidRDefault="00E050E0" w:rsidP="00493B61">
      <w:pPr>
        <w:pStyle w:val="Annex2"/>
        <w:spacing w:before="480"/>
      </w:pPr>
      <w:bookmarkStart w:id="1291" w:name="_Toc202449797"/>
      <w:bookmarkStart w:id="1292" w:name="_Toc214181291"/>
      <w:bookmarkStart w:id="1293" w:name="_Toc215040983"/>
      <w:bookmarkStart w:id="1294" w:name="_Toc215041216"/>
      <w:bookmarkStart w:id="1295" w:name="_Toc222801832"/>
      <w:bookmarkStart w:id="1296" w:name="_Toc223940955"/>
      <w:bookmarkStart w:id="1297" w:name="_Toc223942906"/>
      <w:bookmarkStart w:id="1298" w:name="_Toc23334029"/>
      <w:r w:rsidRPr="00CB6238">
        <w:t>Expected response</w:t>
      </w:r>
      <w:bookmarkEnd w:id="1291"/>
      <w:bookmarkEnd w:id="1292"/>
      <w:bookmarkEnd w:id="1293"/>
      <w:bookmarkEnd w:id="1294"/>
      <w:bookmarkEnd w:id="1295"/>
      <w:bookmarkEnd w:id="1296"/>
      <w:bookmarkEnd w:id="1297"/>
      <w:bookmarkEnd w:id="1298"/>
      <w:r w:rsidRPr="00CB6238">
        <w:t xml:space="preserve"> </w:t>
      </w:r>
      <w:bookmarkStart w:id="1299" w:name="ECSS_Q_ST_70_0490249"/>
      <w:bookmarkEnd w:id="1299"/>
    </w:p>
    <w:p w14:paraId="20C1527B" w14:textId="77777777" w:rsidR="00E050E0" w:rsidRDefault="00E050E0" w:rsidP="00493B61">
      <w:pPr>
        <w:pStyle w:val="Annex3"/>
        <w:spacing w:before="360"/>
      </w:pPr>
      <w:bookmarkStart w:id="1300" w:name="_Toc202449798"/>
      <w:bookmarkStart w:id="1301" w:name="_Toc214181292"/>
      <w:bookmarkStart w:id="1302" w:name="_Toc215040984"/>
      <w:r w:rsidRPr="00CB6238">
        <w:t>Scope and content</w:t>
      </w:r>
      <w:bookmarkStart w:id="1303" w:name="ECSS_Q_ST_70_0490250"/>
      <w:bookmarkEnd w:id="1300"/>
      <w:bookmarkEnd w:id="1301"/>
      <w:bookmarkEnd w:id="1302"/>
      <w:bookmarkEnd w:id="1303"/>
    </w:p>
    <w:p w14:paraId="3385FC92" w14:textId="77777777" w:rsidR="00C26383" w:rsidRPr="00C26383" w:rsidRDefault="00C26383" w:rsidP="00C26383">
      <w:pPr>
        <w:pStyle w:val="ECSSIEPUID"/>
      </w:pPr>
      <w:bookmarkStart w:id="1304" w:name="iepuid_ECSS_Q_ST_70_0490277"/>
      <w:r>
        <w:t>ECSS-Q-ST-70_0490277</w:t>
      </w:r>
      <w:bookmarkEnd w:id="1304"/>
    </w:p>
    <w:p w14:paraId="3637363F" w14:textId="33567BCA" w:rsidR="00263278" w:rsidRPr="00CB6238" w:rsidRDefault="00263278" w:rsidP="003B1EFE">
      <w:pPr>
        <w:pStyle w:val="requirelevel1"/>
        <w:numPr>
          <w:ilvl w:val="5"/>
          <w:numId w:val="54"/>
        </w:numPr>
      </w:pPr>
      <w:r w:rsidRPr="00CB6238">
        <w:t>The RFA sh</w:t>
      </w:r>
      <w:r w:rsidR="005117CE" w:rsidRPr="00CB6238">
        <w:t>ould</w:t>
      </w:r>
      <w:r w:rsidRPr="00CB6238">
        <w:t xml:space="preserve"> contain the information in </w:t>
      </w:r>
      <w:r w:rsidRPr="00CB6238">
        <w:fldChar w:fldCharType="begin"/>
      </w:r>
      <w:r w:rsidRPr="00CB6238">
        <w:instrText xml:space="preserve"> REF _Ref202446571 \n \h </w:instrText>
      </w:r>
      <w:r w:rsidRPr="00CB6238">
        <w:fldChar w:fldCharType="separate"/>
      </w:r>
      <w:r w:rsidR="0001139F">
        <w:t>Figure D-1</w:t>
      </w:r>
      <w:r w:rsidRPr="00CB6238">
        <w:fldChar w:fldCharType="end"/>
      </w:r>
      <w:r w:rsidRPr="00CB6238">
        <w:t xml:space="preserve"> </w:t>
      </w:r>
      <w:r w:rsidR="002213BE" w:rsidRPr="00CB6238">
        <w:t>(pages 1 and 2)</w:t>
      </w:r>
      <w:r w:rsidRPr="00CB6238">
        <w:t>, as follows:</w:t>
      </w:r>
    </w:p>
    <w:bookmarkEnd w:id="1279"/>
    <w:p w14:paraId="7F28D41E" w14:textId="77777777" w:rsidR="00B4602F" w:rsidRPr="00CB6238" w:rsidRDefault="00B4602F" w:rsidP="00C81DF1">
      <w:pPr>
        <w:pStyle w:val="requirelevel2"/>
      </w:pPr>
      <w:r w:rsidRPr="00CB6238">
        <w:rPr>
          <w:bCs/>
        </w:rPr>
        <w:t>The header information</w:t>
      </w:r>
      <w:r w:rsidR="00595ABC" w:rsidRPr="00CB6238">
        <w:rPr>
          <w:bCs/>
        </w:rPr>
        <w:t>, identifying</w:t>
      </w:r>
      <w:r w:rsidRPr="00CB6238">
        <w:t xml:space="preserve"> the document as a request for approval together with the project logo and project name, RFA reference, issue revision and date.</w:t>
      </w:r>
    </w:p>
    <w:p w14:paraId="5C5E7CCE" w14:textId="77777777" w:rsidR="00B4602F" w:rsidRPr="00CB6238" w:rsidRDefault="00B4602F" w:rsidP="00C81DF1">
      <w:pPr>
        <w:pStyle w:val="requirelevel2"/>
      </w:pPr>
      <w:r w:rsidRPr="00CB6238">
        <w:t>Originator</w:t>
      </w:r>
    </w:p>
    <w:p w14:paraId="2FE6D90F" w14:textId="77777777" w:rsidR="00B4602F" w:rsidRPr="00CB6238" w:rsidRDefault="00B4602F" w:rsidP="00493B61">
      <w:pPr>
        <w:pStyle w:val="indentpara2"/>
        <w:spacing w:before="60"/>
      </w:pPr>
      <w:r w:rsidRPr="00CB6238">
        <w:t>Originator’s name and reference.</w:t>
      </w:r>
    </w:p>
    <w:p w14:paraId="4621CF58" w14:textId="77777777" w:rsidR="00B4602F" w:rsidRPr="00CB6238" w:rsidRDefault="00B4602F" w:rsidP="00C81DF1">
      <w:pPr>
        <w:pStyle w:val="requirelevel2"/>
      </w:pPr>
      <w:r w:rsidRPr="00CB6238">
        <w:lastRenderedPageBreak/>
        <w:t>Location</w:t>
      </w:r>
    </w:p>
    <w:p w14:paraId="1A1C33F8" w14:textId="77777777" w:rsidR="00B4602F" w:rsidRPr="00CB6238" w:rsidRDefault="00B4602F" w:rsidP="00493B61">
      <w:pPr>
        <w:pStyle w:val="indentpara2"/>
        <w:spacing w:before="60"/>
      </w:pPr>
      <w:r w:rsidRPr="00CB6238">
        <w:t>Subsystem and equipment codes.</w:t>
      </w:r>
    </w:p>
    <w:p w14:paraId="47027222" w14:textId="77777777" w:rsidR="00B4602F" w:rsidRPr="00CB6238" w:rsidRDefault="00B4602F" w:rsidP="00C81DF1">
      <w:pPr>
        <w:pStyle w:val="requirelevel2"/>
      </w:pPr>
      <w:r w:rsidRPr="00CB6238">
        <w:t>Item description</w:t>
      </w:r>
    </w:p>
    <w:p w14:paraId="43E14F4E" w14:textId="77777777" w:rsidR="00B4602F" w:rsidRPr="00CB6238" w:rsidRDefault="00B4602F" w:rsidP="00B4602F">
      <w:pPr>
        <w:pStyle w:val="indentpara2"/>
      </w:pPr>
      <w:r w:rsidRPr="00CB6238">
        <w:t>Brief description of the item.</w:t>
      </w:r>
    </w:p>
    <w:p w14:paraId="35AC2BB8" w14:textId="77777777" w:rsidR="00B4602F" w:rsidRPr="00CB6238" w:rsidRDefault="00B4602F" w:rsidP="00C81DF1">
      <w:pPr>
        <w:pStyle w:val="requirelevel2"/>
      </w:pPr>
      <w:r w:rsidRPr="00CB6238">
        <w:t>PMP information</w:t>
      </w:r>
    </w:p>
    <w:p w14:paraId="2915F727" w14:textId="77777777" w:rsidR="00B4602F" w:rsidRPr="00CB6238" w:rsidRDefault="00B4602F" w:rsidP="00B4602F">
      <w:pPr>
        <w:pStyle w:val="indentpara2"/>
      </w:pPr>
      <w:r w:rsidRPr="00CB6238">
        <w:t>The DML, DMPL or DPL item number and list reference.</w:t>
      </w:r>
    </w:p>
    <w:p w14:paraId="4AB76DAE" w14:textId="77777777" w:rsidR="00B4602F" w:rsidRPr="00CB6238" w:rsidRDefault="00B4602F" w:rsidP="00C81DF1">
      <w:pPr>
        <w:pStyle w:val="requirelevel2"/>
      </w:pPr>
      <w:r w:rsidRPr="00CB6238">
        <w:rPr>
          <w:b/>
          <w:bCs/>
        </w:rPr>
        <w:t>Item status</w:t>
      </w:r>
      <w:r w:rsidR="002213BE" w:rsidRPr="00CB6238">
        <w:t>,</w:t>
      </w:r>
      <w:r w:rsidRPr="00CB6238">
        <w:t xml:space="preserve"> </w:t>
      </w:r>
      <w:r w:rsidR="00114228" w:rsidRPr="00CB6238">
        <w:t>including the following information</w:t>
      </w:r>
      <w:r w:rsidRPr="00CB6238">
        <w:t>:</w:t>
      </w:r>
    </w:p>
    <w:p w14:paraId="79F7963B" w14:textId="77777777" w:rsidR="00B4602F" w:rsidRPr="00CB6238" w:rsidRDefault="00B4602F" w:rsidP="00595ABC">
      <w:pPr>
        <w:pStyle w:val="requirelevel3"/>
      </w:pPr>
      <w:r w:rsidRPr="00CB6238">
        <w:t>manufacturers’ name and qualification reference;</w:t>
      </w:r>
    </w:p>
    <w:p w14:paraId="2A4B5676" w14:textId="77777777" w:rsidR="00B4602F" w:rsidRPr="00CB6238" w:rsidRDefault="00B4602F" w:rsidP="00595ABC">
      <w:pPr>
        <w:pStyle w:val="requirelevel3"/>
      </w:pPr>
      <w:r w:rsidRPr="00CB6238">
        <w:t>suppliers’ name and qualification status;</w:t>
      </w:r>
    </w:p>
    <w:p w14:paraId="2740BE9E" w14:textId="77777777" w:rsidR="00B4602F" w:rsidRPr="00CB6238" w:rsidRDefault="00B4602F" w:rsidP="00595ABC">
      <w:pPr>
        <w:pStyle w:val="requirelevel3"/>
      </w:pPr>
      <w:r w:rsidRPr="00CB6238">
        <w:t>product or material specification;</w:t>
      </w:r>
    </w:p>
    <w:p w14:paraId="79DD6D64" w14:textId="77777777" w:rsidR="00B4602F" w:rsidRPr="00CB6238" w:rsidRDefault="00B4602F" w:rsidP="00595ABC">
      <w:pPr>
        <w:pStyle w:val="requirelevel3"/>
      </w:pPr>
      <w:r w:rsidRPr="00CB6238">
        <w:t>procurement specification;</w:t>
      </w:r>
    </w:p>
    <w:p w14:paraId="3EBA85CC" w14:textId="77777777" w:rsidR="00B4602F" w:rsidRPr="00CB6238" w:rsidRDefault="00B4602F" w:rsidP="00595ABC">
      <w:pPr>
        <w:pStyle w:val="requirelevel3"/>
      </w:pPr>
      <w:r w:rsidRPr="00CB6238">
        <w:t>process or handling specification;</w:t>
      </w:r>
    </w:p>
    <w:p w14:paraId="14ABAF50" w14:textId="77777777" w:rsidR="00B4602F" w:rsidRPr="00CB6238" w:rsidRDefault="00B4602F" w:rsidP="00595ABC">
      <w:pPr>
        <w:pStyle w:val="requirelevel3"/>
      </w:pPr>
      <w:r w:rsidRPr="00CB6238">
        <w:t>other related process or handling specifications;</w:t>
      </w:r>
    </w:p>
    <w:p w14:paraId="19715F7D" w14:textId="77777777" w:rsidR="00B4602F" w:rsidRPr="00CB6238" w:rsidRDefault="00B4602F" w:rsidP="00595ABC">
      <w:pPr>
        <w:pStyle w:val="requirelevel3"/>
      </w:pPr>
      <w:r w:rsidRPr="00CB6238">
        <w:t>verification or qualification specification;</w:t>
      </w:r>
    </w:p>
    <w:p w14:paraId="2D690691" w14:textId="77777777" w:rsidR="00B4602F" w:rsidRPr="00CB6238" w:rsidRDefault="00B4602F" w:rsidP="00595ABC">
      <w:pPr>
        <w:pStyle w:val="requirelevel3"/>
      </w:pPr>
      <w:r w:rsidRPr="00CB6238">
        <w:t>report on verification or qualification.</w:t>
      </w:r>
    </w:p>
    <w:p w14:paraId="312DBF72" w14:textId="77777777" w:rsidR="00B4602F" w:rsidRPr="00CB6238" w:rsidRDefault="00B4602F" w:rsidP="00C81DF1">
      <w:pPr>
        <w:pStyle w:val="requirelevel2"/>
      </w:pPr>
      <w:r w:rsidRPr="00CB6238">
        <w:t>Reason for RFA</w:t>
      </w:r>
    </w:p>
    <w:p w14:paraId="431638ED" w14:textId="77777777" w:rsidR="00B4602F" w:rsidRPr="00CB6238" w:rsidRDefault="00114228" w:rsidP="00B4602F">
      <w:pPr>
        <w:pStyle w:val="indentpara2"/>
      </w:pPr>
      <w:r w:rsidRPr="00CB6238">
        <w:t>Enter t</w:t>
      </w:r>
      <w:r w:rsidR="00B4602F" w:rsidRPr="00CB6238">
        <w:t>he reason for the RFA.</w:t>
      </w:r>
    </w:p>
    <w:p w14:paraId="4692C4FF" w14:textId="77777777" w:rsidR="00B4602F" w:rsidRPr="00CB6238" w:rsidRDefault="00B4602F" w:rsidP="00C81DF1">
      <w:pPr>
        <w:pStyle w:val="requirelevel2"/>
      </w:pPr>
      <w:r w:rsidRPr="00CB6238">
        <w:t>Application and location details</w:t>
      </w:r>
    </w:p>
    <w:p w14:paraId="079C4FDE" w14:textId="77777777" w:rsidR="00B4602F" w:rsidRPr="00CB6238" w:rsidRDefault="00493B61" w:rsidP="00B4602F">
      <w:pPr>
        <w:pStyle w:val="indentpara2"/>
        <w:keepNext/>
      </w:pPr>
      <w:r w:rsidRPr="00CB6238">
        <w:t>Enter here t</w:t>
      </w:r>
      <w:r w:rsidR="00B4602F" w:rsidRPr="00CB6238">
        <w:t>he details of the application and exact location of the item.</w:t>
      </w:r>
    </w:p>
    <w:p w14:paraId="12B0BA56" w14:textId="77777777" w:rsidR="00B4602F" w:rsidRPr="00CB6238" w:rsidRDefault="00493B61" w:rsidP="00B4602F">
      <w:pPr>
        <w:pStyle w:val="indentpara2"/>
      </w:pPr>
      <w:r w:rsidRPr="00CB6238">
        <w:t>Give t</w:t>
      </w:r>
      <w:r w:rsidR="00B4602F" w:rsidRPr="00CB6238">
        <w:t>he reference in the CIL.</w:t>
      </w:r>
    </w:p>
    <w:p w14:paraId="20E9420C" w14:textId="77777777" w:rsidR="00B4602F" w:rsidRPr="00CB6238" w:rsidRDefault="00B4602F" w:rsidP="00C81DF1">
      <w:pPr>
        <w:pStyle w:val="requirelevel2"/>
      </w:pPr>
      <w:r w:rsidRPr="00CB6238">
        <w:t>Evaluation and validation programme</w:t>
      </w:r>
    </w:p>
    <w:p w14:paraId="2F9780CE" w14:textId="77777777" w:rsidR="00B4602F" w:rsidRPr="00CB6238" w:rsidRDefault="00B4602F" w:rsidP="00B4602F">
      <w:pPr>
        <w:pStyle w:val="indentpara2"/>
      </w:pPr>
      <w:r w:rsidRPr="00CB6238">
        <w:t>Reference and details of main tests.</w:t>
      </w:r>
    </w:p>
    <w:p w14:paraId="62352C63" w14:textId="77777777" w:rsidR="00B4602F" w:rsidRPr="00CB6238" w:rsidRDefault="00B4602F" w:rsidP="00C81DF1">
      <w:pPr>
        <w:pStyle w:val="requirelevel2"/>
      </w:pPr>
      <w:r w:rsidRPr="00CB6238">
        <w:rPr>
          <w:b/>
          <w:bCs/>
        </w:rPr>
        <w:t>Subcontractor supplier approval</w:t>
      </w:r>
      <w:r w:rsidRPr="00CB6238">
        <w:t xml:space="preserve"> for the first issue of the RFA.</w:t>
      </w:r>
    </w:p>
    <w:p w14:paraId="2CF4ABBB" w14:textId="77777777" w:rsidR="00B4602F" w:rsidRPr="00CB6238" w:rsidRDefault="00B4602F" w:rsidP="00C81DF1">
      <w:pPr>
        <w:pStyle w:val="requirelevel2"/>
      </w:pPr>
      <w:r w:rsidRPr="00CB6238">
        <w:rPr>
          <w:b/>
          <w:bCs/>
        </w:rPr>
        <w:t>Customer initial decision</w:t>
      </w:r>
      <w:r w:rsidR="00493B61" w:rsidRPr="00CB6238">
        <w:rPr>
          <w:b/>
          <w:bCs/>
        </w:rPr>
        <w:t>,</w:t>
      </w:r>
      <w:r w:rsidR="00493B61" w:rsidRPr="00CB6238">
        <w:rPr>
          <w:bCs/>
        </w:rPr>
        <w:t xml:space="preserve"> to</w:t>
      </w:r>
      <w:r w:rsidRPr="00CB6238">
        <w:t xml:space="preserve"> be entered on first issue of the RFA providing:</w:t>
      </w:r>
    </w:p>
    <w:p w14:paraId="416CEFA3" w14:textId="77777777" w:rsidR="00B4602F" w:rsidRPr="00CB6238" w:rsidRDefault="00B4602F" w:rsidP="00595ABC">
      <w:pPr>
        <w:pStyle w:val="requirelevel3"/>
      </w:pPr>
      <w:r w:rsidRPr="00CB6238">
        <w:t>the decision concerning the proposed material,</w:t>
      </w:r>
    </w:p>
    <w:p w14:paraId="0B321DBB" w14:textId="77777777" w:rsidR="00B4602F" w:rsidRPr="00CB6238" w:rsidRDefault="00B4602F" w:rsidP="00595ABC">
      <w:pPr>
        <w:pStyle w:val="requirelevel3"/>
      </w:pPr>
      <w:r w:rsidRPr="00CB6238">
        <w:t>the requirement to perform tests (deviation request as necessary), and</w:t>
      </w:r>
    </w:p>
    <w:p w14:paraId="1CAB366C" w14:textId="77777777" w:rsidR="00B4602F" w:rsidRPr="00CB6238" w:rsidRDefault="00B4602F" w:rsidP="00595ABC">
      <w:pPr>
        <w:pStyle w:val="requirelevel3"/>
      </w:pPr>
      <w:r w:rsidRPr="00CB6238">
        <w:t>the decision concerning the proposed test programme.</w:t>
      </w:r>
    </w:p>
    <w:p w14:paraId="6F539C82" w14:textId="77777777" w:rsidR="00B4602F" w:rsidRPr="00CB6238" w:rsidRDefault="00B4602F" w:rsidP="00C81DF1">
      <w:pPr>
        <w:pStyle w:val="requirelevel2"/>
      </w:pPr>
      <w:r w:rsidRPr="00CB6238">
        <w:t>Customer’s and final customer’s (if applicable) signature</w:t>
      </w:r>
    </w:p>
    <w:p w14:paraId="75A807CE" w14:textId="77777777" w:rsidR="00B4602F" w:rsidRPr="00CB6238" w:rsidRDefault="00B4602F" w:rsidP="00C81DF1">
      <w:pPr>
        <w:pStyle w:val="requirelevel2"/>
      </w:pPr>
      <w:r w:rsidRPr="00CB6238">
        <w:rPr>
          <w:b/>
          <w:bCs/>
        </w:rPr>
        <w:t>Justification results</w:t>
      </w:r>
      <w:r w:rsidRPr="00CB6238">
        <w:t xml:space="preserve"> obtained with reference to the supplier’s validation report and conclusion.</w:t>
      </w:r>
    </w:p>
    <w:p w14:paraId="4A406F48" w14:textId="77777777" w:rsidR="00B4602F" w:rsidRPr="00CB6238" w:rsidRDefault="00B4602F" w:rsidP="00C81DF1">
      <w:pPr>
        <w:pStyle w:val="requirelevel2"/>
      </w:pPr>
      <w:r w:rsidRPr="00CB6238">
        <w:t>Subcontractor supplier approval on RFA final issue.</w:t>
      </w:r>
    </w:p>
    <w:p w14:paraId="24FA0A54" w14:textId="77777777" w:rsidR="00277ECA" w:rsidRPr="00CB6238" w:rsidRDefault="00B4602F" w:rsidP="00C81DF1">
      <w:pPr>
        <w:pStyle w:val="requirelevel2"/>
      </w:pPr>
      <w:r w:rsidRPr="00CB6238">
        <w:rPr>
          <w:b/>
          <w:bCs/>
        </w:rPr>
        <w:t>Final approval status</w:t>
      </w:r>
      <w:r w:rsidRPr="00CB6238">
        <w:t xml:space="preserve"> </w:t>
      </w:r>
      <w:r w:rsidR="007E5804" w:rsidRPr="00CB6238">
        <w:t>of</w:t>
      </w:r>
      <w:r w:rsidRPr="00CB6238">
        <w:t xml:space="preserve"> the RFA by the </w:t>
      </w:r>
      <w:r w:rsidR="00114228" w:rsidRPr="00CB6238">
        <w:t>c</w:t>
      </w:r>
      <w:r w:rsidRPr="00CB6238">
        <w:t>ustomer.</w:t>
      </w:r>
    </w:p>
    <w:p w14:paraId="276B04F2" w14:textId="77777777" w:rsidR="00263278" w:rsidRDefault="00263278" w:rsidP="00493B61">
      <w:pPr>
        <w:pStyle w:val="Annex3"/>
        <w:spacing w:before="360"/>
      </w:pPr>
      <w:bookmarkStart w:id="1305" w:name="_Toc202449799"/>
      <w:bookmarkStart w:id="1306" w:name="_Toc214181293"/>
      <w:bookmarkStart w:id="1307" w:name="_Toc215040985"/>
      <w:r w:rsidRPr="00CB6238">
        <w:lastRenderedPageBreak/>
        <w:t>Special remarks</w:t>
      </w:r>
      <w:bookmarkStart w:id="1308" w:name="ECSS_Q_ST_70_0490251"/>
      <w:bookmarkEnd w:id="1305"/>
      <w:bookmarkEnd w:id="1306"/>
      <w:bookmarkEnd w:id="1307"/>
      <w:bookmarkEnd w:id="1308"/>
    </w:p>
    <w:p w14:paraId="4FA975E1" w14:textId="77777777" w:rsidR="00C26383" w:rsidRPr="00C26383" w:rsidRDefault="00C26383" w:rsidP="00C26383">
      <w:pPr>
        <w:pStyle w:val="ECSSIEPUID"/>
      </w:pPr>
      <w:bookmarkStart w:id="1309" w:name="iepuid_ECSS_Q_ST_70_0490184"/>
      <w:r>
        <w:t>ECSS-Q-ST-70_0490184</w:t>
      </w:r>
      <w:bookmarkEnd w:id="1309"/>
    </w:p>
    <w:p w14:paraId="331C1AE5" w14:textId="77777777" w:rsidR="00263278" w:rsidRPr="00CB6238" w:rsidRDefault="00263278" w:rsidP="003B1EFE">
      <w:pPr>
        <w:pStyle w:val="requirelevel1"/>
        <w:numPr>
          <w:ilvl w:val="5"/>
          <w:numId w:val="64"/>
        </w:numPr>
      </w:pPr>
      <w:r w:rsidRPr="00CB6238">
        <w:t>The RFA shall be completed by the supplier (parts 1 to 10, 13 and 14) and the customer (parts 11</w:t>
      </w:r>
      <w:r w:rsidR="00C02406" w:rsidRPr="00CB6238">
        <w:t>,</w:t>
      </w:r>
      <w:r w:rsidRPr="00CB6238">
        <w:t xml:space="preserve"> 12 and 15). </w:t>
      </w:r>
    </w:p>
    <w:p w14:paraId="58409B15" w14:textId="77777777" w:rsidR="00B4602F" w:rsidRPr="00CB6238" w:rsidRDefault="00B4602F" w:rsidP="00C65446">
      <w:pPr>
        <w:pStyle w:val="paragraph"/>
      </w:pPr>
    </w:p>
    <w:tbl>
      <w:tblPr>
        <w:tblW w:w="9166" w:type="dxa"/>
        <w:tblInd w:w="60" w:type="dxa"/>
        <w:tblLayout w:type="fixed"/>
        <w:tblCellMar>
          <w:left w:w="60" w:type="dxa"/>
          <w:right w:w="60" w:type="dxa"/>
        </w:tblCellMar>
        <w:tblLook w:val="0000" w:firstRow="0" w:lastRow="0" w:firstColumn="0" w:lastColumn="0" w:noHBand="0" w:noVBand="0"/>
      </w:tblPr>
      <w:tblGrid>
        <w:gridCol w:w="360"/>
        <w:gridCol w:w="2657"/>
        <w:gridCol w:w="1373"/>
        <w:gridCol w:w="354"/>
        <w:gridCol w:w="803"/>
        <w:gridCol w:w="1574"/>
        <w:gridCol w:w="290"/>
        <w:gridCol w:w="290"/>
        <w:gridCol w:w="290"/>
        <w:gridCol w:w="293"/>
        <w:gridCol w:w="289"/>
        <w:gridCol w:w="290"/>
        <w:gridCol w:w="303"/>
      </w:tblGrid>
      <w:tr w:rsidR="00B4602F" w:rsidRPr="00CB6238" w14:paraId="3E260FC4" w14:textId="77777777" w:rsidTr="0072279E">
        <w:tc>
          <w:tcPr>
            <w:tcW w:w="360" w:type="dxa"/>
            <w:tcBorders>
              <w:top w:val="single" w:sz="2" w:space="0" w:color="auto"/>
              <w:left w:val="single" w:sz="2" w:space="0" w:color="auto"/>
              <w:bottom w:val="single" w:sz="2" w:space="0" w:color="auto"/>
              <w:right w:val="single" w:sz="2" w:space="0" w:color="auto"/>
            </w:tcBorders>
          </w:tcPr>
          <w:p w14:paraId="418A50F1" w14:textId="77777777" w:rsidR="00B4602F" w:rsidRPr="00CB6238" w:rsidRDefault="00B4602F" w:rsidP="00DE64F5">
            <w:pPr>
              <w:pStyle w:val="TableHeaderLEFT"/>
              <w:keepNext/>
            </w:pPr>
            <w:r w:rsidRPr="00CB6238">
              <w:lastRenderedPageBreak/>
              <w:t>1</w:t>
            </w:r>
          </w:p>
        </w:tc>
        <w:tc>
          <w:tcPr>
            <w:tcW w:w="2657" w:type="dxa"/>
            <w:tcBorders>
              <w:top w:val="single" w:sz="2" w:space="0" w:color="auto"/>
              <w:left w:val="single" w:sz="2" w:space="0" w:color="auto"/>
              <w:bottom w:val="nil"/>
              <w:right w:val="single" w:sz="2" w:space="0" w:color="auto"/>
            </w:tcBorders>
          </w:tcPr>
          <w:p w14:paraId="724FFEFF" w14:textId="77777777" w:rsidR="00B4602F" w:rsidRPr="00CB6238" w:rsidRDefault="00B4602F" w:rsidP="00DE64F5">
            <w:pPr>
              <w:pStyle w:val="TableHeaderLEFT"/>
              <w:keepNext/>
            </w:pPr>
            <w:r w:rsidRPr="00CB6238">
              <w:t>Company:</w:t>
            </w:r>
          </w:p>
        </w:tc>
        <w:tc>
          <w:tcPr>
            <w:tcW w:w="2530" w:type="dxa"/>
            <w:gridSpan w:val="3"/>
            <w:tcBorders>
              <w:top w:val="single" w:sz="2" w:space="0" w:color="auto"/>
              <w:left w:val="single" w:sz="2" w:space="0" w:color="auto"/>
              <w:bottom w:val="nil"/>
              <w:right w:val="single" w:sz="2" w:space="0" w:color="auto"/>
            </w:tcBorders>
          </w:tcPr>
          <w:p w14:paraId="01F6677D" w14:textId="77777777" w:rsidR="00B4602F" w:rsidRPr="00CB6238" w:rsidRDefault="00B4602F" w:rsidP="00DE64F5">
            <w:pPr>
              <w:pStyle w:val="TableHeaderLEFT"/>
              <w:keepNext/>
            </w:pPr>
            <w:r w:rsidRPr="00CB6238">
              <w:t>Project:</w:t>
            </w:r>
          </w:p>
        </w:tc>
        <w:tc>
          <w:tcPr>
            <w:tcW w:w="2737" w:type="dxa"/>
            <w:gridSpan w:val="5"/>
            <w:tcBorders>
              <w:top w:val="single" w:sz="2" w:space="0" w:color="auto"/>
              <w:left w:val="single" w:sz="2" w:space="0" w:color="auto"/>
              <w:bottom w:val="single" w:sz="2" w:space="0" w:color="auto"/>
              <w:right w:val="single" w:sz="2" w:space="0" w:color="auto"/>
            </w:tcBorders>
          </w:tcPr>
          <w:p w14:paraId="64ECDAC8" w14:textId="77777777" w:rsidR="00B4602F" w:rsidRPr="00CB6238" w:rsidRDefault="00B4602F" w:rsidP="00DE64F5">
            <w:pPr>
              <w:pStyle w:val="TableHeaderLEFT"/>
              <w:keepNext/>
            </w:pPr>
            <w:r w:rsidRPr="00CB6238">
              <w:t>Reference: RFA</w:t>
            </w:r>
            <w:r w:rsidR="00081CDF" w:rsidRPr="00CB6238">
              <w:noBreakHyphen/>
            </w:r>
          </w:p>
        </w:tc>
        <w:tc>
          <w:tcPr>
            <w:tcW w:w="882" w:type="dxa"/>
            <w:gridSpan w:val="3"/>
            <w:tcBorders>
              <w:top w:val="single" w:sz="2" w:space="0" w:color="auto"/>
              <w:left w:val="single" w:sz="2" w:space="0" w:color="auto"/>
              <w:bottom w:val="single" w:sz="2" w:space="0" w:color="auto"/>
              <w:right w:val="single" w:sz="2" w:space="0" w:color="auto"/>
            </w:tcBorders>
          </w:tcPr>
          <w:p w14:paraId="6D922996" w14:textId="77777777" w:rsidR="00B4602F" w:rsidRPr="00CB6238" w:rsidRDefault="00B4602F" w:rsidP="00DE64F5">
            <w:pPr>
              <w:pStyle w:val="TablecellLEFT"/>
              <w:keepNext/>
            </w:pPr>
            <w:r w:rsidRPr="00CB6238">
              <w:t>Page</w:t>
            </w:r>
          </w:p>
          <w:p w14:paraId="1B5244CC" w14:textId="77777777" w:rsidR="00B4602F" w:rsidRPr="00CB6238" w:rsidRDefault="00B4602F" w:rsidP="00DE64F5">
            <w:pPr>
              <w:pStyle w:val="TablecellLEFT"/>
              <w:keepNext/>
            </w:pPr>
            <w:r w:rsidRPr="00CB6238">
              <w:t>1 of 2</w:t>
            </w:r>
          </w:p>
        </w:tc>
      </w:tr>
      <w:tr w:rsidR="00B4602F" w:rsidRPr="00CB6238" w14:paraId="66FDD449" w14:textId="77777777" w:rsidTr="0072279E">
        <w:tc>
          <w:tcPr>
            <w:tcW w:w="360" w:type="dxa"/>
            <w:tcBorders>
              <w:top w:val="single" w:sz="2" w:space="0" w:color="auto"/>
              <w:left w:val="single" w:sz="2" w:space="0" w:color="auto"/>
              <w:bottom w:val="nil"/>
              <w:right w:val="nil"/>
            </w:tcBorders>
          </w:tcPr>
          <w:p w14:paraId="55379AE2" w14:textId="77777777" w:rsidR="00B4602F" w:rsidRPr="00CB6238" w:rsidRDefault="00B4602F" w:rsidP="00DE64F5">
            <w:pPr>
              <w:pStyle w:val="cell"/>
              <w:keepNext/>
              <w:rPr>
                <w:rFonts w:ascii="Palatino Linotype" w:hAnsi="Palatino Linotype"/>
              </w:rPr>
            </w:pPr>
          </w:p>
        </w:tc>
        <w:tc>
          <w:tcPr>
            <w:tcW w:w="2657" w:type="dxa"/>
            <w:tcBorders>
              <w:top w:val="nil"/>
              <w:left w:val="nil"/>
              <w:bottom w:val="nil"/>
              <w:right w:val="single" w:sz="2" w:space="0" w:color="auto"/>
            </w:tcBorders>
          </w:tcPr>
          <w:p w14:paraId="513DB148" w14:textId="77777777" w:rsidR="00B4602F" w:rsidRPr="00CB6238" w:rsidRDefault="00B4602F" w:rsidP="00DE64F5">
            <w:pPr>
              <w:pStyle w:val="TablecellLEFT"/>
              <w:keepNext/>
            </w:pPr>
          </w:p>
        </w:tc>
        <w:tc>
          <w:tcPr>
            <w:tcW w:w="2530" w:type="dxa"/>
            <w:gridSpan w:val="3"/>
            <w:tcBorders>
              <w:top w:val="nil"/>
              <w:left w:val="single" w:sz="2" w:space="0" w:color="auto"/>
              <w:bottom w:val="nil"/>
              <w:right w:val="single" w:sz="2" w:space="0" w:color="auto"/>
            </w:tcBorders>
          </w:tcPr>
          <w:p w14:paraId="46C7078C" w14:textId="77777777" w:rsidR="00B4602F" w:rsidRPr="00CB6238" w:rsidRDefault="00B4602F" w:rsidP="00DE64F5">
            <w:pPr>
              <w:pStyle w:val="TableHeaderCENTER"/>
              <w:keepNext/>
            </w:pPr>
          </w:p>
        </w:tc>
        <w:tc>
          <w:tcPr>
            <w:tcW w:w="1574" w:type="dxa"/>
            <w:tcBorders>
              <w:top w:val="single" w:sz="2" w:space="0" w:color="auto"/>
              <w:left w:val="single" w:sz="2" w:space="0" w:color="auto"/>
              <w:bottom w:val="single" w:sz="2" w:space="0" w:color="auto"/>
              <w:right w:val="single" w:sz="2" w:space="0" w:color="auto"/>
            </w:tcBorders>
          </w:tcPr>
          <w:p w14:paraId="5C797161" w14:textId="77777777" w:rsidR="00B4602F" w:rsidRPr="00CB6238" w:rsidRDefault="00B4602F" w:rsidP="00DE64F5">
            <w:pPr>
              <w:pStyle w:val="TableHeaderLEFT"/>
              <w:keepNext/>
            </w:pPr>
            <w:r w:rsidRPr="00CB6238">
              <w:t>Issue</w:t>
            </w:r>
          </w:p>
        </w:tc>
        <w:tc>
          <w:tcPr>
            <w:tcW w:w="290" w:type="dxa"/>
            <w:tcBorders>
              <w:top w:val="single" w:sz="2" w:space="0" w:color="auto"/>
              <w:left w:val="single" w:sz="2" w:space="0" w:color="auto"/>
              <w:bottom w:val="single" w:sz="2" w:space="0" w:color="auto"/>
              <w:right w:val="single" w:sz="2" w:space="0" w:color="auto"/>
            </w:tcBorders>
          </w:tcPr>
          <w:p w14:paraId="39FF892E"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1B3E759E"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4632E1F3"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2912FFEB" w14:textId="77777777" w:rsidR="00B4602F" w:rsidRPr="00CB6238" w:rsidRDefault="00B4602F" w:rsidP="00DE64F5">
            <w:pPr>
              <w:pStyle w:val="cell"/>
              <w:keepNext/>
              <w:rPr>
                <w:rFonts w:ascii="Palatino Linotype" w:hAnsi="Palatino Linotype"/>
              </w:rPr>
            </w:pPr>
          </w:p>
        </w:tc>
        <w:tc>
          <w:tcPr>
            <w:tcW w:w="289" w:type="dxa"/>
            <w:tcBorders>
              <w:top w:val="single" w:sz="2" w:space="0" w:color="auto"/>
              <w:left w:val="single" w:sz="2" w:space="0" w:color="auto"/>
              <w:bottom w:val="single" w:sz="2" w:space="0" w:color="auto"/>
              <w:right w:val="single" w:sz="2" w:space="0" w:color="auto"/>
            </w:tcBorders>
          </w:tcPr>
          <w:p w14:paraId="58F0AFA3"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248EF52E" w14:textId="77777777" w:rsidR="00B4602F" w:rsidRPr="00CB6238" w:rsidRDefault="00B4602F" w:rsidP="00DE64F5">
            <w:pPr>
              <w:pStyle w:val="cell"/>
              <w:keepNext/>
              <w:rPr>
                <w:rFonts w:ascii="Palatino Linotype" w:hAnsi="Palatino Linotype"/>
              </w:rPr>
            </w:pPr>
          </w:p>
        </w:tc>
        <w:tc>
          <w:tcPr>
            <w:tcW w:w="303" w:type="dxa"/>
            <w:tcBorders>
              <w:top w:val="single" w:sz="2" w:space="0" w:color="auto"/>
              <w:left w:val="single" w:sz="2" w:space="0" w:color="auto"/>
              <w:bottom w:val="single" w:sz="2" w:space="0" w:color="auto"/>
              <w:right w:val="single" w:sz="2" w:space="0" w:color="auto"/>
            </w:tcBorders>
          </w:tcPr>
          <w:p w14:paraId="1B60ADF2" w14:textId="77777777" w:rsidR="00B4602F" w:rsidRPr="00CB6238" w:rsidRDefault="00B4602F" w:rsidP="00DE64F5">
            <w:pPr>
              <w:pStyle w:val="TablecellLEFT"/>
              <w:keepNext/>
            </w:pPr>
          </w:p>
        </w:tc>
      </w:tr>
      <w:tr w:rsidR="00B4602F" w:rsidRPr="00CB6238" w14:paraId="76762745" w14:textId="77777777" w:rsidTr="0072279E">
        <w:tc>
          <w:tcPr>
            <w:tcW w:w="360" w:type="dxa"/>
            <w:tcBorders>
              <w:top w:val="nil"/>
              <w:left w:val="single" w:sz="2" w:space="0" w:color="auto"/>
              <w:bottom w:val="nil"/>
              <w:right w:val="nil"/>
            </w:tcBorders>
          </w:tcPr>
          <w:p w14:paraId="32C5D747" w14:textId="77777777" w:rsidR="00B4602F" w:rsidRPr="00CB6238" w:rsidRDefault="00B4602F" w:rsidP="00DE64F5">
            <w:pPr>
              <w:pStyle w:val="cell"/>
              <w:keepNext/>
              <w:rPr>
                <w:rFonts w:ascii="Palatino Linotype" w:hAnsi="Palatino Linotype"/>
              </w:rPr>
            </w:pPr>
          </w:p>
        </w:tc>
        <w:tc>
          <w:tcPr>
            <w:tcW w:w="2657" w:type="dxa"/>
            <w:tcBorders>
              <w:top w:val="nil"/>
              <w:left w:val="nil"/>
              <w:bottom w:val="nil"/>
              <w:right w:val="single" w:sz="2" w:space="0" w:color="auto"/>
            </w:tcBorders>
          </w:tcPr>
          <w:p w14:paraId="6AE081B4" w14:textId="77777777" w:rsidR="00B4602F" w:rsidRPr="00CB6238" w:rsidRDefault="00B4602F" w:rsidP="00DE64F5">
            <w:pPr>
              <w:pStyle w:val="cell"/>
              <w:keepNext/>
              <w:rPr>
                <w:rFonts w:ascii="Palatino Linotype" w:hAnsi="Palatino Linotype"/>
              </w:rPr>
            </w:pPr>
          </w:p>
        </w:tc>
        <w:tc>
          <w:tcPr>
            <w:tcW w:w="2530" w:type="dxa"/>
            <w:gridSpan w:val="3"/>
            <w:tcBorders>
              <w:top w:val="nil"/>
              <w:left w:val="single" w:sz="2" w:space="0" w:color="auto"/>
              <w:bottom w:val="nil"/>
              <w:right w:val="single" w:sz="2" w:space="0" w:color="auto"/>
            </w:tcBorders>
          </w:tcPr>
          <w:p w14:paraId="41DCB819" w14:textId="77777777" w:rsidR="00B4602F" w:rsidRPr="00CB6238" w:rsidRDefault="00B4602F" w:rsidP="00DE64F5">
            <w:pPr>
              <w:pStyle w:val="TablecellLEFT"/>
              <w:keepNext/>
            </w:pPr>
          </w:p>
        </w:tc>
        <w:tc>
          <w:tcPr>
            <w:tcW w:w="1574" w:type="dxa"/>
            <w:tcBorders>
              <w:top w:val="single" w:sz="2" w:space="0" w:color="auto"/>
              <w:left w:val="single" w:sz="2" w:space="0" w:color="auto"/>
              <w:bottom w:val="single" w:sz="2" w:space="0" w:color="auto"/>
              <w:right w:val="single" w:sz="2" w:space="0" w:color="auto"/>
            </w:tcBorders>
          </w:tcPr>
          <w:p w14:paraId="4B8F6B87" w14:textId="77777777" w:rsidR="00B4602F" w:rsidRPr="00CB6238" w:rsidRDefault="00B4602F" w:rsidP="00DE64F5">
            <w:pPr>
              <w:pStyle w:val="TableHeaderLEFT"/>
              <w:keepNext/>
            </w:pPr>
            <w:r w:rsidRPr="00CB6238">
              <w:t>Revision</w:t>
            </w:r>
          </w:p>
        </w:tc>
        <w:tc>
          <w:tcPr>
            <w:tcW w:w="290" w:type="dxa"/>
            <w:tcBorders>
              <w:top w:val="single" w:sz="2" w:space="0" w:color="auto"/>
              <w:left w:val="single" w:sz="2" w:space="0" w:color="auto"/>
              <w:bottom w:val="single" w:sz="2" w:space="0" w:color="auto"/>
              <w:right w:val="single" w:sz="2" w:space="0" w:color="auto"/>
            </w:tcBorders>
          </w:tcPr>
          <w:p w14:paraId="581CE8B7"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6818AA0A"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1540419D"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5D21E0CD" w14:textId="77777777" w:rsidR="00B4602F" w:rsidRPr="00CB6238" w:rsidRDefault="00B4602F" w:rsidP="00DE64F5">
            <w:pPr>
              <w:pStyle w:val="cell"/>
              <w:keepNext/>
              <w:rPr>
                <w:rFonts w:ascii="Palatino Linotype" w:hAnsi="Palatino Linotype"/>
              </w:rPr>
            </w:pPr>
          </w:p>
        </w:tc>
        <w:tc>
          <w:tcPr>
            <w:tcW w:w="289" w:type="dxa"/>
            <w:tcBorders>
              <w:top w:val="single" w:sz="2" w:space="0" w:color="auto"/>
              <w:left w:val="single" w:sz="2" w:space="0" w:color="auto"/>
              <w:bottom w:val="single" w:sz="2" w:space="0" w:color="auto"/>
              <w:right w:val="single" w:sz="2" w:space="0" w:color="auto"/>
            </w:tcBorders>
          </w:tcPr>
          <w:p w14:paraId="77B9FE39"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355AC42C" w14:textId="77777777" w:rsidR="00B4602F" w:rsidRPr="00CB6238" w:rsidRDefault="00B4602F" w:rsidP="00DE64F5">
            <w:pPr>
              <w:pStyle w:val="cell"/>
              <w:keepNext/>
              <w:rPr>
                <w:rFonts w:ascii="Palatino Linotype" w:hAnsi="Palatino Linotype"/>
              </w:rPr>
            </w:pPr>
          </w:p>
        </w:tc>
        <w:tc>
          <w:tcPr>
            <w:tcW w:w="303" w:type="dxa"/>
            <w:tcBorders>
              <w:top w:val="single" w:sz="2" w:space="0" w:color="auto"/>
              <w:left w:val="single" w:sz="2" w:space="0" w:color="auto"/>
              <w:bottom w:val="single" w:sz="2" w:space="0" w:color="auto"/>
              <w:right w:val="single" w:sz="2" w:space="0" w:color="auto"/>
            </w:tcBorders>
          </w:tcPr>
          <w:p w14:paraId="7624A260" w14:textId="77777777" w:rsidR="00B4602F" w:rsidRPr="00CB6238" w:rsidRDefault="00B4602F" w:rsidP="00DE64F5">
            <w:pPr>
              <w:pStyle w:val="TablecellLEFT"/>
              <w:keepNext/>
            </w:pPr>
          </w:p>
        </w:tc>
      </w:tr>
      <w:tr w:rsidR="00B4602F" w:rsidRPr="00CB6238" w14:paraId="30BA5FE9" w14:textId="77777777" w:rsidTr="0072279E">
        <w:tc>
          <w:tcPr>
            <w:tcW w:w="360" w:type="dxa"/>
            <w:tcBorders>
              <w:top w:val="nil"/>
              <w:left w:val="single" w:sz="2" w:space="0" w:color="auto"/>
              <w:bottom w:val="single" w:sz="2" w:space="0" w:color="auto"/>
              <w:right w:val="nil"/>
            </w:tcBorders>
          </w:tcPr>
          <w:p w14:paraId="2DCD7F93" w14:textId="77777777" w:rsidR="00B4602F" w:rsidRPr="00CB6238" w:rsidRDefault="00B4602F" w:rsidP="00DE64F5">
            <w:pPr>
              <w:pStyle w:val="cell"/>
              <w:keepNext/>
              <w:rPr>
                <w:rFonts w:ascii="Palatino Linotype" w:hAnsi="Palatino Linotype"/>
              </w:rPr>
            </w:pPr>
          </w:p>
        </w:tc>
        <w:tc>
          <w:tcPr>
            <w:tcW w:w="2657" w:type="dxa"/>
            <w:tcBorders>
              <w:top w:val="nil"/>
              <w:left w:val="nil"/>
              <w:bottom w:val="single" w:sz="2" w:space="0" w:color="auto"/>
              <w:right w:val="single" w:sz="2" w:space="0" w:color="auto"/>
            </w:tcBorders>
          </w:tcPr>
          <w:p w14:paraId="3FA3E778" w14:textId="77777777" w:rsidR="00B4602F" w:rsidRPr="00CB6238" w:rsidRDefault="00B4602F" w:rsidP="00DE64F5">
            <w:pPr>
              <w:pStyle w:val="cell"/>
              <w:keepNext/>
              <w:rPr>
                <w:rFonts w:ascii="Palatino Linotype" w:hAnsi="Palatino Linotype"/>
              </w:rPr>
            </w:pPr>
          </w:p>
        </w:tc>
        <w:tc>
          <w:tcPr>
            <w:tcW w:w="2530" w:type="dxa"/>
            <w:gridSpan w:val="3"/>
            <w:tcBorders>
              <w:top w:val="nil"/>
              <w:left w:val="single" w:sz="2" w:space="0" w:color="auto"/>
              <w:bottom w:val="single" w:sz="2" w:space="0" w:color="auto"/>
              <w:right w:val="single" w:sz="2" w:space="0" w:color="auto"/>
            </w:tcBorders>
          </w:tcPr>
          <w:p w14:paraId="0DF3C1DC" w14:textId="77777777" w:rsidR="00B4602F" w:rsidRPr="00CB6238" w:rsidRDefault="00B4602F" w:rsidP="00DE64F5">
            <w:pPr>
              <w:pStyle w:val="TablecellLEFT"/>
              <w:keepNext/>
            </w:pPr>
          </w:p>
        </w:tc>
        <w:tc>
          <w:tcPr>
            <w:tcW w:w="1574" w:type="dxa"/>
            <w:tcBorders>
              <w:top w:val="single" w:sz="2" w:space="0" w:color="auto"/>
              <w:left w:val="single" w:sz="2" w:space="0" w:color="auto"/>
              <w:bottom w:val="single" w:sz="2" w:space="0" w:color="auto"/>
              <w:right w:val="single" w:sz="2" w:space="0" w:color="auto"/>
            </w:tcBorders>
          </w:tcPr>
          <w:p w14:paraId="5B60D18A" w14:textId="77777777" w:rsidR="00B4602F" w:rsidRPr="00CB6238" w:rsidRDefault="00B4602F" w:rsidP="00DE64F5">
            <w:pPr>
              <w:pStyle w:val="TableHeaderLEFT"/>
              <w:keepNext/>
            </w:pPr>
            <w:r w:rsidRPr="00CB6238">
              <w:t>Date</w:t>
            </w:r>
          </w:p>
        </w:tc>
        <w:tc>
          <w:tcPr>
            <w:tcW w:w="290" w:type="dxa"/>
            <w:tcBorders>
              <w:top w:val="single" w:sz="2" w:space="0" w:color="auto"/>
              <w:left w:val="single" w:sz="2" w:space="0" w:color="auto"/>
              <w:bottom w:val="single" w:sz="2" w:space="0" w:color="auto"/>
              <w:right w:val="single" w:sz="2" w:space="0" w:color="auto"/>
            </w:tcBorders>
          </w:tcPr>
          <w:p w14:paraId="2C5372F3"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186DA9A0"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42110E54"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235F96FE" w14:textId="77777777" w:rsidR="00B4602F" w:rsidRPr="00CB6238" w:rsidRDefault="00B4602F" w:rsidP="00DE64F5">
            <w:pPr>
              <w:pStyle w:val="cell"/>
              <w:keepNext/>
              <w:rPr>
                <w:rFonts w:ascii="Palatino Linotype" w:hAnsi="Palatino Linotype"/>
              </w:rPr>
            </w:pPr>
          </w:p>
        </w:tc>
        <w:tc>
          <w:tcPr>
            <w:tcW w:w="289" w:type="dxa"/>
            <w:tcBorders>
              <w:top w:val="single" w:sz="2" w:space="0" w:color="auto"/>
              <w:left w:val="single" w:sz="2" w:space="0" w:color="auto"/>
              <w:bottom w:val="single" w:sz="2" w:space="0" w:color="auto"/>
              <w:right w:val="single" w:sz="2" w:space="0" w:color="auto"/>
            </w:tcBorders>
          </w:tcPr>
          <w:p w14:paraId="25304606" w14:textId="77777777" w:rsidR="00B4602F" w:rsidRPr="00CB6238" w:rsidRDefault="00B4602F" w:rsidP="00DE64F5">
            <w:pPr>
              <w:pStyle w:val="cell"/>
              <w:keepNext/>
              <w:rPr>
                <w:rFonts w:ascii="Palatino Linotype" w:hAnsi="Palatino Linotype"/>
              </w:rPr>
            </w:pPr>
          </w:p>
        </w:tc>
        <w:tc>
          <w:tcPr>
            <w:tcW w:w="290" w:type="dxa"/>
            <w:tcBorders>
              <w:top w:val="single" w:sz="2" w:space="0" w:color="auto"/>
              <w:left w:val="single" w:sz="2" w:space="0" w:color="auto"/>
              <w:bottom w:val="single" w:sz="2" w:space="0" w:color="auto"/>
              <w:right w:val="single" w:sz="2" w:space="0" w:color="auto"/>
            </w:tcBorders>
          </w:tcPr>
          <w:p w14:paraId="47FB0D0D" w14:textId="77777777" w:rsidR="00B4602F" w:rsidRPr="00CB6238" w:rsidRDefault="00B4602F" w:rsidP="00DE64F5">
            <w:pPr>
              <w:pStyle w:val="cell"/>
              <w:keepNext/>
              <w:rPr>
                <w:rFonts w:ascii="Palatino Linotype" w:hAnsi="Palatino Linotype"/>
              </w:rPr>
            </w:pPr>
          </w:p>
        </w:tc>
        <w:tc>
          <w:tcPr>
            <w:tcW w:w="303" w:type="dxa"/>
            <w:tcBorders>
              <w:top w:val="single" w:sz="2" w:space="0" w:color="auto"/>
              <w:left w:val="single" w:sz="2" w:space="0" w:color="auto"/>
              <w:bottom w:val="single" w:sz="2" w:space="0" w:color="auto"/>
              <w:right w:val="single" w:sz="2" w:space="0" w:color="auto"/>
            </w:tcBorders>
          </w:tcPr>
          <w:p w14:paraId="05308065" w14:textId="77777777" w:rsidR="00B4602F" w:rsidRPr="00CB6238" w:rsidRDefault="00B4602F" w:rsidP="00DE64F5">
            <w:pPr>
              <w:pStyle w:val="TablecellLEFT"/>
              <w:keepNext/>
            </w:pPr>
          </w:p>
        </w:tc>
      </w:tr>
      <w:tr w:rsidR="00B4602F" w:rsidRPr="00CB6238" w14:paraId="4A96B96C" w14:textId="77777777" w:rsidTr="0072279E">
        <w:tc>
          <w:tcPr>
            <w:tcW w:w="9166" w:type="dxa"/>
            <w:gridSpan w:val="13"/>
            <w:tcBorders>
              <w:top w:val="single" w:sz="2" w:space="0" w:color="auto"/>
              <w:left w:val="single" w:sz="2" w:space="0" w:color="auto"/>
              <w:bottom w:val="single" w:sz="2" w:space="0" w:color="auto"/>
              <w:right w:val="single" w:sz="2" w:space="0" w:color="auto"/>
            </w:tcBorders>
          </w:tcPr>
          <w:p w14:paraId="78FE307A" w14:textId="77777777" w:rsidR="00B4602F" w:rsidRPr="00CB6238" w:rsidRDefault="00B4602F" w:rsidP="00DE64F5">
            <w:pPr>
              <w:pStyle w:val="cell14ptbold"/>
              <w:keepNext/>
              <w:rPr>
                <w:rFonts w:ascii="Palatino Linotype" w:hAnsi="Palatino Linotype"/>
              </w:rPr>
            </w:pPr>
            <w:r w:rsidRPr="00CB6238">
              <w:rPr>
                <w:rFonts w:ascii="Palatino Linotype" w:hAnsi="Palatino Linotype"/>
              </w:rPr>
              <w:t>Request for approval (RFA)</w:t>
            </w:r>
          </w:p>
        </w:tc>
      </w:tr>
      <w:tr w:rsidR="00B4602F" w:rsidRPr="00CB6238" w14:paraId="76E72B4D" w14:textId="77777777" w:rsidTr="0072279E">
        <w:tc>
          <w:tcPr>
            <w:tcW w:w="360" w:type="dxa"/>
            <w:tcBorders>
              <w:top w:val="single" w:sz="2" w:space="0" w:color="auto"/>
              <w:left w:val="single" w:sz="2" w:space="0" w:color="auto"/>
              <w:bottom w:val="single" w:sz="2" w:space="0" w:color="auto"/>
              <w:right w:val="single" w:sz="2" w:space="0" w:color="auto"/>
            </w:tcBorders>
          </w:tcPr>
          <w:p w14:paraId="13543CE1" w14:textId="77777777" w:rsidR="00B4602F" w:rsidRPr="00CB6238" w:rsidRDefault="00B4602F" w:rsidP="00DE64F5">
            <w:pPr>
              <w:pStyle w:val="TableHeaderLEFT"/>
              <w:keepNext/>
            </w:pPr>
            <w:r w:rsidRPr="00CB6238">
              <w:t>2</w:t>
            </w:r>
          </w:p>
        </w:tc>
        <w:tc>
          <w:tcPr>
            <w:tcW w:w="4030" w:type="dxa"/>
            <w:gridSpan w:val="2"/>
            <w:tcBorders>
              <w:top w:val="single" w:sz="2" w:space="0" w:color="auto"/>
              <w:left w:val="single" w:sz="2" w:space="0" w:color="auto"/>
              <w:bottom w:val="nil"/>
              <w:right w:val="single" w:sz="2" w:space="0" w:color="auto"/>
            </w:tcBorders>
          </w:tcPr>
          <w:p w14:paraId="21B032A5" w14:textId="77777777" w:rsidR="00B4602F" w:rsidRPr="00CB6238" w:rsidRDefault="00B4602F" w:rsidP="00DE64F5">
            <w:pPr>
              <w:pStyle w:val="TablecellLEFT"/>
              <w:keepNext/>
            </w:pPr>
            <w:r w:rsidRPr="00CB6238">
              <w:t>Originator:</w:t>
            </w:r>
          </w:p>
        </w:tc>
        <w:tc>
          <w:tcPr>
            <w:tcW w:w="354" w:type="dxa"/>
            <w:tcBorders>
              <w:top w:val="single" w:sz="2" w:space="0" w:color="auto"/>
              <w:left w:val="single" w:sz="2" w:space="0" w:color="auto"/>
              <w:bottom w:val="single" w:sz="2" w:space="0" w:color="auto"/>
              <w:right w:val="single" w:sz="2" w:space="0" w:color="auto"/>
            </w:tcBorders>
          </w:tcPr>
          <w:p w14:paraId="7F93B28A" w14:textId="77777777" w:rsidR="00B4602F" w:rsidRPr="00CB6238" w:rsidRDefault="00B4602F" w:rsidP="00DE64F5">
            <w:pPr>
              <w:pStyle w:val="TableHeaderLEFT"/>
              <w:keepNext/>
            </w:pPr>
            <w:r w:rsidRPr="00CB6238">
              <w:t>3</w:t>
            </w:r>
          </w:p>
        </w:tc>
        <w:tc>
          <w:tcPr>
            <w:tcW w:w="4422" w:type="dxa"/>
            <w:gridSpan w:val="9"/>
            <w:tcBorders>
              <w:top w:val="single" w:sz="2" w:space="0" w:color="auto"/>
              <w:left w:val="single" w:sz="2" w:space="0" w:color="auto"/>
              <w:bottom w:val="nil"/>
              <w:right w:val="single" w:sz="2" w:space="0" w:color="auto"/>
            </w:tcBorders>
          </w:tcPr>
          <w:p w14:paraId="603546BA" w14:textId="77777777" w:rsidR="00B4602F" w:rsidRPr="00CB6238" w:rsidRDefault="00B4602F" w:rsidP="00DE64F5">
            <w:pPr>
              <w:pStyle w:val="TablecellLEFT"/>
              <w:keepNext/>
            </w:pPr>
            <w:r w:rsidRPr="00CB6238">
              <w:t>Subsystem:</w:t>
            </w:r>
          </w:p>
        </w:tc>
      </w:tr>
      <w:tr w:rsidR="00B4602F" w:rsidRPr="00CB6238" w14:paraId="6008C4C0" w14:textId="77777777" w:rsidTr="0072279E">
        <w:tc>
          <w:tcPr>
            <w:tcW w:w="360" w:type="dxa"/>
            <w:tcBorders>
              <w:top w:val="single" w:sz="2" w:space="0" w:color="auto"/>
              <w:left w:val="single" w:sz="2" w:space="0" w:color="auto"/>
              <w:bottom w:val="single" w:sz="2" w:space="0" w:color="auto"/>
              <w:right w:val="nil"/>
            </w:tcBorders>
          </w:tcPr>
          <w:p w14:paraId="1D753218" w14:textId="77777777" w:rsidR="00B4602F" w:rsidRPr="00CB6238" w:rsidRDefault="00B4602F" w:rsidP="00DE64F5">
            <w:pPr>
              <w:pStyle w:val="cell"/>
              <w:keepNext/>
              <w:rPr>
                <w:rFonts w:ascii="Palatino Linotype" w:hAnsi="Palatino Linotype"/>
              </w:rPr>
            </w:pPr>
          </w:p>
        </w:tc>
        <w:tc>
          <w:tcPr>
            <w:tcW w:w="4030" w:type="dxa"/>
            <w:gridSpan w:val="2"/>
            <w:tcBorders>
              <w:top w:val="nil"/>
              <w:left w:val="nil"/>
              <w:bottom w:val="single" w:sz="2" w:space="0" w:color="auto"/>
              <w:right w:val="single" w:sz="2" w:space="0" w:color="auto"/>
            </w:tcBorders>
          </w:tcPr>
          <w:p w14:paraId="340F85C8" w14:textId="77777777" w:rsidR="00B4602F" w:rsidRPr="00CB6238" w:rsidRDefault="00B4602F" w:rsidP="00DE64F5">
            <w:pPr>
              <w:pStyle w:val="TablecellLEFT"/>
              <w:keepNext/>
            </w:pPr>
            <w:r w:rsidRPr="00CB6238">
              <w:t>Originator reference:</w:t>
            </w:r>
          </w:p>
        </w:tc>
        <w:tc>
          <w:tcPr>
            <w:tcW w:w="354" w:type="dxa"/>
            <w:tcBorders>
              <w:top w:val="single" w:sz="2" w:space="0" w:color="auto"/>
              <w:left w:val="single" w:sz="2" w:space="0" w:color="auto"/>
              <w:bottom w:val="single" w:sz="2" w:space="0" w:color="auto"/>
              <w:right w:val="nil"/>
            </w:tcBorders>
          </w:tcPr>
          <w:p w14:paraId="528C12EF" w14:textId="77777777" w:rsidR="00B4602F" w:rsidRPr="00CB6238" w:rsidRDefault="00B4602F" w:rsidP="00DE64F5">
            <w:pPr>
              <w:pStyle w:val="cell"/>
              <w:keepNext/>
              <w:tabs>
                <w:tab w:val="clear" w:pos="2880"/>
                <w:tab w:val="clear" w:pos="4320"/>
                <w:tab w:val="left" w:pos="720"/>
                <w:tab w:val="left" w:pos="2160"/>
              </w:tabs>
              <w:spacing w:before="38" w:after="38"/>
              <w:jc w:val="both"/>
              <w:rPr>
                <w:rFonts w:ascii="Palatino Linotype" w:hAnsi="Palatino Linotype"/>
              </w:rPr>
            </w:pPr>
          </w:p>
        </w:tc>
        <w:tc>
          <w:tcPr>
            <w:tcW w:w="4422" w:type="dxa"/>
            <w:gridSpan w:val="9"/>
            <w:tcBorders>
              <w:top w:val="nil"/>
              <w:left w:val="nil"/>
              <w:bottom w:val="single" w:sz="2" w:space="0" w:color="auto"/>
              <w:right w:val="single" w:sz="2" w:space="0" w:color="auto"/>
            </w:tcBorders>
          </w:tcPr>
          <w:p w14:paraId="62BF4D63" w14:textId="77777777" w:rsidR="00B4602F" w:rsidRPr="00CB6238" w:rsidRDefault="00B4602F" w:rsidP="00DE64F5">
            <w:pPr>
              <w:pStyle w:val="TablecellLEFT"/>
              <w:keepNext/>
            </w:pPr>
            <w:r w:rsidRPr="00CB6238">
              <w:t>Equipment:</w:t>
            </w:r>
          </w:p>
        </w:tc>
      </w:tr>
      <w:tr w:rsidR="00B4602F" w:rsidRPr="00CB6238" w14:paraId="285AFFD2" w14:textId="77777777" w:rsidTr="0072279E">
        <w:tc>
          <w:tcPr>
            <w:tcW w:w="360" w:type="dxa"/>
            <w:tcBorders>
              <w:top w:val="single" w:sz="2" w:space="0" w:color="auto"/>
              <w:left w:val="single" w:sz="2" w:space="0" w:color="auto"/>
              <w:bottom w:val="single" w:sz="2" w:space="0" w:color="auto"/>
              <w:right w:val="single" w:sz="2" w:space="0" w:color="auto"/>
            </w:tcBorders>
          </w:tcPr>
          <w:p w14:paraId="4B70E845" w14:textId="77777777" w:rsidR="00B4602F" w:rsidRPr="00CB6238" w:rsidRDefault="00B4602F" w:rsidP="00DE64F5">
            <w:pPr>
              <w:pStyle w:val="TableHeaderLEFT"/>
              <w:keepNext/>
            </w:pPr>
            <w:r w:rsidRPr="00CB6238">
              <w:t>4</w:t>
            </w:r>
          </w:p>
        </w:tc>
        <w:tc>
          <w:tcPr>
            <w:tcW w:w="4030" w:type="dxa"/>
            <w:gridSpan w:val="2"/>
            <w:tcBorders>
              <w:top w:val="single" w:sz="2" w:space="0" w:color="auto"/>
              <w:left w:val="single" w:sz="2" w:space="0" w:color="auto"/>
              <w:bottom w:val="nil"/>
              <w:right w:val="single" w:sz="2" w:space="0" w:color="auto"/>
            </w:tcBorders>
          </w:tcPr>
          <w:p w14:paraId="458B75D5" w14:textId="77777777" w:rsidR="00B4602F" w:rsidRPr="00CB6238" w:rsidRDefault="00B4602F" w:rsidP="00DE64F5">
            <w:pPr>
              <w:pStyle w:val="TablecellLEFT"/>
              <w:keepNext/>
            </w:pPr>
            <w:r w:rsidRPr="00CB6238">
              <w:t>Item description:</w:t>
            </w:r>
          </w:p>
        </w:tc>
        <w:tc>
          <w:tcPr>
            <w:tcW w:w="354" w:type="dxa"/>
            <w:tcBorders>
              <w:top w:val="single" w:sz="2" w:space="0" w:color="auto"/>
              <w:left w:val="single" w:sz="2" w:space="0" w:color="auto"/>
              <w:bottom w:val="single" w:sz="2" w:space="0" w:color="auto"/>
              <w:right w:val="single" w:sz="2" w:space="0" w:color="auto"/>
            </w:tcBorders>
          </w:tcPr>
          <w:p w14:paraId="12345342" w14:textId="77777777" w:rsidR="00B4602F" w:rsidRPr="00CB6238" w:rsidRDefault="00B4602F" w:rsidP="00DE64F5">
            <w:pPr>
              <w:pStyle w:val="TableHeaderLEFT"/>
              <w:keepNext/>
            </w:pPr>
            <w:r w:rsidRPr="00CB6238">
              <w:t>5</w:t>
            </w:r>
          </w:p>
        </w:tc>
        <w:tc>
          <w:tcPr>
            <w:tcW w:w="4422" w:type="dxa"/>
            <w:gridSpan w:val="9"/>
            <w:tcBorders>
              <w:top w:val="single" w:sz="2" w:space="0" w:color="auto"/>
              <w:left w:val="single" w:sz="2" w:space="0" w:color="auto"/>
              <w:bottom w:val="nil"/>
              <w:right w:val="single" w:sz="2" w:space="0" w:color="auto"/>
            </w:tcBorders>
          </w:tcPr>
          <w:p w14:paraId="7C6ACD82" w14:textId="77777777" w:rsidR="00B4602F" w:rsidRPr="00CB6238" w:rsidRDefault="00B4602F" w:rsidP="00DE64F5">
            <w:pPr>
              <w:pStyle w:val="TablecellLEFT"/>
              <w:keepNext/>
            </w:pPr>
            <w:r w:rsidRPr="00CB6238">
              <w:t>PMP list item number:</w:t>
            </w:r>
          </w:p>
        </w:tc>
      </w:tr>
      <w:tr w:rsidR="00B4602F" w:rsidRPr="00CB6238" w14:paraId="192D97FE" w14:textId="77777777" w:rsidTr="0072279E">
        <w:tc>
          <w:tcPr>
            <w:tcW w:w="360" w:type="dxa"/>
            <w:tcBorders>
              <w:top w:val="single" w:sz="2" w:space="0" w:color="auto"/>
              <w:left w:val="single" w:sz="2" w:space="0" w:color="auto"/>
              <w:bottom w:val="single" w:sz="2" w:space="0" w:color="auto"/>
              <w:right w:val="nil"/>
            </w:tcBorders>
          </w:tcPr>
          <w:p w14:paraId="4614DE0D" w14:textId="77777777" w:rsidR="00B4602F" w:rsidRPr="00CB6238" w:rsidRDefault="00B4602F" w:rsidP="00DE64F5">
            <w:pPr>
              <w:pStyle w:val="cell"/>
              <w:keepNext/>
              <w:rPr>
                <w:rFonts w:ascii="Palatino Linotype" w:hAnsi="Palatino Linotype"/>
              </w:rPr>
            </w:pPr>
          </w:p>
        </w:tc>
        <w:tc>
          <w:tcPr>
            <w:tcW w:w="4030" w:type="dxa"/>
            <w:gridSpan w:val="2"/>
            <w:tcBorders>
              <w:top w:val="nil"/>
              <w:left w:val="nil"/>
              <w:bottom w:val="single" w:sz="2" w:space="0" w:color="auto"/>
              <w:right w:val="single" w:sz="2" w:space="0" w:color="auto"/>
            </w:tcBorders>
          </w:tcPr>
          <w:p w14:paraId="29976C7F" w14:textId="77777777" w:rsidR="00B4602F" w:rsidRPr="00CB6238" w:rsidRDefault="00B4602F" w:rsidP="00DE64F5">
            <w:pPr>
              <w:pStyle w:val="cell"/>
              <w:keepNext/>
              <w:rPr>
                <w:rFonts w:ascii="Palatino Linotype" w:hAnsi="Palatino Linotype"/>
              </w:rPr>
            </w:pPr>
          </w:p>
        </w:tc>
        <w:tc>
          <w:tcPr>
            <w:tcW w:w="354" w:type="dxa"/>
            <w:tcBorders>
              <w:top w:val="single" w:sz="2" w:space="0" w:color="auto"/>
              <w:left w:val="single" w:sz="2" w:space="0" w:color="auto"/>
              <w:bottom w:val="single" w:sz="2" w:space="0" w:color="auto"/>
              <w:right w:val="nil"/>
            </w:tcBorders>
          </w:tcPr>
          <w:p w14:paraId="3129FA76" w14:textId="77777777" w:rsidR="00B4602F" w:rsidRPr="00CB6238" w:rsidRDefault="00B4602F" w:rsidP="00DE64F5">
            <w:pPr>
              <w:pStyle w:val="cell"/>
              <w:keepNext/>
              <w:tabs>
                <w:tab w:val="clear" w:pos="2880"/>
                <w:tab w:val="clear" w:pos="4320"/>
                <w:tab w:val="left" w:pos="720"/>
                <w:tab w:val="left" w:pos="2160"/>
              </w:tabs>
              <w:spacing w:before="38" w:after="38"/>
              <w:jc w:val="both"/>
              <w:rPr>
                <w:rFonts w:ascii="Palatino Linotype" w:hAnsi="Palatino Linotype"/>
              </w:rPr>
            </w:pPr>
          </w:p>
        </w:tc>
        <w:tc>
          <w:tcPr>
            <w:tcW w:w="4422" w:type="dxa"/>
            <w:gridSpan w:val="9"/>
            <w:tcBorders>
              <w:top w:val="nil"/>
              <w:left w:val="nil"/>
              <w:bottom w:val="single" w:sz="2" w:space="0" w:color="auto"/>
              <w:right w:val="single" w:sz="2" w:space="0" w:color="auto"/>
            </w:tcBorders>
          </w:tcPr>
          <w:p w14:paraId="327A4ECB" w14:textId="77777777" w:rsidR="00B4602F" w:rsidRPr="00CB6238" w:rsidRDefault="00B4602F" w:rsidP="00DE64F5">
            <w:pPr>
              <w:pStyle w:val="TablecellLEFT"/>
              <w:keepNext/>
            </w:pPr>
            <w:r w:rsidRPr="00CB6238">
              <w:t>PMP list reference:</w:t>
            </w:r>
          </w:p>
        </w:tc>
      </w:tr>
      <w:tr w:rsidR="00B4602F" w:rsidRPr="00CB6238" w14:paraId="1BF16BCD" w14:textId="77777777" w:rsidTr="0072279E">
        <w:tc>
          <w:tcPr>
            <w:tcW w:w="360" w:type="dxa"/>
            <w:tcBorders>
              <w:top w:val="single" w:sz="2" w:space="0" w:color="auto"/>
              <w:left w:val="single" w:sz="2" w:space="0" w:color="auto"/>
              <w:bottom w:val="single" w:sz="2" w:space="0" w:color="auto"/>
              <w:right w:val="single" w:sz="2" w:space="0" w:color="auto"/>
            </w:tcBorders>
          </w:tcPr>
          <w:p w14:paraId="052CA160" w14:textId="77777777" w:rsidR="00B4602F" w:rsidRPr="00CB6238" w:rsidRDefault="00B4602F" w:rsidP="00DE64F5">
            <w:pPr>
              <w:pStyle w:val="TableHeaderLEFT"/>
              <w:keepNext/>
            </w:pPr>
            <w:r w:rsidRPr="00CB6238">
              <w:t>6</w:t>
            </w:r>
          </w:p>
        </w:tc>
        <w:tc>
          <w:tcPr>
            <w:tcW w:w="8806" w:type="dxa"/>
            <w:gridSpan w:val="12"/>
            <w:tcBorders>
              <w:top w:val="single" w:sz="2" w:space="0" w:color="auto"/>
              <w:left w:val="single" w:sz="2" w:space="0" w:color="auto"/>
              <w:bottom w:val="single" w:sz="2" w:space="0" w:color="auto"/>
              <w:right w:val="single" w:sz="2" w:space="0" w:color="auto"/>
            </w:tcBorders>
          </w:tcPr>
          <w:p w14:paraId="1C3798E6" w14:textId="77777777" w:rsidR="00B4602F" w:rsidRPr="00CB6238" w:rsidRDefault="00B4602F" w:rsidP="00DE64F5">
            <w:pPr>
              <w:pStyle w:val="TableHeaderLEFT"/>
              <w:keepNext/>
            </w:pPr>
            <w:r w:rsidRPr="00CB6238">
              <w:t>Item status</w:t>
            </w:r>
          </w:p>
        </w:tc>
      </w:tr>
      <w:tr w:rsidR="00B4602F" w:rsidRPr="00CB6238" w14:paraId="78BB127A" w14:textId="77777777" w:rsidTr="0072279E">
        <w:tc>
          <w:tcPr>
            <w:tcW w:w="4390" w:type="dxa"/>
            <w:gridSpan w:val="3"/>
            <w:tcBorders>
              <w:top w:val="single" w:sz="2" w:space="0" w:color="auto"/>
              <w:left w:val="single" w:sz="2" w:space="0" w:color="auto"/>
              <w:bottom w:val="single" w:sz="2" w:space="0" w:color="auto"/>
              <w:right w:val="single" w:sz="2" w:space="0" w:color="auto"/>
            </w:tcBorders>
          </w:tcPr>
          <w:p w14:paraId="17C14C73" w14:textId="77777777" w:rsidR="00B4602F" w:rsidRPr="00CB6238" w:rsidRDefault="00B4602F" w:rsidP="00DE64F5">
            <w:pPr>
              <w:pStyle w:val="TablecellLEFT"/>
              <w:keepNext/>
            </w:pPr>
            <w:r w:rsidRPr="00CB6238">
              <w:t>Manufacturer:</w:t>
            </w:r>
            <w:r w:rsidRPr="00CB6238">
              <w:br/>
            </w:r>
          </w:p>
        </w:tc>
        <w:tc>
          <w:tcPr>
            <w:tcW w:w="4776" w:type="dxa"/>
            <w:gridSpan w:val="10"/>
            <w:tcBorders>
              <w:top w:val="single" w:sz="2" w:space="0" w:color="auto"/>
              <w:left w:val="single" w:sz="2" w:space="0" w:color="auto"/>
              <w:bottom w:val="single" w:sz="2" w:space="0" w:color="auto"/>
              <w:right w:val="single" w:sz="2" w:space="0" w:color="auto"/>
            </w:tcBorders>
          </w:tcPr>
          <w:p w14:paraId="6D9E9B5C" w14:textId="77777777" w:rsidR="00B4602F" w:rsidRPr="00CB6238" w:rsidRDefault="00B4602F" w:rsidP="00DE64F5">
            <w:pPr>
              <w:pStyle w:val="TablecellLEFT"/>
              <w:keepNext/>
            </w:pPr>
            <w:r w:rsidRPr="00CB6238">
              <w:t>Manufacturer qualification reference:</w:t>
            </w:r>
          </w:p>
        </w:tc>
      </w:tr>
      <w:tr w:rsidR="00B4602F" w:rsidRPr="00CB6238" w14:paraId="08C94FDD" w14:textId="77777777" w:rsidTr="0072279E">
        <w:tc>
          <w:tcPr>
            <w:tcW w:w="4390" w:type="dxa"/>
            <w:gridSpan w:val="3"/>
            <w:tcBorders>
              <w:top w:val="single" w:sz="2" w:space="0" w:color="auto"/>
              <w:left w:val="single" w:sz="2" w:space="0" w:color="auto"/>
              <w:bottom w:val="single" w:sz="2" w:space="0" w:color="auto"/>
              <w:right w:val="single" w:sz="2" w:space="0" w:color="auto"/>
            </w:tcBorders>
          </w:tcPr>
          <w:p w14:paraId="3BC0CE7A" w14:textId="77777777" w:rsidR="00B4602F" w:rsidRPr="00CB6238" w:rsidRDefault="00B4602F" w:rsidP="00DE64F5">
            <w:pPr>
              <w:pStyle w:val="TablecellLEFT"/>
              <w:keepNext/>
            </w:pPr>
            <w:r w:rsidRPr="00CB6238">
              <w:t>Supplier:</w:t>
            </w:r>
            <w:r w:rsidRPr="00CB6238">
              <w:br/>
            </w:r>
          </w:p>
        </w:tc>
        <w:tc>
          <w:tcPr>
            <w:tcW w:w="4776" w:type="dxa"/>
            <w:gridSpan w:val="10"/>
            <w:tcBorders>
              <w:top w:val="single" w:sz="2" w:space="0" w:color="auto"/>
              <w:left w:val="single" w:sz="2" w:space="0" w:color="auto"/>
              <w:bottom w:val="single" w:sz="2" w:space="0" w:color="auto"/>
              <w:right w:val="single" w:sz="2" w:space="0" w:color="auto"/>
            </w:tcBorders>
          </w:tcPr>
          <w:p w14:paraId="6EBDF768" w14:textId="77777777" w:rsidR="00B4602F" w:rsidRPr="00CB6238" w:rsidRDefault="00B4602F" w:rsidP="00DE64F5">
            <w:pPr>
              <w:pStyle w:val="TablecellLEFT"/>
              <w:keepNext/>
            </w:pPr>
            <w:r w:rsidRPr="00CB6238">
              <w:t>Qualification status:</w:t>
            </w:r>
          </w:p>
        </w:tc>
      </w:tr>
      <w:tr w:rsidR="00B4602F" w:rsidRPr="00CB6238" w14:paraId="279BFD7B" w14:textId="77777777" w:rsidTr="0072279E">
        <w:tc>
          <w:tcPr>
            <w:tcW w:w="4390" w:type="dxa"/>
            <w:gridSpan w:val="3"/>
            <w:tcBorders>
              <w:top w:val="single" w:sz="2" w:space="0" w:color="auto"/>
              <w:left w:val="single" w:sz="2" w:space="0" w:color="auto"/>
              <w:bottom w:val="single" w:sz="2" w:space="0" w:color="auto"/>
              <w:right w:val="single" w:sz="2" w:space="0" w:color="auto"/>
            </w:tcBorders>
          </w:tcPr>
          <w:p w14:paraId="2E098729" w14:textId="77777777" w:rsidR="00B4602F" w:rsidRPr="00CB6238" w:rsidRDefault="00B4602F" w:rsidP="00DE64F5">
            <w:pPr>
              <w:pStyle w:val="TablecellLEFT"/>
              <w:keepNext/>
            </w:pPr>
            <w:r w:rsidRPr="00CB6238">
              <w:t>Product/material specification:</w:t>
            </w:r>
            <w:r w:rsidRPr="00CB6238">
              <w:br/>
            </w:r>
          </w:p>
        </w:tc>
        <w:tc>
          <w:tcPr>
            <w:tcW w:w="4776" w:type="dxa"/>
            <w:gridSpan w:val="10"/>
            <w:tcBorders>
              <w:top w:val="single" w:sz="2" w:space="0" w:color="auto"/>
              <w:left w:val="single" w:sz="2" w:space="0" w:color="auto"/>
              <w:bottom w:val="single" w:sz="2" w:space="0" w:color="auto"/>
              <w:right w:val="single" w:sz="2" w:space="0" w:color="auto"/>
            </w:tcBorders>
          </w:tcPr>
          <w:p w14:paraId="3E92FA60" w14:textId="77777777" w:rsidR="00B4602F" w:rsidRPr="00CB6238" w:rsidRDefault="00B4602F" w:rsidP="00DE64F5">
            <w:pPr>
              <w:pStyle w:val="TablecellLEFT"/>
              <w:keepNext/>
            </w:pPr>
            <w:r w:rsidRPr="00CB6238">
              <w:t>Procurement specification:</w:t>
            </w:r>
          </w:p>
        </w:tc>
      </w:tr>
      <w:tr w:rsidR="00B4602F" w:rsidRPr="00CB6238" w14:paraId="45FD6E8A" w14:textId="77777777" w:rsidTr="0072279E">
        <w:tc>
          <w:tcPr>
            <w:tcW w:w="4390" w:type="dxa"/>
            <w:gridSpan w:val="3"/>
            <w:tcBorders>
              <w:top w:val="single" w:sz="2" w:space="0" w:color="auto"/>
              <w:left w:val="single" w:sz="2" w:space="0" w:color="auto"/>
              <w:bottom w:val="single" w:sz="2" w:space="0" w:color="auto"/>
              <w:right w:val="single" w:sz="2" w:space="0" w:color="auto"/>
            </w:tcBorders>
          </w:tcPr>
          <w:p w14:paraId="265831E6" w14:textId="77777777" w:rsidR="00B4602F" w:rsidRPr="00CB6238" w:rsidRDefault="00B4602F" w:rsidP="00DE64F5">
            <w:pPr>
              <w:pStyle w:val="TablecellLEFT"/>
              <w:keepNext/>
            </w:pPr>
            <w:r w:rsidRPr="00CB6238">
              <w:t xml:space="preserve">Process/handling specification: </w:t>
            </w:r>
            <w:r w:rsidRPr="00CB6238">
              <w:br/>
            </w:r>
          </w:p>
        </w:tc>
        <w:tc>
          <w:tcPr>
            <w:tcW w:w="4776" w:type="dxa"/>
            <w:gridSpan w:val="10"/>
            <w:tcBorders>
              <w:top w:val="single" w:sz="2" w:space="0" w:color="auto"/>
              <w:left w:val="single" w:sz="2" w:space="0" w:color="auto"/>
              <w:bottom w:val="single" w:sz="2" w:space="0" w:color="auto"/>
              <w:right w:val="single" w:sz="2" w:space="0" w:color="auto"/>
            </w:tcBorders>
          </w:tcPr>
          <w:p w14:paraId="207F12B5" w14:textId="77777777" w:rsidR="00B4602F" w:rsidRPr="00CB6238" w:rsidRDefault="00B4602F" w:rsidP="00DE64F5">
            <w:pPr>
              <w:pStyle w:val="TablecellLEFT"/>
              <w:keepNext/>
            </w:pPr>
            <w:r w:rsidRPr="00CB6238">
              <w:t>Related specification:</w:t>
            </w:r>
          </w:p>
        </w:tc>
      </w:tr>
      <w:tr w:rsidR="00B4602F" w:rsidRPr="00CB6238" w14:paraId="3A738498" w14:textId="77777777" w:rsidTr="0072279E">
        <w:tc>
          <w:tcPr>
            <w:tcW w:w="4390" w:type="dxa"/>
            <w:gridSpan w:val="3"/>
            <w:tcBorders>
              <w:top w:val="single" w:sz="2" w:space="0" w:color="auto"/>
              <w:left w:val="single" w:sz="2" w:space="0" w:color="auto"/>
              <w:bottom w:val="single" w:sz="2" w:space="0" w:color="auto"/>
              <w:right w:val="single" w:sz="2" w:space="0" w:color="auto"/>
            </w:tcBorders>
          </w:tcPr>
          <w:p w14:paraId="2686743C" w14:textId="77777777" w:rsidR="00B4602F" w:rsidRPr="00CB6238" w:rsidRDefault="00B4602F" w:rsidP="00DE64F5">
            <w:pPr>
              <w:pStyle w:val="TablecellLEFT"/>
              <w:keepNext/>
            </w:pPr>
            <w:r w:rsidRPr="00CB6238">
              <w:t>Verification/qualification specification:</w:t>
            </w:r>
            <w:r w:rsidRPr="00CB6238">
              <w:br/>
            </w:r>
          </w:p>
        </w:tc>
        <w:tc>
          <w:tcPr>
            <w:tcW w:w="4776" w:type="dxa"/>
            <w:gridSpan w:val="10"/>
            <w:tcBorders>
              <w:top w:val="single" w:sz="2" w:space="0" w:color="auto"/>
              <w:left w:val="single" w:sz="2" w:space="0" w:color="auto"/>
              <w:bottom w:val="single" w:sz="2" w:space="0" w:color="auto"/>
              <w:right w:val="single" w:sz="2" w:space="0" w:color="auto"/>
            </w:tcBorders>
          </w:tcPr>
          <w:p w14:paraId="0F25DBF2" w14:textId="77777777" w:rsidR="00B4602F" w:rsidRPr="00CB6238" w:rsidRDefault="00B4602F" w:rsidP="00DE64F5">
            <w:pPr>
              <w:pStyle w:val="TablecellLEFT"/>
              <w:keepNext/>
            </w:pPr>
            <w:r w:rsidRPr="00CB6238">
              <w:t>Report:</w:t>
            </w:r>
          </w:p>
        </w:tc>
      </w:tr>
      <w:tr w:rsidR="00B4602F" w:rsidRPr="00CB6238" w14:paraId="60B176C3" w14:textId="77777777" w:rsidTr="0072279E">
        <w:tc>
          <w:tcPr>
            <w:tcW w:w="360" w:type="dxa"/>
            <w:tcBorders>
              <w:top w:val="single" w:sz="2" w:space="0" w:color="auto"/>
              <w:left w:val="single" w:sz="2" w:space="0" w:color="auto"/>
              <w:bottom w:val="single" w:sz="2" w:space="0" w:color="auto"/>
              <w:right w:val="single" w:sz="2" w:space="0" w:color="auto"/>
            </w:tcBorders>
          </w:tcPr>
          <w:p w14:paraId="7CB27F1A" w14:textId="77777777" w:rsidR="00B4602F" w:rsidRPr="00CB6238" w:rsidRDefault="00B4602F" w:rsidP="00DE64F5">
            <w:pPr>
              <w:pStyle w:val="TableHeaderLEFT"/>
              <w:keepNext/>
            </w:pPr>
            <w:r w:rsidRPr="00CB6238">
              <w:t>7</w:t>
            </w:r>
          </w:p>
        </w:tc>
        <w:tc>
          <w:tcPr>
            <w:tcW w:w="8806" w:type="dxa"/>
            <w:gridSpan w:val="12"/>
            <w:tcBorders>
              <w:top w:val="single" w:sz="2" w:space="0" w:color="auto"/>
              <w:left w:val="single" w:sz="2" w:space="0" w:color="auto"/>
              <w:bottom w:val="nil"/>
              <w:right w:val="single" w:sz="2" w:space="0" w:color="auto"/>
            </w:tcBorders>
          </w:tcPr>
          <w:p w14:paraId="66C2F803" w14:textId="77777777" w:rsidR="00B4602F" w:rsidRPr="00CB6238" w:rsidRDefault="00B4602F" w:rsidP="00DE64F5">
            <w:pPr>
              <w:pStyle w:val="TableHeaderLEFT"/>
              <w:keepNext/>
            </w:pPr>
            <w:r w:rsidRPr="00CB6238">
              <w:t>Reason for RFA</w:t>
            </w:r>
          </w:p>
        </w:tc>
      </w:tr>
      <w:tr w:rsidR="00B4602F" w:rsidRPr="00CB6238" w14:paraId="399AB482" w14:textId="77777777" w:rsidTr="0072279E">
        <w:tc>
          <w:tcPr>
            <w:tcW w:w="360" w:type="dxa"/>
            <w:tcBorders>
              <w:top w:val="single" w:sz="2" w:space="0" w:color="auto"/>
              <w:left w:val="single" w:sz="2" w:space="0" w:color="auto"/>
              <w:bottom w:val="nil"/>
              <w:right w:val="nil"/>
            </w:tcBorders>
          </w:tcPr>
          <w:p w14:paraId="1325F15B"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31A8F3B8" w14:textId="77777777" w:rsidR="00B4602F" w:rsidRPr="00CB6238" w:rsidRDefault="00B4602F" w:rsidP="00DE64F5">
            <w:pPr>
              <w:pStyle w:val="TablecellLEFT"/>
              <w:keepNext/>
            </w:pPr>
          </w:p>
        </w:tc>
      </w:tr>
      <w:tr w:rsidR="00B4602F" w:rsidRPr="00CB6238" w14:paraId="4417E840" w14:textId="77777777" w:rsidTr="0072279E">
        <w:tc>
          <w:tcPr>
            <w:tcW w:w="360" w:type="dxa"/>
            <w:tcBorders>
              <w:top w:val="nil"/>
              <w:left w:val="single" w:sz="2" w:space="0" w:color="auto"/>
              <w:bottom w:val="nil"/>
              <w:right w:val="nil"/>
            </w:tcBorders>
          </w:tcPr>
          <w:p w14:paraId="7F0BB0D2"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7E8B6112" w14:textId="77777777" w:rsidR="00B4602F" w:rsidRPr="00CB6238" w:rsidRDefault="00B4602F" w:rsidP="00DE64F5">
            <w:pPr>
              <w:pStyle w:val="TablecellLEFT"/>
              <w:keepNext/>
            </w:pPr>
          </w:p>
        </w:tc>
      </w:tr>
      <w:tr w:rsidR="00B4602F" w:rsidRPr="00CB6238" w14:paraId="04026FEE" w14:textId="77777777" w:rsidTr="0072279E">
        <w:tc>
          <w:tcPr>
            <w:tcW w:w="360" w:type="dxa"/>
            <w:tcBorders>
              <w:top w:val="nil"/>
              <w:left w:val="single" w:sz="2" w:space="0" w:color="auto"/>
              <w:bottom w:val="nil"/>
              <w:right w:val="nil"/>
            </w:tcBorders>
          </w:tcPr>
          <w:p w14:paraId="6435AAB3"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79E291DB" w14:textId="77777777" w:rsidR="00B4602F" w:rsidRPr="00CB6238" w:rsidRDefault="00B4602F" w:rsidP="00DE64F5">
            <w:pPr>
              <w:pStyle w:val="TablecellLEFT"/>
              <w:keepNext/>
            </w:pPr>
          </w:p>
        </w:tc>
      </w:tr>
      <w:tr w:rsidR="00B4602F" w:rsidRPr="00CB6238" w14:paraId="4C23FE1D" w14:textId="77777777" w:rsidTr="0072279E">
        <w:tc>
          <w:tcPr>
            <w:tcW w:w="360" w:type="dxa"/>
            <w:tcBorders>
              <w:top w:val="nil"/>
              <w:left w:val="single" w:sz="2" w:space="0" w:color="auto"/>
              <w:bottom w:val="single" w:sz="2" w:space="0" w:color="auto"/>
              <w:right w:val="nil"/>
            </w:tcBorders>
          </w:tcPr>
          <w:p w14:paraId="6C8CAA31"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single" w:sz="2" w:space="0" w:color="auto"/>
              <w:right w:val="single" w:sz="2" w:space="0" w:color="auto"/>
            </w:tcBorders>
          </w:tcPr>
          <w:p w14:paraId="6B6A047F" w14:textId="77777777" w:rsidR="00B4602F" w:rsidRPr="00CB6238" w:rsidRDefault="00B4602F" w:rsidP="00DE64F5">
            <w:pPr>
              <w:pStyle w:val="TablecellLEFT"/>
              <w:keepNext/>
            </w:pPr>
          </w:p>
          <w:p w14:paraId="5D3B6F26" w14:textId="77777777" w:rsidR="00B4602F" w:rsidRPr="00CB6238" w:rsidRDefault="00B4602F" w:rsidP="00DE64F5">
            <w:pPr>
              <w:pStyle w:val="TablecellLEFT"/>
              <w:keepNext/>
            </w:pPr>
          </w:p>
        </w:tc>
      </w:tr>
      <w:tr w:rsidR="00B4602F" w:rsidRPr="00CB6238" w14:paraId="3732CD62" w14:textId="77777777" w:rsidTr="0072279E">
        <w:tc>
          <w:tcPr>
            <w:tcW w:w="360" w:type="dxa"/>
            <w:tcBorders>
              <w:top w:val="single" w:sz="2" w:space="0" w:color="auto"/>
              <w:left w:val="single" w:sz="2" w:space="0" w:color="auto"/>
              <w:bottom w:val="single" w:sz="2" w:space="0" w:color="auto"/>
              <w:right w:val="single" w:sz="2" w:space="0" w:color="auto"/>
            </w:tcBorders>
          </w:tcPr>
          <w:p w14:paraId="1BD87B4D" w14:textId="77777777" w:rsidR="00B4602F" w:rsidRPr="00CB6238" w:rsidRDefault="00B4602F" w:rsidP="00DE64F5">
            <w:pPr>
              <w:pStyle w:val="TableHeaderLEFT"/>
              <w:keepNext/>
            </w:pPr>
            <w:r w:rsidRPr="00CB6238">
              <w:t>8</w:t>
            </w:r>
          </w:p>
        </w:tc>
        <w:tc>
          <w:tcPr>
            <w:tcW w:w="4030" w:type="dxa"/>
            <w:gridSpan w:val="2"/>
            <w:tcBorders>
              <w:top w:val="single" w:sz="2" w:space="0" w:color="auto"/>
              <w:left w:val="single" w:sz="2" w:space="0" w:color="auto"/>
              <w:bottom w:val="single" w:sz="2" w:space="0" w:color="auto"/>
              <w:right w:val="single" w:sz="2" w:space="0" w:color="auto"/>
            </w:tcBorders>
          </w:tcPr>
          <w:p w14:paraId="5AFEE780" w14:textId="77777777" w:rsidR="00B4602F" w:rsidRPr="00CB6238" w:rsidRDefault="00B4602F" w:rsidP="00DE64F5">
            <w:pPr>
              <w:pStyle w:val="TablecellLEFT"/>
              <w:keepNext/>
            </w:pPr>
            <w:r w:rsidRPr="00CB6238">
              <w:t>Application/location details:</w:t>
            </w:r>
          </w:p>
        </w:tc>
        <w:tc>
          <w:tcPr>
            <w:tcW w:w="4776" w:type="dxa"/>
            <w:gridSpan w:val="10"/>
            <w:tcBorders>
              <w:top w:val="single" w:sz="2" w:space="0" w:color="auto"/>
              <w:left w:val="single" w:sz="2" w:space="0" w:color="auto"/>
              <w:bottom w:val="single" w:sz="2" w:space="0" w:color="auto"/>
              <w:right w:val="single" w:sz="2" w:space="0" w:color="auto"/>
            </w:tcBorders>
          </w:tcPr>
          <w:p w14:paraId="000411FD" w14:textId="77777777" w:rsidR="00B4602F" w:rsidRPr="00CB6238" w:rsidRDefault="00B4602F" w:rsidP="00DE64F5">
            <w:pPr>
              <w:pStyle w:val="TablecellLEFT"/>
              <w:keepNext/>
            </w:pPr>
            <w:r w:rsidRPr="00CB6238">
              <w:t>CIL Reference:</w:t>
            </w:r>
          </w:p>
        </w:tc>
      </w:tr>
      <w:tr w:rsidR="00B4602F" w:rsidRPr="00CB6238" w14:paraId="11E1D7B9" w14:textId="77777777" w:rsidTr="0072279E">
        <w:tc>
          <w:tcPr>
            <w:tcW w:w="360" w:type="dxa"/>
            <w:tcBorders>
              <w:top w:val="single" w:sz="2" w:space="0" w:color="auto"/>
              <w:left w:val="single" w:sz="2" w:space="0" w:color="auto"/>
              <w:bottom w:val="single" w:sz="2" w:space="0" w:color="auto"/>
              <w:right w:val="single" w:sz="2" w:space="0" w:color="auto"/>
            </w:tcBorders>
          </w:tcPr>
          <w:p w14:paraId="32FE0477" w14:textId="77777777" w:rsidR="00B4602F" w:rsidRPr="00CB6238" w:rsidRDefault="00B4602F" w:rsidP="00DE64F5">
            <w:pPr>
              <w:pStyle w:val="TableHeaderLEFT"/>
              <w:keepNext/>
            </w:pPr>
            <w:r w:rsidRPr="00CB6238">
              <w:t>9</w:t>
            </w:r>
          </w:p>
        </w:tc>
        <w:tc>
          <w:tcPr>
            <w:tcW w:w="8806" w:type="dxa"/>
            <w:gridSpan w:val="12"/>
            <w:tcBorders>
              <w:top w:val="single" w:sz="2" w:space="0" w:color="auto"/>
              <w:left w:val="single" w:sz="2" w:space="0" w:color="auto"/>
              <w:bottom w:val="single" w:sz="2" w:space="0" w:color="auto"/>
              <w:right w:val="single" w:sz="2" w:space="0" w:color="auto"/>
            </w:tcBorders>
          </w:tcPr>
          <w:p w14:paraId="55FE2517" w14:textId="77777777" w:rsidR="00B4602F" w:rsidRPr="00CB6238" w:rsidRDefault="00B4602F" w:rsidP="00DE64F5">
            <w:pPr>
              <w:pStyle w:val="TableHeaderLEFT"/>
              <w:keepNext/>
            </w:pPr>
            <w:r w:rsidRPr="00CB6238">
              <w:t>Evaluation/validation programme (title, reference)</w:t>
            </w:r>
          </w:p>
        </w:tc>
      </w:tr>
      <w:tr w:rsidR="00B4602F" w:rsidRPr="00CB6238" w14:paraId="6321E55B" w14:textId="77777777" w:rsidTr="0072279E">
        <w:tc>
          <w:tcPr>
            <w:tcW w:w="360" w:type="dxa"/>
            <w:tcBorders>
              <w:top w:val="single" w:sz="2" w:space="0" w:color="auto"/>
              <w:left w:val="single" w:sz="2" w:space="0" w:color="auto"/>
              <w:bottom w:val="nil"/>
              <w:right w:val="nil"/>
            </w:tcBorders>
          </w:tcPr>
          <w:p w14:paraId="201D8B0F" w14:textId="77777777" w:rsidR="00B4602F" w:rsidRPr="00CB6238" w:rsidRDefault="00B4602F" w:rsidP="00DE64F5">
            <w:pPr>
              <w:pStyle w:val="TablecellLEFT"/>
              <w:keepNext/>
            </w:pPr>
          </w:p>
        </w:tc>
        <w:tc>
          <w:tcPr>
            <w:tcW w:w="8806" w:type="dxa"/>
            <w:gridSpan w:val="12"/>
            <w:tcBorders>
              <w:top w:val="single" w:sz="2" w:space="0" w:color="auto"/>
              <w:left w:val="nil"/>
              <w:bottom w:val="nil"/>
              <w:right w:val="single" w:sz="2" w:space="0" w:color="auto"/>
            </w:tcBorders>
          </w:tcPr>
          <w:p w14:paraId="286C706E" w14:textId="77777777" w:rsidR="00B4602F" w:rsidRPr="00CB6238" w:rsidRDefault="00B4602F" w:rsidP="00DE64F5">
            <w:pPr>
              <w:pStyle w:val="TableHeaderCENTER"/>
              <w:keepNext/>
            </w:pPr>
            <w:r w:rsidRPr="00CB6238">
              <w:t>Tests</w:t>
            </w:r>
          </w:p>
        </w:tc>
      </w:tr>
      <w:tr w:rsidR="00B4602F" w:rsidRPr="00CB6238" w14:paraId="2A42D8CF" w14:textId="77777777" w:rsidTr="0072279E">
        <w:tc>
          <w:tcPr>
            <w:tcW w:w="360" w:type="dxa"/>
            <w:tcBorders>
              <w:top w:val="nil"/>
              <w:left w:val="single" w:sz="2" w:space="0" w:color="auto"/>
              <w:bottom w:val="nil"/>
              <w:right w:val="nil"/>
            </w:tcBorders>
          </w:tcPr>
          <w:p w14:paraId="2668B325"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19AD592D" w14:textId="77777777" w:rsidR="00B4602F" w:rsidRPr="00CB6238" w:rsidRDefault="00B4602F" w:rsidP="00DE64F5">
            <w:pPr>
              <w:pStyle w:val="TablecellLEFT"/>
              <w:keepNext/>
            </w:pPr>
          </w:p>
        </w:tc>
      </w:tr>
      <w:tr w:rsidR="00B4602F" w:rsidRPr="00CB6238" w14:paraId="30442663" w14:textId="77777777" w:rsidTr="0072279E">
        <w:tc>
          <w:tcPr>
            <w:tcW w:w="360" w:type="dxa"/>
            <w:tcBorders>
              <w:top w:val="nil"/>
              <w:left w:val="single" w:sz="2" w:space="0" w:color="auto"/>
              <w:bottom w:val="nil"/>
              <w:right w:val="nil"/>
            </w:tcBorders>
          </w:tcPr>
          <w:p w14:paraId="61843F49"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297CB54D" w14:textId="77777777" w:rsidR="00B4602F" w:rsidRPr="00CB6238" w:rsidRDefault="00B4602F" w:rsidP="00DE64F5">
            <w:pPr>
              <w:pStyle w:val="TablecellLEFT"/>
              <w:keepNext/>
            </w:pPr>
          </w:p>
        </w:tc>
      </w:tr>
      <w:tr w:rsidR="00B4602F" w:rsidRPr="00CB6238" w14:paraId="392763E1" w14:textId="77777777" w:rsidTr="0072279E">
        <w:tc>
          <w:tcPr>
            <w:tcW w:w="360" w:type="dxa"/>
            <w:tcBorders>
              <w:top w:val="nil"/>
              <w:left w:val="single" w:sz="2" w:space="0" w:color="auto"/>
              <w:bottom w:val="nil"/>
              <w:right w:val="nil"/>
            </w:tcBorders>
          </w:tcPr>
          <w:p w14:paraId="7FF7B741"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5D3E469A" w14:textId="77777777" w:rsidR="00B4602F" w:rsidRPr="00CB6238" w:rsidRDefault="00B4602F" w:rsidP="00DE64F5">
            <w:pPr>
              <w:pStyle w:val="TablecellLEFT"/>
              <w:keepNext/>
            </w:pPr>
          </w:p>
        </w:tc>
      </w:tr>
      <w:tr w:rsidR="00B4602F" w:rsidRPr="00CB6238" w14:paraId="2A83E46D" w14:textId="77777777" w:rsidTr="0072279E">
        <w:tc>
          <w:tcPr>
            <w:tcW w:w="360" w:type="dxa"/>
            <w:tcBorders>
              <w:top w:val="nil"/>
              <w:left w:val="single" w:sz="2" w:space="0" w:color="auto"/>
              <w:bottom w:val="nil"/>
              <w:right w:val="nil"/>
            </w:tcBorders>
          </w:tcPr>
          <w:p w14:paraId="372F71BA"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nil"/>
              <w:right w:val="single" w:sz="2" w:space="0" w:color="auto"/>
            </w:tcBorders>
          </w:tcPr>
          <w:p w14:paraId="322AAEE2" w14:textId="77777777" w:rsidR="00B4602F" w:rsidRPr="00CB6238" w:rsidRDefault="00B4602F" w:rsidP="00DE64F5">
            <w:pPr>
              <w:pStyle w:val="TablecellLEFT"/>
              <w:keepNext/>
            </w:pPr>
          </w:p>
        </w:tc>
      </w:tr>
      <w:tr w:rsidR="00B4602F" w:rsidRPr="00CB6238" w14:paraId="036C5F8F" w14:textId="77777777" w:rsidTr="0072279E">
        <w:tc>
          <w:tcPr>
            <w:tcW w:w="360" w:type="dxa"/>
            <w:tcBorders>
              <w:top w:val="nil"/>
              <w:left w:val="single" w:sz="2" w:space="0" w:color="auto"/>
              <w:bottom w:val="single" w:sz="2" w:space="0" w:color="auto"/>
              <w:right w:val="nil"/>
            </w:tcBorders>
          </w:tcPr>
          <w:p w14:paraId="20DEF8A6" w14:textId="77777777" w:rsidR="00B4602F" w:rsidRPr="00CB6238" w:rsidRDefault="00B4602F" w:rsidP="00DE64F5">
            <w:pPr>
              <w:pStyle w:val="cell"/>
              <w:keepNext/>
              <w:rPr>
                <w:rFonts w:ascii="Palatino Linotype" w:hAnsi="Palatino Linotype"/>
              </w:rPr>
            </w:pPr>
          </w:p>
        </w:tc>
        <w:tc>
          <w:tcPr>
            <w:tcW w:w="8806" w:type="dxa"/>
            <w:gridSpan w:val="12"/>
            <w:tcBorders>
              <w:top w:val="nil"/>
              <w:left w:val="nil"/>
              <w:bottom w:val="single" w:sz="2" w:space="0" w:color="auto"/>
              <w:right w:val="single" w:sz="2" w:space="0" w:color="auto"/>
            </w:tcBorders>
          </w:tcPr>
          <w:p w14:paraId="24F5C3FC" w14:textId="77777777" w:rsidR="00B4602F" w:rsidRPr="00CB6238" w:rsidRDefault="00B4602F" w:rsidP="00DE64F5">
            <w:pPr>
              <w:pStyle w:val="TablecellLEFT"/>
              <w:keepNext/>
            </w:pPr>
          </w:p>
        </w:tc>
      </w:tr>
      <w:tr w:rsidR="00B4602F" w:rsidRPr="00CB6238" w14:paraId="1EF2C13E" w14:textId="77777777" w:rsidTr="0072279E">
        <w:tc>
          <w:tcPr>
            <w:tcW w:w="360" w:type="dxa"/>
            <w:tcBorders>
              <w:top w:val="single" w:sz="2" w:space="0" w:color="auto"/>
              <w:left w:val="single" w:sz="2" w:space="0" w:color="auto"/>
              <w:bottom w:val="single" w:sz="2" w:space="0" w:color="auto"/>
              <w:right w:val="nil"/>
            </w:tcBorders>
          </w:tcPr>
          <w:p w14:paraId="6F9AAF96" w14:textId="77777777" w:rsidR="00B4602F" w:rsidRPr="00CB6238" w:rsidRDefault="00B4602F" w:rsidP="00DE64F5">
            <w:pPr>
              <w:pStyle w:val="cellboldcentred"/>
            </w:pPr>
          </w:p>
        </w:tc>
        <w:tc>
          <w:tcPr>
            <w:tcW w:w="8806" w:type="dxa"/>
            <w:gridSpan w:val="12"/>
            <w:tcBorders>
              <w:top w:val="single" w:sz="2" w:space="0" w:color="auto"/>
              <w:left w:val="nil"/>
              <w:bottom w:val="single" w:sz="2" w:space="0" w:color="auto"/>
              <w:right w:val="single" w:sz="2" w:space="0" w:color="auto"/>
            </w:tcBorders>
          </w:tcPr>
          <w:p w14:paraId="1C4F0801" w14:textId="77777777" w:rsidR="00B4602F" w:rsidRPr="00CB6238" w:rsidRDefault="00B4602F" w:rsidP="00DE64F5">
            <w:pPr>
              <w:pStyle w:val="TableHeaderCENTER"/>
              <w:keepNext/>
            </w:pPr>
            <w:r w:rsidRPr="00CB6238">
              <w:t>Plan, procedures, schedule to be attached</w:t>
            </w:r>
          </w:p>
        </w:tc>
      </w:tr>
    </w:tbl>
    <w:p w14:paraId="61EC27CF" w14:textId="77777777" w:rsidR="00C26383" w:rsidRDefault="00C26383" w:rsidP="00C26383">
      <w:pPr>
        <w:pStyle w:val="ECSSIEPUID"/>
      </w:pPr>
      <w:bookmarkStart w:id="1310" w:name="_Toc202448099"/>
      <w:bookmarkStart w:id="1311" w:name="_Toc215041236"/>
      <w:bookmarkStart w:id="1312" w:name="iepuid_ECSS_Q_ST_70_0490278"/>
      <w:bookmarkStart w:id="1313" w:name="_Toc223942918"/>
      <w:bookmarkEnd w:id="1310"/>
      <w:bookmarkEnd w:id="1311"/>
      <w:r>
        <w:t>ECSS-Q-ST-70_0490278</w:t>
      </w:r>
      <w:bookmarkEnd w:id="1312"/>
    </w:p>
    <w:p w14:paraId="3BC02A8F" w14:textId="77777777" w:rsidR="00B4602F" w:rsidRPr="00CB6238" w:rsidRDefault="0072279E" w:rsidP="00455F1C">
      <w:pPr>
        <w:pStyle w:val="CaptionAnnexFigure"/>
      </w:pPr>
      <w:bookmarkStart w:id="1314" w:name="_Toc23334040"/>
      <w:r w:rsidRPr="00CB6238">
        <w:t>:</w:t>
      </w:r>
      <w:r w:rsidR="005066DA" w:rsidRPr="00CB6238">
        <w:t xml:space="preserve"> </w:t>
      </w:r>
      <w:bookmarkStart w:id="1315" w:name="_Toc150314130"/>
      <w:bookmarkStart w:id="1316" w:name="_Ref202446566"/>
      <w:bookmarkStart w:id="1317" w:name="_Ref202446571"/>
      <w:r w:rsidR="00B4602F" w:rsidRPr="00CB6238">
        <w:t>Example of RFA (Page 1 of 2)</w:t>
      </w:r>
      <w:bookmarkEnd w:id="1313"/>
      <w:bookmarkEnd w:id="1315"/>
      <w:bookmarkEnd w:id="1316"/>
      <w:bookmarkEnd w:id="1317"/>
      <w:bookmarkEnd w:id="1314"/>
    </w:p>
    <w:tbl>
      <w:tblPr>
        <w:tblW w:w="0" w:type="auto"/>
        <w:tblInd w:w="60" w:type="dxa"/>
        <w:tblLayout w:type="fixed"/>
        <w:tblCellMar>
          <w:left w:w="60" w:type="dxa"/>
          <w:right w:w="60" w:type="dxa"/>
        </w:tblCellMar>
        <w:tblLook w:val="0000" w:firstRow="0" w:lastRow="0" w:firstColumn="0" w:lastColumn="0" w:noHBand="0" w:noVBand="0"/>
      </w:tblPr>
      <w:tblGrid>
        <w:gridCol w:w="418"/>
        <w:gridCol w:w="2328"/>
        <w:gridCol w:w="166"/>
        <w:gridCol w:w="2043"/>
        <w:gridCol w:w="549"/>
        <w:gridCol w:w="1385"/>
        <w:gridCol w:w="116"/>
        <w:gridCol w:w="298"/>
        <w:gridCol w:w="251"/>
        <w:gridCol w:w="293"/>
        <w:gridCol w:w="301"/>
        <w:gridCol w:w="297"/>
        <w:gridCol w:w="298"/>
        <w:gridCol w:w="301"/>
      </w:tblGrid>
      <w:tr w:rsidR="00B4602F" w:rsidRPr="00CB6238" w14:paraId="635D3EDA" w14:textId="77777777" w:rsidTr="00DE64F5">
        <w:tc>
          <w:tcPr>
            <w:tcW w:w="418" w:type="dxa"/>
            <w:tcBorders>
              <w:top w:val="single" w:sz="2" w:space="0" w:color="auto"/>
              <w:left w:val="single" w:sz="2" w:space="0" w:color="auto"/>
              <w:bottom w:val="single" w:sz="2" w:space="0" w:color="auto"/>
              <w:right w:val="single" w:sz="2" w:space="0" w:color="auto"/>
            </w:tcBorders>
          </w:tcPr>
          <w:p w14:paraId="29DB5546" w14:textId="77777777" w:rsidR="00B4602F" w:rsidRPr="00CB6238" w:rsidRDefault="00B4602F" w:rsidP="00DE64F5">
            <w:pPr>
              <w:pStyle w:val="TableHeaderLEFT"/>
              <w:keepNext/>
            </w:pPr>
            <w:r w:rsidRPr="00CB6238">
              <w:lastRenderedPageBreak/>
              <w:t>1</w:t>
            </w:r>
          </w:p>
        </w:tc>
        <w:tc>
          <w:tcPr>
            <w:tcW w:w="2494" w:type="dxa"/>
            <w:gridSpan w:val="2"/>
            <w:tcBorders>
              <w:top w:val="single" w:sz="2" w:space="0" w:color="auto"/>
              <w:left w:val="single" w:sz="2" w:space="0" w:color="auto"/>
              <w:bottom w:val="nil"/>
              <w:right w:val="single" w:sz="2" w:space="0" w:color="auto"/>
            </w:tcBorders>
          </w:tcPr>
          <w:p w14:paraId="5E6335CB" w14:textId="77777777" w:rsidR="00B4602F" w:rsidRPr="00CB6238" w:rsidRDefault="00B4602F" w:rsidP="00DE64F5">
            <w:pPr>
              <w:pStyle w:val="TableHeaderLEFT"/>
              <w:keepNext/>
            </w:pPr>
            <w:r w:rsidRPr="00CB6238">
              <w:t>Company:</w:t>
            </w:r>
          </w:p>
        </w:tc>
        <w:tc>
          <w:tcPr>
            <w:tcW w:w="2592" w:type="dxa"/>
            <w:gridSpan w:val="2"/>
            <w:tcBorders>
              <w:top w:val="single" w:sz="2" w:space="0" w:color="auto"/>
              <w:left w:val="single" w:sz="2" w:space="0" w:color="auto"/>
              <w:bottom w:val="nil"/>
              <w:right w:val="single" w:sz="2" w:space="0" w:color="auto"/>
            </w:tcBorders>
          </w:tcPr>
          <w:p w14:paraId="1F13A502" w14:textId="77777777" w:rsidR="00B4602F" w:rsidRPr="00CB6238" w:rsidRDefault="00B4602F" w:rsidP="00DE64F5">
            <w:pPr>
              <w:pStyle w:val="TableHeaderLEFT"/>
              <w:keepNext/>
            </w:pPr>
            <w:r w:rsidRPr="00CB6238">
              <w:t>Project:</w:t>
            </w:r>
          </w:p>
        </w:tc>
        <w:tc>
          <w:tcPr>
            <w:tcW w:w="2644" w:type="dxa"/>
            <w:gridSpan w:val="6"/>
            <w:tcBorders>
              <w:top w:val="single" w:sz="2" w:space="0" w:color="auto"/>
              <w:left w:val="single" w:sz="2" w:space="0" w:color="auto"/>
              <w:bottom w:val="single" w:sz="2" w:space="0" w:color="auto"/>
              <w:right w:val="single" w:sz="2" w:space="0" w:color="auto"/>
            </w:tcBorders>
          </w:tcPr>
          <w:p w14:paraId="4FAE05A8" w14:textId="77777777" w:rsidR="00B4602F" w:rsidRPr="00CB6238" w:rsidRDefault="00B4602F" w:rsidP="00DE64F5">
            <w:pPr>
              <w:pStyle w:val="TableHeaderLEFT"/>
              <w:keepNext/>
            </w:pPr>
            <w:r w:rsidRPr="00CB6238">
              <w:t>Reference: RFA-</w:t>
            </w:r>
          </w:p>
        </w:tc>
        <w:tc>
          <w:tcPr>
            <w:tcW w:w="896" w:type="dxa"/>
            <w:gridSpan w:val="3"/>
            <w:tcBorders>
              <w:top w:val="single" w:sz="2" w:space="0" w:color="auto"/>
              <w:left w:val="single" w:sz="2" w:space="0" w:color="auto"/>
              <w:bottom w:val="single" w:sz="2" w:space="0" w:color="auto"/>
              <w:right w:val="single" w:sz="2" w:space="0" w:color="auto"/>
            </w:tcBorders>
          </w:tcPr>
          <w:p w14:paraId="621BE641" w14:textId="77777777" w:rsidR="00B4602F" w:rsidRPr="00CB6238" w:rsidRDefault="00B4602F" w:rsidP="00DE64F5">
            <w:pPr>
              <w:pStyle w:val="TablecellLEFT"/>
              <w:keepNext/>
            </w:pPr>
            <w:r w:rsidRPr="00CB6238">
              <w:t xml:space="preserve">Page </w:t>
            </w:r>
            <w:r w:rsidRPr="00CB6238">
              <w:br/>
              <w:t>2 of 2</w:t>
            </w:r>
          </w:p>
        </w:tc>
      </w:tr>
      <w:tr w:rsidR="00B4602F" w:rsidRPr="00CB6238" w14:paraId="282D433D" w14:textId="77777777">
        <w:trPr>
          <w:cantSplit/>
        </w:trPr>
        <w:tc>
          <w:tcPr>
            <w:tcW w:w="418" w:type="dxa"/>
            <w:vMerge w:val="restart"/>
            <w:tcBorders>
              <w:top w:val="single" w:sz="2" w:space="0" w:color="auto"/>
              <w:left w:val="single" w:sz="2" w:space="0" w:color="auto"/>
              <w:bottom w:val="nil"/>
              <w:right w:val="nil"/>
            </w:tcBorders>
          </w:tcPr>
          <w:p w14:paraId="0B4118F9" w14:textId="77777777" w:rsidR="00B4602F" w:rsidRPr="00CB6238" w:rsidRDefault="00B4602F" w:rsidP="00DE64F5">
            <w:pPr>
              <w:pStyle w:val="cell"/>
              <w:keepNext/>
              <w:tabs>
                <w:tab w:val="clear" w:pos="2880"/>
                <w:tab w:val="clear" w:pos="4320"/>
                <w:tab w:val="left" w:pos="720"/>
                <w:tab w:val="left" w:pos="2160"/>
              </w:tabs>
              <w:spacing w:before="38" w:after="38"/>
              <w:jc w:val="both"/>
            </w:pPr>
          </w:p>
        </w:tc>
        <w:tc>
          <w:tcPr>
            <w:tcW w:w="2494" w:type="dxa"/>
            <w:gridSpan w:val="2"/>
            <w:vMerge w:val="restart"/>
            <w:tcBorders>
              <w:top w:val="nil"/>
              <w:left w:val="nil"/>
              <w:bottom w:val="nil"/>
              <w:right w:val="single" w:sz="2" w:space="0" w:color="auto"/>
            </w:tcBorders>
          </w:tcPr>
          <w:p w14:paraId="5B67D1E3" w14:textId="77777777" w:rsidR="00B4602F" w:rsidRPr="00CB6238" w:rsidRDefault="00B4602F" w:rsidP="00DE64F5">
            <w:pPr>
              <w:pStyle w:val="cell"/>
              <w:keepNext/>
              <w:tabs>
                <w:tab w:val="clear" w:pos="2880"/>
                <w:tab w:val="clear" w:pos="4320"/>
                <w:tab w:val="left" w:pos="720"/>
                <w:tab w:val="left" w:pos="2160"/>
              </w:tabs>
              <w:spacing w:before="38" w:after="38"/>
              <w:jc w:val="both"/>
              <w:rPr>
                <w:rFonts w:ascii="Palatino Linotype" w:hAnsi="Palatino Linotype"/>
              </w:rPr>
            </w:pPr>
          </w:p>
        </w:tc>
        <w:tc>
          <w:tcPr>
            <w:tcW w:w="2592" w:type="dxa"/>
            <w:gridSpan w:val="2"/>
            <w:tcBorders>
              <w:top w:val="nil"/>
              <w:left w:val="single" w:sz="2" w:space="0" w:color="auto"/>
              <w:bottom w:val="nil"/>
              <w:right w:val="single" w:sz="2" w:space="0" w:color="auto"/>
            </w:tcBorders>
          </w:tcPr>
          <w:p w14:paraId="38EBCB9B" w14:textId="77777777" w:rsidR="00B4602F" w:rsidRPr="00CB6238" w:rsidRDefault="00B4602F" w:rsidP="00DE64F5">
            <w:pPr>
              <w:pStyle w:val="TablecellLEFT"/>
              <w:keepNext/>
            </w:pPr>
          </w:p>
        </w:tc>
        <w:tc>
          <w:tcPr>
            <w:tcW w:w="1501" w:type="dxa"/>
            <w:gridSpan w:val="2"/>
            <w:tcBorders>
              <w:top w:val="single" w:sz="2" w:space="0" w:color="auto"/>
              <w:left w:val="single" w:sz="2" w:space="0" w:color="auto"/>
              <w:bottom w:val="single" w:sz="2" w:space="0" w:color="auto"/>
              <w:right w:val="single" w:sz="2" w:space="0" w:color="auto"/>
            </w:tcBorders>
          </w:tcPr>
          <w:p w14:paraId="48EEC07E" w14:textId="77777777" w:rsidR="00B4602F" w:rsidRPr="00CB6238" w:rsidRDefault="00B4602F" w:rsidP="00DE64F5">
            <w:pPr>
              <w:pStyle w:val="TableHeaderLEFT"/>
              <w:keepNext/>
            </w:pPr>
            <w:r w:rsidRPr="00CB6238">
              <w:t>Issue</w:t>
            </w:r>
          </w:p>
        </w:tc>
        <w:tc>
          <w:tcPr>
            <w:tcW w:w="298" w:type="dxa"/>
            <w:tcBorders>
              <w:top w:val="single" w:sz="2" w:space="0" w:color="auto"/>
              <w:left w:val="single" w:sz="2" w:space="0" w:color="auto"/>
              <w:bottom w:val="single" w:sz="2" w:space="0" w:color="auto"/>
              <w:right w:val="single" w:sz="2" w:space="0" w:color="auto"/>
            </w:tcBorders>
          </w:tcPr>
          <w:p w14:paraId="0A5B6AAF" w14:textId="77777777" w:rsidR="00B4602F" w:rsidRPr="00CB6238" w:rsidRDefault="00B4602F" w:rsidP="00DE64F5">
            <w:pPr>
              <w:pStyle w:val="cell"/>
              <w:keepNext/>
              <w:rPr>
                <w:rFonts w:ascii="Palatino Linotype" w:hAnsi="Palatino Linotype"/>
              </w:rPr>
            </w:pPr>
          </w:p>
        </w:tc>
        <w:tc>
          <w:tcPr>
            <w:tcW w:w="251" w:type="dxa"/>
            <w:tcBorders>
              <w:top w:val="single" w:sz="2" w:space="0" w:color="auto"/>
              <w:left w:val="single" w:sz="2" w:space="0" w:color="auto"/>
              <w:bottom w:val="single" w:sz="2" w:space="0" w:color="auto"/>
              <w:right w:val="single" w:sz="2" w:space="0" w:color="auto"/>
            </w:tcBorders>
          </w:tcPr>
          <w:p w14:paraId="701864EF"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72E508DA"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57917FEA" w14:textId="77777777" w:rsidR="00B4602F" w:rsidRPr="00CB6238" w:rsidRDefault="00B4602F" w:rsidP="00DE64F5">
            <w:pPr>
              <w:pStyle w:val="cell"/>
              <w:keepNext/>
              <w:rPr>
                <w:rFonts w:ascii="Palatino Linotype" w:hAnsi="Palatino Linotype"/>
              </w:rPr>
            </w:pPr>
          </w:p>
        </w:tc>
        <w:tc>
          <w:tcPr>
            <w:tcW w:w="297" w:type="dxa"/>
            <w:tcBorders>
              <w:top w:val="single" w:sz="2" w:space="0" w:color="auto"/>
              <w:left w:val="single" w:sz="2" w:space="0" w:color="auto"/>
              <w:bottom w:val="single" w:sz="2" w:space="0" w:color="auto"/>
              <w:right w:val="single" w:sz="2" w:space="0" w:color="auto"/>
            </w:tcBorders>
          </w:tcPr>
          <w:p w14:paraId="03E5236E" w14:textId="77777777" w:rsidR="00B4602F" w:rsidRPr="00CB6238" w:rsidRDefault="00B4602F" w:rsidP="00DE64F5">
            <w:pPr>
              <w:pStyle w:val="cell"/>
              <w:keepNext/>
              <w:rPr>
                <w:rFonts w:ascii="Palatino Linotype" w:hAnsi="Palatino Linotype"/>
              </w:rPr>
            </w:pPr>
          </w:p>
        </w:tc>
        <w:tc>
          <w:tcPr>
            <w:tcW w:w="298" w:type="dxa"/>
            <w:tcBorders>
              <w:top w:val="single" w:sz="2" w:space="0" w:color="auto"/>
              <w:left w:val="single" w:sz="2" w:space="0" w:color="auto"/>
              <w:bottom w:val="single" w:sz="2" w:space="0" w:color="auto"/>
              <w:right w:val="single" w:sz="2" w:space="0" w:color="auto"/>
            </w:tcBorders>
          </w:tcPr>
          <w:p w14:paraId="088CEA43"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2103C1C4" w14:textId="77777777" w:rsidR="00B4602F" w:rsidRPr="00CB6238" w:rsidRDefault="00B4602F" w:rsidP="00DE64F5">
            <w:pPr>
              <w:pStyle w:val="TablecellLEFT"/>
              <w:keepNext/>
            </w:pPr>
          </w:p>
        </w:tc>
      </w:tr>
      <w:tr w:rsidR="00B4602F" w:rsidRPr="00CB6238" w14:paraId="525A4E32" w14:textId="77777777">
        <w:trPr>
          <w:cantSplit/>
        </w:trPr>
        <w:tc>
          <w:tcPr>
            <w:tcW w:w="418" w:type="dxa"/>
            <w:vMerge/>
            <w:tcBorders>
              <w:top w:val="nil"/>
              <w:left w:val="single" w:sz="2" w:space="0" w:color="auto"/>
              <w:bottom w:val="nil"/>
              <w:right w:val="nil"/>
            </w:tcBorders>
          </w:tcPr>
          <w:p w14:paraId="6B793620" w14:textId="77777777" w:rsidR="00B4602F" w:rsidRPr="00CB6238" w:rsidRDefault="00B4602F" w:rsidP="00DE64F5">
            <w:pPr>
              <w:keepNext/>
              <w:autoSpaceDE w:val="0"/>
              <w:autoSpaceDN w:val="0"/>
              <w:adjustRightInd w:val="0"/>
              <w:rPr>
                <w:rFonts w:ascii="NewCenturySchlbk" w:hAnsi="NewCenturySchlbk" w:cs="NewCenturySchlbk"/>
                <w:sz w:val="18"/>
                <w:szCs w:val="18"/>
              </w:rPr>
            </w:pPr>
          </w:p>
        </w:tc>
        <w:tc>
          <w:tcPr>
            <w:tcW w:w="2494" w:type="dxa"/>
            <w:gridSpan w:val="2"/>
            <w:vMerge/>
            <w:tcBorders>
              <w:top w:val="nil"/>
              <w:left w:val="nil"/>
              <w:bottom w:val="nil"/>
              <w:right w:val="single" w:sz="2" w:space="0" w:color="auto"/>
            </w:tcBorders>
          </w:tcPr>
          <w:p w14:paraId="241E67F5" w14:textId="77777777" w:rsidR="00B4602F" w:rsidRPr="00CB6238" w:rsidRDefault="00B4602F" w:rsidP="00DE64F5">
            <w:pPr>
              <w:keepNext/>
              <w:autoSpaceDE w:val="0"/>
              <w:autoSpaceDN w:val="0"/>
              <w:adjustRightInd w:val="0"/>
              <w:rPr>
                <w:rFonts w:cs="NewCenturySchlbk"/>
                <w:sz w:val="18"/>
                <w:szCs w:val="18"/>
              </w:rPr>
            </w:pPr>
          </w:p>
        </w:tc>
        <w:tc>
          <w:tcPr>
            <w:tcW w:w="2592" w:type="dxa"/>
            <w:gridSpan w:val="2"/>
            <w:tcBorders>
              <w:top w:val="nil"/>
              <w:left w:val="single" w:sz="2" w:space="0" w:color="auto"/>
              <w:bottom w:val="nil"/>
              <w:right w:val="single" w:sz="2" w:space="0" w:color="auto"/>
            </w:tcBorders>
          </w:tcPr>
          <w:p w14:paraId="3D86DF12" w14:textId="77777777" w:rsidR="00B4602F" w:rsidRPr="00CB6238" w:rsidRDefault="00B4602F" w:rsidP="00DE64F5">
            <w:pPr>
              <w:pStyle w:val="TablecellLEFT"/>
              <w:keepNext/>
            </w:pPr>
          </w:p>
        </w:tc>
        <w:tc>
          <w:tcPr>
            <w:tcW w:w="1501" w:type="dxa"/>
            <w:gridSpan w:val="2"/>
            <w:tcBorders>
              <w:top w:val="single" w:sz="2" w:space="0" w:color="auto"/>
              <w:left w:val="single" w:sz="2" w:space="0" w:color="auto"/>
              <w:bottom w:val="single" w:sz="2" w:space="0" w:color="auto"/>
              <w:right w:val="single" w:sz="2" w:space="0" w:color="auto"/>
            </w:tcBorders>
          </w:tcPr>
          <w:p w14:paraId="7A2890CC" w14:textId="77777777" w:rsidR="00B4602F" w:rsidRPr="00CB6238" w:rsidRDefault="00B4602F" w:rsidP="00DE64F5">
            <w:pPr>
              <w:pStyle w:val="TableHeaderLEFT"/>
              <w:keepNext/>
            </w:pPr>
            <w:r w:rsidRPr="00CB6238">
              <w:t>Revision</w:t>
            </w:r>
          </w:p>
        </w:tc>
        <w:tc>
          <w:tcPr>
            <w:tcW w:w="298" w:type="dxa"/>
            <w:tcBorders>
              <w:top w:val="single" w:sz="2" w:space="0" w:color="auto"/>
              <w:left w:val="single" w:sz="2" w:space="0" w:color="auto"/>
              <w:bottom w:val="single" w:sz="2" w:space="0" w:color="auto"/>
              <w:right w:val="single" w:sz="2" w:space="0" w:color="auto"/>
            </w:tcBorders>
          </w:tcPr>
          <w:p w14:paraId="0147EB75" w14:textId="77777777" w:rsidR="00B4602F" w:rsidRPr="00CB6238" w:rsidRDefault="00B4602F" w:rsidP="00DE64F5">
            <w:pPr>
              <w:pStyle w:val="cell"/>
              <w:keepNext/>
              <w:rPr>
                <w:rFonts w:ascii="Palatino Linotype" w:hAnsi="Palatino Linotype"/>
              </w:rPr>
            </w:pPr>
          </w:p>
        </w:tc>
        <w:tc>
          <w:tcPr>
            <w:tcW w:w="251" w:type="dxa"/>
            <w:tcBorders>
              <w:top w:val="single" w:sz="2" w:space="0" w:color="auto"/>
              <w:left w:val="single" w:sz="2" w:space="0" w:color="auto"/>
              <w:bottom w:val="single" w:sz="2" w:space="0" w:color="auto"/>
              <w:right w:val="single" w:sz="2" w:space="0" w:color="auto"/>
            </w:tcBorders>
          </w:tcPr>
          <w:p w14:paraId="3F209908"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609BA438"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4DF7D541" w14:textId="77777777" w:rsidR="00B4602F" w:rsidRPr="00CB6238" w:rsidRDefault="00B4602F" w:rsidP="00DE64F5">
            <w:pPr>
              <w:pStyle w:val="cell"/>
              <w:keepNext/>
              <w:rPr>
                <w:rFonts w:ascii="Palatino Linotype" w:hAnsi="Palatino Linotype"/>
              </w:rPr>
            </w:pPr>
          </w:p>
        </w:tc>
        <w:tc>
          <w:tcPr>
            <w:tcW w:w="297" w:type="dxa"/>
            <w:tcBorders>
              <w:top w:val="single" w:sz="2" w:space="0" w:color="auto"/>
              <w:left w:val="single" w:sz="2" w:space="0" w:color="auto"/>
              <w:bottom w:val="single" w:sz="2" w:space="0" w:color="auto"/>
              <w:right w:val="single" w:sz="2" w:space="0" w:color="auto"/>
            </w:tcBorders>
          </w:tcPr>
          <w:p w14:paraId="37BD0172" w14:textId="77777777" w:rsidR="00B4602F" w:rsidRPr="00CB6238" w:rsidRDefault="00B4602F" w:rsidP="00DE64F5">
            <w:pPr>
              <w:pStyle w:val="cell"/>
              <w:keepNext/>
              <w:rPr>
                <w:rFonts w:ascii="Palatino Linotype" w:hAnsi="Palatino Linotype"/>
              </w:rPr>
            </w:pPr>
          </w:p>
        </w:tc>
        <w:tc>
          <w:tcPr>
            <w:tcW w:w="298" w:type="dxa"/>
            <w:tcBorders>
              <w:top w:val="single" w:sz="2" w:space="0" w:color="auto"/>
              <w:left w:val="single" w:sz="2" w:space="0" w:color="auto"/>
              <w:bottom w:val="single" w:sz="2" w:space="0" w:color="auto"/>
              <w:right w:val="single" w:sz="2" w:space="0" w:color="auto"/>
            </w:tcBorders>
          </w:tcPr>
          <w:p w14:paraId="68ED3C4B"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702EE6D4" w14:textId="77777777" w:rsidR="00B4602F" w:rsidRPr="00CB6238" w:rsidRDefault="00B4602F" w:rsidP="00DE64F5">
            <w:pPr>
              <w:pStyle w:val="TablecellLEFT"/>
              <w:keepNext/>
            </w:pPr>
          </w:p>
        </w:tc>
      </w:tr>
      <w:tr w:rsidR="00B4602F" w:rsidRPr="00CB6238" w14:paraId="5DF34EF0" w14:textId="77777777">
        <w:trPr>
          <w:cantSplit/>
        </w:trPr>
        <w:tc>
          <w:tcPr>
            <w:tcW w:w="418" w:type="dxa"/>
            <w:vMerge/>
            <w:tcBorders>
              <w:top w:val="nil"/>
              <w:left w:val="single" w:sz="2" w:space="0" w:color="auto"/>
              <w:bottom w:val="single" w:sz="2" w:space="0" w:color="auto"/>
              <w:right w:val="nil"/>
            </w:tcBorders>
          </w:tcPr>
          <w:p w14:paraId="6D76C5AE" w14:textId="77777777" w:rsidR="00B4602F" w:rsidRPr="00CB6238" w:rsidRDefault="00B4602F" w:rsidP="00DE64F5">
            <w:pPr>
              <w:keepNext/>
              <w:autoSpaceDE w:val="0"/>
              <w:autoSpaceDN w:val="0"/>
              <w:adjustRightInd w:val="0"/>
              <w:rPr>
                <w:rFonts w:ascii="NewCenturySchlbk" w:hAnsi="NewCenturySchlbk" w:cs="NewCenturySchlbk"/>
                <w:sz w:val="18"/>
                <w:szCs w:val="18"/>
              </w:rPr>
            </w:pPr>
          </w:p>
        </w:tc>
        <w:tc>
          <w:tcPr>
            <w:tcW w:w="2494" w:type="dxa"/>
            <w:gridSpan w:val="2"/>
            <w:vMerge/>
            <w:tcBorders>
              <w:top w:val="nil"/>
              <w:left w:val="nil"/>
              <w:bottom w:val="single" w:sz="2" w:space="0" w:color="auto"/>
              <w:right w:val="single" w:sz="2" w:space="0" w:color="auto"/>
            </w:tcBorders>
          </w:tcPr>
          <w:p w14:paraId="008A852C" w14:textId="77777777" w:rsidR="00B4602F" w:rsidRPr="00CB6238" w:rsidRDefault="00B4602F" w:rsidP="00DE64F5">
            <w:pPr>
              <w:keepNext/>
              <w:autoSpaceDE w:val="0"/>
              <w:autoSpaceDN w:val="0"/>
              <w:adjustRightInd w:val="0"/>
              <w:rPr>
                <w:rFonts w:cs="NewCenturySchlbk"/>
                <w:sz w:val="18"/>
                <w:szCs w:val="18"/>
              </w:rPr>
            </w:pPr>
          </w:p>
        </w:tc>
        <w:tc>
          <w:tcPr>
            <w:tcW w:w="2592" w:type="dxa"/>
            <w:gridSpan w:val="2"/>
            <w:tcBorders>
              <w:top w:val="nil"/>
              <w:left w:val="single" w:sz="2" w:space="0" w:color="auto"/>
              <w:bottom w:val="single" w:sz="2" w:space="0" w:color="auto"/>
              <w:right w:val="single" w:sz="2" w:space="0" w:color="auto"/>
            </w:tcBorders>
          </w:tcPr>
          <w:p w14:paraId="5D239E42" w14:textId="77777777" w:rsidR="00B4602F" w:rsidRPr="00CB6238" w:rsidRDefault="00B4602F" w:rsidP="00DE64F5">
            <w:pPr>
              <w:pStyle w:val="TablecellLEFT"/>
              <w:keepNext/>
            </w:pPr>
          </w:p>
        </w:tc>
        <w:tc>
          <w:tcPr>
            <w:tcW w:w="1501" w:type="dxa"/>
            <w:gridSpan w:val="2"/>
            <w:tcBorders>
              <w:top w:val="single" w:sz="2" w:space="0" w:color="auto"/>
              <w:left w:val="single" w:sz="2" w:space="0" w:color="auto"/>
              <w:bottom w:val="single" w:sz="2" w:space="0" w:color="auto"/>
              <w:right w:val="single" w:sz="2" w:space="0" w:color="auto"/>
            </w:tcBorders>
          </w:tcPr>
          <w:p w14:paraId="3A7B2970" w14:textId="77777777" w:rsidR="00B4602F" w:rsidRPr="00CB6238" w:rsidRDefault="00B4602F" w:rsidP="00DE64F5">
            <w:pPr>
              <w:pStyle w:val="TableHeaderLEFT"/>
              <w:keepNext/>
            </w:pPr>
            <w:r w:rsidRPr="00CB6238">
              <w:t>Date</w:t>
            </w:r>
          </w:p>
        </w:tc>
        <w:tc>
          <w:tcPr>
            <w:tcW w:w="298" w:type="dxa"/>
            <w:tcBorders>
              <w:top w:val="single" w:sz="2" w:space="0" w:color="auto"/>
              <w:left w:val="single" w:sz="2" w:space="0" w:color="auto"/>
              <w:bottom w:val="single" w:sz="2" w:space="0" w:color="auto"/>
              <w:right w:val="single" w:sz="2" w:space="0" w:color="auto"/>
            </w:tcBorders>
          </w:tcPr>
          <w:p w14:paraId="21F17C5D" w14:textId="77777777" w:rsidR="00B4602F" w:rsidRPr="00CB6238" w:rsidRDefault="00B4602F" w:rsidP="00DE64F5">
            <w:pPr>
              <w:pStyle w:val="cell"/>
              <w:keepNext/>
              <w:rPr>
                <w:rFonts w:ascii="Palatino Linotype" w:hAnsi="Palatino Linotype"/>
              </w:rPr>
            </w:pPr>
          </w:p>
        </w:tc>
        <w:tc>
          <w:tcPr>
            <w:tcW w:w="251" w:type="dxa"/>
            <w:tcBorders>
              <w:top w:val="single" w:sz="2" w:space="0" w:color="auto"/>
              <w:left w:val="single" w:sz="2" w:space="0" w:color="auto"/>
              <w:bottom w:val="single" w:sz="2" w:space="0" w:color="auto"/>
              <w:right w:val="single" w:sz="2" w:space="0" w:color="auto"/>
            </w:tcBorders>
          </w:tcPr>
          <w:p w14:paraId="483CCAFC" w14:textId="77777777" w:rsidR="00B4602F" w:rsidRPr="00CB6238" w:rsidRDefault="00B4602F" w:rsidP="00DE64F5">
            <w:pPr>
              <w:pStyle w:val="cell"/>
              <w:keepNext/>
              <w:rPr>
                <w:rFonts w:ascii="Palatino Linotype" w:hAnsi="Palatino Linotype"/>
              </w:rPr>
            </w:pPr>
          </w:p>
        </w:tc>
        <w:tc>
          <w:tcPr>
            <w:tcW w:w="293" w:type="dxa"/>
            <w:tcBorders>
              <w:top w:val="single" w:sz="2" w:space="0" w:color="auto"/>
              <w:left w:val="single" w:sz="2" w:space="0" w:color="auto"/>
              <w:bottom w:val="single" w:sz="2" w:space="0" w:color="auto"/>
              <w:right w:val="single" w:sz="2" w:space="0" w:color="auto"/>
            </w:tcBorders>
          </w:tcPr>
          <w:p w14:paraId="5F43FF29"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4EA0AB06" w14:textId="77777777" w:rsidR="00B4602F" w:rsidRPr="00CB6238" w:rsidRDefault="00B4602F" w:rsidP="00DE64F5">
            <w:pPr>
              <w:pStyle w:val="cell"/>
              <w:keepNext/>
              <w:rPr>
                <w:rFonts w:ascii="Palatino Linotype" w:hAnsi="Palatino Linotype"/>
              </w:rPr>
            </w:pPr>
          </w:p>
        </w:tc>
        <w:tc>
          <w:tcPr>
            <w:tcW w:w="297" w:type="dxa"/>
            <w:tcBorders>
              <w:top w:val="single" w:sz="2" w:space="0" w:color="auto"/>
              <w:left w:val="single" w:sz="2" w:space="0" w:color="auto"/>
              <w:bottom w:val="single" w:sz="2" w:space="0" w:color="auto"/>
              <w:right w:val="single" w:sz="2" w:space="0" w:color="auto"/>
            </w:tcBorders>
          </w:tcPr>
          <w:p w14:paraId="04CDEAF0" w14:textId="77777777" w:rsidR="00B4602F" w:rsidRPr="00CB6238" w:rsidRDefault="00B4602F" w:rsidP="00DE64F5">
            <w:pPr>
              <w:pStyle w:val="cell"/>
              <w:keepNext/>
              <w:rPr>
                <w:rFonts w:ascii="Palatino Linotype" w:hAnsi="Palatino Linotype"/>
              </w:rPr>
            </w:pPr>
          </w:p>
        </w:tc>
        <w:tc>
          <w:tcPr>
            <w:tcW w:w="298" w:type="dxa"/>
            <w:tcBorders>
              <w:top w:val="single" w:sz="2" w:space="0" w:color="auto"/>
              <w:left w:val="single" w:sz="2" w:space="0" w:color="auto"/>
              <w:bottom w:val="single" w:sz="2" w:space="0" w:color="auto"/>
              <w:right w:val="single" w:sz="2" w:space="0" w:color="auto"/>
            </w:tcBorders>
          </w:tcPr>
          <w:p w14:paraId="6ABA9FEC" w14:textId="77777777" w:rsidR="00B4602F" w:rsidRPr="00CB6238" w:rsidRDefault="00B4602F" w:rsidP="00DE64F5">
            <w:pPr>
              <w:pStyle w:val="cell"/>
              <w:keepNext/>
              <w:rPr>
                <w:rFonts w:ascii="Palatino Linotype" w:hAnsi="Palatino Linotype"/>
              </w:rPr>
            </w:pPr>
          </w:p>
        </w:tc>
        <w:tc>
          <w:tcPr>
            <w:tcW w:w="301" w:type="dxa"/>
            <w:tcBorders>
              <w:top w:val="single" w:sz="2" w:space="0" w:color="auto"/>
              <w:left w:val="single" w:sz="2" w:space="0" w:color="auto"/>
              <w:bottom w:val="single" w:sz="2" w:space="0" w:color="auto"/>
              <w:right w:val="single" w:sz="2" w:space="0" w:color="auto"/>
            </w:tcBorders>
          </w:tcPr>
          <w:p w14:paraId="14961D6B" w14:textId="77777777" w:rsidR="00B4602F" w:rsidRPr="00CB6238" w:rsidRDefault="00B4602F" w:rsidP="00DE64F5">
            <w:pPr>
              <w:pStyle w:val="TablecellLEFT"/>
              <w:keepNext/>
            </w:pPr>
          </w:p>
        </w:tc>
      </w:tr>
      <w:tr w:rsidR="00B4602F" w:rsidRPr="00CB6238" w14:paraId="51A4A6C2" w14:textId="77777777" w:rsidTr="00DE64F5">
        <w:tc>
          <w:tcPr>
            <w:tcW w:w="9044" w:type="dxa"/>
            <w:gridSpan w:val="14"/>
            <w:tcBorders>
              <w:top w:val="single" w:sz="2" w:space="0" w:color="auto"/>
              <w:left w:val="single" w:sz="2" w:space="0" w:color="auto"/>
              <w:bottom w:val="single" w:sz="2" w:space="0" w:color="auto"/>
              <w:right w:val="single" w:sz="2" w:space="0" w:color="auto"/>
            </w:tcBorders>
          </w:tcPr>
          <w:p w14:paraId="5A282873" w14:textId="77777777" w:rsidR="00B4602F" w:rsidRPr="00CB6238" w:rsidRDefault="00B4602F" w:rsidP="00DE64F5">
            <w:pPr>
              <w:pStyle w:val="cell14ptbold"/>
              <w:keepNext/>
              <w:rPr>
                <w:rFonts w:ascii="Palatino Linotype" w:hAnsi="Palatino Linotype"/>
              </w:rPr>
            </w:pPr>
            <w:r w:rsidRPr="00CB6238">
              <w:rPr>
                <w:rFonts w:ascii="Palatino Linotype" w:hAnsi="Palatino Linotype"/>
              </w:rPr>
              <w:t>Request for approval (RFA)</w:t>
            </w:r>
          </w:p>
        </w:tc>
      </w:tr>
      <w:tr w:rsidR="00B4602F" w:rsidRPr="00CB6238" w14:paraId="57F33F77" w14:textId="77777777" w:rsidTr="00DE64F5">
        <w:tc>
          <w:tcPr>
            <w:tcW w:w="418" w:type="dxa"/>
            <w:tcBorders>
              <w:top w:val="single" w:sz="2" w:space="0" w:color="auto"/>
              <w:left w:val="single" w:sz="2" w:space="0" w:color="auto"/>
              <w:bottom w:val="single" w:sz="2" w:space="0" w:color="auto"/>
              <w:right w:val="single" w:sz="2" w:space="0" w:color="auto"/>
            </w:tcBorders>
          </w:tcPr>
          <w:p w14:paraId="349E384B" w14:textId="77777777" w:rsidR="00B4602F" w:rsidRPr="00CB6238" w:rsidRDefault="00B4602F" w:rsidP="00DE64F5">
            <w:pPr>
              <w:pStyle w:val="TableHeaderLEFT"/>
              <w:keepNext/>
            </w:pPr>
            <w:r w:rsidRPr="00CB6238">
              <w:t>10</w:t>
            </w:r>
          </w:p>
        </w:tc>
        <w:tc>
          <w:tcPr>
            <w:tcW w:w="2328" w:type="dxa"/>
            <w:tcBorders>
              <w:top w:val="single" w:sz="2" w:space="0" w:color="auto"/>
              <w:left w:val="single" w:sz="2" w:space="0" w:color="auto"/>
              <w:bottom w:val="nil"/>
              <w:right w:val="single" w:sz="2" w:space="0" w:color="auto"/>
            </w:tcBorders>
          </w:tcPr>
          <w:p w14:paraId="34E26A97" w14:textId="77777777" w:rsidR="00B4602F" w:rsidRPr="00CB6238" w:rsidRDefault="00B4602F" w:rsidP="00DE64F5">
            <w:pPr>
              <w:pStyle w:val="TablecellLEFT"/>
              <w:keepNext/>
            </w:pPr>
          </w:p>
        </w:tc>
        <w:tc>
          <w:tcPr>
            <w:tcW w:w="2209" w:type="dxa"/>
            <w:gridSpan w:val="2"/>
            <w:tcBorders>
              <w:top w:val="single" w:sz="2" w:space="0" w:color="auto"/>
              <w:left w:val="single" w:sz="2" w:space="0" w:color="auto"/>
              <w:bottom w:val="single" w:sz="2" w:space="0" w:color="auto"/>
              <w:right w:val="single" w:sz="2" w:space="0" w:color="auto"/>
            </w:tcBorders>
            <w:vAlign w:val="bottom"/>
          </w:tcPr>
          <w:p w14:paraId="6D1FF86C"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Materials and processes responsible</w:t>
            </w:r>
          </w:p>
        </w:tc>
        <w:tc>
          <w:tcPr>
            <w:tcW w:w="1934" w:type="dxa"/>
            <w:gridSpan w:val="2"/>
            <w:tcBorders>
              <w:top w:val="single" w:sz="2" w:space="0" w:color="auto"/>
              <w:left w:val="single" w:sz="2" w:space="0" w:color="auto"/>
              <w:bottom w:val="single" w:sz="2" w:space="0" w:color="auto"/>
              <w:right w:val="single" w:sz="2" w:space="0" w:color="auto"/>
            </w:tcBorders>
            <w:vAlign w:val="bottom"/>
          </w:tcPr>
          <w:p w14:paraId="7E8A31B4"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PA responsible</w:t>
            </w:r>
          </w:p>
        </w:tc>
        <w:tc>
          <w:tcPr>
            <w:tcW w:w="2155" w:type="dxa"/>
            <w:gridSpan w:val="8"/>
            <w:tcBorders>
              <w:top w:val="single" w:sz="2" w:space="0" w:color="auto"/>
              <w:left w:val="single" w:sz="2" w:space="0" w:color="auto"/>
              <w:bottom w:val="single" w:sz="2" w:space="0" w:color="auto"/>
              <w:right w:val="single" w:sz="2" w:space="0" w:color="auto"/>
            </w:tcBorders>
            <w:vAlign w:val="bottom"/>
          </w:tcPr>
          <w:p w14:paraId="16A1CAF1"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Project responsible</w:t>
            </w:r>
          </w:p>
        </w:tc>
      </w:tr>
      <w:tr w:rsidR="00B4602F" w:rsidRPr="00CB6238" w14:paraId="42204D92" w14:textId="77777777" w:rsidTr="00DE64F5">
        <w:tc>
          <w:tcPr>
            <w:tcW w:w="418" w:type="dxa"/>
            <w:tcBorders>
              <w:top w:val="single" w:sz="2" w:space="0" w:color="auto"/>
              <w:left w:val="single" w:sz="2" w:space="0" w:color="auto"/>
              <w:bottom w:val="single" w:sz="2" w:space="0" w:color="auto"/>
              <w:right w:val="nil"/>
            </w:tcBorders>
          </w:tcPr>
          <w:p w14:paraId="29D68FC0" w14:textId="77777777" w:rsidR="00B4602F" w:rsidRPr="00CB6238" w:rsidRDefault="00B4602F" w:rsidP="00DE64F5">
            <w:pPr>
              <w:pStyle w:val="cell"/>
              <w:keepNext/>
              <w:tabs>
                <w:tab w:val="clear" w:pos="2880"/>
                <w:tab w:val="clear" w:pos="4320"/>
                <w:tab w:val="left" w:pos="720"/>
                <w:tab w:val="left" w:pos="2160"/>
              </w:tabs>
              <w:spacing w:before="38" w:after="38"/>
              <w:jc w:val="both"/>
            </w:pPr>
          </w:p>
        </w:tc>
        <w:tc>
          <w:tcPr>
            <w:tcW w:w="2328" w:type="dxa"/>
            <w:tcBorders>
              <w:top w:val="nil"/>
              <w:left w:val="nil"/>
              <w:bottom w:val="single" w:sz="2" w:space="0" w:color="auto"/>
              <w:right w:val="single" w:sz="2" w:space="0" w:color="auto"/>
            </w:tcBorders>
          </w:tcPr>
          <w:p w14:paraId="27557239" w14:textId="77777777" w:rsidR="00B4602F" w:rsidRPr="00CB6238" w:rsidRDefault="00B4602F" w:rsidP="00DE64F5">
            <w:pPr>
              <w:pStyle w:val="TablecellLEFT"/>
              <w:keepNext/>
            </w:pPr>
            <w:r w:rsidRPr="00CB6238">
              <w:t xml:space="preserve">Supplier approval on RFA first issue </w:t>
            </w:r>
          </w:p>
        </w:tc>
        <w:tc>
          <w:tcPr>
            <w:tcW w:w="2209" w:type="dxa"/>
            <w:gridSpan w:val="2"/>
            <w:tcBorders>
              <w:top w:val="single" w:sz="2" w:space="0" w:color="auto"/>
              <w:left w:val="single" w:sz="2" w:space="0" w:color="auto"/>
              <w:bottom w:val="single" w:sz="2" w:space="0" w:color="auto"/>
              <w:right w:val="single" w:sz="2" w:space="0" w:color="auto"/>
            </w:tcBorders>
          </w:tcPr>
          <w:p w14:paraId="140BB466" w14:textId="77777777" w:rsidR="00B4602F" w:rsidRPr="00CB6238" w:rsidRDefault="00B4602F" w:rsidP="00DE64F5">
            <w:pPr>
              <w:pStyle w:val="TablecellLEFT"/>
              <w:keepNext/>
            </w:pPr>
            <w:r w:rsidRPr="00CB6238">
              <w:br/>
            </w:r>
          </w:p>
        </w:tc>
        <w:tc>
          <w:tcPr>
            <w:tcW w:w="1934" w:type="dxa"/>
            <w:gridSpan w:val="2"/>
            <w:tcBorders>
              <w:top w:val="single" w:sz="2" w:space="0" w:color="auto"/>
              <w:left w:val="single" w:sz="2" w:space="0" w:color="auto"/>
              <w:bottom w:val="single" w:sz="2" w:space="0" w:color="auto"/>
              <w:right w:val="single" w:sz="2" w:space="0" w:color="auto"/>
            </w:tcBorders>
          </w:tcPr>
          <w:p w14:paraId="20146FAB"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4B0CB8F4" w14:textId="77777777" w:rsidR="00B4602F" w:rsidRPr="00CB6238" w:rsidRDefault="00B4602F" w:rsidP="00DE64F5">
            <w:pPr>
              <w:pStyle w:val="TablecellLEFT"/>
              <w:keepNext/>
            </w:pPr>
          </w:p>
        </w:tc>
      </w:tr>
      <w:tr w:rsidR="00B4602F" w:rsidRPr="00CB6238" w14:paraId="0149749A" w14:textId="77777777" w:rsidTr="00DE64F5">
        <w:tc>
          <w:tcPr>
            <w:tcW w:w="418" w:type="dxa"/>
            <w:tcBorders>
              <w:top w:val="single" w:sz="2" w:space="0" w:color="auto"/>
              <w:left w:val="single" w:sz="2" w:space="0" w:color="auto"/>
              <w:bottom w:val="single" w:sz="2" w:space="0" w:color="auto"/>
              <w:right w:val="single" w:sz="2" w:space="0" w:color="auto"/>
            </w:tcBorders>
          </w:tcPr>
          <w:p w14:paraId="6C4CA736" w14:textId="77777777" w:rsidR="00B4602F" w:rsidRPr="00CB6238" w:rsidRDefault="00B4602F" w:rsidP="00DE64F5">
            <w:pPr>
              <w:pStyle w:val="TableHeaderLEFT"/>
              <w:keepNext/>
            </w:pPr>
            <w:r w:rsidRPr="00CB6238">
              <w:t>11</w:t>
            </w:r>
          </w:p>
        </w:tc>
        <w:tc>
          <w:tcPr>
            <w:tcW w:w="4537" w:type="dxa"/>
            <w:gridSpan w:val="3"/>
            <w:tcBorders>
              <w:top w:val="single" w:sz="2" w:space="0" w:color="auto"/>
              <w:left w:val="single" w:sz="2" w:space="0" w:color="auto"/>
              <w:bottom w:val="nil"/>
              <w:right w:val="nil"/>
            </w:tcBorders>
          </w:tcPr>
          <w:p w14:paraId="53B7C644" w14:textId="77777777" w:rsidR="00B4602F" w:rsidRPr="00CB6238" w:rsidRDefault="00B4602F" w:rsidP="00DE64F5">
            <w:pPr>
              <w:pStyle w:val="TablecellLEFT"/>
              <w:keepNext/>
            </w:pPr>
            <w:r w:rsidRPr="00CB6238">
              <w:t>Decision on RFA first issue:</w:t>
            </w:r>
          </w:p>
        </w:tc>
        <w:tc>
          <w:tcPr>
            <w:tcW w:w="4089" w:type="dxa"/>
            <w:gridSpan w:val="10"/>
            <w:tcBorders>
              <w:top w:val="single" w:sz="2" w:space="0" w:color="auto"/>
              <w:left w:val="nil"/>
              <w:bottom w:val="nil"/>
              <w:right w:val="single" w:sz="2" w:space="0" w:color="auto"/>
            </w:tcBorders>
          </w:tcPr>
          <w:p w14:paraId="4C3DFE16" w14:textId="77777777" w:rsidR="00B4602F" w:rsidRPr="00CB6238" w:rsidRDefault="00B4602F" w:rsidP="00DE64F5">
            <w:pPr>
              <w:pStyle w:val="TablecellLEFT"/>
              <w:keepNext/>
            </w:pPr>
            <w:r w:rsidRPr="00CB6238">
              <w:t>Comments:</w:t>
            </w:r>
          </w:p>
        </w:tc>
      </w:tr>
      <w:tr w:rsidR="00B4602F" w:rsidRPr="00CB6238" w14:paraId="1E0524DA" w14:textId="77777777" w:rsidTr="00DE64F5">
        <w:tc>
          <w:tcPr>
            <w:tcW w:w="418" w:type="dxa"/>
            <w:tcBorders>
              <w:top w:val="single" w:sz="2" w:space="0" w:color="auto"/>
              <w:left w:val="single" w:sz="2" w:space="0" w:color="auto"/>
              <w:bottom w:val="nil"/>
              <w:right w:val="nil"/>
            </w:tcBorders>
          </w:tcPr>
          <w:p w14:paraId="7A0AECEB" w14:textId="77777777" w:rsidR="00B4602F" w:rsidRPr="00CB6238" w:rsidRDefault="00B4602F" w:rsidP="00DE64F5">
            <w:pPr>
              <w:pStyle w:val="cell"/>
              <w:keepNext/>
            </w:pPr>
          </w:p>
        </w:tc>
        <w:tc>
          <w:tcPr>
            <w:tcW w:w="4537" w:type="dxa"/>
            <w:gridSpan w:val="3"/>
            <w:tcBorders>
              <w:top w:val="nil"/>
              <w:left w:val="nil"/>
              <w:bottom w:val="nil"/>
              <w:right w:val="nil"/>
            </w:tcBorders>
          </w:tcPr>
          <w:p w14:paraId="102FDD53" w14:textId="77777777" w:rsidR="00B4602F" w:rsidRPr="00CB6238" w:rsidRDefault="00B4602F" w:rsidP="00DE64F5">
            <w:pPr>
              <w:pStyle w:val="TablecellLEFT"/>
              <w:keepNext/>
            </w:pPr>
            <w:r w:rsidRPr="00CB6238">
              <w:t>- Request refused:</w:t>
            </w:r>
          </w:p>
        </w:tc>
        <w:tc>
          <w:tcPr>
            <w:tcW w:w="4089" w:type="dxa"/>
            <w:gridSpan w:val="10"/>
            <w:tcBorders>
              <w:top w:val="nil"/>
              <w:left w:val="nil"/>
              <w:bottom w:val="nil"/>
              <w:right w:val="single" w:sz="2" w:space="0" w:color="auto"/>
            </w:tcBorders>
          </w:tcPr>
          <w:p w14:paraId="174A7207" w14:textId="77777777" w:rsidR="00B4602F" w:rsidRPr="00CB6238" w:rsidRDefault="00B4602F" w:rsidP="00DE64F5">
            <w:pPr>
              <w:pStyle w:val="TablecellLEFT"/>
              <w:keepNext/>
            </w:pPr>
          </w:p>
        </w:tc>
      </w:tr>
      <w:tr w:rsidR="00B4602F" w:rsidRPr="00CB6238" w14:paraId="28399365" w14:textId="77777777" w:rsidTr="00DE64F5">
        <w:tc>
          <w:tcPr>
            <w:tcW w:w="418" w:type="dxa"/>
            <w:tcBorders>
              <w:top w:val="nil"/>
              <w:left w:val="single" w:sz="2" w:space="0" w:color="auto"/>
              <w:bottom w:val="nil"/>
              <w:right w:val="nil"/>
            </w:tcBorders>
          </w:tcPr>
          <w:p w14:paraId="46637C69" w14:textId="77777777" w:rsidR="00B4602F" w:rsidRPr="00CB6238" w:rsidRDefault="00B4602F" w:rsidP="00DE64F5">
            <w:pPr>
              <w:pStyle w:val="cell"/>
              <w:keepNext/>
            </w:pPr>
          </w:p>
        </w:tc>
        <w:tc>
          <w:tcPr>
            <w:tcW w:w="4537" w:type="dxa"/>
            <w:gridSpan w:val="3"/>
            <w:tcBorders>
              <w:top w:val="nil"/>
              <w:left w:val="nil"/>
              <w:bottom w:val="nil"/>
              <w:right w:val="nil"/>
            </w:tcBorders>
          </w:tcPr>
          <w:p w14:paraId="71A8B157" w14:textId="77777777" w:rsidR="00B4602F" w:rsidRPr="00CB6238" w:rsidRDefault="00B4602F" w:rsidP="00DE64F5">
            <w:pPr>
              <w:pStyle w:val="TablecellLEFT"/>
              <w:keepNext/>
            </w:pPr>
            <w:r w:rsidRPr="00CB6238">
              <w:t>- Submit deviation:</w:t>
            </w:r>
          </w:p>
        </w:tc>
        <w:tc>
          <w:tcPr>
            <w:tcW w:w="4089" w:type="dxa"/>
            <w:gridSpan w:val="10"/>
            <w:tcBorders>
              <w:top w:val="nil"/>
              <w:left w:val="nil"/>
              <w:bottom w:val="nil"/>
              <w:right w:val="single" w:sz="2" w:space="0" w:color="auto"/>
            </w:tcBorders>
          </w:tcPr>
          <w:p w14:paraId="6FA857B4" w14:textId="77777777" w:rsidR="00B4602F" w:rsidRPr="00CB6238" w:rsidRDefault="00B4602F" w:rsidP="00DE64F5">
            <w:pPr>
              <w:pStyle w:val="TablecellLEFT"/>
              <w:keepNext/>
            </w:pPr>
          </w:p>
        </w:tc>
      </w:tr>
      <w:tr w:rsidR="00B4602F" w:rsidRPr="00CB6238" w14:paraId="6E2D4936" w14:textId="77777777" w:rsidTr="00DE64F5">
        <w:tc>
          <w:tcPr>
            <w:tcW w:w="418" w:type="dxa"/>
            <w:tcBorders>
              <w:top w:val="nil"/>
              <w:left w:val="single" w:sz="2" w:space="0" w:color="auto"/>
              <w:bottom w:val="single" w:sz="2" w:space="0" w:color="auto"/>
              <w:right w:val="nil"/>
            </w:tcBorders>
          </w:tcPr>
          <w:p w14:paraId="43D85F09" w14:textId="77777777" w:rsidR="00B4602F" w:rsidRPr="00CB6238" w:rsidRDefault="00B4602F" w:rsidP="00DE64F5">
            <w:pPr>
              <w:pStyle w:val="cell"/>
              <w:keepNext/>
            </w:pPr>
          </w:p>
        </w:tc>
        <w:tc>
          <w:tcPr>
            <w:tcW w:w="8626" w:type="dxa"/>
            <w:gridSpan w:val="13"/>
            <w:tcBorders>
              <w:top w:val="nil"/>
              <w:left w:val="nil"/>
              <w:bottom w:val="single" w:sz="2" w:space="0" w:color="auto"/>
              <w:right w:val="single" w:sz="2" w:space="0" w:color="auto"/>
            </w:tcBorders>
          </w:tcPr>
          <w:p w14:paraId="5EC2B1D6" w14:textId="77777777" w:rsidR="00B4602F" w:rsidRPr="00CB6238" w:rsidRDefault="00B4602F" w:rsidP="00DE64F5">
            <w:pPr>
              <w:pStyle w:val="TablecellLEFT"/>
              <w:keepNext/>
            </w:pPr>
            <w:r w:rsidRPr="00CB6238">
              <w:t>- Proceed with validation programme:</w:t>
            </w:r>
          </w:p>
        </w:tc>
      </w:tr>
      <w:tr w:rsidR="00B4602F" w:rsidRPr="00CB6238" w14:paraId="662B14DD" w14:textId="77777777" w:rsidTr="00DE64F5">
        <w:tc>
          <w:tcPr>
            <w:tcW w:w="418" w:type="dxa"/>
            <w:tcBorders>
              <w:top w:val="single" w:sz="2" w:space="0" w:color="auto"/>
              <w:left w:val="single" w:sz="2" w:space="0" w:color="auto"/>
              <w:bottom w:val="single" w:sz="2" w:space="0" w:color="auto"/>
              <w:right w:val="single" w:sz="2" w:space="0" w:color="auto"/>
            </w:tcBorders>
          </w:tcPr>
          <w:p w14:paraId="5A5EA117" w14:textId="77777777" w:rsidR="00B4602F" w:rsidRPr="00CB6238" w:rsidRDefault="00B4602F" w:rsidP="00DE64F5">
            <w:pPr>
              <w:pStyle w:val="TableHeaderLEFT"/>
              <w:keepNext/>
            </w:pPr>
            <w:r w:rsidRPr="00CB6238">
              <w:t>12</w:t>
            </w:r>
          </w:p>
        </w:tc>
        <w:tc>
          <w:tcPr>
            <w:tcW w:w="2328" w:type="dxa"/>
            <w:tcBorders>
              <w:top w:val="single" w:sz="2" w:space="0" w:color="auto"/>
              <w:left w:val="single" w:sz="2" w:space="0" w:color="auto"/>
              <w:bottom w:val="single" w:sz="2" w:space="0" w:color="auto"/>
              <w:right w:val="single" w:sz="2" w:space="0" w:color="auto"/>
            </w:tcBorders>
            <w:vAlign w:val="bottom"/>
          </w:tcPr>
          <w:p w14:paraId="7B56CE96" w14:textId="77777777" w:rsidR="00B4602F" w:rsidRPr="00CB6238" w:rsidRDefault="00B4602F" w:rsidP="00DE64F5">
            <w:pPr>
              <w:pStyle w:val="TableHeaderLEFT"/>
              <w:keepNext/>
            </w:pPr>
            <w:r w:rsidRPr="00CB6238">
              <w:t>Decision</w:t>
            </w:r>
          </w:p>
        </w:tc>
        <w:tc>
          <w:tcPr>
            <w:tcW w:w="2209" w:type="dxa"/>
            <w:gridSpan w:val="2"/>
            <w:tcBorders>
              <w:top w:val="single" w:sz="2" w:space="0" w:color="auto"/>
              <w:left w:val="single" w:sz="2" w:space="0" w:color="auto"/>
              <w:bottom w:val="single" w:sz="2" w:space="0" w:color="auto"/>
              <w:right w:val="single" w:sz="2" w:space="0" w:color="auto"/>
            </w:tcBorders>
            <w:vAlign w:val="bottom"/>
          </w:tcPr>
          <w:p w14:paraId="4C404B86"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Materials and processes responsible</w:t>
            </w:r>
          </w:p>
        </w:tc>
        <w:tc>
          <w:tcPr>
            <w:tcW w:w="1934" w:type="dxa"/>
            <w:gridSpan w:val="2"/>
            <w:tcBorders>
              <w:top w:val="single" w:sz="2" w:space="0" w:color="auto"/>
              <w:left w:val="single" w:sz="2" w:space="0" w:color="auto"/>
              <w:bottom w:val="single" w:sz="2" w:space="0" w:color="auto"/>
              <w:right w:val="single" w:sz="2" w:space="0" w:color="auto"/>
            </w:tcBorders>
            <w:vAlign w:val="bottom"/>
          </w:tcPr>
          <w:p w14:paraId="599E3768"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PA responsible</w:t>
            </w:r>
          </w:p>
        </w:tc>
        <w:tc>
          <w:tcPr>
            <w:tcW w:w="2155" w:type="dxa"/>
            <w:gridSpan w:val="8"/>
            <w:tcBorders>
              <w:top w:val="single" w:sz="2" w:space="0" w:color="auto"/>
              <w:left w:val="single" w:sz="2" w:space="0" w:color="auto"/>
              <w:bottom w:val="single" w:sz="2" w:space="0" w:color="auto"/>
              <w:right w:val="single" w:sz="2" w:space="0" w:color="auto"/>
            </w:tcBorders>
            <w:vAlign w:val="bottom"/>
          </w:tcPr>
          <w:p w14:paraId="25C087EB"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Project responsible</w:t>
            </w:r>
          </w:p>
        </w:tc>
      </w:tr>
      <w:tr w:rsidR="00B4602F" w:rsidRPr="00CB6238" w14:paraId="3F111A62" w14:textId="77777777" w:rsidTr="00DE64F5">
        <w:tc>
          <w:tcPr>
            <w:tcW w:w="418" w:type="dxa"/>
            <w:tcBorders>
              <w:top w:val="single" w:sz="2" w:space="0" w:color="auto"/>
              <w:left w:val="single" w:sz="2" w:space="0" w:color="auto"/>
              <w:bottom w:val="nil"/>
              <w:right w:val="single" w:sz="2" w:space="0" w:color="auto"/>
            </w:tcBorders>
          </w:tcPr>
          <w:p w14:paraId="1DCC61F7" w14:textId="77777777" w:rsidR="00B4602F" w:rsidRPr="00CB6238" w:rsidRDefault="00B4602F" w:rsidP="00DE64F5">
            <w:pPr>
              <w:pStyle w:val="cell"/>
              <w:keepNext/>
              <w:tabs>
                <w:tab w:val="clear" w:pos="2880"/>
                <w:tab w:val="clear" w:pos="4320"/>
                <w:tab w:val="left" w:pos="720"/>
                <w:tab w:val="left" w:pos="2160"/>
              </w:tabs>
              <w:spacing w:before="38" w:after="38"/>
              <w:jc w:val="both"/>
            </w:pPr>
          </w:p>
        </w:tc>
        <w:tc>
          <w:tcPr>
            <w:tcW w:w="2328" w:type="dxa"/>
            <w:tcBorders>
              <w:top w:val="single" w:sz="2" w:space="0" w:color="auto"/>
              <w:left w:val="single" w:sz="2" w:space="0" w:color="auto"/>
              <w:bottom w:val="single" w:sz="2" w:space="0" w:color="auto"/>
              <w:right w:val="single" w:sz="2" w:space="0" w:color="auto"/>
            </w:tcBorders>
          </w:tcPr>
          <w:p w14:paraId="44D707FD" w14:textId="77777777" w:rsidR="00B4602F" w:rsidRPr="00CB6238" w:rsidRDefault="00B4602F" w:rsidP="00DE64F5">
            <w:pPr>
              <w:pStyle w:val="TablecellLEFT"/>
              <w:keepNext/>
            </w:pPr>
            <w:r w:rsidRPr="00CB6238">
              <w:t>Customer agree/disagree</w:t>
            </w:r>
          </w:p>
        </w:tc>
        <w:tc>
          <w:tcPr>
            <w:tcW w:w="2209" w:type="dxa"/>
            <w:gridSpan w:val="2"/>
            <w:tcBorders>
              <w:top w:val="single" w:sz="2" w:space="0" w:color="auto"/>
              <w:left w:val="single" w:sz="2" w:space="0" w:color="auto"/>
              <w:bottom w:val="single" w:sz="2" w:space="0" w:color="auto"/>
              <w:right w:val="single" w:sz="2" w:space="0" w:color="auto"/>
            </w:tcBorders>
          </w:tcPr>
          <w:p w14:paraId="085A44CA" w14:textId="77777777" w:rsidR="00B4602F" w:rsidRPr="00CB6238" w:rsidRDefault="00B4602F" w:rsidP="00DE64F5">
            <w:pPr>
              <w:pStyle w:val="cell"/>
              <w:keepNext/>
              <w:rPr>
                <w:rFonts w:ascii="Palatino Linotype" w:hAnsi="Palatino Linotype"/>
              </w:rPr>
            </w:pPr>
          </w:p>
        </w:tc>
        <w:tc>
          <w:tcPr>
            <w:tcW w:w="1934" w:type="dxa"/>
            <w:gridSpan w:val="2"/>
            <w:tcBorders>
              <w:top w:val="single" w:sz="2" w:space="0" w:color="auto"/>
              <w:left w:val="single" w:sz="2" w:space="0" w:color="auto"/>
              <w:bottom w:val="single" w:sz="2" w:space="0" w:color="auto"/>
              <w:right w:val="single" w:sz="2" w:space="0" w:color="auto"/>
            </w:tcBorders>
          </w:tcPr>
          <w:p w14:paraId="0A0D9EA0"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478B1E2A" w14:textId="77777777" w:rsidR="00B4602F" w:rsidRPr="00CB6238" w:rsidRDefault="00B4602F" w:rsidP="00DE64F5">
            <w:pPr>
              <w:pStyle w:val="TablecellLEFT"/>
              <w:keepNext/>
            </w:pPr>
          </w:p>
        </w:tc>
      </w:tr>
      <w:tr w:rsidR="00B4602F" w:rsidRPr="00CB6238" w14:paraId="72078D32" w14:textId="77777777" w:rsidTr="00DE64F5">
        <w:tc>
          <w:tcPr>
            <w:tcW w:w="418" w:type="dxa"/>
            <w:tcBorders>
              <w:top w:val="nil"/>
              <w:left w:val="single" w:sz="2" w:space="0" w:color="auto"/>
              <w:bottom w:val="single" w:sz="2" w:space="0" w:color="auto"/>
              <w:right w:val="single" w:sz="2" w:space="0" w:color="auto"/>
            </w:tcBorders>
          </w:tcPr>
          <w:p w14:paraId="0E2DF560" w14:textId="77777777" w:rsidR="00B4602F" w:rsidRPr="00CB6238" w:rsidRDefault="00B4602F" w:rsidP="00DE64F5">
            <w:pPr>
              <w:pStyle w:val="cell"/>
              <w:keepNext/>
              <w:tabs>
                <w:tab w:val="clear" w:pos="2880"/>
                <w:tab w:val="clear" w:pos="4320"/>
                <w:tab w:val="left" w:pos="720"/>
                <w:tab w:val="left" w:pos="2160"/>
              </w:tabs>
              <w:spacing w:before="38" w:after="38"/>
              <w:jc w:val="both"/>
            </w:pPr>
          </w:p>
        </w:tc>
        <w:tc>
          <w:tcPr>
            <w:tcW w:w="2328" w:type="dxa"/>
            <w:tcBorders>
              <w:top w:val="single" w:sz="2" w:space="0" w:color="auto"/>
              <w:left w:val="single" w:sz="2" w:space="0" w:color="auto"/>
              <w:bottom w:val="single" w:sz="2" w:space="0" w:color="auto"/>
              <w:right w:val="single" w:sz="2" w:space="0" w:color="auto"/>
            </w:tcBorders>
          </w:tcPr>
          <w:p w14:paraId="142B1A33" w14:textId="77777777" w:rsidR="00B4602F" w:rsidRPr="00CB6238" w:rsidRDefault="00B4602F" w:rsidP="00DE64F5">
            <w:pPr>
              <w:pStyle w:val="TablecellLEFT"/>
              <w:keepNext/>
            </w:pPr>
            <w:r w:rsidRPr="00CB6238">
              <w:t>Final customer (if applicable) agree/disagree</w:t>
            </w:r>
          </w:p>
        </w:tc>
        <w:tc>
          <w:tcPr>
            <w:tcW w:w="2209" w:type="dxa"/>
            <w:gridSpan w:val="2"/>
            <w:tcBorders>
              <w:top w:val="single" w:sz="2" w:space="0" w:color="auto"/>
              <w:left w:val="single" w:sz="2" w:space="0" w:color="auto"/>
              <w:bottom w:val="single" w:sz="2" w:space="0" w:color="auto"/>
              <w:right w:val="single" w:sz="2" w:space="0" w:color="auto"/>
            </w:tcBorders>
          </w:tcPr>
          <w:p w14:paraId="5498E474" w14:textId="77777777" w:rsidR="00B4602F" w:rsidRPr="00CB6238" w:rsidRDefault="00B4602F" w:rsidP="00DE64F5">
            <w:pPr>
              <w:pStyle w:val="cell"/>
              <w:keepNext/>
              <w:rPr>
                <w:rFonts w:ascii="Palatino Linotype" w:hAnsi="Palatino Linotype"/>
              </w:rPr>
            </w:pPr>
          </w:p>
        </w:tc>
        <w:tc>
          <w:tcPr>
            <w:tcW w:w="1934" w:type="dxa"/>
            <w:gridSpan w:val="2"/>
            <w:tcBorders>
              <w:top w:val="single" w:sz="2" w:space="0" w:color="auto"/>
              <w:left w:val="single" w:sz="2" w:space="0" w:color="auto"/>
              <w:bottom w:val="single" w:sz="2" w:space="0" w:color="auto"/>
              <w:right w:val="single" w:sz="2" w:space="0" w:color="auto"/>
            </w:tcBorders>
          </w:tcPr>
          <w:p w14:paraId="08810C63"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59C4E810" w14:textId="77777777" w:rsidR="00B4602F" w:rsidRPr="00CB6238" w:rsidRDefault="00B4602F" w:rsidP="00DE64F5">
            <w:pPr>
              <w:pStyle w:val="TablecellLEFT"/>
              <w:keepNext/>
            </w:pPr>
          </w:p>
        </w:tc>
      </w:tr>
      <w:tr w:rsidR="00B4602F" w:rsidRPr="00CB6238" w14:paraId="090188DF" w14:textId="77777777" w:rsidTr="00DE64F5">
        <w:tc>
          <w:tcPr>
            <w:tcW w:w="418" w:type="dxa"/>
            <w:tcBorders>
              <w:top w:val="single" w:sz="2" w:space="0" w:color="auto"/>
              <w:left w:val="single" w:sz="2" w:space="0" w:color="auto"/>
              <w:bottom w:val="single" w:sz="2" w:space="0" w:color="auto"/>
              <w:right w:val="single" w:sz="2" w:space="0" w:color="auto"/>
            </w:tcBorders>
          </w:tcPr>
          <w:p w14:paraId="26C099C6" w14:textId="77777777" w:rsidR="00B4602F" w:rsidRPr="00CB6238" w:rsidRDefault="00B4602F" w:rsidP="00DE64F5">
            <w:pPr>
              <w:pStyle w:val="TableHeaderLEFT"/>
              <w:keepNext/>
            </w:pPr>
            <w:r w:rsidRPr="00CB6238">
              <w:t>13</w:t>
            </w:r>
          </w:p>
        </w:tc>
        <w:tc>
          <w:tcPr>
            <w:tcW w:w="8626" w:type="dxa"/>
            <w:gridSpan w:val="13"/>
            <w:tcBorders>
              <w:top w:val="single" w:sz="2" w:space="0" w:color="auto"/>
              <w:left w:val="single" w:sz="2" w:space="0" w:color="auto"/>
              <w:bottom w:val="nil"/>
              <w:right w:val="single" w:sz="2" w:space="0" w:color="auto"/>
            </w:tcBorders>
          </w:tcPr>
          <w:p w14:paraId="45D7F5E7" w14:textId="77777777" w:rsidR="00B4602F" w:rsidRPr="00CB6238" w:rsidRDefault="00B4602F" w:rsidP="00DE64F5">
            <w:pPr>
              <w:pStyle w:val="TableHeaderLEFT"/>
              <w:keepNext/>
            </w:pPr>
            <w:r w:rsidRPr="00CB6238">
              <w:t>Justification results</w:t>
            </w:r>
          </w:p>
        </w:tc>
      </w:tr>
      <w:tr w:rsidR="00B4602F" w:rsidRPr="00CB6238" w14:paraId="0E8982FD" w14:textId="77777777" w:rsidTr="00DE64F5">
        <w:tc>
          <w:tcPr>
            <w:tcW w:w="418" w:type="dxa"/>
            <w:tcBorders>
              <w:top w:val="single" w:sz="2" w:space="0" w:color="auto"/>
              <w:left w:val="single" w:sz="2" w:space="0" w:color="auto"/>
              <w:bottom w:val="nil"/>
              <w:right w:val="nil"/>
            </w:tcBorders>
          </w:tcPr>
          <w:p w14:paraId="1AEC8059" w14:textId="77777777" w:rsidR="00B4602F" w:rsidRPr="00CB6238" w:rsidRDefault="00B4602F" w:rsidP="00DE64F5">
            <w:pPr>
              <w:pStyle w:val="cell"/>
              <w:keepNext/>
            </w:pPr>
          </w:p>
        </w:tc>
        <w:tc>
          <w:tcPr>
            <w:tcW w:w="8626" w:type="dxa"/>
            <w:gridSpan w:val="13"/>
            <w:tcBorders>
              <w:top w:val="nil"/>
              <w:left w:val="nil"/>
              <w:bottom w:val="nil"/>
              <w:right w:val="single" w:sz="2" w:space="0" w:color="auto"/>
            </w:tcBorders>
          </w:tcPr>
          <w:p w14:paraId="7E0485AF" w14:textId="77777777" w:rsidR="00B4602F" w:rsidRPr="00CB6238" w:rsidRDefault="00B4602F" w:rsidP="00DE64F5">
            <w:pPr>
              <w:pStyle w:val="TablecellLEFT"/>
              <w:keepNext/>
            </w:pPr>
            <w:r w:rsidRPr="00CB6238">
              <w:t>Validation report (title and reference)</w:t>
            </w:r>
            <w:r w:rsidRPr="00CB6238">
              <w:br/>
            </w:r>
          </w:p>
        </w:tc>
      </w:tr>
      <w:tr w:rsidR="00B4602F" w:rsidRPr="00CB6238" w14:paraId="3BA4E26A" w14:textId="77777777" w:rsidTr="00DE64F5">
        <w:tc>
          <w:tcPr>
            <w:tcW w:w="418" w:type="dxa"/>
            <w:tcBorders>
              <w:top w:val="nil"/>
              <w:left w:val="single" w:sz="2" w:space="0" w:color="auto"/>
              <w:bottom w:val="nil"/>
              <w:right w:val="nil"/>
            </w:tcBorders>
          </w:tcPr>
          <w:p w14:paraId="4C72D37D" w14:textId="77777777" w:rsidR="00B4602F" w:rsidRPr="00CB6238" w:rsidRDefault="00B4602F" w:rsidP="00DE64F5">
            <w:pPr>
              <w:pStyle w:val="cell"/>
              <w:keepNext/>
            </w:pPr>
          </w:p>
        </w:tc>
        <w:tc>
          <w:tcPr>
            <w:tcW w:w="8626" w:type="dxa"/>
            <w:gridSpan w:val="13"/>
            <w:tcBorders>
              <w:top w:val="nil"/>
              <w:left w:val="nil"/>
              <w:bottom w:val="nil"/>
              <w:right w:val="single" w:sz="2" w:space="0" w:color="auto"/>
            </w:tcBorders>
          </w:tcPr>
          <w:p w14:paraId="6C28495C" w14:textId="77777777" w:rsidR="00B4602F" w:rsidRPr="00CB6238" w:rsidRDefault="00B4602F" w:rsidP="00DE64F5">
            <w:pPr>
              <w:pStyle w:val="TablecellLEFT"/>
              <w:keepNext/>
            </w:pPr>
            <w:r w:rsidRPr="00CB6238">
              <w:t>Conclusion:</w:t>
            </w:r>
            <w:r w:rsidRPr="00CB6238">
              <w:br/>
            </w:r>
            <w:r w:rsidRPr="00CB6238">
              <w:br/>
            </w:r>
          </w:p>
          <w:p w14:paraId="60933E4A" w14:textId="77777777" w:rsidR="00B4602F" w:rsidRPr="00CB6238" w:rsidRDefault="00B4602F" w:rsidP="00DE64F5">
            <w:pPr>
              <w:pStyle w:val="TablecellLEFT"/>
              <w:keepNext/>
            </w:pPr>
          </w:p>
          <w:p w14:paraId="0BC97E11" w14:textId="77777777" w:rsidR="00B4602F" w:rsidRPr="00CB6238" w:rsidRDefault="00B4602F" w:rsidP="00DE64F5">
            <w:pPr>
              <w:pStyle w:val="TablecellLEFT"/>
              <w:keepNext/>
            </w:pPr>
          </w:p>
          <w:p w14:paraId="4BF61C34" w14:textId="77777777" w:rsidR="00B4602F" w:rsidRPr="00CB6238" w:rsidRDefault="00B4602F" w:rsidP="00DE64F5">
            <w:pPr>
              <w:pStyle w:val="TablecellLEFT"/>
              <w:keepNext/>
            </w:pPr>
          </w:p>
        </w:tc>
      </w:tr>
      <w:tr w:rsidR="00B4602F" w:rsidRPr="00CB6238" w14:paraId="1BF2571C" w14:textId="77777777" w:rsidTr="00DE64F5">
        <w:tc>
          <w:tcPr>
            <w:tcW w:w="418" w:type="dxa"/>
            <w:tcBorders>
              <w:top w:val="nil"/>
              <w:left w:val="single" w:sz="2" w:space="0" w:color="auto"/>
              <w:bottom w:val="single" w:sz="2" w:space="0" w:color="auto"/>
              <w:right w:val="nil"/>
            </w:tcBorders>
          </w:tcPr>
          <w:p w14:paraId="3F8EC916" w14:textId="77777777" w:rsidR="00B4602F" w:rsidRPr="00CB6238" w:rsidRDefault="00B4602F" w:rsidP="00DE64F5">
            <w:pPr>
              <w:pStyle w:val="cellboldcentred"/>
            </w:pPr>
          </w:p>
        </w:tc>
        <w:tc>
          <w:tcPr>
            <w:tcW w:w="8626" w:type="dxa"/>
            <w:gridSpan w:val="13"/>
            <w:tcBorders>
              <w:top w:val="nil"/>
              <w:left w:val="nil"/>
              <w:bottom w:val="single" w:sz="2" w:space="0" w:color="auto"/>
              <w:right w:val="single" w:sz="2" w:space="0" w:color="auto"/>
            </w:tcBorders>
          </w:tcPr>
          <w:p w14:paraId="63C51CE5" w14:textId="77777777" w:rsidR="00B4602F" w:rsidRPr="00CB6238" w:rsidRDefault="00B4602F" w:rsidP="00DE64F5">
            <w:pPr>
              <w:pStyle w:val="TableHeaderCENTER"/>
              <w:keepNext/>
            </w:pPr>
            <w:r w:rsidRPr="00CB6238">
              <w:t>Validation report to be attached</w:t>
            </w:r>
          </w:p>
        </w:tc>
      </w:tr>
      <w:tr w:rsidR="00B4602F" w:rsidRPr="00CB6238" w14:paraId="5F70C82E" w14:textId="77777777" w:rsidTr="00DE64F5">
        <w:trPr>
          <w:cantSplit/>
        </w:trPr>
        <w:tc>
          <w:tcPr>
            <w:tcW w:w="418" w:type="dxa"/>
            <w:tcBorders>
              <w:top w:val="single" w:sz="2" w:space="0" w:color="auto"/>
              <w:left w:val="single" w:sz="2" w:space="0" w:color="auto"/>
              <w:bottom w:val="single" w:sz="2" w:space="0" w:color="auto"/>
              <w:right w:val="single" w:sz="2" w:space="0" w:color="auto"/>
            </w:tcBorders>
          </w:tcPr>
          <w:p w14:paraId="3B047F73" w14:textId="77777777" w:rsidR="00B4602F" w:rsidRPr="00CB6238" w:rsidRDefault="00B4602F" w:rsidP="00DE64F5">
            <w:pPr>
              <w:pStyle w:val="TableHeaderLEFT"/>
              <w:keepNext/>
            </w:pPr>
            <w:r w:rsidRPr="00CB6238">
              <w:t>14</w:t>
            </w:r>
          </w:p>
        </w:tc>
        <w:tc>
          <w:tcPr>
            <w:tcW w:w="2328" w:type="dxa"/>
            <w:vMerge w:val="restart"/>
            <w:tcBorders>
              <w:top w:val="single" w:sz="2" w:space="0" w:color="auto"/>
              <w:left w:val="single" w:sz="2" w:space="0" w:color="auto"/>
              <w:bottom w:val="nil"/>
              <w:right w:val="single" w:sz="2" w:space="0" w:color="auto"/>
            </w:tcBorders>
          </w:tcPr>
          <w:p w14:paraId="369A340C" w14:textId="77777777" w:rsidR="00B4602F" w:rsidRPr="00CB6238" w:rsidRDefault="00B4602F" w:rsidP="00DE64F5">
            <w:pPr>
              <w:pStyle w:val="TablecellLEFT"/>
              <w:keepNext/>
            </w:pPr>
            <w:r w:rsidRPr="00CB6238">
              <w:t>Supplier approval on RFA final issue</w:t>
            </w:r>
          </w:p>
        </w:tc>
        <w:tc>
          <w:tcPr>
            <w:tcW w:w="2209" w:type="dxa"/>
            <w:gridSpan w:val="2"/>
            <w:tcBorders>
              <w:top w:val="single" w:sz="2" w:space="0" w:color="auto"/>
              <w:left w:val="single" w:sz="2" w:space="0" w:color="auto"/>
              <w:bottom w:val="single" w:sz="2" w:space="0" w:color="auto"/>
              <w:right w:val="single" w:sz="2" w:space="0" w:color="auto"/>
            </w:tcBorders>
            <w:vAlign w:val="bottom"/>
          </w:tcPr>
          <w:p w14:paraId="54CB7EF5"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Materials and processes responsible</w:t>
            </w:r>
          </w:p>
        </w:tc>
        <w:tc>
          <w:tcPr>
            <w:tcW w:w="1934" w:type="dxa"/>
            <w:gridSpan w:val="2"/>
            <w:tcBorders>
              <w:top w:val="single" w:sz="2" w:space="0" w:color="auto"/>
              <w:left w:val="single" w:sz="2" w:space="0" w:color="auto"/>
              <w:bottom w:val="single" w:sz="2" w:space="0" w:color="auto"/>
              <w:right w:val="single" w:sz="2" w:space="0" w:color="auto"/>
            </w:tcBorders>
            <w:vAlign w:val="bottom"/>
          </w:tcPr>
          <w:p w14:paraId="1DD26B9A"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PA responsible</w:t>
            </w:r>
          </w:p>
        </w:tc>
        <w:tc>
          <w:tcPr>
            <w:tcW w:w="2155" w:type="dxa"/>
            <w:gridSpan w:val="8"/>
            <w:tcBorders>
              <w:top w:val="single" w:sz="2" w:space="0" w:color="auto"/>
              <w:left w:val="single" w:sz="2" w:space="0" w:color="auto"/>
              <w:bottom w:val="single" w:sz="2" w:space="0" w:color="auto"/>
              <w:right w:val="single" w:sz="2" w:space="0" w:color="auto"/>
            </w:tcBorders>
            <w:vAlign w:val="bottom"/>
          </w:tcPr>
          <w:p w14:paraId="2C76AA52"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Project responsible</w:t>
            </w:r>
          </w:p>
        </w:tc>
      </w:tr>
      <w:tr w:rsidR="00B4602F" w:rsidRPr="00CB6238" w14:paraId="5E364844" w14:textId="77777777" w:rsidTr="00DE64F5">
        <w:trPr>
          <w:cantSplit/>
        </w:trPr>
        <w:tc>
          <w:tcPr>
            <w:tcW w:w="418" w:type="dxa"/>
            <w:tcBorders>
              <w:top w:val="single" w:sz="2" w:space="0" w:color="auto"/>
              <w:left w:val="single" w:sz="2" w:space="0" w:color="auto"/>
              <w:bottom w:val="single" w:sz="2" w:space="0" w:color="auto"/>
              <w:right w:val="nil"/>
            </w:tcBorders>
          </w:tcPr>
          <w:p w14:paraId="04BC75FD" w14:textId="77777777" w:rsidR="00B4602F" w:rsidRPr="00CB6238" w:rsidRDefault="00B4602F" w:rsidP="00DE64F5">
            <w:pPr>
              <w:pStyle w:val="cellbold"/>
              <w:keepNext/>
            </w:pPr>
          </w:p>
        </w:tc>
        <w:tc>
          <w:tcPr>
            <w:tcW w:w="2328" w:type="dxa"/>
            <w:vMerge/>
            <w:tcBorders>
              <w:top w:val="nil"/>
              <w:left w:val="nil"/>
              <w:bottom w:val="single" w:sz="2" w:space="0" w:color="auto"/>
              <w:right w:val="single" w:sz="2" w:space="0" w:color="auto"/>
            </w:tcBorders>
          </w:tcPr>
          <w:p w14:paraId="4D072641" w14:textId="77777777" w:rsidR="00B4602F" w:rsidRPr="00CB6238" w:rsidRDefault="00B4602F" w:rsidP="00DE64F5">
            <w:pPr>
              <w:pStyle w:val="TableHeaderLEFT"/>
              <w:keepNext/>
            </w:pPr>
          </w:p>
        </w:tc>
        <w:tc>
          <w:tcPr>
            <w:tcW w:w="2209" w:type="dxa"/>
            <w:gridSpan w:val="2"/>
            <w:tcBorders>
              <w:top w:val="single" w:sz="2" w:space="0" w:color="auto"/>
              <w:left w:val="single" w:sz="2" w:space="0" w:color="auto"/>
              <w:bottom w:val="single" w:sz="2" w:space="0" w:color="auto"/>
              <w:right w:val="single" w:sz="2" w:space="0" w:color="auto"/>
            </w:tcBorders>
          </w:tcPr>
          <w:p w14:paraId="2653600F" w14:textId="77777777" w:rsidR="00B4602F" w:rsidRPr="00CB6238" w:rsidRDefault="00B4602F" w:rsidP="00DE64F5">
            <w:pPr>
              <w:pStyle w:val="TablecellLEFT"/>
              <w:keepNext/>
            </w:pPr>
            <w:r w:rsidRPr="00CB6238">
              <w:br/>
            </w:r>
          </w:p>
        </w:tc>
        <w:tc>
          <w:tcPr>
            <w:tcW w:w="1934" w:type="dxa"/>
            <w:gridSpan w:val="2"/>
            <w:tcBorders>
              <w:top w:val="single" w:sz="2" w:space="0" w:color="auto"/>
              <w:left w:val="single" w:sz="2" w:space="0" w:color="auto"/>
              <w:bottom w:val="single" w:sz="2" w:space="0" w:color="auto"/>
              <w:right w:val="single" w:sz="2" w:space="0" w:color="auto"/>
            </w:tcBorders>
          </w:tcPr>
          <w:p w14:paraId="6798EE1F"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70F410D2" w14:textId="77777777" w:rsidR="00B4602F" w:rsidRPr="00CB6238" w:rsidRDefault="00B4602F" w:rsidP="00DE64F5">
            <w:pPr>
              <w:pStyle w:val="TablecellLEFT"/>
              <w:keepNext/>
            </w:pPr>
          </w:p>
        </w:tc>
      </w:tr>
      <w:tr w:rsidR="00B4602F" w:rsidRPr="00CB6238" w14:paraId="1A3E3C2A" w14:textId="77777777" w:rsidTr="00DE64F5">
        <w:tc>
          <w:tcPr>
            <w:tcW w:w="418" w:type="dxa"/>
            <w:tcBorders>
              <w:top w:val="single" w:sz="2" w:space="0" w:color="auto"/>
              <w:left w:val="single" w:sz="2" w:space="0" w:color="auto"/>
              <w:bottom w:val="single" w:sz="2" w:space="0" w:color="auto"/>
              <w:right w:val="single" w:sz="2" w:space="0" w:color="auto"/>
            </w:tcBorders>
          </w:tcPr>
          <w:p w14:paraId="637F3BD5" w14:textId="77777777" w:rsidR="00B4602F" w:rsidRPr="00CB6238" w:rsidRDefault="00B4602F" w:rsidP="00DE64F5">
            <w:pPr>
              <w:pStyle w:val="TableHeaderLEFT"/>
              <w:keepNext/>
            </w:pPr>
            <w:r w:rsidRPr="00CB6238">
              <w:t>15</w:t>
            </w:r>
          </w:p>
        </w:tc>
        <w:tc>
          <w:tcPr>
            <w:tcW w:w="2328" w:type="dxa"/>
            <w:tcBorders>
              <w:top w:val="single" w:sz="2" w:space="0" w:color="auto"/>
              <w:left w:val="single" w:sz="2" w:space="0" w:color="auto"/>
              <w:bottom w:val="single" w:sz="2" w:space="0" w:color="auto"/>
              <w:right w:val="single" w:sz="2" w:space="0" w:color="auto"/>
            </w:tcBorders>
          </w:tcPr>
          <w:p w14:paraId="23274022" w14:textId="77777777" w:rsidR="00B4602F" w:rsidRPr="00CB6238" w:rsidRDefault="00B4602F" w:rsidP="00DE64F5">
            <w:pPr>
              <w:pStyle w:val="TablecellLEFT"/>
              <w:keepNext/>
            </w:pPr>
            <w:r w:rsidRPr="00CB6238">
              <w:t>Decision on RFA final issue</w:t>
            </w:r>
          </w:p>
        </w:tc>
        <w:tc>
          <w:tcPr>
            <w:tcW w:w="2209" w:type="dxa"/>
            <w:gridSpan w:val="2"/>
            <w:tcBorders>
              <w:top w:val="single" w:sz="2" w:space="0" w:color="auto"/>
              <w:left w:val="single" w:sz="2" w:space="0" w:color="auto"/>
              <w:bottom w:val="single" w:sz="2" w:space="0" w:color="auto"/>
              <w:right w:val="single" w:sz="2" w:space="0" w:color="auto"/>
            </w:tcBorders>
            <w:vAlign w:val="bottom"/>
          </w:tcPr>
          <w:p w14:paraId="33D42574"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Materials and processes responsible</w:t>
            </w:r>
          </w:p>
        </w:tc>
        <w:tc>
          <w:tcPr>
            <w:tcW w:w="1934" w:type="dxa"/>
            <w:gridSpan w:val="2"/>
            <w:tcBorders>
              <w:top w:val="single" w:sz="2" w:space="0" w:color="auto"/>
              <w:left w:val="single" w:sz="2" w:space="0" w:color="auto"/>
              <w:bottom w:val="single" w:sz="2" w:space="0" w:color="auto"/>
              <w:right w:val="single" w:sz="2" w:space="0" w:color="auto"/>
            </w:tcBorders>
            <w:vAlign w:val="bottom"/>
          </w:tcPr>
          <w:p w14:paraId="6CADA975"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PA responsible</w:t>
            </w:r>
          </w:p>
        </w:tc>
        <w:tc>
          <w:tcPr>
            <w:tcW w:w="2155" w:type="dxa"/>
            <w:gridSpan w:val="8"/>
            <w:tcBorders>
              <w:top w:val="single" w:sz="2" w:space="0" w:color="auto"/>
              <w:left w:val="single" w:sz="2" w:space="0" w:color="auto"/>
              <w:bottom w:val="single" w:sz="2" w:space="0" w:color="auto"/>
              <w:right w:val="single" w:sz="2" w:space="0" w:color="auto"/>
            </w:tcBorders>
            <w:vAlign w:val="bottom"/>
          </w:tcPr>
          <w:p w14:paraId="5D4AD0EF" w14:textId="77777777" w:rsidR="00B4602F" w:rsidRPr="00CB6238" w:rsidRDefault="00B4602F" w:rsidP="00DE64F5">
            <w:pPr>
              <w:pStyle w:val="cell8ptboldcent"/>
              <w:keepNext/>
              <w:spacing w:before="0"/>
              <w:rPr>
                <w:rFonts w:ascii="Palatino Linotype" w:hAnsi="Palatino Linotype"/>
              </w:rPr>
            </w:pPr>
            <w:r w:rsidRPr="00CB6238">
              <w:rPr>
                <w:rFonts w:ascii="Palatino Linotype" w:hAnsi="Palatino Linotype"/>
              </w:rPr>
              <w:t>Project responsible</w:t>
            </w:r>
          </w:p>
        </w:tc>
      </w:tr>
      <w:tr w:rsidR="00B4602F" w:rsidRPr="00CB6238" w14:paraId="215EF5D1" w14:textId="77777777" w:rsidTr="00DE64F5">
        <w:tc>
          <w:tcPr>
            <w:tcW w:w="418" w:type="dxa"/>
            <w:tcBorders>
              <w:top w:val="single" w:sz="2" w:space="0" w:color="auto"/>
              <w:left w:val="single" w:sz="2" w:space="0" w:color="auto"/>
              <w:bottom w:val="single" w:sz="2" w:space="0" w:color="auto"/>
              <w:right w:val="nil"/>
            </w:tcBorders>
          </w:tcPr>
          <w:p w14:paraId="6096DAD7" w14:textId="77777777" w:rsidR="00B4602F" w:rsidRPr="00CB6238" w:rsidRDefault="00B4602F" w:rsidP="00DE64F5">
            <w:pPr>
              <w:pStyle w:val="TableHeaderLEFT"/>
              <w:keepNext/>
            </w:pPr>
          </w:p>
        </w:tc>
        <w:tc>
          <w:tcPr>
            <w:tcW w:w="2328" w:type="dxa"/>
            <w:tcBorders>
              <w:top w:val="single" w:sz="2" w:space="0" w:color="auto"/>
              <w:left w:val="nil"/>
              <w:bottom w:val="single" w:sz="2" w:space="0" w:color="auto"/>
              <w:right w:val="single" w:sz="2" w:space="0" w:color="auto"/>
            </w:tcBorders>
          </w:tcPr>
          <w:p w14:paraId="1656642B" w14:textId="77777777" w:rsidR="00B4602F" w:rsidRPr="00CB6238" w:rsidRDefault="00B4602F" w:rsidP="00DE64F5">
            <w:pPr>
              <w:pStyle w:val="TablecellLEFT"/>
              <w:keepNext/>
            </w:pPr>
            <w:r w:rsidRPr="00CB6238">
              <w:t>Customer</w:t>
            </w:r>
          </w:p>
          <w:p w14:paraId="0B4D74FB" w14:textId="77777777" w:rsidR="00B4602F" w:rsidRPr="00CB6238" w:rsidRDefault="00B4602F" w:rsidP="00DE64F5">
            <w:pPr>
              <w:pStyle w:val="TablecellLEFT"/>
              <w:keepNext/>
            </w:pPr>
            <w:r w:rsidRPr="00CB6238">
              <w:t>agree/disagree</w:t>
            </w:r>
          </w:p>
        </w:tc>
        <w:tc>
          <w:tcPr>
            <w:tcW w:w="2209" w:type="dxa"/>
            <w:gridSpan w:val="2"/>
            <w:tcBorders>
              <w:top w:val="single" w:sz="2" w:space="0" w:color="auto"/>
              <w:left w:val="single" w:sz="2" w:space="0" w:color="auto"/>
              <w:bottom w:val="single" w:sz="2" w:space="0" w:color="auto"/>
              <w:right w:val="single" w:sz="2" w:space="0" w:color="auto"/>
            </w:tcBorders>
          </w:tcPr>
          <w:p w14:paraId="358D6CDE" w14:textId="77777777" w:rsidR="00B4602F" w:rsidRPr="00CB6238" w:rsidRDefault="00B4602F" w:rsidP="00DE64F5">
            <w:pPr>
              <w:pStyle w:val="cell"/>
              <w:keepNext/>
              <w:rPr>
                <w:rFonts w:ascii="Palatino Linotype" w:hAnsi="Palatino Linotype"/>
              </w:rPr>
            </w:pPr>
          </w:p>
        </w:tc>
        <w:tc>
          <w:tcPr>
            <w:tcW w:w="1934" w:type="dxa"/>
            <w:gridSpan w:val="2"/>
            <w:tcBorders>
              <w:top w:val="single" w:sz="2" w:space="0" w:color="auto"/>
              <w:left w:val="single" w:sz="2" w:space="0" w:color="auto"/>
              <w:bottom w:val="single" w:sz="2" w:space="0" w:color="auto"/>
              <w:right w:val="single" w:sz="2" w:space="0" w:color="auto"/>
            </w:tcBorders>
          </w:tcPr>
          <w:p w14:paraId="0D965685"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5B81E5EF" w14:textId="77777777" w:rsidR="00B4602F" w:rsidRPr="00CB6238" w:rsidRDefault="00B4602F" w:rsidP="00DE64F5">
            <w:pPr>
              <w:pStyle w:val="TablecellLEFT"/>
              <w:keepNext/>
            </w:pPr>
          </w:p>
        </w:tc>
      </w:tr>
      <w:tr w:rsidR="00B4602F" w:rsidRPr="00CB6238" w14:paraId="632C91C0" w14:textId="77777777" w:rsidTr="00DE64F5">
        <w:tc>
          <w:tcPr>
            <w:tcW w:w="418" w:type="dxa"/>
            <w:tcBorders>
              <w:top w:val="single" w:sz="2" w:space="0" w:color="auto"/>
              <w:left w:val="single" w:sz="2" w:space="0" w:color="auto"/>
              <w:bottom w:val="single" w:sz="2" w:space="0" w:color="auto"/>
              <w:right w:val="nil"/>
            </w:tcBorders>
          </w:tcPr>
          <w:p w14:paraId="53090D4B" w14:textId="77777777" w:rsidR="00B4602F" w:rsidRPr="00CB6238" w:rsidRDefault="00B4602F" w:rsidP="00DE64F5">
            <w:pPr>
              <w:pStyle w:val="TableHeaderLEFT"/>
              <w:keepNext/>
            </w:pPr>
          </w:p>
        </w:tc>
        <w:tc>
          <w:tcPr>
            <w:tcW w:w="2328" w:type="dxa"/>
            <w:tcBorders>
              <w:top w:val="single" w:sz="2" w:space="0" w:color="auto"/>
              <w:left w:val="nil"/>
              <w:bottom w:val="single" w:sz="2" w:space="0" w:color="auto"/>
              <w:right w:val="single" w:sz="2" w:space="0" w:color="auto"/>
            </w:tcBorders>
          </w:tcPr>
          <w:p w14:paraId="1D4FE332" w14:textId="77777777" w:rsidR="00B4602F" w:rsidRPr="00CB6238" w:rsidRDefault="007E5804" w:rsidP="00DE64F5">
            <w:pPr>
              <w:pStyle w:val="TablecellLEFT"/>
              <w:keepNext/>
            </w:pPr>
            <w:r w:rsidRPr="00CB6238">
              <w:t>Higher level customers (as necessary)</w:t>
            </w:r>
            <w:r w:rsidR="00B4602F" w:rsidRPr="00CB6238">
              <w:t xml:space="preserve"> agree/disagree</w:t>
            </w:r>
          </w:p>
        </w:tc>
        <w:tc>
          <w:tcPr>
            <w:tcW w:w="2209" w:type="dxa"/>
            <w:gridSpan w:val="2"/>
            <w:tcBorders>
              <w:top w:val="single" w:sz="2" w:space="0" w:color="auto"/>
              <w:left w:val="single" w:sz="2" w:space="0" w:color="auto"/>
              <w:bottom w:val="single" w:sz="2" w:space="0" w:color="auto"/>
              <w:right w:val="single" w:sz="2" w:space="0" w:color="auto"/>
            </w:tcBorders>
          </w:tcPr>
          <w:p w14:paraId="1CCBACB0" w14:textId="77777777" w:rsidR="00B4602F" w:rsidRPr="00CB6238" w:rsidRDefault="00B4602F" w:rsidP="00DE64F5">
            <w:pPr>
              <w:pStyle w:val="cell"/>
              <w:keepNext/>
              <w:rPr>
                <w:rFonts w:ascii="Palatino Linotype" w:hAnsi="Palatino Linotype"/>
              </w:rPr>
            </w:pPr>
          </w:p>
        </w:tc>
        <w:tc>
          <w:tcPr>
            <w:tcW w:w="1934" w:type="dxa"/>
            <w:gridSpan w:val="2"/>
            <w:tcBorders>
              <w:top w:val="single" w:sz="2" w:space="0" w:color="auto"/>
              <w:left w:val="single" w:sz="2" w:space="0" w:color="auto"/>
              <w:bottom w:val="single" w:sz="2" w:space="0" w:color="auto"/>
              <w:right w:val="single" w:sz="2" w:space="0" w:color="auto"/>
            </w:tcBorders>
          </w:tcPr>
          <w:p w14:paraId="4CACA644" w14:textId="77777777" w:rsidR="00B4602F" w:rsidRPr="00CB6238" w:rsidRDefault="00B4602F" w:rsidP="00DE64F5">
            <w:pPr>
              <w:pStyle w:val="cell"/>
              <w:keepNext/>
              <w:rPr>
                <w:rFonts w:ascii="Palatino Linotype" w:hAnsi="Palatino Linotype"/>
              </w:rPr>
            </w:pPr>
          </w:p>
        </w:tc>
        <w:tc>
          <w:tcPr>
            <w:tcW w:w="2155" w:type="dxa"/>
            <w:gridSpan w:val="8"/>
            <w:tcBorders>
              <w:top w:val="single" w:sz="2" w:space="0" w:color="auto"/>
              <w:left w:val="single" w:sz="2" w:space="0" w:color="auto"/>
              <w:bottom w:val="single" w:sz="2" w:space="0" w:color="auto"/>
              <w:right w:val="single" w:sz="2" w:space="0" w:color="auto"/>
            </w:tcBorders>
          </w:tcPr>
          <w:p w14:paraId="16735FBD" w14:textId="77777777" w:rsidR="00B4602F" w:rsidRPr="00CB6238" w:rsidRDefault="00B4602F" w:rsidP="00DE64F5">
            <w:pPr>
              <w:pStyle w:val="TablecellLEFT"/>
              <w:keepNext/>
            </w:pPr>
          </w:p>
        </w:tc>
      </w:tr>
    </w:tbl>
    <w:p w14:paraId="3FE06684" w14:textId="77777777" w:rsidR="00B4602F" w:rsidRPr="00CB6238" w:rsidRDefault="0072279E" w:rsidP="003B1EFE">
      <w:pPr>
        <w:pStyle w:val="CaptionAnnexFigure"/>
        <w:numPr>
          <w:ilvl w:val="7"/>
          <w:numId w:val="55"/>
        </w:numPr>
        <w:ind w:left="0" w:firstLine="0"/>
      </w:pPr>
      <w:bookmarkStart w:id="1318" w:name="_Toc223942919"/>
      <w:bookmarkStart w:id="1319" w:name="_Toc23334041"/>
      <w:r w:rsidRPr="00CB6238">
        <w:t>:</w:t>
      </w:r>
      <w:r w:rsidR="00277ECA" w:rsidRPr="00CB6238">
        <w:t xml:space="preserve"> </w:t>
      </w:r>
      <w:bookmarkStart w:id="1320" w:name="ECSS_Q_ST_70_0490273"/>
      <w:bookmarkStart w:id="1321" w:name="_Toc150314131"/>
      <w:bookmarkStart w:id="1322" w:name="_Ref202446572"/>
      <w:bookmarkEnd w:id="1320"/>
      <w:r w:rsidR="00B4602F" w:rsidRPr="00CB6238">
        <w:t>Example of RFA (Page 2 of 2)</w:t>
      </w:r>
      <w:bookmarkEnd w:id="1318"/>
      <w:bookmarkEnd w:id="1321"/>
      <w:bookmarkEnd w:id="1322"/>
      <w:bookmarkEnd w:id="1319"/>
    </w:p>
    <w:p w14:paraId="1EC9A1C8" w14:textId="77777777" w:rsidR="00A15740" w:rsidRPr="00CB6238" w:rsidRDefault="00A15740" w:rsidP="005A7D16">
      <w:pPr>
        <w:pStyle w:val="Annex1"/>
        <w:ind w:left="0"/>
      </w:pPr>
      <w:bookmarkStart w:id="1323" w:name="_Toc150314127"/>
      <w:r w:rsidRPr="00CB6238">
        <w:lastRenderedPageBreak/>
        <w:t xml:space="preserve"> </w:t>
      </w:r>
      <w:bookmarkStart w:id="1324" w:name="_Toc150314087"/>
      <w:bookmarkStart w:id="1325" w:name="_Ref202434357"/>
      <w:bookmarkStart w:id="1326" w:name="_Ref202437447"/>
      <w:bookmarkStart w:id="1327" w:name="_Ref202437452"/>
      <w:bookmarkStart w:id="1328" w:name="_Ref222644558"/>
      <w:bookmarkStart w:id="1329" w:name="_Toc223942907"/>
      <w:bookmarkStart w:id="1330" w:name="_Toc23334030"/>
      <w:r w:rsidRPr="00CB6238">
        <w:t xml:space="preserve">(informative) </w:t>
      </w:r>
      <w:r w:rsidRPr="00CB6238">
        <w:br/>
        <w:t>Relationship between materials, mechanical parts, processes activities and programme phases</w:t>
      </w:r>
      <w:bookmarkStart w:id="1331" w:name="ECSS_Q_ST_70_0490253"/>
      <w:bookmarkEnd w:id="1324"/>
      <w:bookmarkEnd w:id="1325"/>
      <w:bookmarkEnd w:id="1326"/>
      <w:bookmarkEnd w:id="1327"/>
      <w:bookmarkEnd w:id="1328"/>
      <w:bookmarkEnd w:id="1329"/>
      <w:bookmarkEnd w:id="1331"/>
      <w:bookmarkEnd w:id="1330"/>
    </w:p>
    <w:p w14:paraId="3850489A" w14:textId="77777777" w:rsidR="00A15740" w:rsidRPr="00CB6238" w:rsidRDefault="00A15740" w:rsidP="00A15740">
      <w:pPr>
        <w:pStyle w:val="Annex2"/>
      </w:pPr>
      <w:bookmarkStart w:id="1332" w:name="_Toc150314088"/>
      <w:bookmarkStart w:id="1333" w:name="_Toc214181295"/>
      <w:bookmarkStart w:id="1334" w:name="_Toc223942908"/>
      <w:bookmarkStart w:id="1335" w:name="_Toc23334031"/>
      <w:r w:rsidRPr="00CB6238">
        <w:t>Feasibility phase (phase A)</w:t>
      </w:r>
      <w:bookmarkStart w:id="1336" w:name="ECSS_Q_ST_70_0490254"/>
      <w:bookmarkEnd w:id="1332"/>
      <w:bookmarkEnd w:id="1333"/>
      <w:bookmarkEnd w:id="1334"/>
      <w:bookmarkEnd w:id="1336"/>
      <w:bookmarkEnd w:id="1335"/>
    </w:p>
    <w:p w14:paraId="7AFE18B4" w14:textId="77777777" w:rsidR="00A15740" w:rsidRPr="00CB6238" w:rsidRDefault="00A15740" w:rsidP="007D116B">
      <w:pPr>
        <w:pStyle w:val="paragraph"/>
      </w:pPr>
      <w:bookmarkStart w:id="1337" w:name="ECSS_Q_ST_70_0490255"/>
      <w:bookmarkEnd w:id="1337"/>
      <w:r w:rsidRPr="00CB6238">
        <w:t xml:space="preserve">In phase A, the materials, mechanical parts and processes product assurance tasks </w:t>
      </w:r>
      <w:r w:rsidR="00884CF7" w:rsidRPr="00CB6238">
        <w:t>are</w:t>
      </w:r>
      <w:r w:rsidRPr="00CB6238">
        <w:t xml:space="preserve"> carried out in order to:</w:t>
      </w:r>
    </w:p>
    <w:p w14:paraId="0106ACA7" w14:textId="77777777" w:rsidR="00A15740" w:rsidRPr="00CB6238" w:rsidRDefault="00A15740" w:rsidP="003B1EFE">
      <w:pPr>
        <w:pStyle w:val="listlevel1"/>
        <w:numPr>
          <w:ilvl w:val="0"/>
          <w:numId w:val="65"/>
        </w:numPr>
      </w:pPr>
      <w:r w:rsidRPr="00CB6238">
        <w:t>identify main programme constraints on materials, mechanical parts and processes,</w:t>
      </w:r>
    </w:p>
    <w:p w14:paraId="781A2E7F" w14:textId="77777777" w:rsidR="00A15740" w:rsidRPr="00CB6238" w:rsidRDefault="00A15740" w:rsidP="007D116B">
      <w:pPr>
        <w:pStyle w:val="listlevel1"/>
      </w:pPr>
      <w:r w:rsidRPr="00CB6238">
        <w:t>define the policy, and</w:t>
      </w:r>
    </w:p>
    <w:p w14:paraId="1F76C84F" w14:textId="77777777" w:rsidR="00A15740" w:rsidRPr="00CB6238" w:rsidRDefault="00A15740" w:rsidP="007D116B">
      <w:pPr>
        <w:pStyle w:val="listlevel1"/>
      </w:pPr>
      <w:r w:rsidRPr="00CB6238">
        <w:t>plan the product assurance tasks for the project definition phase.</w:t>
      </w:r>
    </w:p>
    <w:p w14:paraId="2AEF3B9E" w14:textId="77777777" w:rsidR="00A15740" w:rsidRPr="00CB6238" w:rsidRDefault="00A15740" w:rsidP="00A15740">
      <w:pPr>
        <w:pStyle w:val="Annex2"/>
      </w:pPr>
      <w:bookmarkStart w:id="1338" w:name="_Toc150314089"/>
      <w:bookmarkStart w:id="1339" w:name="_Toc214181296"/>
      <w:bookmarkStart w:id="1340" w:name="_Toc223942909"/>
      <w:bookmarkStart w:id="1341" w:name="_Toc23334032"/>
      <w:r w:rsidRPr="00CB6238">
        <w:t>Preliminary definition phase (phase B)</w:t>
      </w:r>
      <w:bookmarkStart w:id="1342" w:name="ECSS_Q_ST_70_0490256"/>
      <w:bookmarkEnd w:id="1338"/>
      <w:bookmarkEnd w:id="1339"/>
      <w:bookmarkEnd w:id="1340"/>
      <w:bookmarkEnd w:id="1342"/>
      <w:bookmarkEnd w:id="1341"/>
    </w:p>
    <w:p w14:paraId="36CEE9BA" w14:textId="77777777" w:rsidR="00A15740" w:rsidRPr="00CB6238" w:rsidRDefault="00A15740" w:rsidP="007D116B">
      <w:pPr>
        <w:pStyle w:val="paragraph"/>
      </w:pPr>
      <w:bookmarkStart w:id="1343" w:name="ECSS_Q_ST_70_0490257"/>
      <w:bookmarkEnd w:id="1343"/>
      <w:r w:rsidRPr="00CB6238">
        <w:t xml:space="preserve">In phase B, the materials, mechanical parts and processes product assurance tasks </w:t>
      </w:r>
      <w:r w:rsidR="00884CF7" w:rsidRPr="00CB6238">
        <w:t>are</w:t>
      </w:r>
      <w:r w:rsidRPr="00CB6238">
        <w:t xml:space="preserve"> carried out in order to:</w:t>
      </w:r>
    </w:p>
    <w:p w14:paraId="3AE9496E" w14:textId="77777777" w:rsidR="00A15740" w:rsidRPr="00CB6238" w:rsidRDefault="00A15740" w:rsidP="003B1EFE">
      <w:pPr>
        <w:pStyle w:val="listlevel1"/>
        <w:numPr>
          <w:ilvl w:val="0"/>
          <w:numId w:val="61"/>
        </w:numPr>
      </w:pPr>
      <w:r w:rsidRPr="00CB6238">
        <w:t>define or identify requirements,</w:t>
      </w:r>
    </w:p>
    <w:p w14:paraId="22B2D808" w14:textId="77777777" w:rsidR="00A15740" w:rsidRPr="00CB6238" w:rsidRDefault="00A15740" w:rsidP="007D116B">
      <w:pPr>
        <w:pStyle w:val="listlevel1"/>
      </w:pPr>
      <w:r w:rsidRPr="00CB6238">
        <w:t>identify main new items needed and plan corresponding necessary actions for phase C,</w:t>
      </w:r>
    </w:p>
    <w:p w14:paraId="421660EE" w14:textId="77777777" w:rsidR="00A15740" w:rsidRPr="00CB6238" w:rsidRDefault="00A15740" w:rsidP="007D116B">
      <w:pPr>
        <w:pStyle w:val="listlevel1"/>
      </w:pPr>
      <w:r w:rsidRPr="00CB6238">
        <w:t>plan the product assurance tasks for the detailed design, development, manufacturing, integration and test phase and prepare the materials, mechanical parts and processes plan as part of the PA plan, and</w:t>
      </w:r>
    </w:p>
    <w:p w14:paraId="6F9162E0" w14:textId="77777777" w:rsidR="00A15740" w:rsidRPr="00CB6238" w:rsidRDefault="00A15740" w:rsidP="007D116B">
      <w:pPr>
        <w:pStyle w:val="listlevel1"/>
      </w:pPr>
      <w:r w:rsidRPr="00CB6238">
        <w:t>support preliminary design review.</w:t>
      </w:r>
    </w:p>
    <w:p w14:paraId="378B121A" w14:textId="77777777" w:rsidR="00A15740" w:rsidRPr="00CB6238" w:rsidRDefault="00A15740" w:rsidP="00A15740">
      <w:pPr>
        <w:pStyle w:val="Annex2"/>
        <w:rPr>
          <w:spacing w:val="-6"/>
        </w:rPr>
      </w:pPr>
      <w:bookmarkStart w:id="1344" w:name="_Toc150314090"/>
      <w:bookmarkStart w:id="1345" w:name="_Toc214181297"/>
      <w:bookmarkStart w:id="1346" w:name="_Toc223942910"/>
      <w:bookmarkStart w:id="1347" w:name="_Toc23334033"/>
      <w:r w:rsidRPr="00CB6238">
        <w:rPr>
          <w:spacing w:val="-6"/>
        </w:rPr>
        <w:t>Detailed definition and production phase (phase C or D)</w:t>
      </w:r>
      <w:bookmarkStart w:id="1348" w:name="ECSS_Q_ST_70_0490258"/>
      <w:bookmarkEnd w:id="1344"/>
      <w:bookmarkEnd w:id="1345"/>
      <w:bookmarkEnd w:id="1346"/>
      <w:bookmarkEnd w:id="1348"/>
      <w:bookmarkEnd w:id="1347"/>
    </w:p>
    <w:p w14:paraId="6D424A7B" w14:textId="77777777" w:rsidR="00A15740" w:rsidRPr="00CB6238" w:rsidRDefault="00A15740" w:rsidP="00E15F8B">
      <w:pPr>
        <w:pStyle w:val="paragraph"/>
        <w:keepNext/>
      </w:pPr>
      <w:bookmarkStart w:id="1349" w:name="ECSS_Q_ST_70_0490259"/>
      <w:bookmarkEnd w:id="1349"/>
      <w:r w:rsidRPr="00CB6238">
        <w:t xml:space="preserve">In phase C or D, the materials, mechanical parts and processes product assurance tasks </w:t>
      </w:r>
      <w:r w:rsidR="00884CF7" w:rsidRPr="00CB6238">
        <w:t>are</w:t>
      </w:r>
      <w:r w:rsidRPr="00CB6238">
        <w:t xml:space="preserve"> carried out in order to:</w:t>
      </w:r>
    </w:p>
    <w:p w14:paraId="23304520" w14:textId="77777777" w:rsidR="00A15740" w:rsidRPr="00CB6238" w:rsidRDefault="00A15740" w:rsidP="003B1EFE">
      <w:pPr>
        <w:pStyle w:val="listlevel1"/>
        <w:keepNext/>
        <w:numPr>
          <w:ilvl w:val="0"/>
          <w:numId w:val="66"/>
        </w:numPr>
      </w:pPr>
      <w:r w:rsidRPr="00CB6238">
        <w:t>identify materials, mechanical parts and processes;</w:t>
      </w:r>
    </w:p>
    <w:p w14:paraId="0DD89A98" w14:textId="77777777" w:rsidR="00A15740" w:rsidRPr="00CB6238" w:rsidRDefault="00A15740" w:rsidP="00137B22">
      <w:pPr>
        <w:pStyle w:val="listlevel1"/>
      </w:pPr>
      <w:r w:rsidRPr="00CB6238">
        <w:t>issue preliminary lists;</w:t>
      </w:r>
    </w:p>
    <w:p w14:paraId="49AF7503" w14:textId="77777777" w:rsidR="00A15740" w:rsidRPr="00CB6238" w:rsidRDefault="00A15740" w:rsidP="00137B22">
      <w:pPr>
        <w:pStyle w:val="listlevel1"/>
      </w:pPr>
      <w:r w:rsidRPr="00CB6238">
        <w:t>identify critical items;</w:t>
      </w:r>
    </w:p>
    <w:p w14:paraId="6B28CBFA" w14:textId="77777777" w:rsidR="00A15740" w:rsidRPr="00CB6238" w:rsidRDefault="00A15740" w:rsidP="00137B22">
      <w:pPr>
        <w:pStyle w:val="listlevel1"/>
      </w:pPr>
      <w:r w:rsidRPr="00CB6238">
        <w:lastRenderedPageBreak/>
        <w:t>establish or review RFA;</w:t>
      </w:r>
    </w:p>
    <w:p w14:paraId="17263880" w14:textId="77777777" w:rsidR="00A15740" w:rsidRPr="00CB6238" w:rsidRDefault="00A15740" w:rsidP="00137B22">
      <w:pPr>
        <w:pStyle w:val="listlevel1"/>
      </w:pPr>
      <w:r w:rsidRPr="00CB6238">
        <w:t>support mandatory inspection points identification;</w:t>
      </w:r>
    </w:p>
    <w:p w14:paraId="30523196" w14:textId="77777777" w:rsidR="00A15740" w:rsidRPr="00CB6238" w:rsidRDefault="00A15740" w:rsidP="00137B22">
      <w:pPr>
        <w:pStyle w:val="listlevel1"/>
      </w:pPr>
      <w:r w:rsidRPr="00CB6238">
        <w:t>establish evaluation programme, perform test or review test results;</w:t>
      </w:r>
    </w:p>
    <w:p w14:paraId="5C450BFA" w14:textId="77777777" w:rsidR="00A15740" w:rsidRPr="00CB6238" w:rsidRDefault="00A15740" w:rsidP="00137B22">
      <w:pPr>
        <w:pStyle w:val="listlevel1"/>
      </w:pPr>
      <w:r w:rsidRPr="00CB6238">
        <w:t>establish validation, qualification, or verification programmes (e.g. perform tests or review test results);</w:t>
      </w:r>
    </w:p>
    <w:p w14:paraId="5FE95068" w14:textId="77777777" w:rsidR="00A15740" w:rsidRPr="00CB6238" w:rsidRDefault="00A15740" w:rsidP="00137B22">
      <w:pPr>
        <w:pStyle w:val="listlevel1"/>
      </w:pPr>
      <w:r w:rsidRPr="00CB6238">
        <w:t>support nonconformance processing (NRB, failure review board);</w:t>
      </w:r>
    </w:p>
    <w:p w14:paraId="14BE96C7" w14:textId="77777777" w:rsidR="00A15740" w:rsidRPr="00CB6238" w:rsidRDefault="00A15740" w:rsidP="00137B22">
      <w:pPr>
        <w:pStyle w:val="listlevel1"/>
      </w:pPr>
      <w:r w:rsidRPr="00CB6238">
        <w:t>establish the as­designed lists;</w:t>
      </w:r>
    </w:p>
    <w:p w14:paraId="6EAB0078" w14:textId="77777777" w:rsidR="00A15740" w:rsidRPr="00CB6238" w:rsidRDefault="00A15740" w:rsidP="00137B22">
      <w:pPr>
        <w:pStyle w:val="listlevel1"/>
      </w:pPr>
      <w:r w:rsidRPr="00CB6238">
        <w:t>support the critical design review;</w:t>
      </w:r>
    </w:p>
    <w:p w14:paraId="313DF3EE" w14:textId="77777777" w:rsidR="00A15740" w:rsidRPr="00CB6238" w:rsidRDefault="00A15740" w:rsidP="00137B22">
      <w:pPr>
        <w:pStyle w:val="listlevel1"/>
      </w:pPr>
      <w:r w:rsidRPr="00CB6238">
        <w:t>support the qualification review;</w:t>
      </w:r>
    </w:p>
    <w:p w14:paraId="30C3C083" w14:textId="77777777" w:rsidR="00A15740" w:rsidRPr="00CB6238" w:rsidRDefault="00A15740" w:rsidP="00137B22">
      <w:pPr>
        <w:pStyle w:val="listlevel1"/>
      </w:pPr>
      <w:r w:rsidRPr="00CB6238">
        <w:t>establish the final as­designed (updated) lists;</w:t>
      </w:r>
    </w:p>
    <w:p w14:paraId="60BD2D44" w14:textId="77777777" w:rsidR="00A15740" w:rsidRPr="00CB6238" w:rsidRDefault="00A15740" w:rsidP="00137B22">
      <w:pPr>
        <w:pStyle w:val="listlevel1"/>
      </w:pPr>
      <w:r w:rsidRPr="00CB6238">
        <w:t>support release of manufacture of flight hardware;</w:t>
      </w:r>
    </w:p>
    <w:p w14:paraId="547E7513" w14:textId="77777777" w:rsidR="00A15740" w:rsidRPr="00CB6238" w:rsidRDefault="00A15740" w:rsidP="00137B22">
      <w:pPr>
        <w:pStyle w:val="listlevel1"/>
      </w:pPr>
      <w:r w:rsidRPr="00CB6238">
        <w:t>support final acceptance review.</w:t>
      </w:r>
    </w:p>
    <w:p w14:paraId="125E3EE9" w14:textId="77777777" w:rsidR="00A15740" w:rsidRPr="00CB6238" w:rsidRDefault="00A15740" w:rsidP="00A15740">
      <w:pPr>
        <w:pStyle w:val="Annex2"/>
      </w:pPr>
      <w:bookmarkStart w:id="1350" w:name="_Toc150314091"/>
      <w:bookmarkStart w:id="1351" w:name="_Toc214181298"/>
      <w:bookmarkStart w:id="1352" w:name="_Toc223942911"/>
      <w:bookmarkStart w:id="1353" w:name="_Toc23334034"/>
      <w:r w:rsidRPr="00CB6238">
        <w:t>Utilization phase (phase E)</w:t>
      </w:r>
      <w:bookmarkStart w:id="1354" w:name="ECSS_Q_ST_70_0490260"/>
      <w:bookmarkEnd w:id="1350"/>
      <w:bookmarkEnd w:id="1351"/>
      <w:bookmarkEnd w:id="1352"/>
      <w:bookmarkEnd w:id="1354"/>
      <w:bookmarkEnd w:id="1353"/>
    </w:p>
    <w:p w14:paraId="44A01E6D" w14:textId="77777777" w:rsidR="00A15740" w:rsidRPr="00CB6238" w:rsidRDefault="00A15740" w:rsidP="00137B22">
      <w:pPr>
        <w:pStyle w:val="paragraph"/>
      </w:pPr>
      <w:bookmarkStart w:id="1355" w:name="ECSS_Q_ST_70_0490261"/>
      <w:bookmarkEnd w:id="1355"/>
      <w:r w:rsidRPr="00CB6238">
        <w:t xml:space="preserve">In phase E, the materials, mechanical parts and processes product assurance tasks </w:t>
      </w:r>
      <w:r w:rsidR="00884CF7" w:rsidRPr="00CB6238">
        <w:t>are</w:t>
      </w:r>
      <w:r w:rsidRPr="00CB6238">
        <w:t xml:space="preserve"> carried out in order to:</w:t>
      </w:r>
    </w:p>
    <w:p w14:paraId="4DBC14C3" w14:textId="77777777" w:rsidR="00A15740" w:rsidRPr="00CB6238" w:rsidRDefault="00A15740" w:rsidP="00DE64F5">
      <w:pPr>
        <w:pStyle w:val="listlevel1"/>
        <w:numPr>
          <w:ilvl w:val="0"/>
          <w:numId w:val="73"/>
        </w:numPr>
      </w:pPr>
      <w:r w:rsidRPr="00CB6238">
        <w:t>support the series manufacturing of recurring products,</w:t>
      </w:r>
    </w:p>
    <w:p w14:paraId="43755C86" w14:textId="77777777" w:rsidR="00A15740" w:rsidRPr="00CB6238" w:rsidRDefault="00A15740" w:rsidP="00137B22">
      <w:pPr>
        <w:pStyle w:val="listlevel1"/>
      </w:pPr>
      <w:r w:rsidRPr="00CB6238">
        <w:t>support the investigation of operational phase anomalies, and</w:t>
      </w:r>
    </w:p>
    <w:p w14:paraId="086B58CD" w14:textId="77777777" w:rsidR="0006390C" w:rsidRPr="00CB6238" w:rsidRDefault="00A15740" w:rsidP="006F70D6">
      <w:pPr>
        <w:pStyle w:val="listlevel1"/>
      </w:pPr>
      <w:r w:rsidRPr="00CB6238">
        <w:t>update the as­flown materials lists to incorporate the new materials that have been added or changed as a result of NCR activities. In particular, the PMP lists should include the actual materials flown on manned and reusable spacecraft and their payloads.</w:t>
      </w:r>
    </w:p>
    <w:p w14:paraId="193A54F7" w14:textId="77777777" w:rsidR="00493B61" w:rsidRPr="00CB6238" w:rsidRDefault="00493B61" w:rsidP="00841375">
      <w:pPr>
        <w:pStyle w:val="Annex1"/>
        <w:ind w:left="0"/>
      </w:pPr>
      <w:r w:rsidRPr="00CB6238">
        <w:lastRenderedPageBreak/>
        <w:t xml:space="preserve"> </w:t>
      </w:r>
      <w:bookmarkStart w:id="1356" w:name="_Ref222644770"/>
      <w:bookmarkStart w:id="1357" w:name="_Toc223942912"/>
      <w:bookmarkStart w:id="1358" w:name="_Toc23334035"/>
      <w:r w:rsidRPr="00CB6238">
        <w:t>(informative)</w:t>
      </w:r>
      <w:r w:rsidRPr="00CB6238">
        <w:br/>
        <w:t>MMPP documents delivery with respect to milestones</w:t>
      </w:r>
      <w:bookmarkStart w:id="1359" w:name="ECSS_Q_ST_70_0490262"/>
      <w:bookmarkEnd w:id="1356"/>
      <w:bookmarkEnd w:id="1357"/>
      <w:bookmarkEnd w:id="1359"/>
      <w:bookmarkEnd w:id="1358"/>
    </w:p>
    <w:p w14:paraId="6DDA4CD0" w14:textId="4AEA2B14" w:rsidR="00493B61" w:rsidRPr="00CB6238" w:rsidRDefault="00493B61" w:rsidP="00493B61">
      <w:pPr>
        <w:pStyle w:val="paragraph"/>
      </w:pPr>
      <w:bookmarkStart w:id="1360" w:name="ECSS_Q_ST_70_0490263"/>
      <w:bookmarkEnd w:id="1360"/>
      <w:r w:rsidRPr="00CB6238">
        <w:t xml:space="preserve">Scope of the </w:t>
      </w:r>
      <w:r w:rsidRPr="00CB6238">
        <w:fldChar w:fldCharType="begin"/>
      </w:r>
      <w:r w:rsidRPr="00CB6238">
        <w:instrText xml:space="preserve"> REF _Ref215042497 \r \h </w:instrText>
      </w:r>
      <w:r w:rsidRPr="00CB6238">
        <w:fldChar w:fldCharType="separate"/>
      </w:r>
      <w:r w:rsidR="0001139F">
        <w:t>Table F-1</w:t>
      </w:r>
      <w:r w:rsidRPr="00CB6238">
        <w:fldChar w:fldCharType="end"/>
      </w:r>
      <w:r w:rsidRPr="00CB6238">
        <w:t xml:space="preserve"> is to present relation of documents associated to </w:t>
      </w:r>
      <w:r w:rsidR="003B1EFE" w:rsidRPr="00CB6238">
        <w:t>mechanical p</w:t>
      </w:r>
      <w:r w:rsidR="005B722E" w:rsidRPr="00CB6238">
        <w:t>arts</w:t>
      </w:r>
      <w:r w:rsidRPr="00CB6238">
        <w:t>, material and processes activities to support project review objective</w:t>
      </w:r>
      <w:r w:rsidR="006F70D6" w:rsidRPr="00CB6238">
        <w:t>s as specified in ECSS-M-ST-10.</w:t>
      </w:r>
    </w:p>
    <w:p w14:paraId="6AC1B388" w14:textId="77777777" w:rsidR="00493B61" w:rsidRPr="00CB6238" w:rsidRDefault="00493B61" w:rsidP="00B523A4">
      <w:pPr>
        <w:pStyle w:val="NOTE"/>
      </w:pPr>
      <w:r w:rsidRPr="00CB6238">
        <w:t>This table constitutes a first indication for the data package content at various reviews. The full content of such data package is established as part of the business agreement, which also defines the delivery of the document between reviews.</w:t>
      </w:r>
    </w:p>
    <w:p w14:paraId="24115EDF" w14:textId="77777777" w:rsidR="00493B61" w:rsidRPr="00CB6238" w:rsidRDefault="00493B61" w:rsidP="00493B61">
      <w:pPr>
        <w:pStyle w:val="paragraph"/>
        <w:rPr>
          <w:spacing w:val="6"/>
        </w:rPr>
      </w:pPr>
      <w:r w:rsidRPr="00CB6238">
        <w:rPr>
          <w:spacing w:val="6"/>
        </w:rPr>
        <w:t>The table lists the documents necessary for the project reviews (identified by “+”).</w:t>
      </w:r>
    </w:p>
    <w:p w14:paraId="49714B28" w14:textId="77777777" w:rsidR="00493B61" w:rsidRPr="00CB6238" w:rsidRDefault="00493B61" w:rsidP="00493B61">
      <w:pPr>
        <w:pStyle w:val="paragraph"/>
      </w:pPr>
      <w:r w:rsidRPr="00CB6238">
        <w:t>The various crosses in a row indicate the increased levels of maturity progressively expected versus reviews. The last cross in a row indicates that at that review the document is expected to be completed and finalized.</w:t>
      </w:r>
    </w:p>
    <w:p w14:paraId="1A5D1593" w14:textId="158BF3FD" w:rsidR="00493B61" w:rsidRPr="00CB6238" w:rsidRDefault="00493B61" w:rsidP="00B523A4">
      <w:pPr>
        <w:pStyle w:val="NOTE"/>
      </w:pPr>
      <w:r w:rsidRPr="00CB6238">
        <w:t xml:space="preserve">All documents, even when not marked as deliverables in </w:t>
      </w:r>
      <w:r w:rsidRPr="00CB6238">
        <w:fldChar w:fldCharType="begin"/>
      </w:r>
      <w:r w:rsidRPr="00CB6238">
        <w:instrText xml:space="preserve"> REF _Ref215042497 \r \h </w:instrText>
      </w:r>
      <w:r w:rsidRPr="00CB6238">
        <w:fldChar w:fldCharType="separate"/>
      </w:r>
      <w:r w:rsidR="0001139F">
        <w:t>Table F-1</w:t>
      </w:r>
      <w:r w:rsidRPr="00CB6238">
        <w:fldChar w:fldCharType="end"/>
      </w:r>
      <w:r w:rsidRPr="00CB6238">
        <w:t xml:space="preserve"> are expected to be available and maintained under configuration management as per ECSS-M-ST-40 (e.g. to allow for backtracking in case of changes).</w:t>
      </w:r>
    </w:p>
    <w:p w14:paraId="00116C4B" w14:textId="0B09D0A6" w:rsidR="00493B61" w:rsidRPr="00CB6238" w:rsidRDefault="00493B61" w:rsidP="00493B61">
      <w:pPr>
        <w:pStyle w:val="paragraph"/>
      </w:pPr>
      <w:r w:rsidRPr="00CB6238">
        <w:fldChar w:fldCharType="begin"/>
      </w:r>
      <w:r w:rsidRPr="00CB6238">
        <w:instrText xml:space="preserve"> REF _Ref215042497 \r \h </w:instrText>
      </w:r>
      <w:r w:rsidRPr="00CB6238">
        <w:fldChar w:fldCharType="separate"/>
      </w:r>
      <w:r w:rsidR="0001139F">
        <w:t>Table F-1</w:t>
      </w:r>
      <w:r w:rsidRPr="00CB6238">
        <w:fldChar w:fldCharType="end"/>
      </w:r>
      <w:r w:rsidRPr="00CB6238">
        <w:t xml:space="preserve"> presents the reviews at which the different issues of the ECSS-Q-ST-70 and ECSS-Q-ST-70-01 documents are expected.</w:t>
      </w:r>
    </w:p>
    <w:p w14:paraId="37741C17" w14:textId="77777777" w:rsidR="00493B61" w:rsidRPr="00CB6238" w:rsidRDefault="00493B61" w:rsidP="00B523A4">
      <w:pPr>
        <w:pStyle w:val="NOTE"/>
      </w:pPr>
      <w:r w:rsidRPr="00CB6238">
        <w:t>Other MMPP deliverable document requirement</w:t>
      </w:r>
      <w:r w:rsidR="0082707F" w:rsidRPr="00CB6238">
        <w:t>s definitions (DRDs)</w:t>
      </w:r>
      <w:r w:rsidRPr="00CB6238">
        <w:t xml:space="preserve"> are contained in the ECSS-Q-ST-70-XX documents.</w:t>
      </w:r>
    </w:p>
    <w:p w14:paraId="7C666396" w14:textId="77777777" w:rsidR="00493B61" w:rsidRPr="00CB6238" w:rsidRDefault="00493B61" w:rsidP="0006390C">
      <w:pPr>
        <w:pStyle w:val="listlevel2"/>
        <w:numPr>
          <w:ilvl w:val="0"/>
          <w:numId w:val="0"/>
        </w:numPr>
        <w:ind w:left="2552"/>
      </w:pPr>
    </w:p>
    <w:p w14:paraId="7F077909" w14:textId="77777777" w:rsidR="00493B61" w:rsidRPr="00CB6238" w:rsidRDefault="00493B61" w:rsidP="0006390C">
      <w:pPr>
        <w:pStyle w:val="listlevel2"/>
        <w:numPr>
          <w:ilvl w:val="0"/>
          <w:numId w:val="0"/>
        </w:numPr>
        <w:ind w:left="2552"/>
        <w:sectPr w:rsidR="00493B61" w:rsidRPr="00CB6238" w:rsidSect="000151C0">
          <w:pgSz w:w="11907" w:h="16840" w:code="9"/>
          <w:pgMar w:top="1244" w:right="1418" w:bottom="1418" w:left="1418" w:header="567" w:footer="682" w:gutter="0"/>
          <w:cols w:space="475"/>
          <w:noEndnote/>
        </w:sectPr>
      </w:pPr>
    </w:p>
    <w:p w14:paraId="5CBB3EBC" w14:textId="77777777" w:rsidR="009F6005" w:rsidRPr="00CB6238" w:rsidRDefault="009F6005" w:rsidP="00707AA8">
      <w:pPr>
        <w:pStyle w:val="CaptionAnnexTable"/>
      </w:pPr>
      <w:bookmarkStart w:id="1361" w:name="ECSS_Q_ST_70_0490264"/>
      <w:bookmarkStart w:id="1362" w:name="_Ref215042497"/>
      <w:bookmarkStart w:id="1363" w:name="_Toc223942931"/>
      <w:bookmarkStart w:id="1364" w:name="_Toc23334052"/>
      <w:bookmarkEnd w:id="1361"/>
      <w:r w:rsidRPr="00CB6238">
        <w:lastRenderedPageBreak/>
        <w:t xml:space="preserve">: </w:t>
      </w:r>
      <w:r w:rsidR="00707AA8" w:rsidRPr="00CB6238">
        <w:t>MMPP documents delivery w.r.t. milestones</w:t>
      </w:r>
      <w:bookmarkEnd w:id="1362"/>
      <w:bookmarkEnd w:id="1363"/>
      <w:bookmarkEnd w:id="13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76"/>
        <w:gridCol w:w="669"/>
        <w:gridCol w:w="665"/>
        <w:gridCol w:w="691"/>
        <w:gridCol w:w="715"/>
        <w:gridCol w:w="558"/>
        <w:gridCol w:w="554"/>
        <w:gridCol w:w="714"/>
        <w:gridCol w:w="669"/>
        <w:gridCol w:w="681"/>
        <w:gridCol w:w="693"/>
        <w:gridCol w:w="668"/>
        <w:gridCol w:w="3287"/>
      </w:tblGrid>
      <w:tr w:rsidR="00DB291C" w:rsidRPr="00CB6238" w14:paraId="28CDB333" w14:textId="77777777" w:rsidTr="001775EC">
        <w:trPr>
          <w:cantSplit/>
          <w:trHeight w:val="847"/>
          <w:tblHeader/>
        </w:trPr>
        <w:tc>
          <w:tcPr>
            <w:tcW w:w="2802" w:type="dxa"/>
            <w:vMerge w:val="restart"/>
            <w:vAlign w:val="center"/>
          </w:tcPr>
          <w:p w14:paraId="1662A4DD" w14:textId="77777777" w:rsidR="00DB291C" w:rsidRPr="00CB6238" w:rsidRDefault="00DB291C" w:rsidP="006F70D6">
            <w:pPr>
              <w:pStyle w:val="TableHeaderCENTER"/>
            </w:pPr>
            <w:r w:rsidRPr="00CB6238">
              <w:t>Document Title</w:t>
            </w:r>
          </w:p>
        </w:tc>
        <w:tc>
          <w:tcPr>
            <w:tcW w:w="8053" w:type="dxa"/>
            <w:gridSpan w:val="12"/>
            <w:vAlign w:val="center"/>
          </w:tcPr>
          <w:p w14:paraId="615B81B5" w14:textId="77777777" w:rsidR="00DB291C" w:rsidRPr="00CB6238" w:rsidRDefault="002F1D65" w:rsidP="002F1D65">
            <w:pPr>
              <w:pStyle w:val="TableHeaderCENTER"/>
            </w:pPr>
            <w:r>
              <w:t>Reviews</w:t>
            </w:r>
          </w:p>
        </w:tc>
        <w:tc>
          <w:tcPr>
            <w:tcW w:w="3287" w:type="dxa"/>
            <w:vMerge w:val="restart"/>
            <w:vAlign w:val="center"/>
          </w:tcPr>
          <w:p w14:paraId="0E8BEB47" w14:textId="77777777" w:rsidR="00DB291C" w:rsidRPr="00CB6238" w:rsidRDefault="00DB291C" w:rsidP="006F70D6">
            <w:pPr>
              <w:pStyle w:val="TableHeaderCENTER"/>
            </w:pPr>
            <w:r w:rsidRPr="00CB6238">
              <w:t>DRD Ref.</w:t>
            </w:r>
          </w:p>
        </w:tc>
      </w:tr>
      <w:tr w:rsidR="00DB291C" w:rsidRPr="00CB6238" w14:paraId="678FA096" w14:textId="77777777" w:rsidTr="001775EC">
        <w:trPr>
          <w:cantSplit/>
          <w:trHeight w:val="427"/>
          <w:tblHeader/>
        </w:trPr>
        <w:tc>
          <w:tcPr>
            <w:tcW w:w="2802" w:type="dxa"/>
            <w:vMerge/>
            <w:vAlign w:val="center"/>
          </w:tcPr>
          <w:p w14:paraId="76606C0A" w14:textId="77777777" w:rsidR="00DB291C" w:rsidRPr="00CB6238" w:rsidRDefault="00DB291C" w:rsidP="00707AA8">
            <w:pPr>
              <w:keepNext/>
              <w:keepLines/>
              <w:jc w:val="center"/>
              <w:rPr>
                <w:rFonts w:ascii="Arial" w:hAnsi="Arial" w:cs="Arial"/>
                <w:sz w:val="16"/>
                <w:szCs w:val="16"/>
              </w:rPr>
            </w:pPr>
          </w:p>
        </w:tc>
        <w:tc>
          <w:tcPr>
            <w:tcW w:w="776" w:type="dxa"/>
            <w:vAlign w:val="center"/>
          </w:tcPr>
          <w:p w14:paraId="6C1DA488" w14:textId="77777777" w:rsidR="00DB291C" w:rsidRPr="00CB6238" w:rsidRDefault="00DB291C" w:rsidP="006F70D6">
            <w:pPr>
              <w:pStyle w:val="TablecellCENTER"/>
            </w:pPr>
            <w:r w:rsidRPr="00CB6238">
              <w:t>MDR</w:t>
            </w:r>
          </w:p>
        </w:tc>
        <w:tc>
          <w:tcPr>
            <w:tcW w:w="669" w:type="dxa"/>
            <w:vAlign w:val="center"/>
          </w:tcPr>
          <w:p w14:paraId="483DDAA2" w14:textId="77777777" w:rsidR="00DB291C" w:rsidRPr="00CB6238" w:rsidRDefault="00DB291C" w:rsidP="006F70D6">
            <w:pPr>
              <w:pStyle w:val="TablecellCENTER"/>
            </w:pPr>
            <w:r w:rsidRPr="00CB6238">
              <w:t>PRR</w:t>
            </w:r>
          </w:p>
        </w:tc>
        <w:tc>
          <w:tcPr>
            <w:tcW w:w="665" w:type="dxa"/>
            <w:vAlign w:val="center"/>
          </w:tcPr>
          <w:p w14:paraId="07F961FB" w14:textId="77777777" w:rsidR="00DB291C" w:rsidRPr="00CB6238" w:rsidRDefault="00DB291C" w:rsidP="006F70D6">
            <w:pPr>
              <w:pStyle w:val="TablecellCENTER"/>
            </w:pPr>
            <w:r w:rsidRPr="00CB6238">
              <w:t>SRR</w:t>
            </w:r>
          </w:p>
        </w:tc>
        <w:tc>
          <w:tcPr>
            <w:tcW w:w="691" w:type="dxa"/>
            <w:vAlign w:val="center"/>
          </w:tcPr>
          <w:p w14:paraId="05308798" w14:textId="77777777" w:rsidR="00DB291C" w:rsidRPr="00CB6238" w:rsidRDefault="00DB291C" w:rsidP="006F70D6">
            <w:pPr>
              <w:pStyle w:val="TablecellCENTER"/>
            </w:pPr>
            <w:r w:rsidRPr="00CB6238">
              <w:t>PDR</w:t>
            </w:r>
          </w:p>
        </w:tc>
        <w:tc>
          <w:tcPr>
            <w:tcW w:w="715" w:type="dxa"/>
            <w:vAlign w:val="center"/>
          </w:tcPr>
          <w:p w14:paraId="31CE888B" w14:textId="77777777" w:rsidR="00DB291C" w:rsidRPr="00CB6238" w:rsidRDefault="00DB291C" w:rsidP="006F70D6">
            <w:pPr>
              <w:pStyle w:val="TablecellCENTER"/>
            </w:pPr>
            <w:r w:rsidRPr="00CB6238">
              <w:t>CDR</w:t>
            </w:r>
          </w:p>
        </w:tc>
        <w:tc>
          <w:tcPr>
            <w:tcW w:w="558" w:type="dxa"/>
            <w:vAlign w:val="center"/>
          </w:tcPr>
          <w:p w14:paraId="5B590A6C" w14:textId="77777777" w:rsidR="00DB291C" w:rsidRPr="00CB6238" w:rsidRDefault="00DB291C" w:rsidP="006F70D6">
            <w:pPr>
              <w:pStyle w:val="TablecellCENTER"/>
            </w:pPr>
            <w:r w:rsidRPr="00CB6238">
              <w:t>QR</w:t>
            </w:r>
          </w:p>
        </w:tc>
        <w:tc>
          <w:tcPr>
            <w:tcW w:w="554" w:type="dxa"/>
            <w:vAlign w:val="center"/>
          </w:tcPr>
          <w:p w14:paraId="01F1A77B" w14:textId="77777777" w:rsidR="00DB291C" w:rsidRPr="00CB6238" w:rsidRDefault="00DB291C" w:rsidP="006F70D6">
            <w:pPr>
              <w:pStyle w:val="TablecellCENTER"/>
            </w:pPr>
            <w:r w:rsidRPr="00CB6238">
              <w:t>AR</w:t>
            </w:r>
          </w:p>
        </w:tc>
        <w:tc>
          <w:tcPr>
            <w:tcW w:w="714" w:type="dxa"/>
            <w:vAlign w:val="center"/>
          </w:tcPr>
          <w:p w14:paraId="2EB2CFC9" w14:textId="77777777" w:rsidR="00DB291C" w:rsidRPr="00CB6238" w:rsidRDefault="00DB291C" w:rsidP="006F70D6">
            <w:pPr>
              <w:pStyle w:val="TablecellCENTER"/>
            </w:pPr>
            <w:r w:rsidRPr="00CB6238">
              <w:t>ORR</w:t>
            </w:r>
          </w:p>
        </w:tc>
        <w:tc>
          <w:tcPr>
            <w:tcW w:w="669" w:type="dxa"/>
            <w:vAlign w:val="center"/>
          </w:tcPr>
          <w:p w14:paraId="1CDA0B0B" w14:textId="77777777" w:rsidR="00DB291C" w:rsidRPr="00CB6238" w:rsidRDefault="00DB291C" w:rsidP="006F70D6">
            <w:pPr>
              <w:pStyle w:val="TablecellCENTER"/>
            </w:pPr>
            <w:r w:rsidRPr="00CB6238">
              <w:t>FRR</w:t>
            </w:r>
          </w:p>
        </w:tc>
        <w:tc>
          <w:tcPr>
            <w:tcW w:w="681" w:type="dxa"/>
            <w:vAlign w:val="center"/>
          </w:tcPr>
          <w:p w14:paraId="73E6783D" w14:textId="77777777" w:rsidR="00DB291C" w:rsidRPr="00CB6238" w:rsidRDefault="00DB291C" w:rsidP="006F70D6">
            <w:pPr>
              <w:pStyle w:val="TablecellCENTER"/>
            </w:pPr>
            <w:r w:rsidRPr="00CB6238">
              <w:t>LRR</w:t>
            </w:r>
          </w:p>
        </w:tc>
        <w:tc>
          <w:tcPr>
            <w:tcW w:w="693" w:type="dxa"/>
            <w:vAlign w:val="center"/>
          </w:tcPr>
          <w:p w14:paraId="6B9FB4CB" w14:textId="77777777" w:rsidR="00DB291C" w:rsidRPr="00CB6238" w:rsidRDefault="00DB291C" w:rsidP="006F70D6">
            <w:pPr>
              <w:pStyle w:val="TablecellCENTER"/>
            </w:pPr>
            <w:r w:rsidRPr="00CB6238">
              <w:t>CRR</w:t>
            </w:r>
          </w:p>
        </w:tc>
        <w:tc>
          <w:tcPr>
            <w:tcW w:w="668" w:type="dxa"/>
            <w:vAlign w:val="center"/>
          </w:tcPr>
          <w:p w14:paraId="68E7BAAB" w14:textId="77777777" w:rsidR="00DB291C" w:rsidRPr="00CB6238" w:rsidRDefault="00DB291C" w:rsidP="006F70D6">
            <w:pPr>
              <w:pStyle w:val="TablecellCENTER"/>
            </w:pPr>
            <w:r w:rsidRPr="00CB6238">
              <w:t>ELR</w:t>
            </w:r>
          </w:p>
        </w:tc>
        <w:tc>
          <w:tcPr>
            <w:tcW w:w="3287" w:type="dxa"/>
            <w:vMerge/>
            <w:vAlign w:val="center"/>
          </w:tcPr>
          <w:p w14:paraId="1CF113C1" w14:textId="77777777" w:rsidR="00DB291C" w:rsidRPr="00CB6238" w:rsidRDefault="00DB291C" w:rsidP="00707AA8">
            <w:pPr>
              <w:keepNext/>
              <w:keepLines/>
              <w:jc w:val="center"/>
              <w:rPr>
                <w:rFonts w:ascii="Arial" w:hAnsi="Arial" w:cs="Arial"/>
                <w:sz w:val="16"/>
                <w:szCs w:val="16"/>
              </w:rPr>
            </w:pPr>
          </w:p>
        </w:tc>
      </w:tr>
      <w:tr w:rsidR="00DF15EA" w:rsidRPr="00CB6238" w14:paraId="7B625CBE" w14:textId="77777777" w:rsidTr="001775EC">
        <w:trPr>
          <w:trHeight w:val="498"/>
        </w:trPr>
        <w:tc>
          <w:tcPr>
            <w:tcW w:w="2802" w:type="dxa"/>
            <w:vAlign w:val="center"/>
          </w:tcPr>
          <w:p w14:paraId="0C1093A8" w14:textId="77777777" w:rsidR="00DF15EA" w:rsidRPr="00CB6238" w:rsidRDefault="00DF15EA" w:rsidP="006F70D6">
            <w:pPr>
              <w:pStyle w:val="TablecellLEFT"/>
            </w:pPr>
            <w:r w:rsidRPr="00CB6238">
              <w:t xml:space="preserve">Declared materials list (DML) </w:t>
            </w:r>
          </w:p>
        </w:tc>
        <w:tc>
          <w:tcPr>
            <w:tcW w:w="776" w:type="dxa"/>
            <w:vAlign w:val="center"/>
          </w:tcPr>
          <w:p w14:paraId="72FD3C7D" w14:textId="77777777" w:rsidR="00DF15EA" w:rsidRPr="00CB6238" w:rsidRDefault="00DF15EA" w:rsidP="006F70D6">
            <w:pPr>
              <w:pStyle w:val="TablecellCENTER"/>
              <w:rPr>
                <w:b/>
              </w:rPr>
            </w:pPr>
          </w:p>
        </w:tc>
        <w:tc>
          <w:tcPr>
            <w:tcW w:w="669" w:type="dxa"/>
            <w:vAlign w:val="center"/>
          </w:tcPr>
          <w:p w14:paraId="78068AE8" w14:textId="77777777" w:rsidR="00DF15EA" w:rsidRPr="00CB6238" w:rsidRDefault="00DF15EA" w:rsidP="006F70D6">
            <w:pPr>
              <w:pStyle w:val="TablecellCENTER"/>
              <w:rPr>
                <w:b/>
              </w:rPr>
            </w:pPr>
          </w:p>
        </w:tc>
        <w:tc>
          <w:tcPr>
            <w:tcW w:w="665" w:type="dxa"/>
            <w:vAlign w:val="center"/>
          </w:tcPr>
          <w:p w14:paraId="2E0BDE18" w14:textId="77777777" w:rsidR="00DF15EA" w:rsidRPr="00CB6238" w:rsidRDefault="00DF15EA" w:rsidP="006F70D6">
            <w:pPr>
              <w:pStyle w:val="TablecellCENTER"/>
              <w:rPr>
                <w:b/>
              </w:rPr>
            </w:pPr>
          </w:p>
        </w:tc>
        <w:tc>
          <w:tcPr>
            <w:tcW w:w="691" w:type="dxa"/>
            <w:vAlign w:val="center"/>
          </w:tcPr>
          <w:p w14:paraId="18540348" w14:textId="77777777" w:rsidR="00DF15EA" w:rsidRPr="00CB6238" w:rsidRDefault="00DF15EA" w:rsidP="006F70D6">
            <w:pPr>
              <w:pStyle w:val="TablecellCENTER"/>
              <w:rPr>
                <w:b/>
                <w:sz w:val="24"/>
                <w:szCs w:val="24"/>
              </w:rPr>
            </w:pPr>
            <w:r w:rsidRPr="00CB6238">
              <w:rPr>
                <w:b/>
                <w:sz w:val="24"/>
                <w:szCs w:val="24"/>
              </w:rPr>
              <w:t>+</w:t>
            </w:r>
          </w:p>
        </w:tc>
        <w:tc>
          <w:tcPr>
            <w:tcW w:w="715" w:type="dxa"/>
            <w:vAlign w:val="center"/>
          </w:tcPr>
          <w:p w14:paraId="6A0E9C59" w14:textId="77777777" w:rsidR="00DF15EA" w:rsidRPr="00CB6238" w:rsidRDefault="00DF15EA" w:rsidP="006F70D6">
            <w:pPr>
              <w:pStyle w:val="TablecellCENTER"/>
              <w:rPr>
                <w:b/>
              </w:rPr>
            </w:pPr>
            <w:r w:rsidRPr="00CB6238">
              <w:rPr>
                <w:b/>
                <w:sz w:val="24"/>
                <w:szCs w:val="24"/>
              </w:rPr>
              <w:t>+</w:t>
            </w:r>
          </w:p>
        </w:tc>
        <w:tc>
          <w:tcPr>
            <w:tcW w:w="558" w:type="dxa"/>
            <w:vAlign w:val="center"/>
          </w:tcPr>
          <w:p w14:paraId="4D90EF34" w14:textId="77777777" w:rsidR="00DF15EA" w:rsidRPr="00CB6238" w:rsidRDefault="00DF15EA" w:rsidP="006F70D6">
            <w:pPr>
              <w:pStyle w:val="TablecellCENTER"/>
              <w:rPr>
                <w:b/>
              </w:rPr>
            </w:pPr>
            <w:r w:rsidRPr="00CB6238">
              <w:rPr>
                <w:b/>
                <w:sz w:val="24"/>
                <w:szCs w:val="24"/>
              </w:rPr>
              <w:t>+</w:t>
            </w:r>
          </w:p>
        </w:tc>
        <w:tc>
          <w:tcPr>
            <w:tcW w:w="554" w:type="dxa"/>
            <w:vAlign w:val="center"/>
          </w:tcPr>
          <w:p w14:paraId="4C3574CF" w14:textId="77777777" w:rsidR="00DF15EA" w:rsidRPr="00CB6238" w:rsidRDefault="00DF15EA" w:rsidP="006F70D6">
            <w:pPr>
              <w:pStyle w:val="TablecellCENTER"/>
              <w:rPr>
                <w:b/>
              </w:rPr>
            </w:pPr>
            <w:r w:rsidRPr="00CB6238">
              <w:rPr>
                <w:b/>
                <w:sz w:val="24"/>
                <w:szCs w:val="24"/>
              </w:rPr>
              <w:t>+</w:t>
            </w:r>
          </w:p>
        </w:tc>
        <w:tc>
          <w:tcPr>
            <w:tcW w:w="714" w:type="dxa"/>
            <w:vAlign w:val="center"/>
          </w:tcPr>
          <w:p w14:paraId="39CEF7A6" w14:textId="77777777" w:rsidR="00DF15EA" w:rsidRPr="00CB6238" w:rsidRDefault="00DF15EA" w:rsidP="006F70D6">
            <w:pPr>
              <w:pStyle w:val="TablecellCENTER"/>
              <w:rPr>
                <w:b/>
              </w:rPr>
            </w:pPr>
          </w:p>
        </w:tc>
        <w:tc>
          <w:tcPr>
            <w:tcW w:w="669" w:type="dxa"/>
            <w:vAlign w:val="center"/>
          </w:tcPr>
          <w:p w14:paraId="53FF7BF6" w14:textId="77777777" w:rsidR="00DF15EA" w:rsidRPr="00CB6238" w:rsidRDefault="00DF15EA" w:rsidP="006F70D6">
            <w:pPr>
              <w:pStyle w:val="TablecellCENTER"/>
              <w:rPr>
                <w:b/>
              </w:rPr>
            </w:pPr>
          </w:p>
        </w:tc>
        <w:tc>
          <w:tcPr>
            <w:tcW w:w="681" w:type="dxa"/>
            <w:vAlign w:val="center"/>
          </w:tcPr>
          <w:p w14:paraId="0B437259" w14:textId="77777777" w:rsidR="00DF15EA" w:rsidRPr="00CB6238" w:rsidRDefault="00DF15EA" w:rsidP="006F70D6">
            <w:pPr>
              <w:pStyle w:val="TablecellCENTER"/>
              <w:rPr>
                <w:b/>
              </w:rPr>
            </w:pPr>
          </w:p>
        </w:tc>
        <w:tc>
          <w:tcPr>
            <w:tcW w:w="693" w:type="dxa"/>
            <w:vAlign w:val="center"/>
          </w:tcPr>
          <w:p w14:paraId="35867BFA" w14:textId="77777777" w:rsidR="00DF15EA" w:rsidRPr="00CB6238" w:rsidRDefault="00DF15EA" w:rsidP="006F70D6">
            <w:pPr>
              <w:pStyle w:val="TablecellCENTER"/>
              <w:rPr>
                <w:b/>
              </w:rPr>
            </w:pPr>
          </w:p>
        </w:tc>
        <w:tc>
          <w:tcPr>
            <w:tcW w:w="668" w:type="dxa"/>
            <w:vAlign w:val="center"/>
          </w:tcPr>
          <w:p w14:paraId="034EEFC7" w14:textId="77777777" w:rsidR="00DF15EA" w:rsidRPr="00CB6238" w:rsidRDefault="00DF15EA" w:rsidP="006F70D6">
            <w:pPr>
              <w:pStyle w:val="TablecellCENTER"/>
              <w:rPr>
                <w:b/>
              </w:rPr>
            </w:pPr>
          </w:p>
        </w:tc>
        <w:tc>
          <w:tcPr>
            <w:tcW w:w="3287" w:type="dxa"/>
            <w:vAlign w:val="center"/>
          </w:tcPr>
          <w:p w14:paraId="0651637D" w14:textId="2415AAC5" w:rsidR="00DF15EA" w:rsidRPr="00CB6238" w:rsidRDefault="00DF15EA" w:rsidP="006F70D6">
            <w:pPr>
              <w:pStyle w:val="TablecellLEFT"/>
            </w:pPr>
            <w:r w:rsidRPr="00CB6238">
              <w:t xml:space="preserve">ECSS-Q-ST-70, </w:t>
            </w:r>
            <w:r w:rsidRPr="00CB6238">
              <w:fldChar w:fldCharType="begin"/>
            </w:r>
            <w:r w:rsidRPr="00CB6238">
              <w:instrText xml:space="preserve"> REF _Ref204073550 \r \h  \* MERGEFORMAT </w:instrText>
            </w:r>
            <w:r w:rsidRPr="00CB6238">
              <w:fldChar w:fldCharType="separate"/>
            </w:r>
            <w:r w:rsidR="0001139F">
              <w:t>Annex A</w:t>
            </w:r>
            <w:r w:rsidRPr="00CB6238">
              <w:fldChar w:fldCharType="end"/>
            </w:r>
            <w:r w:rsidRPr="00CB6238">
              <w:t xml:space="preserve"> </w:t>
            </w:r>
          </w:p>
        </w:tc>
      </w:tr>
      <w:tr w:rsidR="00DF15EA" w:rsidRPr="00CB6238" w14:paraId="750A2856" w14:textId="77777777" w:rsidTr="001775EC">
        <w:trPr>
          <w:trHeight w:val="498"/>
        </w:trPr>
        <w:tc>
          <w:tcPr>
            <w:tcW w:w="2802" w:type="dxa"/>
            <w:vAlign w:val="center"/>
          </w:tcPr>
          <w:p w14:paraId="078CEDE9" w14:textId="77777777" w:rsidR="00DF15EA" w:rsidRPr="00CB6238" w:rsidRDefault="00DF15EA" w:rsidP="006F70D6">
            <w:pPr>
              <w:pStyle w:val="TablecellLEFT"/>
            </w:pPr>
            <w:r w:rsidRPr="00CB6238">
              <w:t xml:space="preserve">Declared mechanical parts list (DMPL) </w:t>
            </w:r>
          </w:p>
        </w:tc>
        <w:tc>
          <w:tcPr>
            <w:tcW w:w="776" w:type="dxa"/>
            <w:vAlign w:val="center"/>
          </w:tcPr>
          <w:p w14:paraId="448FC8CE" w14:textId="77777777" w:rsidR="00DF15EA" w:rsidRPr="00CB6238" w:rsidRDefault="00DF15EA" w:rsidP="006F70D6">
            <w:pPr>
              <w:pStyle w:val="TablecellCENTER"/>
              <w:rPr>
                <w:b/>
              </w:rPr>
            </w:pPr>
          </w:p>
        </w:tc>
        <w:tc>
          <w:tcPr>
            <w:tcW w:w="669" w:type="dxa"/>
            <w:vAlign w:val="center"/>
          </w:tcPr>
          <w:p w14:paraId="5B175369" w14:textId="77777777" w:rsidR="00DF15EA" w:rsidRPr="00CB6238" w:rsidRDefault="00DF15EA" w:rsidP="006F70D6">
            <w:pPr>
              <w:pStyle w:val="TablecellCENTER"/>
              <w:rPr>
                <w:b/>
              </w:rPr>
            </w:pPr>
          </w:p>
        </w:tc>
        <w:tc>
          <w:tcPr>
            <w:tcW w:w="665" w:type="dxa"/>
            <w:vAlign w:val="center"/>
          </w:tcPr>
          <w:p w14:paraId="28E7D569" w14:textId="77777777" w:rsidR="00DF15EA" w:rsidRPr="00CB6238" w:rsidRDefault="00DF15EA" w:rsidP="006F70D6">
            <w:pPr>
              <w:pStyle w:val="TablecellCENTER"/>
              <w:rPr>
                <w:b/>
              </w:rPr>
            </w:pPr>
          </w:p>
        </w:tc>
        <w:tc>
          <w:tcPr>
            <w:tcW w:w="691" w:type="dxa"/>
            <w:vAlign w:val="center"/>
          </w:tcPr>
          <w:p w14:paraId="60F2F70F" w14:textId="77777777" w:rsidR="00DF15EA" w:rsidRPr="00CB6238" w:rsidRDefault="00DF15EA" w:rsidP="006F70D6">
            <w:pPr>
              <w:pStyle w:val="TablecellCENTER"/>
              <w:rPr>
                <w:b/>
              </w:rPr>
            </w:pPr>
            <w:r w:rsidRPr="00CB6238">
              <w:rPr>
                <w:b/>
                <w:sz w:val="24"/>
                <w:szCs w:val="24"/>
              </w:rPr>
              <w:t>+</w:t>
            </w:r>
          </w:p>
        </w:tc>
        <w:tc>
          <w:tcPr>
            <w:tcW w:w="715" w:type="dxa"/>
            <w:vAlign w:val="center"/>
          </w:tcPr>
          <w:p w14:paraId="63FCD316" w14:textId="77777777" w:rsidR="00DF15EA" w:rsidRPr="00CB6238" w:rsidRDefault="00DF15EA" w:rsidP="006F70D6">
            <w:pPr>
              <w:pStyle w:val="TablecellCENTER"/>
              <w:rPr>
                <w:b/>
              </w:rPr>
            </w:pPr>
            <w:r w:rsidRPr="00CB6238">
              <w:rPr>
                <w:b/>
                <w:sz w:val="24"/>
                <w:szCs w:val="24"/>
              </w:rPr>
              <w:t>+</w:t>
            </w:r>
          </w:p>
        </w:tc>
        <w:tc>
          <w:tcPr>
            <w:tcW w:w="558" w:type="dxa"/>
            <w:vAlign w:val="center"/>
          </w:tcPr>
          <w:p w14:paraId="753AEE9F" w14:textId="77777777" w:rsidR="00DF15EA" w:rsidRPr="00CB6238" w:rsidRDefault="00DF15EA" w:rsidP="006F70D6">
            <w:pPr>
              <w:pStyle w:val="TablecellCENTER"/>
              <w:rPr>
                <w:b/>
              </w:rPr>
            </w:pPr>
            <w:r w:rsidRPr="00CB6238">
              <w:rPr>
                <w:b/>
                <w:sz w:val="24"/>
                <w:szCs w:val="24"/>
              </w:rPr>
              <w:t>+</w:t>
            </w:r>
          </w:p>
        </w:tc>
        <w:tc>
          <w:tcPr>
            <w:tcW w:w="554" w:type="dxa"/>
            <w:vAlign w:val="center"/>
          </w:tcPr>
          <w:p w14:paraId="70E13EB9" w14:textId="77777777" w:rsidR="00DF15EA" w:rsidRPr="00CB6238" w:rsidRDefault="00DF15EA" w:rsidP="006F70D6">
            <w:pPr>
              <w:pStyle w:val="TablecellCENTER"/>
              <w:rPr>
                <w:b/>
              </w:rPr>
            </w:pPr>
            <w:r w:rsidRPr="00CB6238">
              <w:rPr>
                <w:b/>
                <w:sz w:val="24"/>
                <w:szCs w:val="24"/>
              </w:rPr>
              <w:t>+</w:t>
            </w:r>
          </w:p>
        </w:tc>
        <w:tc>
          <w:tcPr>
            <w:tcW w:w="714" w:type="dxa"/>
            <w:vAlign w:val="center"/>
          </w:tcPr>
          <w:p w14:paraId="0C302DE1" w14:textId="77777777" w:rsidR="00DF15EA" w:rsidRPr="00CB6238" w:rsidRDefault="00DF15EA" w:rsidP="006F70D6">
            <w:pPr>
              <w:pStyle w:val="TablecellCENTER"/>
              <w:rPr>
                <w:b/>
              </w:rPr>
            </w:pPr>
          </w:p>
        </w:tc>
        <w:tc>
          <w:tcPr>
            <w:tcW w:w="669" w:type="dxa"/>
            <w:vAlign w:val="center"/>
          </w:tcPr>
          <w:p w14:paraId="2F5CCF28" w14:textId="77777777" w:rsidR="00DF15EA" w:rsidRPr="00CB6238" w:rsidRDefault="00DF15EA" w:rsidP="006F70D6">
            <w:pPr>
              <w:pStyle w:val="TablecellCENTER"/>
              <w:rPr>
                <w:b/>
              </w:rPr>
            </w:pPr>
          </w:p>
        </w:tc>
        <w:tc>
          <w:tcPr>
            <w:tcW w:w="681" w:type="dxa"/>
            <w:vAlign w:val="center"/>
          </w:tcPr>
          <w:p w14:paraId="1683F0C6" w14:textId="77777777" w:rsidR="00DF15EA" w:rsidRPr="00CB6238" w:rsidRDefault="00DF15EA" w:rsidP="006F70D6">
            <w:pPr>
              <w:pStyle w:val="TablecellCENTER"/>
              <w:rPr>
                <w:b/>
              </w:rPr>
            </w:pPr>
          </w:p>
        </w:tc>
        <w:tc>
          <w:tcPr>
            <w:tcW w:w="693" w:type="dxa"/>
            <w:vAlign w:val="center"/>
          </w:tcPr>
          <w:p w14:paraId="5EB89B18" w14:textId="77777777" w:rsidR="00DF15EA" w:rsidRPr="00CB6238" w:rsidRDefault="00DF15EA" w:rsidP="006F70D6">
            <w:pPr>
              <w:pStyle w:val="TablecellCENTER"/>
              <w:rPr>
                <w:b/>
              </w:rPr>
            </w:pPr>
          </w:p>
        </w:tc>
        <w:tc>
          <w:tcPr>
            <w:tcW w:w="668" w:type="dxa"/>
            <w:vAlign w:val="center"/>
          </w:tcPr>
          <w:p w14:paraId="6B22C647" w14:textId="77777777" w:rsidR="00DF15EA" w:rsidRPr="00CB6238" w:rsidRDefault="00DF15EA" w:rsidP="006F70D6">
            <w:pPr>
              <w:pStyle w:val="TablecellCENTER"/>
              <w:rPr>
                <w:b/>
              </w:rPr>
            </w:pPr>
          </w:p>
        </w:tc>
        <w:tc>
          <w:tcPr>
            <w:tcW w:w="3287" w:type="dxa"/>
            <w:vAlign w:val="center"/>
          </w:tcPr>
          <w:p w14:paraId="301D747A" w14:textId="6C254FB4" w:rsidR="00DF15EA" w:rsidRPr="00CB6238" w:rsidRDefault="00DF15EA" w:rsidP="006F70D6">
            <w:pPr>
              <w:pStyle w:val="TablecellLEFT"/>
            </w:pPr>
            <w:r w:rsidRPr="00CB6238">
              <w:t xml:space="preserve">ECSS-Q-ST-70, </w:t>
            </w:r>
            <w:r w:rsidRPr="00CB6238">
              <w:fldChar w:fldCharType="begin"/>
            </w:r>
            <w:r w:rsidRPr="00CB6238">
              <w:instrText xml:space="preserve"> REF _Ref215042533 \r \h </w:instrText>
            </w:r>
            <w:r w:rsidR="006F70D6" w:rsidRPr="00CB6238">
              <w:instrText xml:space="preserve"> \* MERGEFORMAT </w:instrText>
            </w:r>
            <w:r w:rsidRPr="00CB6238">
              <w:fldChar w:fldCharType="separate"/>
            </w:r>
            <w:r w:rsidR="0001139F">
              <w:t>Annex B</w:t>
            </w:r>
            <w:r w:rsidRPr="00CB6238">
              <w:fldChar w:fldCharType="end"/>
            </w:r>
            <w:r w:rsidRPr="00CB6238">
              <w:t xml:space="preserve"> </w:t>
            </w:r>
          </w:p>
        </w:tc>
      </w:tr>
      <w:tr w:rsidR="00DF15EA" w:rsidRPr="00CB6238" w14:paraId="648B7317" w14:textId="77777777" w:rsidTr="001775EC">
        <w:trPr>
          <w:trHeight w:val="498"/>
        </w:trPr>
        <w:tc>
          <w:tcPr>
            <w:tcW w:w="2802" w:type="dxa"/>
            <w:vAlign w:val="center"/>
          </w:tcPr>
          <w:p w14:paraId="21BA580A" w14:textId="77777777" w:rsidR="00DF15EA" w:rsidRPr="00CB6238" w:rsidRDefault="00DF15EA" w:rsidP="006F70D6">
            <w:pPr>
              <w:pStyle w:val="TablecellLEFT"/>
            </w:pPr>
            <w:r w:rsidRPr="00CB6238">
              <w:t xml:space="preserve">Declared process list (DPL) </w:t>
            </w:r>
          </w:p>
        </w:tc>
        <w:tc>
          <w:tcPr>
            <w:tcW w:w="776" w:type="dxa"/>
            <w:vAlign w:val="center"/>
          </w:tcPr>
          <w:p w14:paraId="04D04796" w14:textId="77777777" w:rsidR="00DF15EA" w:rsidRPr="00CB6238" w:rsidRDefault="00DF15EA" w:rsidP="006F70D6">
            <w:pPr>
              <w:pStyle w:val="TablecellCENTER"/>
              <w:rPr>
                <w:b/>
              </w:rPr>
            </w:pPr>
          </w:p>
        </w:tc>
        <w:tc>
          <w:tcPr>
            <w:tcW w:w="669" w:type="dxa"/>
            <w:vAlign w:val="center"/>
          </w:tcPr>
          <w:p w14:paraId="4556F1B3" w14:textId="77777777" w:rsidR="00DF15EA" w:rsidRPr="00CB6238" w:rsidRDefault="00DF15EA" w:rsidP="006F70D6">
            <w:pPr>
              <w:pStyle w:val="TablecellCENTER"/>
              <w:rPr>
                <w:b/>
              </w:rPr>
            </w:pPr>
          </w:p>
        </w:tc>
        <w:tc>
          <w:tcPr>
            <w:tcW w:w="665" w:type="dxa"/>
            <w:vAlign w:val="center"/>
          </w:tcPr>
          <w:p w14:paraId="33834050" w14:textId="77777777" w:rsidR="00DF15EA" w:rsidRPr="00CB6238" w:rsidRDefault="00DF15EA" w:rsidP="006F70D6">
            <w:pPr>
              <w:pStyle w:val="TablecellCENTER"/>
              <w:rPr>
                <w:b/>
              </w:rPr>
            </w:pPr>
          </w:p>
        </w:tc>
        <w:tc>
          <w:tcPr>
            <w:tcW w:w="691" w:type="dxa"/>
            <w:vAlign w:val="center"/>
          </w:tcPr>
          <w:p w14:paraId="4D470033" w14:textId="77777777" w:rsidR="00DF15EA" w:rsidRPr="00CB6238" w:rsidRDefault="00DF15EA" w:rsidP="006F70D6">
            <w:pPr>
              <w:pStyle w:val="TablecellCENTER"/>
              <w:rPr>
                <w:b/>
              </w:rPr>
            </w:pPr>
            <w:r w:rsidRPr="00CB6238">
              <w:rPr>
                <w:b/>
                <w:sz w:val="24"/>
                <w:szCs w:val="24"/>
              </w:rPr>
              <w:t>+</w:t>
            </w:r>
          </w:p>
        </w:tc>
        <w:tc>
          <w:tcPr>
            <w:tcW w:w="715" w:type="dxa"/>
            <w:vAlign w:val="center"/>
          </w:tcPr>
          <w:p w14:paraId="37DF74C7" w14:textId="77777777" w:rsidR="00DF15EA" w:rsidRPr="00CB6238" w:rsidRDefault="00DF15EA" w:rsidP="006F70D6">
            <w:pPr>
              <w:pStyle w:val="TablecellCENTER"/>
              <w:rPr>
                <w:b/>
              </w:rPr>
            </w:pPr>
            <w:r w:rsidRPr="00CB6238">
              <w:rPr>
                <w:b/>
                <w:sz w:val="24"/>
                <w:szCs w:val="24"/>
              </w:rPr>
              <w:t>+</w:t>
            </w:r>
          </w:p>
        </w:tc>
        <w:tc>
          <w:tcPr>
            <w:tcW w:w="558" w:type="dxa"/>
            <w:vAlign w:val="center"/>
          </w:tcPr>
          <w:p w14:paraId="128FBE61" w14:textId="77777777" w:rsidR="00DF15EA" w:rsidRPr="00CB6238" w:rsidRDefault="00DF15EA" w:rsidP="006F70D6">
            <w:pPr>
              <w:pStyle w:val="TablecellCENTER"/>
              <w:rPr>
                <w:b/>
              </w:rPr>
            </w:pPr>
            <w:r w:rsidRPr="00CB6238">
              <w:rPr>
                <w:b/>
                <w:sz w:val="24"/>
                <w:szCs w:val="24"/>
              </w:rPr>
              <w:t>+</w:t>
            </w:r>
          </w:p>
        </w:tc>
        <w:tc>
          <w:tcPr>
            <w:tcW w:w="554" w:type="dxa"/>
            <w:vAlign w:val="center"/>
          </w:tcPr>
          <w:p w14:paraId="2F8738AD" w14:textId="77777777" w:rsidR="00DF15EA" w:rsidRPr="00CB6238" w:rsidRDefault="00DF15EA" w:rsidP="006F70D6">
            <w:pPr>
              <w:pStyle w:val="TablecellCENTER"/>
              <w:rPr>
                <w:b/>
              </w:rPr>
            </w:pPr>
            <w:r w:rsidRPr="00CB6238">
              <w:rPr>
                <w:b/>
                <w:sz w:val="24"/>
                <w:szCs w:val="24"/>
              </w:rPr>
              <w:t>+</w:t>
            </w:r>
          </w:p>
        </w:tc>
        <w:tc>
          <w:tcPr>
            <w:tcW w:w="714" w:type="dxa"/>
            <w:vAlign w:val="center"/>
          </w:tcPr>
          <w:p w14:paraId="7196097B" w14:textId="77777777" w:rsidR="00DF15EA" w:rsidRPr="00CB6238" w:rsidRDefault="00DF15EA" w:rsidP="006F70D6">
            <w:pPr>
              <w:pStyle w:val="TablecellCENTER"/>
              <w:rPr>
                <w:b/>
              </w:rPr>
            </w:pPr>
          </w:p>
        </w:tc>
        <w:tc>
          <w:tcPr>
            <w:tcW w:w="669" w:type="dxa"/>
            <w:vAlign w:val="center"/>
          </w:tcPr>
          <w:p w14:paraId="23F69C36" w14:textId="77777777" w:rsidR="00DF15EA" w:rsidRPr="00CB6238" w:rsidRDefault="00DF15EA" w:rsidP="006F70D6">
            <w:pPr>
              <w:pStyle w:val="TablecellCENTER"/>
              <w:rPr>
                <w:b/>
              </w:rPr>
            </w:pPr>
          </w:p>
        </w:tc>
        <w:tc>
          <w:tcPr>
            <w:tcW w:w="681" w:type="dxa"/>
            <w:vAlign w:val="center"/>
          </w:tcPr>
          <w:p w14:paraId="46D38614" w14:textId="77777777" w:rsidR="00DF15EA" w:rsidRPr="00CB6238" w:rsidRDefault="00DF15EA" w:rsidP="006F70D6">
            <w:pPr>
              <w:pStyle w:val="TablecellCENTER"/>
              <w:rPr>
                <w:b/>
              </w:rPr>
            </w:pPr>
          </w:p>
        </w:tc>
        <w:tc>
          <w:tcPr>
            <w:tcW w:w="693" w:type="dxa"/>
            <w:vAlign w:val="center"/>
          </w:tcPr>
          <w:p w14:paraId="3BCB8B87" w14:textId="77777777" w:rsidR="00DF15EA" w:rsidRPr="00CB6238" w:rsidRDefault="00DF15EA" w:rsidP="006F70D6">
            <w:pPr>
              <w:pStyle w:val="TablecellCENTER"/>
              <w:rPr>
                <w:b/>
              </w:rPr>
            </w:pPr>
          </w:p>
        </w:tc>
        <w:tc>
          <w:tcPr>
            <w:tcW w:w="668" w:type="dxa"/>
            <w:vAlign w:val="center"/>
          </w:tcPr>
          <w:p w14:paraId="0AB480DB" w14:textId="77777777" w:rsidR="00DF15EA" w:rsidRPr="00CB6238" w:rsidRDefault="00DF15EA" w:rsidP="006F70D6">
            <w:pPr>
              <w:pStyle w:val="TablecellCENTER"/>
              <w:rPr>
                <w:b/>
              </w:rPr>
            </w:pPr>
          </w:p>
        </w:tc>
        <w:tc>
          <w:tcPr>
            <w:tcW w:w="3287" w:type="dxa"/>
            <w:vAlign w:val="center"/>
          </w:tcPr>
          <w:p w14:paraId="49BFF79F" w14:textId="496BC0F0" w:rsidR="00DF15EA" w:rsidRPr="00CB6238" w:rsidRDefault="00DF15EA" w:rsidP="006F70D6">
            <w:pPr>
              <w:pStyle w:val="TablecellLEFT"/>
            </w:pPr>
            <w:r w:rsidRPr="00CB6238">
              <w:t xml:space="preserve">ECSS-Q-ST-70, </w:t>
            </w:r>
            <w:r w:rsidRPr="00CB6238">
              <w:fldChar w:fldCharType="begin"/>
            </w:r>
            <w:r w:rsidRPr="00CB6238">
              <w:instrText xml:space="preserve"> REF _Ref215042545 \r \h </w:instrText>
            </w:r>
            <w:r w:rsidR="006F70D6" w:rsidRPr="00CB6238">
              <w:instrText xml:space="preserve"> \* MERGEFORMAT </w:instrText>
            </w:r>
            <w:r w:rsidRPr="00CB6238">
              <w:fldChar w:fldCharType="separate"/>
            </w:r>
            <w:r w:rsidR="0001139F">
              <w:t>Annex C</w:t>
            </w:r>
            <w:r w:rsidRPr="00CB6238">
              <w:fldChar w:fldCharType="end"/>
            </w:r>
            <w:r w:rsidRPr="00CB6238">
              <w:t xml:space="preserve"> </w:t>
            </w:r>
          </w:p>
        </w:tc>
      </w:tr>
      <w:tr w:rsidR="00DF15EA" w:rsidRPr="00CB6238" w14:paraId="0A884911" w14:textId="77777777" w:rsidTr="001775EC">
        <w:trPr>
          <w:trHeight w:val="498"/>
        </w:trPr>
        <w:tc>
          <w:tcPr>
            <w:tcW w:w="2802" w:type="dxa"/>
            <w:vAlign w:val="center"/>
          </w:tcPr>
          <w:p w14:paraId="54CB1B83" w14:textId="77777777" w:rsidR="00DF15EA" w:rsidRPr="00CB6238" w:rsidRDefault="00DF15EA" w:rsidP="006F70D6">
            <w:pPr>
              <w:pStyle w:val="TablecellLEFT"/>
            </w:pPr>
            <w:r w:rsidRPr="00CB6238">
              <w:t xml:space="preserve">Request for approval (RFA) </w:t>
            </w:r>
          </w:p>
        </w:tc>
        <w:tc>
          <w:tcPr>
            <w:tcW w:w="776" w:type="dxa"/>
            <w:vAlign w:val="center"/>
          </w:tcPr>
          <w:p w14:paraId="0EEB487C" w14:textId="77777777" w:rsidR="00DF15EA" w:rsidRPr="00CB6238" w:rsidRDefault="00DF15EA" w:rsidP="006F70D6">
            <w:pPr>
              <w:pStyle w:val="TablecellCENTER"/>
              <w:rPr>
                <w:b/>
              </w:rPr>
            </w:pPr>
          </w:p>
        </w:tc>
        <w:tc>
          <w:tcPr>
            <w:tcW w:w="669" w:type="dxa"/>
            <w:vAlign w:val="center"/>
          </w:tcPr>
          <w:p w14:paraId="734872FE" w14:textId="77777777" w:rsidR="00DF15EA" w:rsidRPr="00CB6238" w:rsidRDefault="00DF15EA" w:rsidP="006F70D6">
            <w:pPr>
              <w:pStyle w:val="TablecellCENTER"/>
              <w:rPr>
                <w:b/>
              </w:rPr>
            </w:pPr>
          </w:p>
        </w:tc>
        <w:tc>
          <w:tcPr>
            <w:tcW w:w="665" w:type="dxa"/>
            <w:vAlign w:val="center"/>
          </w:tcPr>
          <w:p w14:paraId="3D707216" w14:textId="77777777" w:rsidR="00DF15EA" w:rsidRPr="00CB6238" w:rsidRDefault="00DF15EA" w:rsidP="006F70D6">
            <w:pPr>
              <w:pStyle w:val="TablecellCENTER"/>
              <w:rPr>
                <w:b/>
              </w:rPr>
            </w:pPr>
          </w:p>
        </w:tc>
        <w:tc>
          <w:tcPr>
            <w:tcW w:w="691" w:type="dxa"/>
            <w:vAlign w:val="center"/>
          </w:tcPr>
          <w:p w14:paraId="1DD57A8E" w14:textId="77777777" w:rsidR="00DF15EA" w:rsidRPr="00CB6238" w:rsidRDefault="00DF15EA" w:rsidP="006F70D6">
            <w:pPr>
              <w:pStyle w:val="TablecellCENTER"/>
              <w:rPr>
                <w:b/>
              </w:rPr>
            </w:pPr>
            <w:r w:rsidRPr="00CB6238">
              <w:rPr>
                <w:b/>
                <w:sz w:val="24"/>
                <w:szCs w:val="24"/>
              </w:rPr>
              <w:t>+</w:t>
            </w:r>
          </w:p>
        </w:tc>
        <w:tc>
          <w:tcPr>
            <w:tcW w:w="715" w:type="dxa"/>
            <w:vAlign w:val="center"/>
          </w:tcPr>
          <w:p w14:paraId="21CB54C8" w14:textId="77777777" w:rsidR="00DF15EA" w:rsidRPr="00CB6238" w:rsidRDefault="00DF15EA" w:rsidP="006F70D6">
            <w:pPr>
              <w:pStyle w:val="TablecellCENTER"/>
              <w:rPr>
                <w:b/>
              </w:rPr>
            </w:pPr>
            <w:r w:rsidRPr="00CB6238">
              <w:rPr>
                <w:b/>
                <w:sz w:val="24"/>
                <w:szCs w:val="24"/>
              </w:rPr>
              <w:t>+</w:t>
            </w:r>
          </w:p>
        </w:tc>
        <w:tc>
          <w:tcPr>
            <w:tcW w:w="558" w:type="dxa"/>
            <w:vAlign w:val="center"/>
          </w:tcPr>
          <w:p w14:paraId="1080432B" w14:textId="77777777" w:rsidR="00DF15EA" w:rsidRPr="00CB6238" w:rsidRDefault="00DF15EA" w:rsidP="006F70D6">
            <w:pPr>
              <w:pStyle w:val="TablecellCENTER"/>
              <w:rPr>
                <w:b/>
              </w:rPr>
            </w:pPr>
            <w:r w:rsidRPr="00CB6238">
              <w:rPr>
                <w:b/>
                <w:sz w:val="24"/>
                <w:szCs w:val="24"/>
              </w:rPr>
              <w:t>+</w:t>
            </w:r>
          </w:p>
        </w:tc>
        <w:tc>
          <w:tcPr>
            <w:tcW w:w="554" w:type="dxa"/>
            <w:vAlign w:val="center"/>
          </w:tcPr>
          <w:p w14:paraId="239D792D" w14:textId="77777777" w:rsidR="00DF15EA" w:rsidRPr="00CB6238" w:rsidRDefault="00DF15EA" w:rsidP="006F70D6">
            <w:pPr>
              <w:pStyle w:val="TablecellCENTER"/>
              <w:rPr>
                <w:b/>
              </w:rPr>
            </w:pPr>
            <w:r w:rsidRPr="00CB6238">
              <w:rPr>
                <w:b/>
                <w:sz w:val="24"/>
                <w:szCs w:val="24"/>
              </w:rPr>
              <w:t>+</w:t>
            </w:r>
          </w:p>
        </w:tc>
        <w:tc>
          <w:tcPr>
            <w:tcW w:w="714" w:type="dxa"/>
            <w:vAlign w:val="center"/>
          </w:tcPr>
          <w:p w14:paraId="6B3E81CC" w14:textId="77777777" w:rsidR="00DF15EA" w:rsidRPr="00CB6238" w:rsidRDefault="00DF15EA" w:rsidP="006F70D6">
            <w:pPr>
              <w:pStyle w:val="TablecellCENTER"/>
              <w:rPr>
                <w:b/>
              </w:rPr>
            </w:pPr>
          </w:p>
        </w:tc>
        <w:tc>
          <w:tcPr>
            <w:tcW w:w="669" w:type="dxa"/>
            <w:vAlign w:val="center"/>
          </w:tcPr>
          <w:p w14:paraId="58064FC4" w14:textId="77777777" w:rsidR="00DF15EA" w:rsidRPr="00CB6238" w:rsidRDefault="00DF15EA" w:rsidP="006F70D6">
            <w:pPr>
              <w:pStyle w:val="TablecellCENTER"/>
              <w:rPr>
                <w:b/>
              </w:rPr>
            </w:pPr>
          </w:p>
        </w:tc>
        <w:tc>
          <w:tcPr>
            <w:tcW w:w="681" w:type="dxa"/>
            <w:vAlign w:val="center"/>
          </w:tcPr>
          <w:p w14:paraId="052EF856" w14:textId="77777777" w:rsidR="00DF15EA" w:rsidRPr="00CB6238" w:rsidRDefault="00DF15EA" w:rsidP="006F70D6">
            <w:pPr>
              <w:pStyle w:val="TablecellCENTER"/>
              <w:rPr>
                <w:b/>
              </w:rPr>
            </w:pPr>
          </w:p>
        </w:tc>
        <w:tc>
          <w:tcPr>
            <w:tcW w:w="693" w:type="dxa"/>
            <w:vAlign w:val="center"/>
          </w:tcPr>
          <w:p w14:paraId="75F99E75" w14:textId="77777777" w:rsidR="00DF15EA" w:rsidRPr="00CB6238" w:rsidRDefault="00DF15EA" w:rsidP="006F70D6">
            <w:pPr>
              <w:pStyle w:val="TablecellCENTER"/>
              <w:rPr>
                <w:b/>
              </w:rPr>
            </w:pPr>
          </w:p>
        </w:tc>
        <w:tc>
          <w:tcPr>
            <w:tcW w:w="668" w:type="dxa"/>
            <w:vAlign w:val="center"/>
          </w:tcPr>
          <w:p w14:paraId="0440D695" w14:textId="77777777" w:rsidR="00DF15EA" w:rsidRPr="00CB6238" w:rsidRDefault="00DF15EA" w:rsidP="006F70D6">
            <w:pPr>
              <w:pStyle w:val="TablecellCENTER"/>
              <w:rPr>
                <w:b/>
              </w:rPr>
            </w:pPr>
          </w:p>
        </w:tc>
        <w:tc>
          <w:tcPr>
            <w:tcW w:w="3287" w:type="dxa"/>
            <w:vAlign w:val="center"/>
          </w:tcPr>
          <w:p w14:paraId="4674D125" w14:textId="2B691F64" w:rsidR="00DF15EA" w:rsidRPr="00CB6238" w:rsidRDefault="00DF15EA" w:rsidP="006F70D6">
            <w:pPr>
              <w:pStyle w:val="TablecellLEFT"/>
            </w:pPr>
            <w:r w:rsidRPr="00CB6238">
              <w:t xml:space="preserve">ECSS-Q-ST-70, </w:t>
            </w:r>
            <w:r w:rsidRPr="00CB6238">
              <w:fldChar w:fldCharType="begin"/>
            </w:r>
            <w:r w:rsidRPr="00CB6238">
              <w:instrText xml:space="preserve"> REF _Ref202440536 \r \h </w:instrText>
            </w:r>
            <w:r w:rsidR="006F70D6" w:rsidRPr="00CB6238">
              <w:instrText xml:space="preserve"> \* MERGEFORMAT </w:instrText>
            </w:r>
            <w:r w:rsidRPr="00CB6238">
              <w:fldChar w:fldCharType="separate"/>
            </w:r>
            <w:r w:rsidR="0001139F">
              <w:t>Annex D</w:t>
            </w:r>
            <w:r w:rsidRPr="00CB6238">
              <w:fldChar w:fldCharType="end"/>
            </w:r>
          </w:p>
        </w:tc>
      </w:tr>
      <w:tr w:rsidR="00DF15EA" w:rsidRPr="00CB6238" w14:paraId="62065B40" w14:textId="77777777" w:rsidTr="001775EC">
        <w:trPr>
          <w:trHeight w:val="498"/>
        </w:trPr>
        <w:tc>
          <w:tcPr>
            <w:tcW w:w="2802" w:type="dxa"/>
            <w:vAlign w:val="center"/>
          </w:tcPr>
          <w:p w14:paraId="2967D5BD" w14:textId="77777777" w:rsidR="00DF15EA" w:rsidRPr="00CB6238" w:rsidRDefault="00DF15EA" w:rsidP="006F70D6">
            <w:pPr>
              <w:pStyle w:val="TablecellLEFT"/>
            </w:pPr>
            <w:r w:rsidRPr="00CB6238">
              <w:t xml:space="preserve">Cleanliness Requirement Specifications (CRS) </w:t>
            </w:r>
          </w:p>
        </w:tc>
        <w:tc>
          <w:tcPr>
            <w:tcW w:w="776" w:type="dxa"/>
            <w:vAlign w:val="center"/>
          </w:tcPr>
          <w:p w14:paraId="0F7F6EDB" w14:textId="77777777" w:rsidR="00DF15EA" w:rsidRPr="00CB6238" w:rsidRDefault="00DF15EA" w:rsidP="006F70D6">
            <w:pPr>
              <w:pStyle w:val="TablecellCENTER"/>
              <w:rPr>
                <w:b/>
              </w:rPr>
            </w:pPr>
          </w:p>
        </w:tc>
        <w:tc>
          <w:tcPr>
            <w:tcW w:w="669" w:type="dxa"/>
            <w:vAlign w:val="center"/>
          </w:tcPr>
          <w:p w14:paraId="26CC8E11" w14:textId="77777777" w:rsidR="00DF15EA" w:rsidRPr="00CB6238" w:rsidRDefault="00DF15EA" w:rsidP="006F70D6">
            <w:pPr>
              <w:pStyle w:val="TablecellCENTER"/>
              <w:rPr>
                <w:b/>
              </w:rPr>
            </w:pPr>
          </w:p>
        </w:tc>
        <w:tc>
          <w:tcPr>
            <w:tcW w:w="665" w:type="dxa"/>
            <w:vAlign w:val="center"/>
          </w:tcPr>
          <w:p w14:paraId="1072F919" w14:textId="77777777" w:rsidR="00DF15EA" w:rsidRPr="00CB6238" w:rsidRDefault="00DF15EA" w:rsidP="006F70D6">
            <w:pPr>
              <w:pStyle w:val="TablecellCENTER"/>
              <w:rPr>
                <w:b/>
              </w:rPr>
            </w:pPr>
            <w:r w:rsidRPr="00CB6238">
              <w:rPr>
                <w:b/>
                <w:sz w:val="24"/>
                <w:szCs w:val="24"/>
              </w:rPr>
              <w:t>+</w:t>
            </w:r>
          </w:p>
        </w:tc>
        <w:tc>
          <w:tcPr>
            <w:tcW w:w="691" w:type="dxa"/>
            <w:vAlign w:val="center"/>
          </w:tcPr>
          <w:p w14:paraId="25CADC2C" w14:textId="77777777" w:rsidR="00DF15EA" w:rsidRPr="00CB6238" w:rsidRDefault="00DF15EA" w:rsidP="006F70D6">
            <w:pPr>
              <w:pStyle w:val="TablecellCENTER"/>
              <w:rPr>
                <w:b/>
              </w:rPr>
            </w:pPr>
            <w:r w:rsidRPr="00CB6238">
              <w:rPr>
                <w:b/>
                <w:sz w:val="24"/>
                <w:szCs w:val="24"/>
              </w:rPr>
              <w:t>+</w:t>
            </w:r>
          </w:p>
        </w:tc>
        <w:tc>
          <w:tcPr>
            <w:tcW w:w="715" w:type="dxa"/>
            <w:vAlign w:val="center"/>
          </w:tcPr>
          <w:p w14:paraId="726D3E47" w14:textId="77777777" w:rsidR="00DF15EA" w:rsidRPr="00CB6238" w:rsidRDefault="00DF15EA" w:rsidP="006F70D6">
            <w:pPr>
              <w:pStyle w:val="TablecellCENTER"/>
              <w:rPr>
                <w:b/>
              </w:rPr>
            </w:pPr>
            <w:r w:rsidRPr="00CB6238">
              <w:rPr>
                <w:b/>
                <w:sz w:val="24"/>
                <w:szCs w:val="24"/>
              </w:rPr>
              <w:t>+</w:t>
            </w:r>
          </w:p>
        </w:tc>
        <w:tc>
          <w:tcPr>
            <w:tcW w:w="558" w:type="dxa"/>
            <w:vAlign w:val="center"/>
          </w:tcPr>
          <w:p w14:paraId="63FB0FC5" w14:textId="77777777" w:rsidR="00DF15EA" w:rsidRPr="00CB6238" w:rsidRDefault="00DF15EA" w:rsidP="006F70D6">
            <w:pPr>
              <w:pStyle w:val="TablecellCENTER"/>
              <w:rPr>
                <w:b/>
              </w:rPr>
            </w:pPr>
            <w:r w:rsidRPr="00CB6238">
              <w:rPr>
                <w:b/>
                <w:sz w:val="24"/>
                <w:szCs w:val="24"/>
              </w:rPr>
              <w:t>+</w:t>
            </w:r>
          </w:p>
        </w:tc>
        <w:tc>
          <w:tcPr>
            <w:tcW w:w="554" w:type="dxa"/>
            <w:vAlign w:val="center"/>
          </w:tcPr>
          <w:p w14:paraId="3198DAA6" w14:textId="77777777" w:rsidR="00DF15EA" w:rsidRPr="00CB6238" w:rsidRDefault="00DF15EA" w:rsidP="006F70D6">
            <w:pPr>
              <w:pStyle w:val="TablecellCENTER"/>
              <w:rPr>
                <w:b/>
              </w:rPr>
            </w:pPr>
            <w:r w:rsidRPr="00CB6238">
              <w:rPr>
                <w:b/>
                <w:sz w:val="24"/>
                <w:szCs w:val="24"/>
              </w:rPr>
              <w:t>+</w:t>
            </w:r>
          </w:p>
        </w:tc>
        <w:tc>
          <w:tcPr>
            <w:tcW w:w="714" w:type="dxa"/>
            <w:vAlign w:val="center"/>
          </w:tcPr>
          <w:p w14:paraId="5008E33A" w14:textId="77777777" w:rsidR="00DF15EA" w:rsidRPr="00CB6238" w:rsidRDefault="00DF15EA" w:rsidP="006F70D6">
            <w:pPr>
              <w:pStyle w:val="TablecellCENTER"/>
              <w:rPr>
                <w:b/>
              </w:rPr>
            </w:pPr>
          </w:p>
        </w:tc>
        <w:tc>
          <w:tcPr>
            <w:tcW w:w="669" w:type="dxa"/>
            <w:vAlign w:val="center"/>
          </w:tcPr>
          <w:p w14:paraId="00020882" w14:textId="77777777" w:rsidR="00DF15EA" w:rsidRPr="00CB6238" w:rsidRDefault="00DF15EA" w:rsidP="006F70D6">
            <w:pPr>
              <w:pStyle w:val="TablecellCENTER"/>
              <w:rPr>
                <w:b/>
              </w:rPr>
            </w:pPr>
          </w:p>
        </w:tc>
        <w:tc>
          <w:tcPr>
            <w:tcW w:w="681" w:type="dxa"/>
            <w:vAlign w:val="center"/>
          </w:tcPr>
          <w:p w14:paraId="690D0DEF" w14:textId="77777777" w:rsidR="00DF15EA" w:rsidRPr="00CB6238" w:rsidRDefault="00DF15EA" w:rsidP="006F70D6">
            <w:pPr>
              <w:pStyle w:val="TablecellCENTER"/>
              <w:rPr>
                <w:b/>
              </w:rPr>
            </w:pPr>
          </w:p>
        </w:tc>
        <w:tc>
          <w:tcPr>
            <w:tcW w:w="693" w:type="dxa"/>
            <w:vAlign w:val="center"/>
          </w:tcPr>
          <w:p w14:paraId="34DC7832" w14:textId="77777777" w:rsidR="00DF15EA" w:rsidRPr="00CB6238" w:rsidRDefault="00DF15EA" w:rsidP="006F70D6">
            <w:pPr>
              <w:pStyle w:val="TablecellCENTER"/>
              <w:rPr>
                <w:b/>
              </w:rPr>
            </w:pPr>
          </w:p>
        </w:tc>
        <w:tc>
          <w:tcPr>
            <w:tcW w:w="668" w:type="dxa"/>
            <w:vAlign w:val="center"/>
          </w:tcPr>
          <w:p w14:paraId="08FBECDC" w14:textId="77777777" w:rsidR="00DF15EA" w:rsidRPr="00CB6238" w:rsidRDefault="00DF15EA" w:rsidP="006F70D6">
            <w:pPr>
              <w:pStyle w:val="TablecellCENTER"/>
              <w:rPr>
                <w:b/>
              </w:rPr>
            </w:pPr>
          </w:p>
        </w:tc>
        <w:tc>
          <w:tcPr>
            <w:tcW w:w="3287" w:type="dxa"/>
            <w:vAlign w:val="center"/>
          </w:tcPr>
          <w:p w14:paraId="43BA6D78" w14:textId="77777777" w:rsidR="00DF15EA" w:rsidRPr="00CB6238" w:rsidRDefault="00DF15EA" w:rsidP="006F70D6">
            <w:pPr>
              <w:pStyle w:val="TablecellLEFT"/>
            </w:pPr>
            <w:r w:rsidRPr="00CB6238">
              <w:t>ECSS-Q-ST-70-01, Annex A</w:t>
            </w:r>
          </w:p>
        </w:tc>
      </w:tr>
      <w:tr w:rsidR="00DF15EA" w:rsidRPr="00CB6238" w14:paraId="562083FF" w14:textId="77777777" w:rsidTr="001775EC">
        <w:trPr>
          <w:trHeight w:val="498"/>
        </w:trPr>
        <w:tc>
          <w:tcPr>
            <w:tcW w:w="2802" w:type="dxa"/>
            <w:vAlign w:val="center"/>
          </w:tcPr>
          <w:p w14:paraId="28E78B1B" w14:textId="77777777" w:rsidR="00DF15EA" w:rsidRPr="00CB6238" w:rsidRDefault="00DF15EA" w:rsidP="006F70D6">
            <w:pPr>
              <w:pStyle w:val="TablecellLEFT"/>
            </w:pPr>
            <w:r w:rsidRPr="00CB6238">
              <w:t xml:space="preserve">Cleanliness and contamination control plan (C&amp;CCP) </w:t>
            </w:r>
          </w:p>
        </w:tc>
        <w:tc>
          <w:tcPr>
            <w:tcW w:w="776" w:type="dxa"/>
            <w:vAlign w:val="center"/>
          </w:tcPr>
          <w:p w14:paraId="55D05104" w14:textId="77777777" w:rsidR="00DF15EA" w:rsidRPr="00CB6238" w:rsidRDefault="00DF15EA" w:rsidP="006F70D6">
            <w:pPr>
              <w:pStyle w:val="TablecellCENTER"/>
              <w:rPr>
                <w:b/>
              </w:rPr>
            </w:pPr>
          </w:p>
        </w:tc>
        <w:tc>
          <w:tcPr>
            <w:tcW w:w="669" w:type="dxa"/>
            <w:vAlign w:val="center"/>
          </w:tcPr>
          <w:p w14:paraId="33C0E7DC" w14:textId="77777777" w:rsidR="00DF15EA" w:rsidRPr="00CB6238" w:rsidRDefault="00DF15EA" w:rsidP="006F70D6">
            <w:pPr>
              <w:pStyle w:val="TablecellCENTER"/>
              <w:rPr>
                <w:b/>
              </w:rPr>
            </w:pPr>
          </w:p>
        </w:tc>
        <w:tc>
          <w:tcPr>
            <w:tcW w:w="665" w:type="dxa"/>
            <w:vAlign w:val="center"/>
          </w:tcPr>
          <w:p w14:paraId="0A8BC1DC" w14:textId="77777777" w:rsidR="00DF15EA" w:rsidRPr="00CB6238" w:rsidRDefault="00DF15EA" w:rsidP="006F70D6">
            <w:pPr>
              <w:pStyle w:val="TablecellCENTER"/>
              <w:rPr>
                <w:b/>
              </w:rPr>
            </w:pPr>
          </w:p>
        </w:tc>
        <w:tc>
          <w:tcPr>
            <w:tcW w:w="691" w:type="dxa"/>
            <w:vAlign w:val="center"/>
          </w:tcPr>
          <w:p w14:paraId="2E98CDB8" w14:textId="77777777" w:rsidR="00DF15EA" w:rsidRPr="00CB6238" w:rsidRDefault="00DF15EA" w:rsidP="006F70D6">
            <w:pPr>
              <w:pStyle w:val="TablecellCENTER"/>
              <w:rPr>
                <w:b/>
              </w:rPr>
            </w:pPr>
            <w:r w:rsidRPr="00CB6238">
              <w:rPr>
                <w:b/>
                <w:sz w:val="24"/>
                <w:szCs w:val="24"/>
              </w:rPr>
              <w:t>+</w:t>
            </w:r>
          </w:p>
        </w:tc>
        <w:tc>
          <w:tcPr>
            <w:tcW w:w="715" w:type="dxa"/>
            <w:vAlign w:val="center"/>
          </w:tcPr>
          <w:p w14:paraId="3718D98C" w14:textId="77777777" w:rsidR="00DF15EA" w:rsidRPr="00CB6238" w:rsidRDefault="00DF15EA" w:rsidP="006F70D6">
            <w:pPr>
              <w:pStyle w:val="TablecellCENTER"/>
              <w:rPr>
                <w:b/>
              </w:rPr>
            </w:pPr>
            <w:r w:rsidRPr="00CB6238">
              <w:rPr>
                <w:b/>
                <w:sz w:val="24"/>
                <w:szCs w:val="24"/>
              </w:rPr>
              <w:t>+</w:t>
            </w:r>
          </w:p>
        </w:tc>
        <w:tc>
          <w:tcPr>
            <w:tcW w:w="558" w:type="dxa"/>
            <w:vAlign w:val="center"/>
          </w:tcPr>
          <w:p w14:paraId="4F5E9132" w14:textId="77777777" w:rsidR="00DF15EA" w:rsidRPr="00CB6238" w:rsidRDefault="00DF15EA" w:rsidP="006F70D6">
            <w:pPr>
              <w:pStyle w:val="TablecellCENTER"/>
              <w:rPr>
                <w:b/>
              </w:rPr>
            </w:pPr>
            <w:r w:rsidRPr="00CB6238">
              <w:rPr>
                <w:b/>
                <w:sz w:val="24"/>
                <w:szCs w:val="24"/>
              </w:rPr>
              <w:t>+</w:t>
            </w:r>
          </w:p>
        </w:tc>
        <w:tc>
          <w:tcPr>
            <w:tcW w:w="554" w:type="dxa"/>
            <w:vAlign w:val="center"/>
          </w:tcPr>
          <w:p w14:paraId="79F513FC" w14:textId="77777777" w:rsidR="00DF15EA" w:rsidRPr="00CB6238" w:rsidRDefault="00DF15EA" w:rsidP="006F70D6">
            <w:pPr>
              <w:pStyle w:val="TablecellCENTER"/>
              <w:rPr>
                <w:b/>
              </w:rPr>
            </w:pPr>
            <w:r w:rsidRPr="00CB6238">
              <w:rPr>
                <w:b/>
                <w:sz w:val="24"/>
                <w:szCs w:val="24"/>
              </w:rPr>
              <w:t>+</w:t>
            </w:r>
          </w:p>
        </w:tc>
        <w:tc>
          <w:tcPr>
            <w:tcW w:w="714" w:type="dxa"/>
            <w:vAlign w:val="center"/>
          </w:tcPr>
          <w:p w14:paraId="4A0CAF2B" w14:textId="77777777" w:rsidR="00DF15EA" w:rsidRPr="00CB6238" w:rsidRDefault="00DF15EA" w:rsidP="006F70D6">
            <w:pPr>
              <w:pStyle w:val="TablecellCENTER"/>
              <w:rPr>
                <w:b/>
              </w:rPr>
            </w:pPr>
          </w:p>
        </w:tc>
        <w:tc>
          <w:tcPr>
            <w:tcW w:w="669" w:type="dxa"/>
            <w:vAlign w:val="center"/>
          </w:tcPr>
          <w:p w14:paraId="63A8F1F1" w14:textId="77777777" w:rsidR="00DF15EA" w:rsidRPr="00CB6238" w:rsidRDefault="00DF15EA" w:rsidP="006F70D6">
            <w:pPr>
              <w:pStyle w:val="TablecellCENTER"/>
              <w:rPr>
                <w:b/>
              </w:rPr>
            </w:pPr>
          </w:p>
        </w:tc>
        <w:tc>
          <w:tcPr>
            <w:tcW w:w="681" w:type="dxa"/>
            <w:vAlign w:val="center"/>
          </w:tcPr>
          <w:p w14:paraId="635684EA" w14:textId="77777777" w:rsidR="00DF15EA" w:rsidRPr="00CB6238" w:rsidRDefault="00DF15EA" w:rsidP="006F70D6">
            <w:pPr>
              <w:pStyle w:val="TablecellCENTER"/>
              <w:rPr>
                <w:b/>
              </w:rPr>
            </w:pPr>
          </w:p>
        </w:tc>
        <w:tc>
          <w:tcPr>
            <w:tcW w:w="693" w:type="dxa"/>
            <w:vAlign w:val="center"/>
          </w:tcPr>
          <w:p w14:paraId="0935E119" w14:textId="77777777" w:rsidR="00DF15EA" w:rsidRPr="00CB6238" w:rsidRDefault="00DF15EA" w:rsidP="006F70D6">
            <w:pPr>
              <w:pStyle w:val="TablecellCENTER"/>
              <w:rPr>
                <w:b/>
              </w:rPr>
            </w:pPr>
          </w:p>
        </w:tc>
        <w:tc>
          <w:tcPr>
            <w:tcW w:w="668" w:type="dxa"/>
            <w:vAlign w:val="center"/>
          </w:tcPr>
          <w:p w14:paraId="7309389F" w14:textId="77777777" w:rsidR="00DF15EA" w:rsidRPr="00CB6238" w:rsidRDefault="00DF15EA" w:rsidP="006F70D6">
            <w:pPr>
              <w:pStyle w:val="TablecellCENTER"/>
              <w:rPr>
                <w:b/>
              </w:rPr>
            </w:pPr>
          </w:p>
        </w:tc>
        <w:tc>
          <w:tcPr>
            <w:tcW w:w="3287" w:type="dxa"/>
            <w:vAlign w:val="center"/>
          </w:tcPr>
          <w:p w14:paraId="43CE22F9" w14:textId="77777777" w:rsidR="00DF15EA" w:rsidRPr="00CB6238" w:rsidRDefault="00DF15EA" w:rsidP="006F70D6">
            <w:pPr>
              <w:pStyle w:val="TablecellLEFT"/>
            </w:pPr>
            <w:r w:rsidRPr="00CB6238">
              <w:t>ECSS-Q-ST-70-01, Annex B</w:t>
            </w:r>
          </w:p>
        </w:tc>
      </w:tr>
    </w:tbl>
    <w:p w14:paraId="3874A9CD" w14:textId="77777777" w:rsidR="00DB291C" w:rsidRPr="00CB6238" w:rsidRDefault="00DB291C" w:rsidP="00DB291C">
      <w:pPr>
        <w:pStyle w:val="paragraph"/>
      </w:pPr>
    </w:p>
    <w:p w14:paraId="6EA2E0FB" w14:textId="77777777" w:rsidR="0006390C" w:rsidRPr="00CB6238" w:rsidRDefault="0006390C" w:rsidP="00DB291C">
      <w:pPr>
        <w:pStyle w:val="paragraph"/>
        <w:ind w:left="0"/>
      </w:pPr>
      <w:r w:rsidRPr="00CB6238">
        <w:t xml:space="preserve"> </w:t>
      </w:r>
    </w:p>
    <w:p w14:paraId="799DF045" w14:textId="77777777" w:rsidR="00192F3F" w:rsidRPr="00CB6238" w:rsidRDefault="00192F3F" w:rsidP="00514652">
      <w:pPr>
        <w:pStyle w:val="Heading0"/>
        <w:sectPr w:rsidR="00192F3F" w:rsidRPr="00CB6238" w:rsidSect="000151C0">
          <w:pgSz w:w="16840" w:h="11907" w:orient="landscape" w:code="9"/>
          <w:pgMar w:top="1130" w:right="1418" w:bottom="1418" w:left="1418" w:header="568" w:footer="708" w:gutter="0"/>
          <w:cols w:space="475"/>
          <w:noEndnote/>
        </w:sectPr>
      </w:pPr>
    </w:p>
    <w:p w14:paraId="3B178745" w14:textId="77777777" w:rsidR="00B4602F" w:rsidRPr="00CB6238" w:rsidRDefault="00B4602F" w:rsidP="00514652">
      <w:pPr>
        <w:pStyle w:val="Heading0"/>
      </w:pPr>
      <w:bookmarkStart w:id="1365" w:name="qualityrating"/>
      <w:bookmarkStart w:id="1366" w:name="_Toc223942913"/>
      <w:bookmarkStart w:id="1367" w:name="_Toc23334036"/>
      <w:bookmarkEnd w:id="1365"/>
      <w:r w:rsidRPr="00CB6238">
        <w:lastRenderedPageBreak/>
        <w:t>Bibliography</w:t>
      </w:r>
      <w:bookmarkStart w:id="1368" w:name="ECSS_Q_ST_70_0490265"/>
      <w:bookmarkEnd w:id="1323"/>
      <w:bookmarkEnd w:id="1366"/>
      <w:bookmarkEnd w:id="1368"/>
      <w:bookmarkEnd w:id="1367"/>
    </w:p>
    <w:tbl>
      <w:tblPr>
        <w:tblW w:w="0" w:type="auto"/>
        <w:tblInd w:w="2093" w:type="dxa"/>
        <w:tblLook w:val="01E0" w:firstRow="1" w:lastRow="1" w:firstColumn="1" w:lastColumn="1" w:noHBand="0" w:noVBand="0"/>
      </w:tblPr>
      <w:tblGrid>
        <w:gridCol w:w="1960"/>
        <w:gridCol w:w="5234"/>
      </w:tblGrid>
      <w:tr w:rsidR="00CF6741" w:rsidRPr="00CB6238" w14:paraId="077631D8" w14:textId="77777777" w:rsidTr="009863E6">
        <w:tc>
          <w:tcPr>
            <w:tcW w:w="1960" w:type="dxa"/>
            <w:shd w:val="clear" w:color="auto" w:fill="auto"/>
          </w:tcPr>
          <w:p w14:paraId="10AD33D1" w14:textId="77777777" w:rsidR="00CF6741" w:rsidRPr="00CB6238" w:rsidRDefault="00CF6741" w:rsidP="004F6143">
            <w:pPr>
              <w:pStyle w:val="TablecellLEFT"/>
            </w:pPr>
            <w:bookmarkStart w:id="1369" w:name="ECSS_Q_ST_70_0490266"/>
            <w:bookmarkEnd w:id="1369"/>
            <w:r w:rsidRPr="00CB6238">
              <w:t>ECSS-S-ST-00</w:t>
            </w:r>
          </w:p>
        </w:tc>
        <w:tc>
          <w:tcPr>
            <w:tcW w:w="5234" w:type="dxa"/>
            <w:shd w:val="clear" w:color="auto" w:fill="auto"/>
          </w:tcPr>
          <w:p w14:paraId="5FA992EB" w14:textId="77777777" w:rsidR="00CF6741" w:rsidRPr="00CB6238" w:rsidRDefault="00D93A7A" w:rsidP="004F6143">
            <w:pPr>
              <w:pStyle w:val="TablecellLEFT"/>
            </w:pPr>
            <w:r w:rsidRPr="00CB6238">
              <w:t>ECSS system -</w:t>
            </w:r>
            <w:r w:rsidR="00CF6741" w:rsidRPr="00CB6238">
              <w:t xml:space="preserve"> Description, implementation and general requirements</w:t>
            </w:r>
          </w:p>
        </w:tc>
      </w:tr>
      <w:tr w:rsidR="00303DE7" w:rsidRPr="00CB6238" w14:paraId="1A4690E5" w14:textId="77777777" w:rsidTr="009863E6">
        <w:tc>
          <w:tcPr>
            <w:tcW w:w="1960" w:type="dxa"/>
            <w:shd w:val="clear" w:color="auto" w:fill="auto"/>
          </w:tcPr>
          <w:p w14:paraId="5C62D13B" w14:textId="77777777" w:rsidR="00303DE7" w:rsidRPr="00CB6238" w:rsidRDefault="00303DE7" w:rsidP="004F6143">
            <w:pPr>
              <w:pStyle w:val="TablecellLEFT"/>
            </w:pPr>
            <w:bookmarkStart w:id="1370" w:name="ECSS_Q_ST_70_0490267"/>
            <w:bookmarkEnd w:id="1370"/>
            <w:r w:rsidRPr="00CB6238">
              <w:t>ECSS-M-ST-10</w:t>
            </w:r>
          </w:p>
        </w:tc>
        <w:tc>
          <w:tcPr>
            <w:tcW w:w="5234" w:type="dxa"/>
            <w:shd w:val="clear" w:color="auto" w:fill="auto"/>
          </w:tcPr>
          <w:p w14:paraId="5601B340" w14:textId="77777777" w:rsidR="00303DE7" w:rsidRPr="00CB6238" w:rsidRDefault="00303DE7" w:rsidP="00D93A7A">
            <w:pPr>
              <w:pStyle w:val="TablecellLEFT"/>
            </w:pPr>
            <w:r w:rsidRPr="00CB6238">
              <w:t xml:space="preserve">Space project management </w:t>
            </w:r>
            <w:r w:rsidR="00D93A7A" w:rsidRPr="00CB6238">
              <w:t>-</w:t>
            </w:r>
            <w:r w:rsidRPr="00CB6238">
              <w:t xml:space="preserve"> Project planning and implementation</w:t>
            </w:r>
          </w:p>
        </w:tc>
      </w:tr>
      <w:tr w:rsidR="00303DE7" w:rsidRPr="00CB6238" w14:paraId="3A003F2A" w14:textId="77777777" w:rsidTr="009863E6">
        <w:tc>
          <w:tcPr>
            <w:tcW w:w="1960" w:type="dxa"/>
            <w:shd w:val="clear" w:color="auto" w:fill="auto"/>
          </w:tcPr>
          <w:p w14:paraId="20315139" w14:textId="77777777" w:rsidR="00303DE7" w:rsidRPr="00CB6238" w:rsidRDefault="00303DE7" w:rsidP="004F6143">
            <w:pPr>
              <w:pStyle w:val="TablecellLEFT"/>
            </w:pPr>
            <w:bookmarkStart w:id="1371" w:name="ECSS_Q_ST_70_0490268"/>
            <w:bookmarkEnd w:id="1371"/>
            <w:r w:rsidRPr="00CB6238">
              <w:t>ECSS-M-ST-40</w:t>
            </w:r>
          </w:p>
        </w:tc>
        <w:tc>
          <w:tcPr>
            <w:tcW w:w="5234" w:type="dxa"/>
            <w:shd w:val="clear" w:color="auto" w:fill="auto"/>
          </w:tcPr>
          <w:p w14:paraId="1F05BBBF" w14:textId="77777777" w:rsidR="00303DE7" w:rsidRPr="00CB6238" w:rsidRDefault="00303DE7" w:rsidP="00D93A7A">
            <w:pPr>
              <w:pStyle w:val="TablecellLEFT"/>
            </w:pPr>
            <w:r w:rsidRPr="00CB6238">
              <w:t xml:space="preserve">Space project management </w:t>
            </w:r>
            <w:r w:rsidR="00D93A7A" w:rsidRPr="00CB6238">
              <w:t>-</w:t>
            </w:r>
            <w:r w:rsidRPr="00CB6238">
              <w:t xml:space="preserve"> Configuration and information management</w:t>
            </w:r>
          </w:p>
        </w:tc>
      </w:tr>
      <w:tr w:rsidR="00507F0F" w:rsidRPr="00CB6238" w14:paraId="5A0EE59E" w14:textId="77777777" w:rsidTr="009863E6">
        <w:tc>
          <w:tcPr>
            <w:tcW w:w="1960" w:type="dxa"/>
            <w:shd w:val="clear" w:color="auto" w:fill="auto"/>
          </w:tcPr>
          <w:p w14:paraId="3684119D" w14:textId="77777777" w:rsidR="00507F0F" w:rsidRPr="00CB6238" w:rsidRDefault="00507F0F" w:rsidP="004F6143">
            <w:pPr>
              <w:pStyle w:val="TablecellLEFT"/>
            </w:pPr>
            <w:bookmarkStart w:id="1372" w:name="ECSS_Q_ST_70_0490269"/>
            <w:bookmarkEnd w:id="1372"/>
            <w:r w:rsidRPr="00CB6238">
              <w:t>ECSS-Q-TM-70-52</w:t>
            </w:r>
          </w:p>
        </w:tc>
        <w:tc>
          <w:tcPr>
            <w:tcW w:w="5234" w:type="dxa"/>
            <w:shd w:val="clear" w:color="auto" w:fill="auto"/>
          </w:tcPr>
          <w:p w14:paraId="03A48855" w14:textId="77777777" w:rsidR="00507F0F" w:rsidRPr="00CB6238" w:rsidRDefault="00507F0F" w:rsidP="004F6143">
            <w:pPr>
              <w:pStyle w:val="TablecellLEFT"/>
            </w:pPr>
            <w:r w:rsidRPr="00CB6238">
              <w:t>Space product assurance - Kinetic outgassing of materials for space</w:t>
            </w:r>
          </w:p>
        </w:tc>
      </w:tr>
      <w:tr w:rsidR="000A179C" w:rsidRPr="00CB6238" w14:paraId="10430145" w14:textId="77777777" w:rsidTr="009863E6">
        <w:tc>
          <w:tcPr>
            <w:tcW w:w="1960" w:type="dxa"/>
            <w:shd w:val="clear" w:color="auto" w:fill="auto"/>
          </w:tcPr>
          <w:p w14:paraId="088BB5D8" w14:textId="77777777" w:rsidR="004F6143" w:rsidRPr="00CB6238" w:rsidRDefault="004F6143" w:rsidP="004F6143">
            <w:pPr>
              <w:pStyle w:val="TablecellLEFT"/>
            </w:pPr>
            <w:bookmarkStart w:id="1373" w:name="ECSS_Q_ST_70_0490270"/>
            <w:bookmarkEnd w:id="1373"/>
            <w:r w:rsidRPr="00CB6238">
              <w:t>MIL</w:t>
            </w:r>
            <w:r w:rsidR="0059513E" w:rsidRPr="00CB6238">
              <w:t>-</w:t>
            </w:r>
            <w:r w:rsidRPr="00CB6238">
              <w:t>HDBK</w:t>
            </w:r>
            <w:r w:rsidR="0059513E" w:rsidRPr="00CB6238">
              <w:t>-</w:t>
            </w:r>
            <w:r w:rsidRPr="00CB6238">
              <w:t>454</w:t>
            </w:r>
          </w:p>
        </w:tc>
        <w:tc>
          <w:tcPr>
            <w:tcW w:w="5234" w:type="dxa"/>
            <w:shd w:val="clear" w:color="auto" w:fill="auto"/>
          </w:tcPr>
          <w:p w14:paraId="72CBD1F8" w14:textId="77777777" w:rsidR="004F6143" w:rsidRPr="00CB6238" w:rsidRDefault="004F6143" w:rsidP="004F6143">
            <w:pPr>
              <w:pStyle w:val="TablecellLEFT"/>
            </w:pPr>
            <w:r w:rsidRPr="00CB6238">
              <w:t>General Guidelines for Electronic Equipment</w:t>
            </w:r>
          </w:p>
        </w:tc>
      </w:tr>
      <w:tr w:rsidR="000A179C" w:rsidRPr="00CB6238" w14:paraId="79F65E5C" w14:textId="77777777" w:rsidTr="009863E6">
        <w:tc>
          <w:tcPr>
            <w:tcW w:w="1960" w:type="dxa"/>
            <w:shd w:val="clear" w:color="auto" w:fill="auto"/>
          </w:tcPr>
          <w:p w14:paraId="75947660" w14:textId="77777777" w:rsidR="004F6143" w:rsidRPr="00CB6238" w:rsidRDefault="004F6143" w:rsidP="004F6143">
            <w:pPr>
              <w:pStyle w:val="TablecellLEFT"/>
            </w:pPr>
            <w:bookmarkStart w:id="1374" w:name="ECSS_Q_ST_70_0490271"/>
            <w:bookmarkEnd w:id="1374"/>
            <w:r w:rsidRPr="00CB6238">
              <w:t>NASA STD</w:t>
            </w:r>
            <w:r w:rsidR="0059513E" w:rsidRPr="00CB6238">
              <w:t>-</w:t>
            </w:r>
            <w:r w:rsidRPr="00CB6238">
              <w:t>6001</w:t>
            </w:r>
          </w:p>
        </w:tc>
        <w:tc>
          <w:tcPr>
            <w:tcW w:w="5234" w:type="dxa"/>
            <w:shd w:val="clear" w:color="auto" w:fill="auto"/>
          </w:tcPr>
          <w:p w14:paraId="5B8E378F" w14:textId="77777777" w:rsidR="004F6143" w:rsidRPr="00CB6238" w:rsidRDefault="004F6143" w:rsidP="004F6143">
            <w:pPr>
              <w:pStyle w:val="TablecellLEFT"/>
            </w:pPr>
            <w:r w:rsidRPr="00CB6238">
              <w:t>Flammability, odour, offgassing and compatibility requirements and test procedures for materials in environments that support combustion</w:t>
            </w:r>
            <w:r w:rsidR="00E15F8B" w:rsidRPr="00CB6238">
              <w:t xml:space="preserve"> (previously NHB 8060 1C)</w:t>
            </w:r>
          </w:p>
        </w:tc>
      </w:tr>
    </w:tbl>
    <w:p w14:paraId="7B8EE176" w14:textId="77777777" w:rsidR="00C26383" w:rsidRPr="00CB6238" w:rsidRDefault="00C26383" w:rsidP="00C26383">
      <w:pPr>
        <w:pStyle w:val="paragraph"/>
      </w:pPr>
    </w:p>
    <w:sectPr w:rsidR="00C26383" w:rsidRPr="00CB6238" w:rsidSect="000151C0">
      <w:pgSz w:w="11907" w:h="16840" w:code="9"/>
      <w:pgMar w:top="1244" w:right="1418" w:bottom="1418" w:left="1418" w:header="568" w:footer="673" w:gutter="0"/>
      <w:cols w:space="475"/>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2FEAD" w14:textId="77777777" w:rsidR="00D50A34" w:rsidRDefault="00D50A34">
      <w:r>
        <w:separator/>
      </w:r>
    </w:p>
  </w:endnote>
  <w:endnote w:type="continuationSeparator" w:id="0">
    <w:p w14:paraId="11CBABAC" w14:textId="77777777" w:rsidR="00D50A34" w:rsidRDefault="00D50A34">
      <w:r>
        <w:continuationSeparator/>
      </w:r>
    </w:p>
  </w:endnote>
  <w:endnote w:type="continuationNotice" w:id="1">
    <w:p w14:paraId="1B74C516" w14:textId="77777777" w:rsidR="00D50A34" w:rsidRDefault="00D5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altName w:val="Century Schoolbook"/>
    <w:charset w:val="00"/>
    <w:family w:val="roman"/>
    <w:pitch w:val="variable"/>
  </w:font>
  <w:font w:name="AvantGarde Bk BT">
    <w:altName w:val="MS Gothic"/>
    <w:charset w:val="00"/>
    <w:family w:val="swiss"/>
    <w:pitch w:val="variable"/>
    <w:sig w:usb0="00000001"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Chicago">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2582" w14:textId="77777777" w:rsidR="00D50A34" w:rsidRDefault="00D50A34">
    <w:pPr>
      <w:autoSpaceDE w:val="0"/>
      <w:autoSpaceDN w:val="0"/>
      <w:adjustRightInd w:val="0"/>
      <w:spacing w:before="491" w:after="727"/>
      <w:rPr>
        <w:rFonts w:ascii="NewCenturySchlbk" w:hAnsi="NewCenturySchlbk"/>
        <w:sz w:val="20"/>
        <w:szCs w:val="20"/>
      </w:rPr>
    </w:pPr>
    <w:r>
      <w:rPr>
        <w:rFonts w:ascii="NewCenturySchlbk" w:hAnsi="NewCenturySchlbk"/>
        <w:sz w:val="20"/>
        <w:szCs w:val="20"/>
      </w:rPr>
      <w:pgNum/>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CF0E0" w14:textId="7615A02A" w:rsidR="00D50A34" w:rsidRPr="00D26B4C" w:rsidRDefault="00D50A34" w:rsidP="00942A04">
    <w:pPr>
      <w:pStyle w:val="Footer"/>
      <w:jc w:val="right"/>
      <w:rPr>
        <w:szCs w:val="20"/>
      </w:rPr>
    </w:pPr>
    <w:r>
      <w:rPr>
        <w:rStyle w:val="PageNumber"/>
      </w:rPr>
      <w:fldChar w:fldCharType="begin"/>
    </w:r>
    <w:r>
      <w:rPr>
        <w:rStyle w:val="PageNumber"/>
      </w:rPr>
      <w:instrText xml:space="preserve"> PAGE </w:instrText>
    </w:r>
    <w:r>
      <w:rPr>
        <w:rStyle w:val="PageNumber"/>
      </w:rPr>
      <w:fldChar w:fldCharType="separate"/>
    </w:r>
    <w:r w:rsidR="00AB6B60">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08329" w14:textId="77777777" w:rsidR="00D50A34" w:rsidRDefault="00D50A34">
      <w:r>
        <w:separator/>
      </w:r>
    </w:p>
  </w:footnote>
  <w:footnote w:type="continuationSeparator" w:id="0">
    <w:p w14:paraId="37911491" w14:textId="77777777" w:rsidR="00D50A34" w:rsidRDefault="00D50A34">
      <w:r>
        <w:continuationSeparator/>
      </w:r>
    </w:p>
  </w:footnote>
  <w:footnote w:type="continuationNotice" w:id="1">
    <w:p w14:paraId="40EAB669" w14:textId="77777777" w:rsidR="00D50A34" w:rsidRDefault="00D50A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4DBFA" w14:textId="77777777" w:rsidR="00D50A34" w:rsidRDefault="00AB6B60">
    <w:pPr>
      <w:autoSpaceDE w:val="0"/>
      <w:autoSpaceDN w:val="0"/>
      <w:adjustRightInd w:val="0"/>
      <w:spacing w:line="1417" w:lineRule="atLeast"/>
      <w:jc w:val="right"/>
      <w:rPr>
        <w:sz w:val="20"/>
        <w:szCs w:val="20"/>
      </w:rPr>
    </w:pPr>
    <w:r>
      <w:rPr>
        <w:noProof/>
        <w:sz w:val="20"/>
      </w:rPr>
      <w:object w:dxaOrig="1440" w:dyaOrig="1440" w14:anchorId="42703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2" type="#_x0000_t75" style="position:absolute;left:0;text-align:left;margin-left:379.2pt;margin-top:21.2pt;width:91.8pt;height:36.6pt;z-index:251658240">
          <v:imagedata r:id="rId1" o:title=""/>
        </v:shape>
        <o:OLEObject Type="Embed" ProgID="MSPhotoEd.3" ShapeID="_x0000_s2072" DrawAspect="Content" ObjectID="_1634042833" r:id="rId2"/>
      </w:object>
    </w:r>
    <w:r>
      <w:rPr>
        <w:noProof/>
        <w:sz w:val="20"/>
      </w:rPr>
      <w:pict w14:anchorId="659F4ACB">
        <v:rect id="_x0000_s2058" style="position:absolute;left:0;text-align:left;margin-left:1.9pt;margin-top:46.1pt;width:269.3pt;height:13pt;z-index:251656192;mso-position-horizontal-relative:margin" o:allowincell="f" filled="f" stroked="f" strokeweight="0">
          <v:textbox style="mso-next-textbox:#_x0000_s2058" inset="0,0,0,0">
            <w:txbxContent>
              <w:p w14:paraId="0D1CF7B6" w14:textId="77777777" w:rsidR="00D50A34" w:rsidRPr="00B65E3D" w:rsidRDefault="00D50A34">
                <w:pPr>
                  <w:pStyle w:val="headerleft"/>
                  <w:rPr>
                    <w:lang w:val="en-GB"/>
                  </w:rPr>
                </w:pPr>
                <w:r>
                  <w:fldChar w:fldCharType="begin"/>
                </w:r>
                <w:r w:rsidRPr="00B65E3D">
                  <w:rPr>
                    <w:lang w:val="en-GB"/>
                  </w:rPr>
                  <w:instrText xml:space="preserve"> STYLEREF title:date \* MERGEFORMAT </w:instrText>
                </w:r>
                <w:r>
                  <w:fldChar w:fldCharType="separate"/>
                </w:r>
                <w:r>
                  <w:rPr>
                    <w:b/>
                    <w:bCs/>
                    <w:lang w:val="en-US"/>
                  </w:rPr>
                  <w:t>Error! No text of specified style in document.</w:t>
                </w:r>
                <w:r>
                  <w:fldChar w:fldCharType="end"/>
                </w:r>
              </w:p>
            </w:txbxContent>
          </v:textbox>
          <w10:wrap anchorx="margin"/>
        </v:rect>
      </w:pict>
    </w:r>
    <w:r>
      <w:rPr>
        <w:noProof/>
        <w:sz w:val="20"/>
      </w:rPr>
      <w:pict w14:anchorId="2B052CD5">
        <v:rect id="_x0000_s2059" style="position:absolute;left:0;text-align:left;margin-left:1.9pt;margin-top:32.65pt;width:323.3pt;height:13pt;z-index:251657216;mso-position-horizontal-relative:margin" o:allowincell="f" filled="f" stroked="f" strokeweight="0">
          <v:textbox style="mso-next-textbox:#_x0000_s2059" inset="0,0,0,0">
            <w:txbxContent>
              <w:p w14:paraId="5F087945" w14:textId="77777777" w:rsidR="00D50A34" w:rsidRPr="00B65E3D" w:rsidRDefault="00D50A34">
                <w:pPr>
                  <w:pStyle w:val="headerleft"/>
                  <w:rPr>
                    <w:lang w:val="en-GB"/>
                  </w:rPr>
                </w:pPr>
                <w:r>
                  <w:fldChar w:fldCharType="begin"/>
                </w:r>
                <w:r w:rsidRPr="00B65E3D">
                  <w:rPr>
                    <w:lang w:val="en-GB"/>
                  </w:rPr>
                  <w:instrText xml:space="preserve"> STYLEREF title:number \* MERGEFORMAT </w:instrText>
                </w:r>
                <w:r>
                  <w:fldChar w:fldCharType="separate"/>
                </w:r>
                <w:r>
                  <w:rPr>
                    <w:b/>
                    <w:bCs/>
                    <w:lang w:val="en-US"/>
                  </w:rPr>
                  <w:t>Error! No text of specified style in document.</w:t>
                </w:r>
                <w:r>
                  <w:fldChar w:fldCharType="end"/>
                </w:r>
              </w:p>
            </w:txbxContent>
          </v:textbox>
          <w10:wrap anchorx="margin"/>
        </v:rect>
      </w:pict>
    </w:r>
    <w:r>
      <w:rPr>
        <w:noProof/>
        <w:sz w:val="20"/>
      </w:rPr>
      <w:pict w14:anchorId="0095AE1E">
        <v:line id="_x0000_s2049" style="position:absolute;left:0;text-align:left;z-index:251655168;mso-position-horizontal-relative:margin" from="0,58.1pt" to="467.7pt,58.1pt" o:allowincell="f" strokeweight=".25pt">
          <w10:wrap anchorx="margin"/>
        </v:lin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EFF9" w14:textId="75754FA8" w:rsidR="00D50A34" w:rsidRPr="00622E27" w:rsidRDefault="00AB6B60" w:rsidP="00B47E6E">
    <w:pPr>
      <w:pStyle w:val="Header"/>
      <w:rPr>
        <w:noProof/>
      </w:rPr>
    </w:pPr>
    <w:r>
      <w:rPr>
        <w:noProof/>
      </w:rPr>
      <w:pict w14:anchorId="09455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4" type="#_x0000_t75" style="position:absolute;left:0;text-align:left;margin-left:.25pt;margin-top:-1.5pt;width:85.5pt;height:30pt;z-index:251659264" o:allowoverlap="f">
          <v:imagedata r:id="rId1" o:title="ecss-logo"/>
        </v:shape>
      </w:pict>
    </w:r>
    <w:r w:rsidR="00D50A34">
      <w:rPr>
        <w:noProof/>
      </w:rPr>
      <w:fldChar w:fldCharType="begin"/>
    </w:r>
    <w:r w:rsidR="00D50A34" w:rsidRPr="00622E27">
      <w:rPr>
        <w:noProof/>
      </w:rPr>
      <w:instrText xml:space="preserve"> DOCPROPERTY  "ECSS Standard Number"  \* MERGEFORMAT </w:instrText>
    </w:r>
    <w:r w:rsidR="00D50A34">
      <w:rPr>
        <w:noProof/>
      </w:rPr>
      <w:fldChar w:fldCharType="separate"/>
    </w:r>
    <w:r w:rsidR="00D50A34">
      <w:rPr>
        <w:noProof/>
      </w:rPr>
      <w:t>ECSS-Q-ST-70C Rev.2</w:t>
    </w:r>
    <w:r w:rsidR="00D50A34">
      <w:rPr>
        <w:noProof/>
      </w:rPr>
      <w:fldChar w:fldCharType="end"/>
    </w:r>
  </w:p>
  <w:p w14:paraId="673BF25B" w14:textId="2A1E72AB" w:rsidR="00D50A34" w:rsidRDefault="00BA3CD8" w:rsidP="000C3890">
    <w:pPr>
      <w:pStyle w:val="Header"/>
    </w:pPr>
    <w:fldSimple w:instr=" DOCPROPERTY  &quot;ECSS Standard Issue Date&quot;  \* MERGEFORMAT ">
      <w:r w:rsidR="00D50A34">
        <w:t>15 October 2019</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3EA8D" w14:textId="3CDD3E44" w:rsidR="00D50A34" w:rsidRPr="00622E27" w:rsidRDefault="00D50A34" w:rsidP="00B47E6E">
    <w:pPr>
      <w:pStyle w:val="DocumentNumber"/>
      <w:rPr>
        <w:noProof/>
      </w:rPr>
    </w:pPr>
    <w:r>
      <w:rPr>
        <w:noProof/>
      </w:rPr>
      <w:fldChar w:fldCharType="begin"/>
    </w:r>
    <w:r w:rsidRPr="00622E27">
      <w:rPr>
        <w:noProof/>
      </w:rPr>
      <w:instrText xml:space="preserve"> DOCPROPERTY  "ECSS Standard Number"  \* MERGEFORMAT </w:instrText>
    </w:r>
    <w:r>
      <w:rPr>
        <w:noProof/>
      </w:rPr>
      <w:fldChar w:fldCharType="separate"/>
    </w:r>
    <w:r>
      <w:rPr>
        <w:noProof/>
      </w:rPr>
      <w:t>ECSS-Q-ST-70C Rev.2</w:t>
    </w:r>
    <w:r>
      <w:rPr>
        <w:noProof/>
      </w:rPr>
      <w:fldChar w:fldCharType="end"/>
    </w:r>
  </w:p>
  <w:p w14:paraId="4C99F81E" w14:textId="060C195B" w:rsidR="00D50A34" w:rsidRDefault="00BA3CD8" w:rsidP="008219D0">
    <w:pPr>
      <w:pStyle w:val="DocumentDate"/>
    </w:pPr>
    <w:fldSimple w:instr=" DOCPROPERTY  &quot;ECSS Standard Issue Date&quot;  \* MERGEFORMAT ">
      <w:r w:rsidR="00D50A34">
        <w:t>15 October 2019</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9C1A7" w14:textId="77777777" w:rsidR="00D50A34" w:rsidRPr="00164B77" w:rsidRDefault="00AB6B60" w:rsidP="00B47E6E">
    <w:pPr>
      <w:pStyle w:val="Header"/>
      <w:rPr>
        <w:noProof/>
        <w:lang w:val="de-DE"/>
      </w:rPr>
    </w:pPr>
    <w:r>
      <w:rPr>
        <w:noProof/>
      </w:rPr>
      <w:pict w14:anchorId="43B41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25pt;margin-top:-1.5pt;width:85.5pt;height:30pt;z-index:251660288" o:allowoverlap="f">
          <v:imagedata r:id="rId1" o:title="ecss-logo"/>
        </v:shape>
      </w:pict>
    </w:r>
    <w:r w:rsidR="00D50A34">
      <w:rPr>
        <w:noProof/>
      </w:rPr>
      <w:fldChar w:fldCharType="begin"/>
    </w:r>
    <w:r w:rsidR="00D50A34" w:rsidRPr="00164B77">
      <w:rPr>
        <w:noProof/>
        <w:lang w:val="de-DE"/>
      </w:rPr>
      <w:instrText xml:space="preserve"> DOCPROPERTY  "ECSS Standard Number"  \* MERGEFORMAT </w:instrText>
    </w:r>
    <w:r w:rsidR="00D50A34">
      <w:rPr>
        <w:noProof/>
      </w:rPr>
      <w:fldChar w:fldCharType="separate"/>
    </w:r>
    <w:r w:rsidR="00D50A34">
      <w:rPr>
        <w:noProof/>
        <w:lang w:val="de-DE"/>
      </w:rPr>
      <w:t>ECSS-Q-ST-70C Rev.1</w:t>
    </w:r>
    <w:r w:rsidR="00D50A34">
      <w:rPr>
        <w:noProof/>
      </w:rPr>
      <w:fldChar w:fldCharType="end"/>
    </w:r>
  </w:p>
  <w:p w14:paraId="1D66FF88" w14:textId="77777777" w:rsidR="00D50A34" w:rsidRDefault="00BA3CD8" w:rsidP="00B47E6E">
    <w:pPr>
      <w:pStyle w:val="Header"/>
    </w:pPr>
    <w:fldSimple w:instr=" DOCPROPERTY  &quot;ECSS Standard Issue Date&quot;  \* MERGEFORMAT ">
      <w:r w:rsidR="00D50A34">
        <w:t>15 October 2014</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20341C"/>
    <w:multiLevelType w:val="hybridMultilevel"/>
    <w:tmpl w:val="8F121306"/>
    <w:lvl w:ilvl="0" w:tplc="437425FA">
      <w:start w:val="1"/>
      <w:numFmt w:val="bullet"/>
      <w:pStyle w:val="bul1"/>
      <w:lvlText w:val=""/>
      <w:lvlJc w:val="left"/>
      <w:pPr>
        <w:tabs>
          <w:tab w:val="num" w:pos="2444"/>
        </w:tabs>
        <w:ind w:left="2444" w:hanging="403"/>
      </w:pPr>
      <w:rPr>
        <w:rFonts w:ascii="Symbol" w:hAnsi="Symbol" w:cs="Times New Roman" w:hint="default"/>
      </w:rPr>
    </w:lvl>
    <w:lvl w:ilvl="1" w:tplc="04090003">
      <w:start w:val="1"/>
      <w:numFmt w:val="bullet"/>
      <w:lvlText w:val="o"/>
      <w:lvlJc w:val="left"/>
      <w:pPr>
        <w:tabs>
          <w:tab w:val="num" w:pos="3480"/>
        </w:tabs>
        <w:ind w:left="3480" w:hanging="360"/>
      </w:pPr>
      <w:rPr>
        <w:rFonts w:ascii="Courier New" w:hAnsi="Courier New" w:cs="Courier New" w:hint="default"/>
      </w:rPr>
    </w:lvl>
    <w:lvl w:ilvl="2" w:tplc="04090005">
      <w:start w:val="1"/>
      <w:numFmt w:val="bullet"/>
      <w:lvlText w:val=""/>
      <w:lvlJc w:val="left"/>
      <w:pPr>
        <w:tabs>
          <w:tab w:val="num" w:pos="4200"/>
        </w:tabs>
        <w:ind w:left="4200" w:hanging="360"/>
      </w:pPr>
      <w:rPr>
        <w:rFonts w:ascii="Wingdings" w:hAnsi="Wingdings" w:cs="Times New Roman" w:hint="default"/>
      </w:rPr>
    </w:lvl>
    <w:lvl w:ilvl="3" w:tplc="04090001">
      <w:start w:val="1"/>
      <w:numFmt w:val="bullet"/>
      <w:lvlText w:val=""/>
      <w:lvlJc w:val="left"/>
      <w:pPr>
        <w:tabs>
          <w:tab w:val="num" w:pos="4920"/>
        </w:tabs>
        <w:ind w:left="4920" w:hanging="360"/>
      </w:pPr>
      <w:rPr>
        <w:rFonts w:ascii="Symbol" w:hAnsi="Symbol" w:cs="Times New Roman" w:hint="default"/>
      </w:rPr>
    </w:lvl>
    <w:lvl w:ilvl="4" w:tplc="04090003">
      <w:start w:val="1"/>
      <w:numFmt w:val="bullet"/>
      <w:lvlText w:val="o"/>
      <w:lvlJc w:val="left"/>
      <w:pPr>
        <w:tabs>
          <w:tab w:val="num" w:pos="5640"/>
        </w:tabs>
        <w:ind w:left="5640" w:hanging="360"/>
      </w:pPr>
      <w:rPr>
        <w:rFonts w:ascii="Courier New" w:hAnsi="Courier New" w:cs="Courier New" w:hint="default"/>
      </w:rPr>
    </w:lvl>
    <w:lvl w:ilvl="5" w:tplc="04090005">
      <w:start w:val="1"/>
      <w:numFmt w:val="bullet"/>
      <w:lvlText w:val=""/>
      <w:lvlJc w:val="left"/>
      <w:pPr>
        <w:tabs>
          <w:tab w:val="num" w:pos="6360"/>
        </w:tabs>
        <w:ind w:left="6360" w:hanging="360"/>
      </w:pPr>
      <w:rPr>
        <w:rFonts w:ascii="Wingdings" w:hAnsi="Wingdings" w:cs="Times New Roman" w:hint="default"/>
      </w:rPr>
    </w:lvl>
    <w:lvl w:ilvl="6" w:tplc="04090001">
      <w:start w:val="1"/>
      <w:numFmt w:val="bullet"/>
      <w:lvlText w:val=""/>
      <w:lvlJc w:val="left"/>
      <w:pPr>
        <w:tabs>
          <w:tab w:val="num" w:pos="7080"/>
        </w:tabs>
        <w:ind w:left="7080" w:hanging="360"/>
      </w:pPr>
      <w:rPr>
        <w:rFonts w:ascii="Symbol" w:hAnsi="Symbol" w:cs="Times New Roman" w:hint="default"/>
      </w:rPr>
    </w:lvl>
    <w:lvl w:ilvl="7" w:tplc="04090003">
      <w:start w:val="1"/>
      <w:numFmt w:val="bullet"/>
      <w:lvlText w:val="o"/>
      <w:lvlJc w:val="left"/>
      <w:pPr>
        <w:tabs>
          <w:tab w:val="num" w:pos="7800"/>
        </w:tabs>
        <w:ind w:left="7800" w:hanging="360"/>
      </w:pPr>
      <w:rPr>
        <w:rFonts w:ascii="Courier New" w:hAnsi="Courier New" w:cs="Courier New" w:hint="default"/>
      </w:rPr>
    </w:lvl>
    <w:lvl w:ilvl="8" w:tplc="04090005">
      <w:start w:val="1"/>
      <w:numFmt w:val="bullet"/>
      <w:lvlText w:val=""/>
      <w:lvlJc w:val="left"/>
      <w:pPr>
        <w:tabs>
          <w:tab w:val="num" w:pos="8520"/>
        </w:tabs>
        <w:ind w:left="8520" w:hanging="360"/>
      </w:pPr>
      <w:rPr>
        <w:rFonts w:ascii="Wingdings" w:hAnsi="Wingdings" w:cs="Times New Roman" w:hint="default"/>
      </w:rPr>
    </w:lvl>
  </w:abstractNum>
  <w:abstractNum w:abstractNumId="12" w15:restartNumberingAfterBreak="0">
    <w:nsid w:val="07144A22"/>
    <w:multiLevelType w:val="multilevel"/>
    <w:tmpl w:val="E898BD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3119"/>
        </w:tabs>
        <w:ind w:left="3119" w:hanging="1078"/>
      </w:pPr>
      <w:rPr>
        <w:rFonts w:hint="default"/>
      </w:rPr>
    </w:lvl>
    <w:lvl w:ilvl="3">
      <w:start w:val="1"/>
      <w:numFmt w:val="decimal"/>
      <w:lvlText w:val="%1.%2.%3.%4"/>
      <w:lvlJc w:val="left"/>
      <w:pPr>
        <w:tabs>
          <w:tab w:val="num" w:pos="3119"/>
        </w:tabs>
        <w:ind w:left="3119" w:hanging="1078"/>
      </w:pPr>
      <w:rPr>
        <w:rFonts w:hint="default"/>
      </w:rPr>
    </w:lvl>
    <w:lvl w:ilvl="4">
      <w:start w:val="1"/>
      <w:numFmt w:val="decimal"/>
      <w:lvlText w:val="%1.%2.%3.%4.%5"/>
      <w:lvlJc w:val="left"/>
      <w:pPr>
        <w:tabs>
          <w:tab w:val="num" w:pos="3481"/>
        </w:tabs>
        <w:ind w:left="3119" w:hanging="107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definitionnum"/>
      <w:suff w:val="nothing"/>
      <w:lvlText w:val="%1.%2.%7"/>
      <w:lvlJc w:val="left"/>
      <w:pPr>
        <w:ind w:left="1296" w:hanging="129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EA6531"/>
    <w:multiLevelType w:val="hybridMultilevel"/>
    <w:tmpl w:val="03AEA898"/>
    <w:lvl w:ilvl="0" w:tplc="737CC292">
      <w:start w:val="1"/>
      <w:numFmt w:val="decimal"/>
      <w:pStyle w:val="tableheadnormal"/>
      <w:lvlText w:val="Table %1"/>
      <w:lvlJc w:val="center"/>
      <w:pPr>
        <w:tabs>
          <w:tab w:val="num" w:pos="0"/>
        </w:tabs>
        <w:ind w:left="0" w:firstLine="0"/>
      </w:pPr>
      <w:rPr>
        <w:rFonts w:ascii="NewCenturySchlbk" w:hAnsi="NewCenturySchlbk"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DF35E45"/>
    <w:multiLevelType w:val="hybridMultilevel"/>
    <w:tmpl w:val="99B0907E"/>
    <w:lvl w:ilvl="0" w:tplc="A1B064C6">
      <w:start w:val="1"/>
      <w:numFmt w:val="bullet"/>
      <w:pStyle w:val="bul4"/>
      <w:lvlText w:val=""/>
      <w:lvlJc w:val="left"/>
      <w:pPr>
        <w:tabs>
          <w:tab w:val="num" w:pos="3640"/>
        </w:tabs>
        <w:ind w:left="3640" w:hanging="38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0ED409FB"/>
    <w:multiLevelType w:val="hybridMultilevel"/>
    <w:tmpl w:val="24A4071C"/>
    <w:lvl w:ilvl="0" w:tplc="FDB22EDC">
      <w:start w:val="1"/>
      <w:numFmt w:val="decimal"/>
      <w:pStyle w:val="tablenotec"/>
      <w:lvlText w:val="Note %1"/>
      <w:lvlJc w:val="left"/>
      <w:pPr>
        <w:tabs>
          <w:tab w:val="num" w:pos="720"/>
        </w:tabs>
        <w:ind w:left="720" w:hanging="720"/>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1A1A1BCB"/>
    <w:multiLevelType w:val="multilevel"/>
    <w:tmpl w:val="68D409D2"/>
    <w:lvl w:ilvl="0">
      <w:start w:val="1"/>
      <w:numFmt w:val="lowerLetter"/>
      <w:pStyle w:val="listc1"/>
      <w:lvlText w:val="%1."/>
      <w:lvlJc w:val="left"/>
      <w:pPr>
        <w:tabs>
          <w:tab w:val="num" w:pos="2444"/>
        </w:tabs>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17" w15:restartNumberingAfterBreak="0">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8" w15:restartNumberingAfterBreak="0">
    <w:nsid w:val="1CFF0AA1"/>
    <w:multiLevelType w:val="multilevel"/>
    <w:tmpl w:val="0F1A9406"/>
    <w:lvl w:ilvl="0">
      <w:start w:val="1"/>
      <w:numFmt w:val="upperLetter"/>
      <w:suff w:val="nothing"/>
      <w:lvlText w:val="Annex %1"/>
      <w:lvlJc w:val="left"/>
      <w:pPr>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835"/>
        </w:tabs>
        <w:ind w:left="2835" w:hanging="794"/>
      </w:pPr>
      <w:rPr>
        <w:rFonts w:hint="default"/>
      </w:rPr>
    </w:lvl>
    <w:lvl w:ilvl="3">
      <w:start w:val="1"/>
      <w:numFmt w:val="decimal"/>
      <w:lvlText w:val="%1.%2.%3.%4."/>
      <w:lvlJc w:val="left"/>
      <w:pPr>
        <w:tabs>
          <w:tab w:val="num" w:pos="3121"/>
        </w:tabs>
        <w:ind w:left="3005" w:hanging="964"/>
      </w:pPr>
      <w:rPr>
        <w:rFonts w:hint="default"/>
      </w:rPr>
    </w:lvl>
    <w:lvl w:ilvl="4">
      <w:start w:val="1"/>
      <w:numFmt w:val="decimal"/>
      <w:suff w:val="nothing"/>
      <w:lvlText w:val="Figure %1-%5"/>
      <w:lvlJc w:val="left"/>
      <w:pPr>
        <w:ind w:left="0" w:firstLine="0"/>
      </w:pPr>
      <w:rPr>
        <w:rFonts w:hint="default"/>
      </w:rPr>
    </w:lvl>
    <w:lvl w:ilvl="5">
      <w:start w:val="1"/>
      <w:numFmt w:val="decimal"/>
      <w:lvlRestart w:val="1"/>
      <w:pStyle w:val="tableheadannex"/>
      <w:suff w:val="nothing"/>
      <w:lvlText w:val="Table %1-%6"/>
      <w:lvlJc w:val="left"/>
      <w:pPr>
        <w:ind w:left="0" w:firstLine="0"/>
      </w:pPr>
      <w:rPr>
        <w:rFonts w:hint="default"/>
      </w:rPr>
    </w:lvl>
    <w:lvl w:ilvl="6">
      <w:start w:val="1"/>
      <w:numFmt w:val="decimal"/>
      <w:lvlText w:val="%1.%2.%3.%4.%5.%6.%7."/>
      <w:lvlJc w:val="left"/>
      <w:pPr>
        <w:tabs>
          <w:tab w:val="num" w:pos="7441"/>
        </w:tabs>
        <w:ind w:left="5281" w:hanging="1080"/>
      </w:pPr>
      <w:rPr>
        <w:rFonts w:hint="default"/>
      </w:rPr>
    </w:lvl>
    <w:lvl w:ilvl="7">
      <w:start w:val="1"/>
      <w:numFmt w:val="decimal"/>
      <w:lvlText w:val="%1.%2.%3.%4.%5.%6.%7.%8."/>
      <w:lvlJc w:val="left"/>
      <w:pPr>
        <w:tabs>
          <w:tab w:val="num" w:pos="8161"/>
        </w:tabs>
        <w:ind w:left="5785" w:hanging="1224"/>
      </w:pPr>
      <w:rPr>
        <w:rFonts w:hint="default"/>
      </w:rPr>
    </w:lvl>
    <w:lvl w:ilvl="8">
      <w:start w:val="1"/>
      <w:numFmt w:val="decimal"/>
      <w:lvlText w:val="%1.%2.%3.%4.%5.%6.%7.%8.%9."/>
      <w:lvlJc w:val="left"/>
      <w:pPr>
        <w:tabs>
          <w:tab w:val="num" w:pos="8881"/>
        </w:tabs>
        <w:ind w:left="6361" w:hanging="1440"/>
      </w:pPr>
      <w:rPr>
        <w:rFonts w:hint="default"/>
      </w:rPr>
    </w:lvl>
  </w:abstractNum>
  <w:abstractNum w:abstractNumId="19" w15:restartNumberingAfterBreak="0">
    <w:nsid w:val="1F8027F1"/>
    <w:multiLevelType w:val="multilevel"/>
    <w:tmpl w:val="7A84B6D6"/>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20" w15:restartNumberingAfterBreak="0">
    <w:nsid w:val="22CC1280"/>
    <w:multiLevelType w:val="hybridMultilevel"/>
    <w:tmpl w:val="5FA0FF4A"/>
    <w:lvl w:ilvl="0" w:tplc="E6A6F242">
      <w:start w:val="1"/>
      <w:numFmt w:val="decimal"/>
      <w:pStyle w:val="notec"/>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8F45DB4"/>
    <w:multiLevelType w:val="multilevel"/>
    <w:tmpl w:val="A9861872"/>
    <w:lvl w:ilvl="0">
      <w:start w:val="1"/>
      <w:numFmt w:val="upperLetter"/>
      <w:pStyle w:val="Annex1"/>
      <w:suff w:val="nothing"/>
      <w:lvlText w:val="Annex %1"/>
      <w:lvlJc w:val="left"/>
      <w:pPr>
        <w:ind w:left="4253"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rPr>
    </w:lvl>
    <w:lvl w:ilvl="8">
      <w:start w:val="1"/>
      <w:numFmt w:val="decimal"/>
      <w:lvlRestart w:val="1"/>
      <w:pStyle w:val="CaptionAnnexTable"/>
      <w:suff w:val="nothing"/>
      <w:lvlText w:val="Table %1-%9"/>
      <w:lvlJc w:val="left"/>
      <w:pPr>
        <w:ind w:left="3686" w:hanging="567"/>
      </w:pPr>
      <w:rPr>
        <w:rFonts w:hint="default"/>
      </w:rPr>
    </w:lvl>
  </w:abstractNum>
  <w:abstractNum w:abstractNumId="22" w15:restartNumberingAfterBreak="0">
    <w:nsid w:val="2FE9380C"/>
    <w:multiLevelType w:val="multilevel"/>
    <w:tmpl w:val="5F34B312"/>
    <w:lvl w:ilvl="0">
      <w:start w:val="1"/>
      <w:numFmt w:val="none"/>
      <w:pStyle w:val="NOTE"/>
      <w:lvlText w:val="NOTE "/>
      <w:lvlJc w:val="left"/>
      <w:pPr>
        <w:tabs>
          <w:tab w:val="num" w:pos="3969"/>
        </w:tabs>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3" w15:restartNumberingAfterBreak="0">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33B73377"/>
    <w:multiLevelType w:val="multilevel"/>
    <w:tmpl w:val="D50601D6"/>
    <w:lvl w:ilvl="0">
      <w:start w:val="1"/>
      <w:numFmt w:val="lowerLetter"/>
      <w:pStyle w:val="listc5"/>
      <w:suff w:val="space"/>
      <w:lvlText w:val="%1."/>
      <w:lvlJc w:val="left"/>
      <w:pPr>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pStyle w:val="listc5"/>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25" w15:restartNumberingAfterBreak="0">
    <w:nsid w:val="36272C8B"/>
    <w:multiLevelType w:val="multilevel"/>
    <w:tmpl w:val="B61AB0F4"/>
    <w:lvl w:ilvl="0">
      <w:start w:val="1"/>
      <w:numFmt w:val="none"/>
      <w:pStyle w:val="notenonum"/>
      <w:lvlText w:val="NOTE"/>
      <w:lvlJc w:val="left"/>
      <w:pPr>
        <w:tabs>
          <w:tab w:val="num" w:pos="3858"/>
        </w:tabs>
        <w:ind w:left="3402" w:hanging="624"/>
      </w:pPr>
      <w:rPr>
        <w:rFonts w:ascii="AvantGarde Bk BT" w:hAnsi="AvantGarde Bk BT" w:cs="Times New Roman" w:hint="default"/>
      </w:rPr>
    </w:lvl>
    <w:lvl w:ilvl="1">
      <w:start w:val="1"/>
      <w:numFmt w:val="none"/>
      <w:suff w:val="nothing"/>
      <w:lvlText w:val=""/>
      <w:lvlJc w:val="left"/>
      <w:pPr>
        <w:ind w:left="2664"/>
      </w:pPr>
      <w:rPr>
        <w:rFonts w:hint="default"/>
      </w:rPr>
    </w:lvl>
    <w:lvl w:ilvl="2">
      <w:start w:val="1"/>
      <w:numFmt w:val="none"/>
      <w:suff w:val="nothing"/>
      <w:lvlText w:val=""/>
      <w:lvlJc w:val="left"/>
      <w:pPr>
        <w:ind w:left="2664"/>
      </w:pPr>
      <w:rPr>
        <w:rFonts w:hint="default"/>
      </w:rPr>
    </w:lvl>
    <w:lvl w:ilvl="3">
      <w:start w:val="1"/>
      <w:numFmt w:val="none"/>
      <w:suff w:val="nothing"/>
      <w:lvlText w:val=""/>
      <w:lvlJc w:val="left"/>
      <w:pPr>
        <w:ind w:left="2664"/>
      </w:pPr>
      <w:rPr>
        <w:rFonts w:hint="default"/>
      </w:rPr>
    </w:lvl>
    <w:lvl w:ilvl="4">
      <w:start w:val="1"/>
      <w:numFmt w:val="none"/>
      <w:suff w:val="nothing"/>
      <w:lvlText w:val=""/>
      <w:lvlJc w:val="left"/>
      <w:pPr>
        <w:ind w:left="2664"/>
      </w:pPr>
      <w:rPr>
        <w:rFonts w:hint="default"/>
      </w:rPr>
    </w:lvl>
    <w:lvl w:ilvl="5">
      <w:start w:val="1"/>
      <w:numFmt w:val="none"/>
      <w:suff w:val="nothing"/>
      <w:lvlText w:val=""/>
      <w:lvlJc w:val="left"/>
      <w:pPr>
        <w:ind w:left="2664"/>
      </w:pPr>
      <w:rPr>
        <w:rFonts w:hint="default"/>
      </w:rPr>
    </w:lvl>
    <w:lvl w:ilvl="6">
      <w:start w:val="1"/>
      <w:numFmt w:val="none"/>
      <w:suff w:val="nothing"/>
      <w:lvlText w:val=""/>
      <w:lvlJc w:val="left"/>
      <w:pPr>
        <w:ind w:left="2664"/>
      </w:pPr>
      <w:rPr>
        <w:rFonts w:hint="default"/>
      </w:rPr>
    </w:lvl>
    <w:lvl w:ilvl="7">
      <w:start w:val="1"/>
      <w:numFmt w:val="none"/>
      <w:suff w:val="nothing"/>
      <w:lvlText w:val=""/>
      <w:lvlJc w:val="left"/>
      <w:pPr>
        <w:ind w:left="2664"/>
      </w:pPr>
      <w:rPr>
        <w:rFonts w:hint="default"/>
      </w:rPr>
    </w:lvl>
    <w:lvl w:ilvl="8">
      <w:start w:val="1"/>
      <w:numFmt w:val="none"/>
      <w:suff w:val="nothing"/>
      <w:lvlText w:val=""/>
      <w:lvlJc w:val="left"/>
      <w:pPr>
        <w:ind w:left="2664"/>
      </w:pPr>
      <w:rPr>
        <w:rFonts w:hint="default"/>
      </w:rPr>
    </w:lvl>
  </w:abstractNum>
  <w:abstractNum w:abstractNumId="26" w15:restartNumberingAfterBreak="0">
    <w:nsid w:val="392F01F1"/>
    <w:multiLevelType w:val="multilevel"/>
    <w:tmpl w:val="0F0ED184"/>
    <w:lvl w:ilvl="0">
      <w:start w:val="1"/>
      <w:numFmt w:val="none"/>
      <w:pStyle w:val="NOTEnumbered"/>
      <w:suff w:val="nothing"/>
      <w:lvlText w:val="NOTE "/>
      <w:lvlJc w:val="left"/>
      <w:pPr>
        <w:ind w:left="4083"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7" w15:restartNumberingAfterBreak="0">
    <w:nsid w:val="3D8C6A5D"/>
    <w:multiLevelType w:val="hybridMultilevel"/>
    <w:tmpl w:val="711E2F3A"/>
    <w:lvl w:ilvl="0" w:tplc="B6EAB01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2529"/>
        </w:tabs>
        <w:ind w:left="-2529" w:hanging="360"/>
      </w:pPr>
      <w:rPr>
        <w:rFonts w:ascii="Courier New" w:hAnsi="Courier New" w:cs="Courier New" w:hint="default"/>
      </w:rPr>
    </w:lvl>
    <w:lvl w:ilvl="2" w:tplc="08090005" w:tentative="1">
      <w:start w:val="1"/>
      <w:numFmt w:val="bullet"/>
      <w:lvlText w:val=""/>
      <w:lvlJc w:val="left"/>
      <w:pPr>
        <w:tabs>
          <w:tab w:val="num" w:pos="-1809"/>
        </w:tabs>
        <w:ind w:left="-1809" w:hanging="360"/>
      </w:pPr>
      <w:rPr>
        <w:rFonts w:ascii="Wingdings" w:hAnsi="Wingdings" w:hint="default"/>
      </w:rPr>
    </w:lvl>
    <w:lvl w:ilvl="3" w:tplc="08090001" w:tentative="1">
      <w:start w:val="1"/>
      <w:numFmt w:val="bullet"/>
      <w:lvlText w:val=""/>
      <w:lvlJc w:val="left"/>
      <w:pPr>
        <w:tabs>
          <w:tab w:val="num" w:pos="-1089"/>
        </w:tabs>
        <w:ind w:left="-1089" w:hanging="360"/>
      </w:pPr>
      <w:rPr>
        <w:rFonts w:ascii="Symbol" w:hAnsi="Symbol" w:hint="default"/>
      </w:rPr>
    </w:lvl>
    <w:lvl w:ilvl="4" w:tplc="08090003" w:tentative="1">
      <w:start w:val="1"/>
      <w:numFmt w:val="bullet"/>
      <w:lvlText w:val="o"/>
      <w:lvlJc w:val="left"/>
      <w:pPr>
        <w:tabs>
          <w:tab w:val="num" w:pos="-369"/>
        </w:tabs>
        <w:ind w:left="-369" w:hanging="360"/>
      </w:pPr>
      <w:rPr>
        <w:rFonts w:ascii="Courier New" w:hAnsi="Courier New" w:cs="Courier New" w:hint="default"/>
      </w:rPr>
    </w:lvl>
    <w:lvl w:ilvl="5" w:tplc="08090005" w:tentative="1">
      <w:start w:val="1"/>
      <w:numFmt w:val="bullet"/>
      <w:lvlText w:val=""/>
      <w:lvlJc w:val="left"/>
      <w:pPr>
        <w:tabs>
          <w:tab w:val="num" w:pos="351"/>
        </w:tabs>
        <w:ind w:left="351" w:hanging="360"/>
      </w:pPr>
      <w:rPr>
        <w:rFonts w:ascii="Wingdings" w:hAnsi="Wingdings" w:hint="default"/>
      </w:rPr>
    </w:lvl>
    <w:lvl w:ilvl="6" w:tplc="08090001" w:tentative="1">
      <w:start w:val="1"/>
      <w:numFmt w:val="bullet"/>
      <w:lvlText w:val=""/>
      <w:lvlJc w:val="left"/>
      <w:pPr>
        <w:tabs>
          <w:tab w:val="num" w:pos="1071"/>
        </w:tabs>
        <w:ind w:left="1071" w:hanging="360"/>
      </w:pPr>
      <w:rPr>
        <w:rFonts w:ascii="Symbol" w:hAnsi="Symbol" w:hint="default"/>
      </w:rPr>
    </w:lvl>
    <w:lvl w:ilvl="7" w:tplc="08090003" w:tentative="1">
      <w:start w:val="1"/>
      <w:numFmt w:val="bullet"/>
      <w:lvlText w:val="o"/>
      <w:lvlJc w:val="left"/>
      <w:pPr>
        <w:tabs>
          <w:tab w:val="num" w:pos="1791"/>
        </w:tabs>
        <w:ind w:left="1791" w:hanging="360"/>
      </w:pPr>
      <w:rPr>
        <w:rFonts w:ascii="Courier New" w:hAnsi="Courier New" w:cs="Courier New" w:hint="default"/>
      </w:rPr>
    </w:lvl>
    <w:lvl w:ilvl="8" w:tplc="08090005" w:tentative="1">
      <w:start w:val="1"/>
      <w:numFmt w:val="bullet"/>
      <w:lvlText w:val=""/>
      <w:lvlJc w:val="left"/>
      <w:pPr>
        <w:tabs>
          <w:tab w:val="num" w:pos="2511"/>
        </w:tabs>
        <w:ind w:left="2511" w:hanging="360"/>
      </w:pPr>
      <w:rPr>
        <w:rFonts w:ascii="Wingdings" w:hAnsi="Wingdings" w:hint="default"/>
      </w:rPr>
    </w:lvl>
  </w:abstractNum>
  <w:abstractNum w:abstractNumId="28" w15:restartNumberingAfterBreak="0">
    <w:nsid w:val="3DA52AF7"/>
    <w:multiLevelType w:val="hybridMultilevel"/>
    <w:tmpl w:val="44888E9C"/>
    <w:lvl w:ilvl="0" w:tplc="64A6933A">
      <w:start w:val="1"/>
      <w:numFmt w:val="bullet"/>
      <w:pStyle w:val="Bul40"/>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523717"/>
    <w:multiLevelType w:val="hybridMultilevel"/>
    <w:tmpl w:val="F8CA100E"/>
    <w:lvl w:ilvl="0" w:tplc="AA76129A">
      <w:start w:val="1"/>
      <w:numFmt w:val="none"/>
      <w:lvlText w:val="EXPECTED OUTPUT:"/>
      <w:lvlJc w:val="left"/>
      <w:pPr>
        <w:tabs>
          <w:tab w:val="num" w:pos="4820"/>
        </w:tabs>
        <w:ind w:left="4820" w:hanging="2268"/>
      </w:pPr>
      <w:rPr>
        <w:rFonts w:hint="default"/>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33F7FA6"/>
    <w:multiLevelType w:val="hybridMultilevel"/>
    <w:tmpl w:val="B0064BD2"/>
    <w:lvl w:ilvl="0" w:tplc="1A8A9DF0">
      <w:start w:val="1"/>
      <w:numFmt w:val="none"/>
      <w:pStyle w:val="tablenotenonum"/>
      <w:lvlText w:val="%1Note"/>
      <w:lvlJc w:val="left"/>
      <w:pPr>
        <w:tabs>
          <w:tab w:val="num" w:pos="720"/>
        </w:tabs>
        <w:ind w:left="720" w:hanging="720"/>
      </w:pPr>
      <w:rPr>
        <w:rFonts w:ascii="AvantGarde Bk BT" w:hAnsi="AvantGarde Bk BT" w:cs="Times New Roman" w:hint="default"/>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5616355"/>
    <w:multiLevelType w:val="hybridMultilevel"/>
    <w:tmpl w:val="2C16CB1E"/>
    <w:lvl w:ilvl="0" w:tplc="F814B162">
      <w:start w:val="1"/>
      <w:numFmt w:val="bullet"/>
      <w:pStyle w:val="Bul10"/>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605687"/>
    <w:multiLevelType w:val="hybridMultilevel"/>
    <w:tmpl w:val="CAE655D2"/>
    <w:lvl w:ilvl="0" w:tplc="BE7E920A">
      <w:start w:val="1"/>
      <w:numFmt w:val="bullet"/>
      <w:pStyle w:val="bul2"/>
      <w:lvlText w:val="—"/>
      <w:lvlJc w:val="left"/>
      <w:pPr>
        <w:tabs>
          <w:tab w:val="num" w:pos="2804"/>
        </w:tabs>
        <w:ind w:left="2761" w:hanging="317"/>
      </w:pPr>
      <w:rPr>
        <w:rFonts w:ascii="NewCenturySchlbk" w:hAnsi="NewCenturySchlbk"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3" w15:restartNumberingAfterBreak="0">
    <w:nsid w:val="52723969"/>
    <w:multiLevelType w:val="multilevel"/>
    <w:tmpl w:val="1444E546"/>
    <w:styleLink w:val="1ai"/>
    <w:lvl w:ilvl="0">
      <w:start w:val="1"/>
      <w:numFmt w:val="none"/>
      <w:lvlText w:val="NOTE"/>
      <w:lvlJc w:val="left"/>
      <w:pPr>
        <w:tabs>
          <w:tab w:val="num" w:pos="4253"/>
        </w:tabs>
        <w:ind w:left="3289" w:firstLine="96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39C5519"/>
    <w:multiLevelType w:val="hybridMultilevel"/>
    <w:tmpl w:val="828A4F02"/>
    <w:lvl w:ilvl="0" w:tplc="48D2120A">
      <w:start w:val="1"/>
      <w:numFmt w:val="bullet"/>
      <w:lvlText w:val="-"/>
      <w:lvlJc w:val="left"/>
      <w:pPr>
        <w:ind w:left="1080" w:hanging="360"/>
      </w:pPr>
      <w:rPr>
        <w:rFonts w:ascii="Palatino Linotype" w:eastAsia="Times New Roman" w:hAnsi="Palatino Linotype"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41040B4"/>
    <w:multiLevelType w:val="hybridMultilevel"/>
    <w:tmpl w:val="CB369620"/>
    <w:lvl w:ilvl="0" w:tplc="3DE4C8EE">
      <w:start w:val="1"/>
      <w:numFmt w:val="decimal"/>
      <w:pStyle w:val="Bibliography1"/>
      <w:lvlText w:val="[%1]"/>
      <w:lvlJc w:val="left"/>
      <w:pPr>
        <w:tabs>
          <w:tab w:val="num" w:pos="2608"/>
        </w:tabs>
        <w:ind w:left="2608" w:hanging="567"/>
      </w:pPr>
      <w:rPr>
        <w:rFonts w:ascii="NewCenturySchlbk" w:hAnsi="NewCenturySchlbk" w:cs="Times New Roman" w:hint="default"/>
        <w:b w:val="0"/>
        <w:i w:val="0"/>
      </w:rPr>
    </w:lvl>
    <w:lvl w:ilvl="1" w:tplc="04090003">
      <w:start w:val="1"/>
      <w:numFmt w:val="bullet"/>
      <w:lvlText w:val="o"/>
      <w:lvlJc w:val="left"/>
      <w:pPr>
        <w:tabs>
          <w:tab w:val="num" w:pos="3481"/>
        </w:tabs>
        <w:ind w:left="3481" w:hanging="360"/>
      </w:pPr>
      <w:rPr>
        <w:rFonts w:ascii="Courier New" w:hAnsi="Courier New" w:cs="Courier New" w:hint="default"/>
      </w:rPr>
    </w:lvl>
    <w:lvl w:ilvl="2" w:tplc="04090005">
      <w:start w:val="1"/>
      <w:numFmt w:val="bullet"/>
      <w:lvlText w:val=""/>
      <w:lvlJc w:val="left"/>
      <w:pPr>
        <w:tabs>
          <w:tab w:val="num" w:pos="4201"/>
        </w:tabs>
        <w:ind w:left="4201" w:hanging="360"/>
      </w:pPr>
      <w:rPr>
        <w:rFonts w:ascii="Wingdings" w:hAnsi="Wingdings" w:cs="Times New Roman" w:hint="default"/>
      </w:rPr>
    </w:lvl>
    <w:lvl w:ilvl="3" w:tplc="04090001">
      <w:start w:val="1"/>
      <w:numFmt w:val="bullet"/>
      <w:lvlText w:val=""/>
      <w:lvlJc w:val="left"/>
      <w:pPr>
        <w:tabs>
          <w:tab w:val="num" w:pos="4921"/>
        </w:tabs>
        <w:ind w:left="4921" w:hanging="360"/>
      </w:pPr>
      <w:rPr>
        <w:rFonts w:ascii="Symbol" w:hAnsi="Symbol" w:cs="Times New Roman" w:hint="default"/>
      </w:rPr>
    </w:lvl>
    <w:lvl w:ilvl="4" w:tplc="04090003">
      <w:start w:val="1"/>
      <w:numFmt w:val="bullet"/>
      <w:lvlText w:val="o"/>
      <w:lvlJc w:val="left"/>
      <w:pPr>
        <w:tabs>
          <w:tab w:val="num" w:pos="5641"/>
        </w:tabs>
        <w:ind w:left="5641" w:hanging="360"/>
      </w:pPr>
      <w:rPr>
        <w:rFonts w:ascii="Courier New" w:hAnsi="Courier New" w:cs="Courier New" w:hint="default"/>
      </w:rPr>
    </w:lvl>
    <w:lvl w:ilvl="5" w:tplc="04090005">
      <w:start w:val="1"/>
      <w:numFmt w:val="bullet"/>
      <w:lvlText w:val=""/>
      <w:lvlJc w:val="left"/>
      <w:pPr>
        <w:tabs>
          <w:tab w:val="num" w:pos="6361"/>
        </w:tabs>
        <w:ind w:left="6361" w:hanging="360"/>
      </w:pPr>
      <w:rPr>
        <w:rFonts w:ascii="Wingdings" w:hAnsi="Wingdings" w:cs="Times New Roman" w:hint="default"/>
      </w:rPr>
    </w:lvl>
    <w:lvl w:ilvl="6" w:tplc="04090001">
      <w:start w:val="1"/>
      <w:numFmt w:val="bullet"/>
      <w:lvlText w:val=""/>
      <w:lvlJc w:val="left"/>
      <w:pPr>
        <w:tabs>
          <w:tab w:val="num" w:pos="7081"/>
        </w:tabs>
        <w:ind w:left="7081" w:hanging="360"/>
      </w:pPr>
      <w:rPr>
        <w:rFonts w:ascii="Symbol" w:hAnsi="Symbol" w:cs="Times New Roman" w:hint="default"/>
      </w:rPr>
    </w:lvl>
    <w:lvl w:ilvl="7" w:tplc="04090003">
      <w:start w:val="1"/>
      <w:numFmt w:val="bullet"/>
      <w:lvlText w:val="o"/>
      <w:lvlJc w:val="left"/>
      <w:pPr>
        <w:tabs>
          <w:tab w:val="num" w:pos="7801"/>
        </w:tabs>
        <w:ind w:left="7801" w:hanging="360"/>
      </w:pPr>
      <w:rPr>
        <w:rFonts w:ascii="Courier New" w:hAnsi="Courier New" w:cs="Courier New" w:hint="default"/>
      </w:rPr>
    </w:lvl>
    <w:lvl w:ilvl="8" w:tplc="04090005">
      <w:start w:val="1"/>
      <w:numFmt w:val="bullet"/>
      <w:lvlText w:val=""/>
      <w:lvlJc w:val="left"/>
      <w:pPr>
        <w:tabs>
          <w:tab w:val="num" w:pos="8521"/>
        </w:tabs>
        <w:ind w:left="8521" w:hanging="360"/>
      </w:pPr>
      <w:rPr>
        <w:rFonts w:ascii="Wingdings" w:hAnsi="Wingdings" w:cs="Times New Roman" w:hint="default"/>
      </w:rPr>
    </w:lvl>
  </w:abstractNum>
  <w:abstractNum w:abstractNumId="36" w15:restartNumberingAfterBreak="0">
    <w:nsid w:val="57023A3B"/>
    <w:multiLevelType w:val="hybridMultilevel"/>
    <w:tmpl w:val="E7CC3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824796"/>
    <w:multiLevelType w:val="hybridMultilevel"/>
    <w:tmpl w:val="2AB49ACC"/>
    <w:lvl w:ilvl="0" w:tplc="FEB03134">
      <w:start w:val="1"/>
      <w:numFmt w:val="bullet"/>
      <w:pStyle w:val="NOTEbul"/>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5466D6"/>
    <w:multiLevelType w:val="hybridMultilevel"/>
    <w:tmpl w:val="DA626776"/>
    <w:lvl w:ilvl="0" w:tplc="839678BA">
      <w:start w:val="1"/>
      <w:numFmt w:val="bullet"/>
      <w:pStyle w:val="Bul20"/>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9B3856"/>
    <w:multiLevelType w:val="hybridMultilevel"/>
    <w:tmpl w:val="F190D8A6"/>
    <w:lvl w:ilvl="0" w:tplc="A4AA80E0">
      <w:start w:val="1"/>
      <w:numFmt w:val="bullet"/>
      <w:pStyle w:val="notebul1"/>
      <w:lvlText w:val=""/>
      <w:lvlJc w:val="left"/>
      <w:pPr>
        <w:tabs>
          <w:tab w:val="num" w:pos="3805"/>
        </w:tabs>
        <w:ind w:left="3805" w:hanging="40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0" w15:restartNumberingAfterBreak="0">
    <w:nsid w:val="62A219C3"/>
    <w:multiLevelType w:val="multilevel"/>
    <w:tmpl w:val="3D66F6FE"/>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41" w15:restartNumberingAfterBreak="0">
    <w:nsid w:val="62C02B37"/>
    <w:multiLevelType w:val="hybridMultilevel"/>
    <w:tmpl w:val="251AADD2"/>
    <w:lvl w:ilvl="0" w:tplc="C664617C">
      <w:start w:val="1"/>
      <w:numFmt w:val="decimal"/>
      <w:pStyle w:val="listc4"/>
      <w:lvlText w:val="[%1]"/>
      <w:lvlJc w:val="left"/>
      <w:pPr>
        <w:tabs>
          <w:tab w:val="num" w:pos="4122"/>
        </w:tabs>
        <w:ind w:left="4122" w:hanging="482"/>
      </w:pPr>
      <w:rPr>
        <w:rFonts w:ascii="NewCenturySchlbk" w:hAnsi="NewCenturySchlbk"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637543"/>
    <w:multiLevelType w:val="hybridMultilevel"/>
    <w:tmpl w:val="C424174C"/>
    <w:lvl w:ilvl="0" w:tplc="24369706">
      <w:start w:val="1"/>
      <w:numFmt w:val="lowerLetter"/>
      <w:pStyle w:val="listc3"/>
      <w:lvlText w:val="(%1)"/>
      <w:lvlJc w:val="left"/>
      <w:pPr>
        <w:tabs>
          <w:tab w:val="num" w:pos="3233"/>
        </w:tabs>
        <w:ind w:left="3233" w:hanging="443"/>
      </w:pPr>
      <w:rPr>
        <w:rFonts w:ascii="NewCenturySchlbk" w:hAnsi="NewCenturySchlbk"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6A7D2D"/>
    <w:multiLevelType w:val="multilevel"/>
    <w:tmpl w:val="5350A1B4"/>
    <w:lvl w:ilvl="0">
      <w:start w:val="1"/>
      <w:numFmt w:val="none"/>
      <w:pStyle w:val="interleavedNOTE"/>
      <w:lvlText w:val="NOTE"/>
      <w:lvlJc w:val="left"/>
      <w:pPr>
        <w:tabs>
          <w:tab w:val="num" w:pos="4253"/>
        </w:tabs>
        <w:ind w:left="4253" w:hanging="96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A60393F"/>
    <w:multiLevelType w:val="hybridMultilevel"/>
    <w:tmpl w:val="0C58EFBA"/>
    <w:lvl w:ilvl="0" w:tplc="35CAEF38">
      <w:start w:val="1"/>
      <w:numFmt w:val="none"/>
      <w:lvlText w:val="%1Example"/>
      <w:lvlJc w:val="left"/>
      <w:pPr>
        <w:tabs>
          <w:tab w:val="num" w:pos="4238"/>
        </w:tabs>
        <w:ind w:left="3402" w:hanging="96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6CC05FAA"/>
    <w:multiLevelType w:val="hybridMultilevel"/>
    <w:tmpl w:val="0FDE0D3C"/>
    <w:lvl w:ilvl="0" w:tplc="8DA2F0B6">
      <w:start w:val="1"/>
      <w:numFmt w:val="decimal"/>
      <w:lvlText w:val="Figure %1"/>
      <w:lvlJc w:val="center"/>
      <w:pPr>
        <w:tabs>
          <w:tab w:val="num" w:pos="0"/>
        </w:tabs>
        <w:ind w:left="0" w:firstLine="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outline w:val="0"/>
        <w:shadow w:val="0"/>
        <w:emboss w:val="0"/>
        <w:imprint w:val="0"/>
        <w:vanish w:val="0"/>
        <w:sz w:val="20"/>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1517B47"/>
    <w:multiLevelType w:val="hybridMultilevel"/>
    <w:tmpl w:val="CECE71E8"/>
    <w:lvl w:ilvl="0" w:tplc="5D6EDB7E">
      <w:start w:val="1"/>
      <w:numFmt w:val="bullet"/>
      <w:pStyle w:val="bul30"/>
      <w:lvlText w:val=""/>
      <w:lvlJc w:val="left"/>
      <w:pPr>
        <w:tabs>
          <w:tab w:val="num" w:pos="3204"/>
        </w:tabs>
        <w:ind w:left="3204" w:hanging="44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8" w15:restartNumberingAfterBreak="0">
    <w:nsid w:val="72CD7C0A"/>
    <w:multiLevelType w:val="hybridMultilevel"/>
    <w:tmpl w:val="93325162"/>
    <w:lvl w:ilvl="0" w:tplc="BECE6BE8">
      <w:start w:val="1"/>
      <w:numFmt w:val="decimal"/>
      <w:pStyle w:val="listc2"/>
      <w:lvlText w:val="%1."/>
      <w:lvlJc w:val="left"/>
      <w:pPr>
        <w:tabs>
          <w:tab w:val="num" w:pos="2804"/>
        </w:tabs>
        <w:ind w:left="2761" w:hanging="317"/>
      </w:pPr>
      <w:rPr>
        <w:rFonts w:ascii="NewCenturySchlbk" w:hAnsi="NewCenturySchlbk"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0" w15:restartNumberingAfterBreak="0">
    <w:nsid w:val="7CCE45E5"/>
    <w:multiLevelType w:val="hybridMultilevel"/>
    <w:tmpl w:val="0CBCCB76"/>
    <w:lvl w:ilvl="0" w:tplc="0FEAD2AE">
      <w:start w:val="1"/>
      <w:numFmt w:val="decimal"/>
      <w:lvlText w:val="Exampe %1"/>
      <w:lvlJc w:val="left"/>
      <w:pPr>
        <w:tabs>
          <w:tab w:val="num" w:pos="3955"/>
        </w:tabs>
        <w:ind w:left="3402" w:hanging="1247"/>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5"/>
  </w:num>
  <w:num w:numId="2">
    <w:abstractNumId w:val="11"/>
  </w:num>
  <w:num w:numId="3">
    <w:abstractNumId w:val="47"/>
  </w:num>
  <w:num w:numId="4">
    <w:abstractNumId w:val="50"/>
  </w:num>
  <w:num w:numId="5">
    <w:abstractNumId w:val="44"/>
  </w:num>
  <w:num w:numId="6">
    <w:abstractNumId w:val="20"/>
  </w:num>
  <w:num w:numId="7">
    <w:abstractNumId w:val="39"/>
  </w:num>
  <w:num w:numId="8">
    <w:abstractNumId w:val="30"/>
  </w:num>
  <w:num w:numId="9">
    <w:abstractNumId w:val="24"/>
  </w:num>
  <w:num w:numId="10">
    <w:abstractNumId w:val="13"/>
  </w:num>
  <w:num w:numId="11">
    <w:abstractNumId w:val="35"/>
  </w:num>
  <w:num w:numId="12">
    <w:abstractNumId w:val="15"/>
    <w:lvlOverride w:ilvl="0">
      <w:startOverride w:val="1"/>
    </w:lvlOverride>
  </w:num>
  <w:num w:numId="13">
    <w:abstractNumId w:val="42"/>
  </w:num>
  <w:num w:numId="14">
    <w:abstractNumId w:val="41"/>
  </w:num>
  <w:num w:numId="15">
    <w:abstractNumId w:val="48"/>
  </w:num>
  <w:num w:numId="16">
    <w:abstractNumId w:val="14"/>
  </w:num>
  <w:num w:numId="17">
    <w:abstractNumId w:val="32"/>
  </w:num>
  <w:num w:numId="18">
    <w:abstractNumId w:val="18"/>
  </w:num>
  <w:num w:numId="19">
    <w:abstractNumId w:val="12"/>
  </w:num>
  <w:num w:numId="20">
    <w:abstractNumId w:val="45"/>
    <w:lvlOverride w:ilvl="0">
      <w:startOverride w:val="1"/>
    </w:lvlOverride>
  </w:num>
  <w:num w:numId="21">
    <w:abstractNumId w:val="16"/>
  </w:num>
  <w:num w:numId="22">
    <w:abstractNumId w:val="19"/>
  </w:num>
  <w:num w:numId="23">
    <w:abstractNumId w:val="19"/>
  </w:num>
  <w:num w:numId="24">
    <w:abstractNumId w:val="49"/>
  </w:num>
  <w:num w:numId="25">
    <w:abstractNumId w:val="33"/>
  </w:num>
  <w:num w:numId="26">
    <w:abstractNumId w:val="23"/>
  </w:num>
  <w:num w:numId="27">
    <w:abstractNumId w:val="31"/>
  </w:num>
  <w:num w:numId="28">
    <w:abstractNumId w:val="38"/>
  </w:num>
  <w:num w:numId="29">
    <w:abstractNumId w:val="10"/>
  </w:num>
  <w:num w:numId="30">
    <w:abstractNumId w:val="28"/>
  </w:num>
  <w:num w:numId="31">
    <w:abstractNumId w:val="17"/>
  </w:num>
  <w:num w:numId="32">
    <w:abstractNumId w:val="2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2"/>
  </w:num>
  <w:num w:numId="44">
    <w:abstractNumId w:val="37"/>
  </w:num>
  <w:num w:numId="45">
    <w:abstractNumId w:val="26"/>
  </w:num>
  <w:num w:numId="46">
    <w:abstractNumId w:val="46"/>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num>
  <w:num w:numId="68">
    <w:abstractNumId w:val="33"/>
  </w:num>
  <w:num w:numId="69">
    <w:abstractNumId w:val="43"/>
  </w:num>
  <w:num w:numId="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us Ehrlich">
    <w15:presenceInfo w15:providerId="None" w15:userId="Klaus Ehrl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ttachedTemplate r:id="rId1"/>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NotTrackMoves/>
  <w:documentProtection w:edit="readOnly" w:enforcement="1" w:cryptProviderType="rsaAES" w:cryptAlgorithmClass="hash" w:cryptAlgorithmType="typeAny" w:cryptAlgorithmSid="14" w:cryptSpinCount="100000" w:hash="gVMw+g8LxMxWIYELjkH7PJGw5GSEWyYLRU6gxLz2T5XFXTNzmgGtbI6WVaaanItrb2xfvuIwxdQPlF2JwmxTTQ==" w:salt="PzQ/1sQEdyky4Kp80HRtIg=="/>
  <w:defaultTabStop w:val="720"/>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77"/>
    <o:shapelayout v:ext="edit">
      <o:idmap v:ext="edit" data="2"/>
    </o:shapelayout>
  </w:hdrShapeDefaults>
  <w:footnotePr>
    <w:numStart w:val="0"/>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DB1"/>
    <w:rsid w:val="00002E1F"/>
    <w:rsid w:val="00003121"/>
    <w:rsid w:val="00003DB7"/>
    <w:rsid w:val="00003F09"/>
    <w:rsid w:val="000103AE"/>
    <w:rsid w:val="00010F1E"/>
    <w:rsid w:val="0001113A"/>
    <w:rsid w:val="0001139F"/>
    <w:rsid w:val="00012296"/>
    <w:rsid w:val="000124CA"/>
    <w:rsid w:val="00013D6A"/>
    <w:rsid w:val="000146A5"/>
    <w:rsid w:val="00014D4F"/>
    <w:rsid w:val="000151C0"/>
    <w:rsid w:val="00015937"/>
    <w:rsid w:val="00017FFD"/>
    <w:rsid w:val="00020270"/>
    <w:rsid w:val="0002255B"/>
    <w:rsid w:val="00023060"/>
    <w:rsid w:val="000246BD"/>
    <w:rsid w:val="00024FFE"/>
    <w:rsid w:val="00026A4A"/>
    <w:rsid w:val="00027B99"/>
    <w:rsid w:val="00030DB1"/>
    <w:rsid w:val="00032227"/>
    <w:rsid w:val="00034506"/>
    <w:rsid w:val="00037156"/>
    <w:rsid w:val="00037F7F"/>
    <w:rsid w:val="000410D2"/>
    <w:rsid w:val="0004143A"/>
    <w:rsid w:val="00042A27"/>
    <w:rsid w:val="00042E43"/>
    <w:rsid w:val="00043D07"/>
    <w:rsid w:val="00044B73"/>
    <w:rsid w:val="00044D68"/>
    <w:rsid w:val="0004673C"/>
    <w:rsid w:val="00050133"/>
    <w:rsid w:val="00052291"/>
    <w:rsid w:val="00057507"/>
    <w:rsid w:val="00060891"/>
    <w:rsid w:val="00061466"/>
    <w:rsid w:val="00061508"/>
    <w:rsid w:val="00061B37"/>
    <w:rsid w:val="0006390C"/>
    <w:rsid w:val="000645B2"/>
    <w:rsid w:val="0006490B"/>
    <w:rsid w:val="00067A10"/>
    <w:rsid w:val="00070BEB"/>
    <w:rsid w:val="00075A84"/>
    <w:rsid w:val="00077071"/>
    <w:rsid w:val="0008149F"/>
    <w:rsid w:val="00081B2C"/>
    <w:rsid w:val="00081CDF"/>
    <w:rsid w:val="00081D35"/>
    <w:rsid w:val="00082D88"/>
    <w:rsid w:val="00082EEE"/>
    <w:rsid w:val="00083A5D"/>
    <w:rsid w:val="00085BFF"/>
    <w:rsid w:val="00085CBE"/>
    <w:rsid w:val="00085D25"/>
    <w:rsid w:val="00085EB6"/>
    <w:rsid w:val="00086C9B"/>
    <w:rsid w:val="00090813"/>
    <w:rsid w:val="00091755"/>
    <w:rsid w:val="00091824"/>
    <w:rsid w:val="000927D4"/>
    <w:rsid w:val="00094CB6"/>
    <w:rsid w:val="00095931"/>
    <w:rsid w:val="000969A8"/>
    <w:rsid w:val="00096B2F"/>
    <w:rsid w:val="000A0443"/>
    <w:rsid w:val="000A0618"/>
    <w:rsid w:val="000A0FBF"/>
    <w:rsid w:val="000A179C"/>
    <w:rsid w:val="000A2FA1"/>
    <w:rsid w:val="000A3169"/>
    <w:rsid w:val="000A5722"/>
    <w:rsid w:val="000A59ED"/>
    <w:rsid w:val="000B1C98"/>
    <w:rsid w:val="000B4328"/>
    <w:rsid w:val="000B47DF"/>
    <w:rsid w:val="000B7190"/>
    <w:rsid w:val="000C0067"/>
    <w:rsid w:val="000C13EB"/>
    <w:rsid w:val="000C1FD5"/>
    <w:rsid w:val="000C3890"/>
    <w:rsid w:val="000C390A"/>
    <w:rsid w:val="000C596F"/>
    <w:rsid w:val="000C7148"/>
    <w:rsid w:val="000C7A15"/>
    <w:rsid w:val="000D1401"/>
    <w:rsid w:val="000D14AE"/>
    <w:rsid w:val="000D1CA4"/>
    <w:rsid w:val="000D30C6"/>
    <w:rsid w:val="000D5A27"/>
    <w:rsid w:val="000E1271"/>
    <w:rsid w:val="000E1CA7"/>
    <w:rsid w:val="000E7D53"/>
    <w:rsid w:val="000F0982"/>
    <w:rsid w:val="000F1CE1"/>
    <w:rsid w:val="000F2799"/>
    <w:rsid w:val="000F4484"/>
    <w:rsid w:val="000F5502"/>
    <w:rsid w:val="000F6502"/>
    <w:rsid w:val="000F7A95"/>
    <w:rsid w:val="00102346"/>
    <w:rsid w:val="00102E48"/>
    <w:rsid w:val="00105FEC"/>
    <w:rsid w:val="00107D1F"/>
    <w:rsid w:val="00110FEE"/>
    <w:rsid w:val="0011133E"/>
    <w:rsid w:val="00114228"/>
    <w:rsid w:val="00116C5A"/>
    <w:rsid w:val="00117BE1"/>
    <w:rsid w:val="00121DCD"/>
    <w:rsid w:val="00121EFC"/>
    <w:rsid w:val="001239FB"/>
    <w:rsid w:val="001250EC"/>
    <w:rsid w:val="00125FEA"/>
    <w:rsid w:val="00126382"/>
    <w:rsid w:val="001266AD"/>
    <w:rsid w:val="00127107"/>
    <w:rsid w:val="0013085A"/>
    <w:rsid w:val="00131328"/>
    <w:rsid w:val="0013232B"/>
    <w:rsid w:val="0013327E"/>
    <w:rsid w:val="001337BF"/>
    <w:rsid w:val="00134839"/>
    <w:rsid w:val="00134A21"/>
    <w:rsid w:val="001357B1"/>
    <w:rsid w:val="00137961"/>
    <w:rsid w:val="00137B22"/>
    <w:rsid w:val="00141DB5"/>
    <w:rsid w:val="001446AB"/>
    <w:rsid w:val="0014746F"/>
    <w:rsid w:val="00150B61"/>
    <w:rsid w:val="00151079"/>
    <w:rsid w:val="00151AC8"/>
    <w:rsid w:val="00152991"/>
    <w:rsid w:val="00152A5B"/>
    <w:rsid w:val="001550D0"/>
    <w:rsid w:val="001562D3"/>
    <w:rsid w:val="00156C37"/>
    <w:rsid w:val="00160067"/>
    <w:rsid w:val="001610E0"/>
    <w:rsid w:val="00161322"/>
    <w:rsid w:val="001615FE"/>
    <w:rsid w:val="001627AA"/>
    <w:rsid w:val="0016363F"/>
    <w:rsid w:val="00164B77"/>
    <w:rsid w:val="00165FF1"/>
    <w:rsid w:val="00166849"/>
    <w:rsid w:val="00167F5E"/>
    <w:rsid w:val="0017055E"/>
    <w:rsid w:val="00173ED5"/>
    <w:rsid w:val="00176292"/>
    <w:rsid w:val="001775EC"/>
    <w:rsid w:val="00182DB6"/>
    <w:rsid w:val="00182ED8"/>
    <w:rsid w:val="00182F3D"/>
    <w:rsid w:val="001830DC"/>
    <w:rsid w:val="00184DF2"/>
    <w:rsid w:val="00186042"/>
    <w:rsid w:val="00186B90"/>
    <w:rsid w:val="0019199C"/>
    <w:rsid w:val="00192F3F"/>
    <w:rsid w:val="00194058"/>
    <w:rsid w:val="0019485C"/>
    <w:rsid w:val="00195959"/>
    <w:rsid w:val="00196007"/>
    <w:rsid w:val="0019626C"/>
    <w:rsid w:val="00196A84"/>
    <w:rsid w:val="00197E32"/>
    <w:rsid w:val="001A0F3E"/>
    <w:rsid w:val="001A1132"/>
    <w:rsid w:val="001A1E90"/>
    <w:rsid w:val="001A3292"/>
    <w:rsid w:val="001A3302"/>
    <w:rsid w:val="001A39D4"/>
    <w:rsid w:val="001A5AF2"/>
    <w:rsid w:val="001A7061"/>
    <w:rsid w:val="001A79DD"/>
    <w:rsid w:val="001B0605"/>
    <w:rsid w:val="001B071D"/>
    <w:rsid w:val="001B087B"/>
    <w:rsid w:val="001B1CFF"/>
    <w:rsid w:val="001B2421"/>
    <w:rsid w:val="001B2653"/>
    <w:rsid w:val="001B3377"/>
    <w:rsid w:val="001B5774"/>
    <w:rsid w:val="001B6692"/>
    <w:rsid w:val="001B744C"/>
    <w:rsid w:val="001B7586"/>
    <w:rsid w:val="001B7FF2"/>
    <w:rsid w:val="001C4B28"/>
    <w:rsid w:val="001C6EE7"/>
    <w:rsid w:val="001D2799"/>
    <w:rsid w:val="001D2A3E"/>
    <w:rsid w:val="001D47F3"/>
    <w:rsid w:val="001D4DAF"/>
    <w:rsid w:val="001D4F53"/>
    <w:rsid w:val="001D6103"/>
    <w:rsid w:val="001D77D0"/>
    <w:rsid w:val="001E10D2"/>
    <w:rsid w:val="001E2FA9"/>
    <w:rsid w:val="001E349C"/>
    <w:rsid w:val="001E7B94"/>
    <w:rsid w:val="001F4DD8"/>
    <w:rsid w:val="001F542B"/>
    <w:rsid w:val="00201C3A"/>
    <w:rsid w:val="00201D50"/>
    <w:rsid w:val="00202AC2"/>
    <w:rsid w:val="00202FFF"/>
    <w:rsid w:val="00203162"/>
    <w:rsid w:val="002031E9"/>
    <w:rsid w:val="00204AF2"/>
    <w:rsid w:val="002101D4"/>
    <w:rsid w:val="0021055C"/>
    <w:rsid w:val="00212EC8"/>
    <w:rsid w:val="00216A04"/>
    <w:rsid w:val="00220B81"/>
    <w:rsid w:val="002213BE"/>
    <w:rsid w:val="0022299C"/>
    <w:rsid w:val="00222EC4"/>
    <w:rsid w:val="00223AEC"/>
    <w:rsid w:val="00224835"/>
    <w:rsid w:val="002305A6"/>
    <w:rsid w:val="00232945"/>
    <w:rsid w:val="00235840"/>
    <w:rsid w:val="00237534"/>
    <w:rsid w:val="0024563A"/>
    <w:rsid w:val="00245AF5"/>
    <w:rsid w:val="0024732B"/>
    <w:rsid w:val="0024776B"/>
    <w:rsid w:val="00250B57"/>
    <w:rsid w:val="0025111E"/>
    <w:rsid w:val="00256C4D"/>
    <w:rsid w:val="00256F3C"/>
    <w:rsid w:val="002570F8"/>
    <w:rsid w:val="002604AF"/>
    <w:rsid w:val="00263278"/>
    <w:rsid w:val="00264434"/>
    <w:rsid w:val="00271832"/>
    <w:rsid w:val="0027211E"/>
    <w:rsid w:val="00272816"/>
    <w:rsid w:val="00273612"/>
    <w:rsid w:val="00274C66"/>
    <w:rsid w:val="002751D3"/>
    <w:rsid w:val="00276A8F"/>
    <w:rsid w:val="00277ECA"/>
    <w:rsid w:val="0028047E"/>
    <w:rsid w:val="002807AF"/>
    <w:rsid w:val="002819C5"/>
    <w:rsid w:val="002835A8"/>
    <w:rsid w:val="00284252"/>
    <w:rsid w:val="00286E4D"/>
    <w:rsid w:val="00287A56"/>
    <w:rsid w:val="00287AF5"/>
    <w:rsid w:val="00290407"/>
    <w:rsid w:val="002909DD"/>
    <w:rsid w:val="00291875"/>
    <w:rsid w:val="00291F61"/>
    <w:rsid w:val="00293626"/>
    <w:rsid w:val="0029386E"/>
    <w:rsid w:val="00295FE2"/>
    <w:rsid w:val="002A0C4C"/>
    <w:rsid w:val="002A2FF7"/>
    <w:rsid w:val="002A385F"/>
    <w:rsid w:val="002A41A0"/>
    <w:rsid w:val="002A532D"/>
    <w:rsid w:val="002A68DC"/>
    <w:rsid w:val="002B15DE"/>
    <w:rsid w:val="002B44F1"/>
    <w:rsid w:val="002C0225"/>
    <w:rsid w:val="002C142B"/>
    <w:rsid w:val="002C3A82"/>
    <w:rsid w:val="002C3D90"/>
    <w:rsid w:val="002C5A48"/>
    <w:rsid w:val="002C67C9"/>
    <w:rsid w:val="002C7967"/>
    <w:rsid w:val="002D0BA7"/>
    <w:rsid w:val="002D1C62"/>
    <w:rsid w:val="002D1C9C"/>
    <w:rsid w:val="002D1DCD"/>
    <w:rsid w:val="002D3F73"/>
    <w:rsid w:val="002D4FCB"/>
    <w:rsid w:val="002D53A0"/>
    <w:rsid w:val="002D54C7"/>
    <w:rsid w:val="002E0DA4"/>
    <w:rsid w:val="002E3DCE"/>
    <w:rsid w:val="002E5350"/>
    <w:rsid w:val="002F1D65"/>
    <w:rsid w:val="002F3D2E"/>
    <w:rsid w:val="002F49B2"/>
    <w:rsid w:val="002F51D4"/>
    <w:rsid w:val="002F553D"/>
    <w:rsid w:val="002F6819"/>
    <w:rsid w:val="002F71EE"/>
    <w:rsid w:val="0030038D"/>
    <w:rsid w:val="00300B86"/>
    <w:rsid w:val="00300C51"/>
    <w:rsid w:val="00303A24"/>
    <w:rsid w:val="00303DE7"/>
    <w:rsid w:val="00304944"/>
    <w:rsid w:val="0030516F"/>
    <w:rsid w:val="0030545F"/>
    <w:rsid w:val="003139F7"/>
    <w:rsid w:val="00313DCB"/>
    <w:rsid w:val="00314092"/>
    <w:rsid w:val="00314D51"/>
    <w:rsid w:val="00324292"/>
    <w:rsid w:val="00324A95"/>
    <w:rsid w:val="00324ADE"/>
    <w:rsid w:val="00324C64"/>
    <w:rsid w:val="00324D19"/>
    <w:rsid w:val="0032593A"/>
    <w:rsid w:val="00326BCA"/>
    <w:rsid w:val="00326E41"/>
    <w:rsid w:val="00327F69"/>
    <w:rsid w:val="0033106B"/>
    <w:rsid w:val="003310ED"/>
    <w:rsid w:val="00331179"/>
    <w:rsid w:val="00332F0B"/>
    <w:rsid w:val="00336EB9"/>
    <w:rsid w:val="003370FA"/>
    <w:rsid w:val="00340844"/>
    <w:rsid w:val="00340D4F"/>
    <w:rsid w:val="00342B37"/>
    <w:rsid w:val="0034558C"/>
    <w:rsid w:val="0034661B"/>
    <w:rsid w:val="00346CD0"/>
    <w:rsid w:val="003471DB"/>
    <w:rsid w:val="00347644"/>
    <w:rsid w:val="003502DB"/>
    <w:rsid w:val="003508BC"/>
    <w:rsid w:val="00350DF6"/>
    <w:rsid w:val="0035155E"/>
    <w:rsid w:val="00353025"/>
    <w:rsid w:val="0035702B"/>
    <w:rsid w:val="00360DEE"/>
    <w:rsid w:val="00362013"/>
    <w:rsid w:val="003640D6"/>
    <w:rsid w:val="003642C3"/>
    <w:rsid w:val="003647AD"/>
    <w:rsid w:val="00365BEC"/>
    <w:rsid w:val="003669E4"/>
    <w:rsid w:val="00366A32"/>
    <w:rsid w:val="00367F95"/>
    <w:rsid w:val="00371836"/>
    <w:rsid w:val="00373483"/>
    <w:rsid w:val="00373AC6"/>
    <w:rsid w:val="003744E8"/>
    <w:rsid w:val="00374BC2"/>
    <w:rsid w:val="00375330"/>
    <w:rsid w:val="00375B7E"/>
    <w:rsid w:val="00376FA5"/>
    <w:rsid w:val="003802BB"/>
    <w:rsid w:val="00380394"/>
    <w:rsid w:val="0038342F"/>
    <w:rsid w:val="003853F9"/>
    <w:rsid w:val="00385F80"/>
    <w:rsid w:val="003879D1"/>
    <w:rsid w:val="0039068B"/>
    <w:rsid w:val="00391EAB"/>
    <w:rsid w:val="00392E54"/>
    <w:rsid w:val="0039358A"/>
    <w:rsid w:val="00393CC2"/>
    <w:rsid w:val="003942BE"/>
    <w:rsid w:val="00394EBA"/>
    <w:rsid w:val="00395359"/>
    <w:rsid w:val="00395FEE"/>
    <w:rsid w:val="00396E93"/>
    <w:rsid w:val="00396F9B"/>
    <w:rsid w:val="00397B4C"/>
    <w:rsid w:val="003A3156"/>
    <w:rsid w:val="003A3D11"/>
    <w:rsid w:val="003A4725"/>
    <w:rsid w:val="003A629D"/>
    <w:rsid w:val="003A7009"/>
    <w:rsid w:val="003B02D4"/>
    <w:rsid w:val="003B064E"/>
    <w:rsid w:val="003B1B0B"/>
    <w:rsid w:val="003B1EFE"/>
    <w:rsid w:val="003B309D"/>
    <w:rsid w:val="003B32F5"/>
    <w:rsid w:val="003B39C7"/>
    <w:rsid w:val="003B79A8"/>
    <w:rsid w:val="003C037A"/>
    <w:rsid w:val="003C19FD"/>
    <w:rsid w:val="003C1D62"/>
    <w:rsid w:val="003C52E9"/>
    <w:rsid w:val="003C57AB"/>
    <w:rsid w:val="003C6B0D"/>
    <w:rsid w:val="003D066F"/>
    <w:rsid w:val="003D09AA"/>
    <w:rsid w:val="003D09ED"/>
    <w:rsid w:val="003D0A99"/>
    <w:rsid w:val="003D0DE3"/>
    <w:rsid w:val="003D2BDE"/>
    <w:rsid w:val="003D3C4F"/>
    <w:rsid w:val="003D527E"/>
    <w:rsid w:val="003D7C1F"/>
    <w:rsid w:val="003E13EE"/>
    <w:rsid w:val="003E46D8"/>
    <w:rsid w:val="003E4CC5"/>
    <w:rsid w:val="003E5381"/>
    <w:rsid w:val="003E5FF4"/>
    <w:rsid w:val="003E6861"/>
    <w:rsid w:val="003E7CE1"/>
    <w:rsid w:val="003F21BE"/>
    <w:rsid w:val="003F494C"/>
    <w:rsid w:val="003F6D30"/>
    <w:rsid w:val="004021BD"/>
    <w:rsid w:val="004060C2"/>
    <w:rsid w:val="00406947"/>
    <w:rsid w:val="00406CCB"/>
    <w:rsid w:val="00411165"/>
    <w:rsid w:val="004121DA"/>
    <w:rsid w:val="004139D4"/>
    <w:rsid w:val="00417239"/>
    <w:rsid w:val="004220CC"/>
    <w:rsid w:val="00423414"/>
    <w:rsid w:val="004249A0"/>
    <w:rsid w:val="00425D23"/>
    <w:rsid w:val="004273DF"/>
    <w:rsid w:val="00431A9E"/>
    <w:rsid w:val="00432B1E"/>
    <w:rsid w:val="00434909"/>
    <w:rsid w:val="00434D37"/>
    <w:rsid w:val="00435817"/>
    <w:rsid w:val="0044120B"/>
    <w:rsid w:val="00441EDD"/>
    <w:rsid w:val="00444B96"/>
    <w:rsid w:val="004451F8"/>
    <w:rsid w:val="00446C46"/>
    <w:rsid w:val="004475F4"/>
    <w:rsid w:val="00450846"/>
    <w:rsid w:val="00450A54"/>
    <w:rsid w:val="0045102F"/>
    <w:rsid w:val="00452B31"/>
    <w:rsid w:val="00454087"/>
    <w:rsid w:val="00455F1C"/>
    <w:rsid w:val="00456BE3"/>
    <w:rsid w:val="00470D24"/>
    <w:rsid w:val="004739AC"/>
    <w:rsid w:val="004766A2"/>
    <w:rsid w:val="004769C4"/>
    <w:rsid w:val="0048153B"/>
    <w:rsid w:val="00482142"/>
    <w:rsid w:val="00482D6A"/>
    <w:rsid w:val="00483716"/>
    <w:rsid w:val="00483A2D"/>
    <w:rsid w:val="00483FB0"/>
    <w:rsid w:val="00485E0C"/>
    <w:rsid w:val="004866C6"/>
    <w:rsid w:val="0049106A"/>
    <w:rsid w:val="004921B4"/>
    <w:rsid w:val="00493B61"/>
    <w:rsid w:val="00496B71"/>
    <w:rsid w:val="00496C0E"/>
    <w:rsid w:val="004A1CDC"/>
    <w:rsid w:val="004A4160"/>
    <w:rsid w:val="004A6F0B"/>
    <w:rsid w:val="004B4278"/>
    <w:rsid w:val="004B6B79"/>
    <w:rsid w:val="004B7475"/>
    <w:rsid w:val="004C29E6"/>
    <w:rsid w:val="004C62F2"/>
    <w:rsid w:val="004C7E1C"/>
    <w:rsid w:val="004D28D3"/>
    <w:rsid w:val="004D2C91"/>
    <w:rsid w:val="004D306B"/>
    <w:rsid w:val="004D4349"/>
    <w:rsid w:val="004D596F"/>
    <w:rsid w:val="004D5F13"/>
    <w:rsid w:val="004D6F76"/>
    <w:rsid w:val="004E4D43"/>
    <w:rsid w:val="004E5016"/>
    <w:rsid w:val="004E529D"/>
    <w:rsid w:val="004E6D37"/>
    <w:rsid w:val="004F073F"/>
    <w:rsid w:val="004F10CD"/>
    <w:rsid w:val="004F2D5E"/>
    <w:rsid w:val="004F3B40"/>
    <w:rsid w:val="004F6143"/>
    <w:rsid w:val="004F6884"/>
    <w:rsid w:val="004F7A69"/>
    <w:rsid w:val="00502862"/>
    <w:rsid w:val="0050389C"/>
    <w:rsid w:val="00505637"/>
    <w:rsid w:val="00505E3C"/>
    <w:rsid w:val="005066DA"/>
    <w:rsid w:val="00507F0F"/>
    <w:rsid w:val="005117CE"/>
    <w:rsid w:val="00512494"/>
    <w:rsid w:val="00514652"/>
    <w:rsid w:val="005161BC"/>
    <w:rsid w:val="00517592"/>
    <w:rsid w:val="00523055"/>
    <w:rsid w:val="005248BB"/>
    <w:rsid w:val="00526184"/>
    <w:rsid w:val="005300FE"/>
    <w:rsid w:val="00530551"/>
    <w:rsid w:val="00535987"/>
    <w:rsid w:val="00537BCD"/>
    <w:rsid w:val="00540267"/>
    <w:rsid w:val="005403E9"/>
    <w:rsid w:val="00540CF8"/>
    <w:rsid w:val="00545A14"/>
    <w:rsid w:val="00546EAE"/>
    <w:rsid w:val="005470E9"/>
    <w:rsid w:val="00547980"/>
    <w:rsid w:val="00551152"/>
    <w:rsid w:val="005522BC"/>
    <w:rsid w:val="00555D82"/>
    <w:rsid w:val="00556D4F"/>
    <w:rsid w:val="005605E8"/>
    <w:rsid w:val="0056404B"/>
    <w:rsid w:val="005648B9"/>
    <w:rsid w:val="005715A5"/>
    <w:rsid w:val="00571AEA"/>
    <w:rsid w:val="00572424"/>
    <w:rsid w:val="00572C55"/>
    <w:rsid w:val="005735F4"/>
    <w:rsid w:val="005758AE"/>
    <w:rsid w:val="00585431"/>
    <w:rsid w:val="005856AC"/>
    <w:rsid w:val="00587026"/>
    <w:rsid w:val="00587078"/>
    <w:rsid w:val="00587288"/>
    <w:rsid w:val="005876C4"/>
    <w:rsid w:val="005911D9"/>
    <w:rsid w:val="00592A1F"/>
    <w:rsid w:val="00594CE0"/>
    <w:rsid w:val="0059513E"/>
    <w:rsid w:val="00595ABC"/>
    <w:rsid w:val="005967EF"/>
    <w:rsid w:val="005A2FA0"/>
    <w:rsid w:val="005A38F1"/>
    <w:rsid w:val="005A5C00"/>
    <w:rsid w:val="005A60FC"/>
    <w:rsid w:val="005A65C7"/>
    <w:rsid w:val="005A7D16"/>
    <w:rsid w:val="005B0EB1"/>
    <w:rsid w:val="005B1857"/>
    <w:rsid w:val="005B1C27"/>
    <w:rsid w:val="005B21EC"/>
    <w:rsid w:val="005B37D2"/>
    <w:rsid w:val="005B4EA6"/>
    <w:rsid w:val="005B722E"/>
    <w:rsid w:val="005C001C"/>
    <w:rsid w:val="005C3B8F"/>
    <w:rsid w:val="005C7989"/>
    <w:rsid w:val="005D1005"/>
    <w:rsid w:val="005D3B7E"/>
    <w:rsid w:val="005D4131"/>
    <w:rsid w:val="005D60AB"/>
    <w:rsid w:val="005D6966"/>
    <w:rsid w:val="005E147D"/>
    <w:rsid w:val="005E1EA5"/>
    <w:rsid w:val="005E376A"/>
    <w:rsid w:val="005E531D"/>
    <w:rsid w:val="005E68F8"/>
    <w:rsid w:val="005F1B25"/>
    <w:rsid w:val="005F2257"/>
    <w:rsid w:val="005F2BD2"/>
    <w:rsid w:val="005F3416"/>
    <w:rsid w:val="005F54FC"/>
    <w:rsid w:val="005F5CD6"/>
    <w:rsid w:val="005F6508"/>
    <w:rsid w:val="00600838"/>
    <w:rsid w:val="00603186"/>
    <w:rsid w:val="006048B3"/>
    <w:rsid w:val="00604FAF"/>
    <w:rsid w:val="00605036"/>
    <w:rsid w:val="00610490"/>
    <w:rsid w:val="00610496"/>
    <w:rsid w:val="00611180"/>
    <w:rsid w:val="00613821"/>
    <w:rsid w:val="00615312"/>
    <w:rsid w:val="00617944"/>
    <w:rsid w:val="006208C9"/>
    <w:rsid w:val="006221C1"/>
    <w:rsid w:val="00622E27"/>
    <w:rsid w:val="00625F0C"/>
    <w:rsid w:val="00625F92"/>
    <w:rsid w:val="00626B87"/>
    <w:rsid w:val="00631D3D"/>
    <w:rsid w:val="00632F1E"/>
    <w:rsid w:val="00633ED1"/>
    <w:rsid w:val="00634736"/>
    <w:rsid w:val="006371C4"/>
    <w:rsid w:val="006401A8"/>
    <w:rsid w:val="00643DEE"/>
    <w:rsid w:val="006442C6"/>
    <w:rsid w:val="006447C1"/>
    <w:rsid w:val="00644C69"/>
    <w:rsid w:val="00647013"/>
    <w:rsid w:val="0064746D"/>
    <w:rsid w:val="00651CEE"/>
    <w:rsid w:val="00652662"/>
    <w:rsid w:val="00653A4A"/>
    <w:rsid w:val="00656871"/>
    <w:rsid w:val="006572E6"/>
    <w:rsid w:val="006579DA"/>
    <w:rsid w:val="00661B2F"/>
    <w:rsid w:val="00662C3A"/>
    <w:rsid w:val="00662C63"/>
    <w:rsid w:val="006635D7"/>
    <w:rsid w:val="0066588C"/>
    <w:rsid w:val="00666090"/>
    <w:rsid w:val="00666165"/>
    <w:rsid w:val="0066685D"/>
    <w:rsid w:val="00670C94"/>
    <w:rsid w:val="00672742"/>
    <w:rsid w:val="00673CD9"/>
    <w:rsid w:val="006743A8"/>
    <w:rsid w:val="0067445F"/>
    <w:rsid w:val="0067731C"/>
    <w:rsid w:val="006775B3"/>
    <w:rsid w:val="0067790B"/>
    <w:rsid w:val="00680EAE"/>
    <w:rsid w:val="006826EF"/>
    <w:rsid w:val="00683AE4"/>
    <w:rsid w:val="00683BCC"/>
    <w:rsid w:val="006844CF"/>
    <w:rsid w:val="006869E2"/>
    <w:rsid w:val="006928BC"/>
    <w:rsid w:val="006938CC"/>
    <w:rsid w:val="00693D4B"/>
    <w:rsid w:val="006943FD"/>
    <w:rsid w:val="006A3AAB"/>
    <w:rsid w:val="006A3B61"/>
    <w:rsid w:val="006A62C8"/>
    <w:rsid w:val="006A678C"/>
    <w:rsid w:val="006A6B60"/>
    <w:rsid w:val="006B197E"/>
    <w:rsid w:val="006B1A33"/>
    <w:rsid w:val="006B20FC"/>
    <w:rsid w:val="006B22EA"/>
    <w:rsid w:val="006B4B75"/>
    <w:rsid w:val="006B5B8D"/>
    <w:rsid w:val="006B6DBE"/>
    <w:rsid w:val="006B7C87"/>
    <w:rsid w:val="006C0EA1"/>
    <w:rsid w:val="006C168A"/>
    <w:rsid w:val="006C2243"/>
    <w:rsid w:val="006C4A19"/>
    <w:rsid w:val="006D147B"/>
    <w:rsid w:val="006D21EC"/>
    <w:rsid w:val="006D356E"/>
    <w:rsid w:val="006D4234"/>
    <w:rsid w:val="006D7099"/>
    <w:rsid w:val="006D770A"/>
    <w:rsid w:val="006D7D69"/>
    <w:rsid w:val="006D7F96"/>
    <w:rsid w:val="006E09EC"/>
    <w:rsid w:val="006E0C13"/>
    <w:rsid w:val="006E2125"/>
    <w:rsid w:val="006E2797"/>
    <w:rsid w:val="006E3754"/>
    <w:rsid w:val="006E38A0"/>
    <w:rsid w:val="006E4189"/>
    <w:rsid w:val="006E551A"/>
    <w:rsid w:val="006F0FC1"/>
    <w:rsid w:val="006F2372"/>
    <w:rsid w:val="006F25AA"/>
    <w:rsid w:val="006F2773"/>
    <w:rsid w:val="006F4169"/>
    <w:rsid w:val="006F70D6"/>
    <w:rsid w:val="006F756F"/>
    <w:rsid w:val="00700A49"/>
    <w:rsid w:val="0070406B"/>
    <w:rsid w:val="007046EF"/>
    <w:rsid w:val="00707AA8"/>
    <w:rsid w:val="00707E49"/>
    <w:rsid w:val="0071153B"/>
    <w:rsid w:val="00711D28"/>
    <w:rsid w:val="007138BB"/>
    <w:rsid w:val="00713B77"/>
    <w:rsid w:val="007140B1"/>
    <w:rsid w:val="00716B2F"/>
    <w:rsid w:val="0072193C"/>
    <w:rsid w:val="0072279E"/>
    <w:rsid w:val="00723DFA"/>
    <w:rsid w:val="00723F37"/>
    <w:rsid w:val="00724FDC"/>
    <w:rsid w:val="00725BC3"/>
    <w:rsid w:val="00730641"/>
    <w:rsid w:val="00731FD4"/>
    <w:rsid w:val="007320FD"/>
    <w:rsid w:val="00732647"/>
    <w:rsid w:val="00733887"/>
    <w:rsid w:val="007341B2"/>
    <w:rsid w:val="007350E9"/>
    <w:rsid w:val="00735BDF"/>
    <w:rsid w:val="00735CAA"/>
    <w:rsid w:val="00737055"/>
    <w:rsid w:val="0073765B"/>
    <w:rsid w:val="0074260F"/>
    <w:rsid w:val="00742DB1"/>
    <w:rsid w:val="00743B13"/>
    <w:rsid w:val="00747311"/>
    <w:rsid w:val="0075158C"/>
    <w:rsid w:val="007529E1"/>
    <w:rsid w:val="00753302"/>
    <w:rsid w:val="00753D28"/>
    <w:rsid w:val="00753F4E"/>
    <w:rsid w:val="007548E0"/>
    <w:rsid w:val="00754E91"/>
    <w:rsid w:val="00757D49"/>
    <w:rsid w:val="00761976"/>
    <w:rsid w:val="00762306"/>
    <w:rsid w:val="00762BDC"/>
    <w:rsid w:val="00764018"/>
    <w:rsid w:val="00766CE1"/>
    <w:rsid w:val="007676BD"/>
    <w:rsid w:val="00770ECC"/>
    <w:rsid w:val="007710DF"/>
    <w:rsid w:val="0077210F"/>
    <w:rsid w:val="00773EC9"/>
    <w:rsid w:val="007742D4"/>
    <w:rsid w:val="00774D4F"/>
    <w:rsid w:val="00774E17"/>
    <w:rsid w:val="00775784"/>
    <w:rsid w:val="00777DD9"/>
    <w:rsid w:val="00781625"/>
    <w:rsid w:val="007828C6"/>
    <w:rsid w:val="00783595"/>
    <w:rsid w:val="00786D2C"/>
    <w:rsid w:val="007871F7"/>
    <w:rsid w:val="0078758B"/>
    <w:rsid w:val="00790125"/>
    <w:rsid w:val="007940C8"/>
    <w:rsid w:val="007955A5"/>
    <w:rsid w:val="00797297"/>
    <w:rsid w:val="007A0882"/>
    <w:rsid w:val="007A3AED"/>
    <w:rsid w:val="007A56CD"/>
    <w:rsid w:val="007A5789"/>
    <w:rsid w:val="007A6A80"/>
    <w:rsid w:val="007B1F30"/>
    <w:rsid w:val="007B364C"/>
    <w:rsid w:val="007B3ED8"/>
    <w:rsid w:val="007B42C5"/>
    <w:rsid w:val="007B66D4"/>
    <w:rsid w:val="007B687D"/>
    <w:rsid w:val="007C252E"/>
    <w:rsid w:val="007C3B0E"/>
    <w:rsid w:val="007C4EE8"/>
    <w:rsid w:val="007C5E10"/>
    <w:rsid w:val="007C799D"/>
    <w:rsid w:val="007D116B"/>
    <w:rsid w:val="007D6030"/>
    <w:rsid w:val="007D63B2"/>
    <w:rsid w:val="007E064F"/>
    <w:rsid w:val="007E0950"/>
    <w:rsid w:val="007E0B7D"/>
    <w:rsid w:val="007E166E"/>
    <w:rsid w:val="007E2159"/>
    <w:rsid w:val="007E27FC"/>
    <w:rsid w:val="007E490F"/>
    <w:rsid w:val="007E49BE"/>
    <w:rsid w:val="007E5804"/>
    <w:rsid w:val="007E6E04"/>
    <w:rsid w:val="007E70B4"/>
    <w:rsid w:val="007F02CD"/>
    <w:rsid w:val="007F17AA"/>
    <w:rsid w:val="007F1F1D"/>
    <w:rsid w:val="007F4613"/>
    <w:rsid w:val="007F471D"/>
    <w:rsid w:val="007F6221"/>
    <w:rsid w:val="007F6858"/>
    <w:rsid w:val="007F6C54"/>
    <w:rsid w:val="0080223B"/>
    <w:rsid w:val="00803429"/>
    <w:rsid w:val="00803E9B"/>
    <w:rsid w:val="0080727C"/>
    <w:rsid w:val="00812EFA"/>
    <w:rsid w:val="00814003"/>
    <w:rsid w:val="008166F4"/>
    <w:rsid w:val="008205B7"/>
    <w:rsid w:val="008219D0"/>
    <w:rsid w:val="00821D2F"/>
    <w:rsid w:val="00822137"/>
    <w:rsid w:val="00823141"/>
    <w:rsid w:val="008237E8"/>
    <w:rsid w:val="008241D5"/>
    <w:rsid w:val="00825740"/>
    <w:rsid w:val="0082707F"/>
    <w:rsid w:val="008305D3"/>
    <w:rsid w:val="0083289D"/>
    <w:rsid w:val="00833CA8"/>
    <w:rsid w:val="0083638D"/>
    <w:rsid w:val="00841375"/>
    <w:rsid w:val="00841B0D"/>
    <w:rsid w:val="0084492A"/>
    <w:rsid w:val="00844A20"/>
    <w:rsid w:val="00846EBF"/>
    <w:rsid w:val="00846F2C"/>
    <w:rsid w:val="0085330D"/>
    <w:rsid w:val="0085636A"/>
    <w:rsid w:val="00861868"/>
    <w:rsid w:val="00862BD3"/>
    <w:rsid w:val="0086383A"/>
    <w:rsid w:val="0086488F"/>
    <w:rsid w:val="00864E3E"/>
    <w:rsid w:val="008652A8"/>
    <w:rsid w:val="008652BC"/>
    <w:rsid w:val="008653C9"/>
    <w:rsid w:val="00865589"/>
    <w:rsid w:val="008664DD"/>
    <w:rsid w:val="008669F9"/>
    <w:rsid w:val="00867462"/>
    <w:rsid w:val="00875896"/>
    <w:rsid w:val="00880A37"/>
    <w:rsid w:val="00880C3F"/>
    <w:rsid w:val="00881611"/>
    <w:rsid w:val="00884CF7"/>
    <w:rsid w:val="00886E9A"/>
    <w:rsid w:val="00887290"/>
    <w:rsid w:val="00890D45"/>
    <w:rsid w:val="0089130E"/>
    <w:rsid w:val="00892F8A"/>
    <w:rsid w:val="008937CC"/>
    <w:rsid w:val="008941F3"/>
    <w:rsid w:val="00894C40"/>
    <w:rsid w:val="00895E84"/>
    <w:rsid w:val="0089668C"/>
    <w:rsid w:val="008A0155"/>
    <w:rsid w:val="008A1F70"/>
    <w:rsid w:val="008A3B25"/>
    <w:rsid w:val="008A44AD"/>
    <w:rsid w:val="008A4588"/>
    <w:rsid w:val="008A48BE"/>
    <w:rsid w:val="008A545A"/>
    <w:rsid w:val="008A545E"/>
    <w:rsid w:val="008A671D"/>
    <w:rsid w:val="008A67A1"/>
    <w:rsid w:val="008B27C6"/>
    <w:rsid w:val="008B3395"/>
    <w:rsid w:val="008B3D27"/>
    <w:rsid w:val="008B4DF5"/>
    <w:rsid w:val="008B7718"/>
    <w:rsid w:val="008B7851"/>
    <w:rsid w:val="008B7AD4"/>
    <w:rsid w:val="008C022D"/>
    <w:rsid w:val="008C2A74"/>
    <w:rsid w:val="008C419D"/>
    <w:rsid w:val="008C6383"/>
    <w:rsid w:val="008C64C6"/>
    <w:rsid w:val="008C68CA"/>
    <w:rsid w:val="008C73BE"/>
    <w:rsid w:val="008D0E7A"/>
    <w:rsid w:val="008D11B9"/>
    <w:rsid w:val="008D1453"/>
    <w:rsid w:val="008D1875"/>
    <w:rsid w:val="008D2737"/>
    <w:rsid w:val="008D3EC3"/>
    <w:rsid w:val="008D4037"/>
    <w:rsid w:val="008D427A"/>
    <w:rsid w:val="008D4389"/>
    <w:rsid w:val="008D4CD0"/>
    <w:rsid w:val="008E052C"/>
    <w:rsid w:val="008E33C9"/>
    <w:rsid w:val="008E61C4"/>
    <w:rsid w:val="008E6EF4"/>
    <w:rsid w:val="008F05FC"/>
    <w:rsid w:val="008F0929"/>
    <w:rsid w:val="008F0DB9"/>
    <w:rsid w:val="008F1221"/>
    <w:rsid w:val="008F5EF0"/>
    <w:rsid w:val="008F77F6"/>
    <w:rsid w:val="008F7CD1"/>
    <w:rsid w:val="00900359"/>
    <w:rsid w:val="00901F27"/>
    <w:rsid w:val="00903466"/>
    <w:rsid w:val="009042FA"/>
    <w:rsid w:val="0090572C"/>
    <w:rsid w:val="00905BC0"/>
    <w:rsid w:val="00905C4A"/>
    <w:rsid w:val="00905C9F"/>
    <w:rsid w:val="00906EC8"/>
    <w:rsid w:val="00910DD4"/>
    <w:rsid w:val="009138CE"/>
    <w:rsid w:val="0091794A"/>
    <w:rsid w:val="00920608"/>
    <w:rsid w:val="0092156C"/>
    <w:rsid w:val="00921BD9"/>
    <w:rsid w:val="0093002C"/>
    <w:rsid w:val="0093068C"/>
    <w:rsid w:val="0093167D"/>
    <w:rsid w:val="00932402"/>
    <w:rsid w:val="00934052"/>
    <w:rsid w:val="00934964"/>
    <w:rsid w:val="00936354"/>
    <w:rsid w:val="00937DDB"/>
    <w:rsid w:val="00942A04"/>
    <w:rsid w:val="00946F13"/>
    <w:rsid w:val="009472C0"/>
    <w:rsid w:val="00947504"/>
    <w:rsid w:val="00951D8F"/>
    <w:rsid w:val="00952534"/>
    <w:rsid w:val="009532CA"/>
    <w:rsid w:val="00954001"/>
    <w:rsid w:val="009543FB"/>
    <w:rsid w:val="0096044C"/>
    <w:rsid w:val="00967053"/>
    <w:rsid w:val="009677C4"/>
    <w:rsid w:val="00967D23"/>
    <w:rsid w:val="009712E1"/>
    <w:rsid w:val="009717E7"/>
    <w:rsid w:val="00971ABA"/>
    <w:rsid w:val="00973551"/>
    <w:rsid w:val="00981FDC"/>
    <w:rsid w:val="0098389F"/>
    <w:rsid w:val="009863E6"/>
    <w:rsid w:val="0098652B"/>
    <w:rsid w:val="00990677"/>
    <w:rsid w:val="00991953"/>
    <w:rsid w:val="00993058"/>
    <w:rsid w:val="009947CA"/>
    <w:rsid w:val="00995995"/>
    <w:rsid w:val="00995C0B"/>
    <w:rsid w:val="00995FD7"/>
    <w:rsid w:val="00996354"/>
    <w:rsid w:val="0099673A"/>
    <w:rsid w:val="009A0424"/>
    <w:rsid w:val="009A13EB"/>
    <w:rsid w:val="009A2D6C"/>
    <w:rsid w:val="009A4605"/>
    <w:rsid w:val="009A57D3"/>
    <w:rsid w:val="009A622C"/>
    <w:rsid w:val="009A77C1"/>
    <w:rsid w:val="009B0366"/>
    <w:rsid w:val="009B03A8"/>
    <w:rsid w:val="009B11DD"/>
    <w:rsid w:val="009B3475"/>
    <w:rsid w:val="009B5849"/>
    <w:rsid w:val="009B6363"/>
    <w:rsid w:val="009B636E"/>
    <w:rsid w:val="009B6387"/>
    <w:rsid w:val="009C023F"/>
    <w:rsid w:val="009C2489"/>
    <w:rsid w:val="009C4F50"/>
    <w:rsid w:val="009C5C07"/>
    <w:rsid w:val="009C75ED"/>
    <w:rsid w:val="009D0192"/>
    <w:rsid w:val="009D1BDE"/>
    <w:rsid w:val="009D21DE"/>
    <w:rsid w:val="009D2FBC"/>
    <w:rsid w:val="009D4B9D"/>
    <w:rsid w:val="009D515E"/>
    <w:rsid w:val="009E08AE"/>
    <w:rsid w:val="009E2114"/>
    <w:rsid w:val="009E2275"/>
    <w:rsid w:val="009E25E4"/>
    <w:rsid w:val="009E504B"/>
    <w:rsid w:val="009E50F1"/>
    <w:rsid w:val="009F1E93"/>
    <w:rsid w:val="009F5A05"/>
    <w:rsid w:val="009F6005"/>
    <w:rsid w:val="009F61D0"/>
    <w:rsid w:val="00A012A6"/>
    <w:rsid w:val="00A019EB"/>
    <w:rsid w:val="00A0374B"/>
    <w:rsid w:val="00A0422D"/>
    <w:rsid w:val="00A04835"/>
    <w:rsid w:val="00A04EE4"/>
    <w:rsid w:val="00A07E32"/>
    <w:rsid w:val="00A1064E"/>
    <w:rsid w:val="00A10E9E"/>
    <w:rsid w:val="00A11ADE"/>
    <w:rsid w:val="00A12F0B"/>
    <w:rsid w:val="00A14178"/>
    <w:rsid w:val="00A15226"/>
    <w:rsid w:val="00A152FC"/>
    <w:rsid w:val="00A15740"/>
    <w:rsid w:val="00A15B0D"/>
    <w:rsid w:val="00A16A20"/>
    <w:rsid w:val="00A17C2E"/>
    <w:rsid w:val="00A20FAC"/>
    <w:rsid w:val="00A21414"/>
    <w:rsid w:val="00A21B8B"/>
    <w:rsid w:val="00A22E84"/>
    <w:rsid w:val="00A23F68"/>
    <w:rsid w:val="00A25E28"/>
    <w:rsid w:val="00A269A3"/>
    <w:rsid w:val="00A27A65"/>
    <w:rsid w:val="00A30DB0"/>
    <w:rsid w:val="00A31EB6"/>
    <w:rsid w:val="00A3245F"/>
    <w:rsid w:val="00A33976"/>
    <w:rsid w:val="00A34342"/>
    <w:rsid w:val="00A36391"/>
    <w:rsid w:val="00A3659E"/>
    <w:rsid w:val="00A36C1C"/>
    <w:rsid w:val="00A40232"/>
    <w:rsid w:val="00A41DEE"/>
    <w:rsid w:val="00A46E1A"/>
    <w:rsid w:val="00A50DDF"/>
    <w:rsid w:val="00A5125F"/>
    <w:rsid w:val="00A52359"/>
    <w:rsid w:val="00A54D09"/>
    <w:rsid w:val="00A54D1F"/>
    <w:rsid w:val="00A556E3"/>
    <w:rsid w:val="00A55A6F"/>
    <w:rsid w:val="00A57E1E"/>
    <w:rsid w:val="00A60758"/>
    <w:rsid w:val="00A60FFE"/>
    <w:rsid w:val="00A62BDD"/>
    <w:rsid w:val="00A63A55"/>
    <w:rsid w:val="00A64CBD"/>
    <w:rsid w:val="00A67C47"/>
    <w:rsid w:val="00A70097"/>
    <w:rsid w:val="00A70441"/>
    <w:rsid w:val="00A70E74"/>
    <w:rsid w:val="00A70E94"/>
    <w:rsid w:val="00A70F68"/>
    <w:rsid w:val="00A71BE5"/>
    <w:rsid w:val="00A7223D"/>
    <w:rsid w:val="00A744C0"/>
    <w:rsid w:val="00A75B0C"/>
    <w:rsid w:val="00A77D95"/>
    <w:rsid w:val="00A8288C"/>
    <w:rsid w:val="00A859AC"/>
    <w:rsid w:val="00A85B10"/>
    <w:rsid w:val="00A87CBE"/>
    <w:rsid w:val="00A95AF2"/>
    <w:rsid w:val="00A95BC1"/>
    <w:rsid w:val="00A9665A"/>
    <w:rsid w:val="00A97ACE"/>
    <w:rsid w:val="00AA26DF"/>
    <w:rsid w:val="00AA2D88"/>
    <w:rsid w:val="00AA4C5B"/>
    <w:rsid w:val="00AA50FA"/>
    <w:rsid w:val="00AA55B3"/>
    <w:rsid w:val="00AA5CFE"/>
    <w:rsid w:val="00AA664E"/>
    <w:rsid w:val="00AB044C"/>
    <w:rsid w:val="00AB12FC"/>
    <w:rsid w:val="00AB1582"/>
    <w:rsid w:val="00AB3163"/>
    <w:rsid w:val="00AB6B60"/>
    <w:rsid w:val="00AB6D31"/>
    <w:rsid w:val="00AB6D69"/>
    <w:rsid w:val="00AB7BD4"/>
    <w:rsid w:val="00AC4389"/>
    <w:rsid w:val="00AC4BF7"/>
    <w:rsid w:val="00AC706A"/>
    <w:rsid w:val="00AC72E6"/>
    <w:rsid w:val="00AD38DB"/>
    <w:rsid w:val="00AD44AF"/>
    <w:rsid w:val="00AD522C"/>
    <w:rsid w:val="00AD631A"/>
    <w:rsid w:val="00AD6788"/>
    <w:rsid w:val="00AD7488"/>
    <w:rsid w:val="00AD77B6"/>
    <w:rsid w:val="00AE15F9"/>
    <w:rsid w:val="00AE3661"/>
    <w:rsid w:val="00AE379D"/>
    <w:rsid w:val="00AE41DC"/>
    <w:rsid w:val="00AE5875"/>
    <w:rsid w:val="00AE6DC3"/>
    <w:rsid w:val="00AE74CC"/>
    <w:rsid w:val="00AE7A31"/>
    <w:rsid w:val="00AF0865"/>
    <w:rsid w:val="00AF3AD1"/>
    <w:rsid w:val="00AF3D3B"/>
    <w:rsid w:val="00AF5501"/>
    <w:rsid w:val="00AF5594"/>
    <w:rsid w:val="00AF74B4"/>
    <w:rsid w:val="00B008DC"/>
    <w:rsid w:val="00B009B7"/>
    <w:rsid w:val="00B01081"/>
    <w:rsid w:val="00B02909"/>
    <w:rsid w:val="00B0526C"/>
    <w:rsid w:val="00B11DEB"/>
    <w:rsid w:val="00B12BA2"/>
    <w:rsid w:val="00B15CDE"/>
    <w:rsid w:val="00B1736F"/>
    <w:rsid w:val="00B17987"/>
    <w:rsid w:val="00B218BF"/>
    <w:rsid w:val="00B21AA2"/>
    <w:rsid w:val="00B230C3"/>
    <w:rsid w:val="00B23E85"/>
    <w:rsid w:val="00B25CA8"/>
    <w:rsid w:val="00B263A0"/>
    <w:rsid w:val="00B27131"/>
    <w:rsid w:val="00B27BBD"/>
    <w:rsid w:val="00B31B88"/>
    <w:rsid w:val="00B33A56"/>
    <w:rsid w:val="00B33AA0"/>
    <w:rsid w:val="00B346FC"/>
    <w:rsid w:val="00B3519C"/>
    <w:rsid w:val="00B35C29"/>
    <w:rsid w:val="00B361A0"/>
    <w:rsid w:val="00B40244"/>
    <w:rsid w:val="00B40827"/>
    <w:rsid w:val="00B40C29"/>
    <w:rsid w:val="00B420F5"/>
    <w:rsid w:val="00B42692"/>
    <w:rsid w:val="00B42A6E"/>
    <w:rsid w:val="00B43735"/>
    <w:rsid w:val="00B43B61"/>
    <w:rsid w:val="00B4602F"/>
    <w:rsid w:val="00B466DF"/>
    <w:rsid w:val="00B47E6E"/>
    <w:rsid w:val="00B50041"/>
    <w:rsid w:val="00B518FF"/>
    <w:rsid w:val="00B523A4"/>
    <w:rsid w:val="00B52F79"/>
    <w:rsid w:val="00B53850"/>
    <w:rsid w:val="00B5421C"/>
    <w:rsid w:val="00B60AA1"/>
    <w:rsid w:val="00B6426D"/>
    <w:rsid w:val="00B64A8F"/>
    <w:rsid w:val="00B65B48"/>
    <w:rsid w:val="00B65E3D"/>
    <w:rsid w:val="00B66669"/>
    <w:rsid w:val="00B70363"/>
    <w:rsid w:val="00B706F4"/>
    <w:rsid w:val="00B7094B"/>
    <w:rsid w:val="00B70FA8"/>
    <w:rsid w:val="00B736E8"/>
    <w:rsid w:val="00B741B1"/>
    <w:rsid w:val="00B7506E"/>
    <w:rsid w:val="00B75937"/>
    <w:rsid w:val="00B7623C"/>
    <w:rsid w:val="00B80CF8"/>
    <w:rsid w:val="00B81FD6"/>
    <w:rsid w:val="00B82663"/>
    <w:rsid w:val="00B828EC"/>
    <w:rsid w:val="00B82B53"/>
    <w:rsid w:val="00B86E5B"/>
    <w:rsid w:val="00B87C46"/>
    <w:rsid w:val="00B90029"/>
    <w:rsid w:val="00B900DC"/>
    <w:rsid w:val="00B91EF5"/>
    <w:rsid w:val="00B92088"/>
    <w:rsid w:val="00B92138"/>
    <w:rsid w:val="00B93845"/>
    <w:rsid w:val="00B95445"/>
    <w:rsid w:val="00B95576"/>
    <w:rsid w:val="00B97C30"/>
    <w:rsid w:val="00BA04B0"/>
    <w:rsid w:val="00BA2A39"/>
    <w:rsid w:val="00BA2ECF"/>
    <w:rsid w:val="00BA3CD8"/>
    <w:rsid w:val="00BA539E"/>
    <w:rsid w:val="00BA5A90"/>
    <w:rsid w:val="00BA5D33"/>
    <w:rsid w:val="00BB073D"/>
    <w:rsid w:val="00BB2EC8"/>
    <w:rsid w:val="00BB49C8"/>
    <w:rsid w:val="00BB4E82"/>
    <w:rsid w:val="00BB4F52"/>
    <w:rsid w:val="00BC0079"/>
    <w:rsid w:val="00BC1AED"/>
    <w:rsid w:val="00BC2AA7"/>
    <w:rsid w:val="00BC5212"/>
    <w:rsid w:val="00BC52D5"/>
    <w:rsid w:val="00BC5532"/>
    <w:rsid w:val="00BC5F4C"/>
    <w:rsid w:val="00BC6CB2"/>
    <w:rsid w:val="00BC7AF8"/>
    <w:rsid w:val="00BD1BDD"/>
    <w:rsid w:val="00BD4AFD"/>
    <w:rsid w:val="00BD57F2"/>
    <w:rsid w:val="00BD62D2"/>
    <w:rsid w:val="00BD6A09"/>
    <w:rsid w:val="00BE0495"/>
    <w:rsid w:val="00BE18FD"/>
    <w:rsid w:val="00BE3FEA"/>
    <w:rsid w:val="00BE4DFC"/>
    <w:rsid w:val="00BE5CC3"/>
    <w:rsid w:val="00BE621A"/>
    <w:rsid w:val="00BE7B42"/>
    <w:rsid w:val="00BE7C3F"/>
    <w:rsid w:val="00BF0264"/>
    <w:rsid w:val="00BF0713"/>
    <w:rsid w:val="00BF11B0"/>
    <w:rsid w:val="00BF24D3"/>
    <w:rsid w:val="00BF4599"/>
    <w:rsid w:val="00BF6C27"/>
    <w:rsid w:val="00C00839"/>
    <w:rsid w:val="00C02406"/>
    <w:rsid w:val="00C0371C"/>
    <w:rsid w:val="00C03772"/>
    <w:rsid w:val="00C05813"/>
    <w:rsid w:val="00C06CC4"/>
    <w:rsid w:val="00C06D84"/>
    <w:rsid w:val="00C11DC2"/>
    <w:rsid w:val="00C1252E"/>
    <w:rsid w:val="00C13120"/>
    <w:rsid w:val="00C133E7"/>
    <w:rsid w:val="00C13D03"/>
    <w:rsid w:val="00C13F11"/>
    <w:rsid w:val="00C16783"/>
    <w:rsid w:val="00C16A63"/>
    <w:rsid w:val="00C16B3B"/>
    <w:rsid w:val="00C16EBE"/>
    <w:rsid w:val="00C176E6"/>
    <w:rsid w:val="00C22014"/>
    <w:rsid w:val="00C24035"/>
    <w:rsid w:val="00C2458D"/>
    <w:rsid w:val="00C26383"/>
    <w:rsid w:val="00C306BA"/>
    <w:rsid w:val="00C30D56"/>
    <w:rsid w:val="00C3110B"/>
    <w:rsid w:val="00C31D5B"/>
    <w:rsid w:val="00C3563B"/>
    <w:rsid w:val="00C36FD4"/>
    <w:rsid w:val="00C37C81"/>
    <w:rsid w:val="00C40759"/>
    <w:rsid w:val="00C438FA"/>
    <w:rsid w:val="00C44EDD"/>
    <w:rsid w:val="00C45EF1"/>
    <w:rsid w:val="00C5149E"/>
    <w:rsid w:val="00C52412"/>
    <w:rsid w:val="00C53B51"/>
    <w:rsid w:val="00C54132"/>
    <w:rsid w:val="00C5645D"/>
    <w:rsid w:val="00C56B3D"/>
    <w:rsid w:val="00C60359"/>
    <w:rsid w:val="00C61679"/>
    <w:rsid w:val="00C619D7"/>
    <w:rsid w:val="00C61F8A"/>
    <w:rsid w:val="00C63EE8"/>
    <w:rsid w:val="00C65446"/>
    <w:rsid w:val="00C6600F"/>
    <w:rsid w:val="00C66920"/>
    <w:rsid w:val="00C66D30"/>
    <w:rsid w:val="00C721DD"/>
    <w:rsid w:val="00C76003"/>
    <w:rsid w:val="00C76848"/>
    <w:rsid w:val="00C76B31"/>
    <w:rsid w:val="00C778F4"/>
    <w:rsid w:val="00C81DF1"/>
    <w:rsid w:val="00C82147"/>
    <w:rsid w:val="00C837E1"/>
    <w:rsid w:val="00C8582C"/>
    <w:rsid w:val="00C861F2"/>
    <w:rsid w:val="00C873B0"/>
    <w:rsid w:val="00C90F55"/>
    <w:rsid w:val="00C9151A"/>
    <w:rsid w:val="00C91C5F"/>
    <w:rsid w:val="00C94A71"/>
    <w:rsid w:val="00C97C6D"/>
    <w:rsid w:val="00CA006C"/>
    <w:rsid w:val="00CA2472"/>
    <w:rsid w:val="00CA6780"/>
    <w:rsid w:val="00CA67B3"/>
    <w:rsid w:val="00CA7895"/>
    <w:rsid w:val="00CB0E4E"/>
    <w:rsid w:val="00CB1655"/>
    <w:rsid w:val="00CB2283"/>
    <w:rsid w:val="00CB37F8"/>
    <w:rsid w:val="00CB474E"/>
    <w:rsid w:val="00CB6238"/>
    <w:rsid w:val="00CC5635"/>
    <w:rsid w:val="00CD15CD"/>
    <w:rsid w:val="00CD1959"/>
    <w:rsid w:val="00CD3F12"/>
    <w:rsid w:val="00CD59E7"/>
    <w:rsid w:val="00CD5F11"/>
    <w:rsid w:val="00CD7FC1"/>
    <w:rsid w:val="00CE25AB"/>
    <w:rsid w:val="00CE4503"/>
    <w:rsid w:val="00CE50B7"/>
    <w:rsid w:val="00CE6CE0"/>
    <w:rsid w:val="00CE7F43"/>
    <w:rsid w:val="00CF0AA4"/>
    <w:rsid w:val="00CF0B46"/>
    <w:rsid w:val="00CF11AA"/>
    <w:rsid w:val="00CF6741"/>
    <w:rsid w:val="00CF68EB"/>
    <w:rsid w:val="00D007A7"/>
    <w:rsid w:val="00D00BBA"/>
    <w:rsid w:val="00D02A53"/>
    <w:rsid w:val="00D04449"/>
    <w:rsid w:val="00D044C6"/>
    <w:rsid w:val="00D04B53"/>
    <w:rsid w:val="00D04E2B"/>
    <w:rsid w:val="00D05247"/>
    <w:rsid w:val="00D0692A"/>
    <w:rsid w:val="00D07086"/>
    <w:rsid w:val="00D071AA"/>
    <w:rsid w:val="00D10530"/>
    <w:rsid w:val="00D12071"/>
    <w:rsid w:val="00D12EE3"/>
    <w:rsid w:val="00D15497"/>
    <w:rsid w:val="00D15FCE"/>
    <w:rsid w:val="00D1638E"/>
    <w:rsid w:val="00D168AB"/>
    <w:rsid w:val="00D17045"/>
    <w:rsid w:val="00D17399"/>
    <w:rsid w:val="00D22F4E"/>
    <w:rsid w:val="00D24C7A"/>
    <w:rsid w:val="00D26B4C"/>
    <w:rsid w:val="00D27A2D"/>
    <w:rsid w:val="00D27BDD"/>
    <w:rsid w:val="00D3088D"/>
    <w:rsid w:val="00D30D93"/>
    <w:rsid w:val="00D31CBA"/>
    <w:rsid w:val="00D32F2A"/>
    <w:rsid w:val="00D346C7"/>
    <w:rsid w:val="00D34839"/>
    <w:rsid w:val="00D366CD"/>
    <w:rsid w:val="00D37D06"/>
    <w:rsid w:val="00D4243B"/>
    <w:rsid w:val="00D424B8"/>
    <w:rsid w:val="00D455C7"/>
    <w:rsid w:val="00D45B37"/>
    <w:rsid w:val="00D476E7"/>
    <w:rsid w:val="00D47F0A"/>
    <w:rsid w:val="00D50939"/>
    <w:rsid w:val="00D50A34"/>
    <w:rsid w:val="00D54188"/>
    <w:rsid w:val="00D55B06"/>
    <w:rsid w:val="00D5603A"/>
    <w:rsid w:val="00D5623F"/>
    <w:rsid w:val="00D56E7D"/>
    <w:rsid w:val="00D63228"/>
    <w:rsid w:val="00D6326F"/>
    <w:rsid w:val="00D63751"/>
    <w:rsid w:val="00D65E8F"/>
    <w:rsid w:val="00D66B68"/>
    <w:rsid w:val="00D66CF5"/>
    <w:rsid w:val="00D66EDE"/>
    <w:rsid w:val="00D728DD"/>
    <w:rsid w:val="00D7337B"/>
    <w:rsid w:val="00D74010"/>
    <w:rsid w:val="00D75774"/>
    <w:rsid w:val="00D77D0C"/>
    <w:rsid w:val="00D802C0"/>
    <w:rsid w:val="00D81014"/>
    <w:rsid w:val="00D817A9"/>
    <w:rsid w:val="00D823E3"/>
    <w:rsid w:val="00D82F74"/>
    <w:rsid w:val="00D836DC"/>
    <w:rsid w:val="00D84DD4"/>
    <w:rsid w:val="00D84E25"/>
    <w:rsid w:val="00D85BBF"/>
    <w:rsid w:val="00D87B08"/>
    <w:rsid w:val="00D91B06"/>
    <w:rsid w:val="00D92816"/>
    <w:rsid w:val="00D93A7A"/>
    <w:rsid w:val="00D965E1"/>
    <w:rsid w:val="00D967A8"/>
    <w:rsid w:val="00D96AF3"/>
    <w:rsid w:val="00DA06A1"/>
    <w:rsid w:val="00DA0A05"/>
    <w:rsid w:val="00DA110F"/>
    <w:rsid w:val="00DA1B05"/>
    <w:rsid w:val="00DA3C32"/>
    <w:rsid w:val="00DA4010"/>
    <w:rsid w:val="00DA48D2"/>
    <w:rsid w:val="00DA5C3F"/>
    <w:rsid w:val="00DB1B5C"/>
    <w:rsid w:val="00DB1E01"/>
    <w:rsid w:val="00DB291C"/>
    <w:rsid w:val="00DB2F00"/>
    <w:rsid w:val="00DB4B9F"/>
    <w:rsid w:val="00DB7AFB"/>
    <w:rsid w:val="00DC0F17"/>
    <w:rsid w:val="00DC1B31"/>
    <w:rsid w:val="00DC1DE1"/>
    <w:rsid w:val="00DC29FB"/>
    <w:rsid w:val="00DC36DF"/>
    <w:rsid w:val="00DC5BA3"/>
    <w:rsid w:val="00DC7BE6"/>
    <w:rsid w:val="00DD0453"/>
    <w:rsid w:val="00DD186A"/>
    <w:rsid w:val="00DD1F79"/>
    <w:rsid w:val="00DD2D74"/>
    <w:rsid w:val="00DD363D"/>
    <w:rsid w:val="00DE0DF4"/>
    <w:rsid w:val="00DE102A"/>
    <w:rsid w:val="00DE1887"/>
    <w:rsid w:val="00DE2617"/>
    <w:rsid w:val="00DE317D"/>
    <w:rsid w:val="00DE35BE"/>
    <w:rsid w:val="00DE37AF"/>
    <w:rsid w:val="00DE3ED5"/>
    <w:rsid w:val="00DE64F5"/>
    <w:rsid w:val="00DE78A4"/>
    <w:rsid w:val="00DF0D40"/>
    <w:rsid w:val="00DF15EA"/>
    <w:rsid w:val="00DF1F63"/>
    <w:rsid w:val="00DF365E"/>
    <w:rsid w:val="00DF4DEC"/>
    <w:rsid w:val="00DF5C93"/>
    <w:rsid w:val="00E01A39"/>
    <w:rsid w:val="00E03508"/>
    <w:rsid w:val="00E050E0"/>
    <w:rsid w:val="00E058FE"/>
    <w:rsid w:val="00E05C40"/>
    <w:rsid w:val="00E06E85"/>
    <w:rsid w:val="00E11401"/>
    <w:rsid w:val="00E12106"/>
    <w:rsid w:val="00E12482"/>
    <w:rsid w:val="00E12A13"/>
    <w:rsid w:val="00E13485"/>
    <w:rsid w:val="00E13B62"/>
    <w:rsid w:val="00E14CB8"/>
    <w:rsid w:val="00E15AB5"/>
    <w:rsid w:val="00E15F8B"/>
    <w:rsid w:val="00E16B30"/>
    <w:rsid w:val="00E173FE"/>
    <w:rsid w:val="00E1752E"/>
    <w:rsid w:val="00E22D83"/>
    <w:rsid w:val="00E25333"/>
    <w:rsid w:val="00E30A05"/>
    <w:rsid w:val="00E3246F"/>
    <w:rsid w:val="00E340E8"/>
    <w:rsid w:val="00E44994"/>
    <w:rsid w:val="00E46524"/>
    <w:rsid w:val="00E47A3A"/>
    <w:rsid w:val="00E507EC"/>
    <w:rsid w:val="00E52DC6"/>
    <w:rsid w:val="00E57076"/>
    <w:rsid w:val="00E60BAF"/>
    <w:rsid w:val="00E62101"/>
    <w:rsid w:val="00E63095"/>
    <w:rsid w:val="00E632C1"/>
    <w:rsid w:val="00E64FF9"/>
    <w:rsid w:val="00E65426"/>
    <w:rsid w:val="00E654D2"/>
    <w:rsid w:val="00E70465"/>
    <w:rsid w:val="00E71AAF"/>
    <w:rsid w:val="00E71B8D"/>
    <w:rsid w:val="00E734A8"/>
    <w:rsid w:val="00E741E2"/>
    <w:rsid w:val="00E74681"/>
    <w:rsid w:val="00E74A78"/>
    <w:rsid w:val="00E757E0"/>
    <w:rsid w:val="00E75EFA"/>
    <w:rsid w:val="00E7667A"/>
    <w:rsid w:val="00E767B4"/>
    <w:rsid w:val="00E833AD"/>
    <w:rsid w:val="00E84A24"/>
    <w:rsid w:val="00E85838"/>
    <w:rsid w:val="00E86000"/>
    <w:rsid w:val="00E87C88"/>
    <w:rsid w:val="00E87EDD"/>
    <w:rsid w:val="00E91D17"/>
    <w:rsid w:val="00E91FB3"/>
    <w:rsid w:val="00E922A5"/>
    <w:rsid w:val="00E92B74"/>
    <w:rsid w:val="00E93A51"/>
    <w:rsid w:val="00E961A4"/>
    <w:rsid w:val="00E9654D"/>
    <w:rsid w:val="00E968BB"/>
    <w:rsid w:val="00E973FB"/>
    <w:rsid w:val="00E97453"/>
    <w:rsid w:val="00EA0826"/>
    <w:rsid w:val="00EA0BC6"/>
    <w:rsid w:val="00EA4625"/>
    <w:rsid w:val="00EA4D30"/>
    <w:rsid w:val="00EA5C70"/>
    <w:rsid w:val="00EA623F"/>
    <w:rsid w:val="00EA63BB"/>
    <w:rsid w:val="00EA763B"/>
    <w:rsid w:val="00EB0958"/>
    <w:rsid w:val="00EB1CF0"/>
    <w:rsid w:val="00EB1D96"/>
    <w:rsid w:val="00EB1F10"/>
    <w:rsid w:val="00EB2B9F"/>
    <w:rsid w:val="00EB3E44"/>
    <w:rsid w:val="00EB5D01"/>
    <w:rsid w:val="00EB68C5"/>
    <w:rsid w:val="00EB777C"/>
    <w:rsid w:val="00EC0D94"/>
    <w:rsid w:val="00EC14AB"/>
    <w:rsid w:val="00EC1D68"/>
    <w:rsid w:val="00EC5A80"/>
    <w:rsid w:val="00EC6B7E"/>
    <w:rsid w:val="00EC7ABF"/>
    <w:rsid w:val="00EC7C6E"/>
    <w:rsid w:val="00ED38F4"/>
    <w:rsid w:val="00ED449F"/>
    <w:rsid w:val="00EE0483"/>
    <w:rsid w:val="00EE1A5C"/>
    <w:rsid w:val="00EE2ABE"/>
    <w:rsid w:val="00EE3E56"/>
    <w:rsid w:val="00EE65C8"/>
    <w:rsid w:val="00EE69E4"/>
    <w:rsid w:val="00EF01C3"/>
    <w:rsid w:val="00EF03FC"/>
    <w:rsid w:val="00EF2C56"/>
    <w:rsid w:val="00EF53B6"/>
    <w:rsid w:val="00EF6AB9"/>
    <w:rsid w:val="00EF7096"/>
    <w:rsid w:val="00F00D59"/>
    <w:rsid w:val="00F02113"/>
    <w:rsid w:val="00F029B7"/>
    <w:rsid w:val="00F02E99"/>
    <w:rsid w:val="00F049E2"/>
    <w:rsid w:val="00F04CE9"/>
    <w:rsid w:val="00F06755"/>
    <w:rsid w:val="00F07096"/>
    <w:rsid w:val="00F133B4"/>
    <w:rsid w:val="00F16434"/>
    <w:rsid w:val="00F166A0"/>
    <w:rsid w:val="00F16DA2"/>
    <w:rsid w:val="00F17BC1"/>
    <w:rsid w:val="00F204EC"/>
    <w:rsid w:val="00F22CF0"/>
    <w:rsid w:val="00F24F88"/>
    <w:rsid w:val="00F2506D"/>
    <w:rsid w:val="00F25C37"/>
    <w:rsid w:val="00F26FC6"/>
    <w:rsid w:val="00F27F2A"/>
    <w:rsid w:val="00F30821"/>
    <w:rsid w:val="00F322A9"/>
    <w:rsid w:val="00F32825"/>
    <w:rsid w:val="00F33902"/>
    <w:rsid w:val="00F34BA0"/>
    <w:rsid w:val="00F37514"/>
    <w:rsid w:val="00F42DC0"/>
    <w:rsid w:val="00F42DF2"/>
    <w:rsid w:val="00F43747"/>
    <w:rsid w:val="00F43A85"/>
    <w:rsid w:val="00F440EA"/>
    <w:rsid w:val="00F442D4"/>
    <w:rsid w:val="00F44D20"/>
    <w:rsid w:val="00F44D5E"/>
    <w:rsid w:val="00F45346"/>
    <w:rsid w:val="00F45B97"/>
    <w:rsid w:val="00F46DC7"/>
    <w:rsid w:val="00F46E78"/>
    <w:rsid w:val="00F4746B"/>
    <w:rsid w:val="00F50F55"/>
    <w:rsid w:val="00F53125"/>
    <w:rsid w:val="00F556E8"/>
    <w:rsid w:val="00F557A8"/>
    <w:rsid w:val="00F56073"/>
    <w:rsid w:val="00F60AB0"/>
    <w:rsid w:val="00F610EB"/>
    <w:rsid w:val="00F623E5"/>
    <w:rsid w:val="00F623E6"/>
    <w:rsid w:val="00F66E0B"/>
    <w:rsid w:val="00F70BE2"/>
    <w:rsid w:val="00F70E46"/>
    <w:rsid w:val="00F7127F"/>
    <w:rsid w:val="00F718AB"/>
    <w:rsid w:val="00F72DE0"/>
    <w:rsid w:val="00F74502"/>
    <w:rsid w:val="00F7574B"/>
    <w:rsid w:val="00F75C20"/>
    <w:rsid w:val="00F7611D"/>
    <w:rsid w:val="00F772F6"/>
    <w:rsid w:val="00F817E5"/>
    <w:rsid w:val="00F821DE"/>
    <w:rsid w:val="00F843AE"/>
    <w:rsid w:val="00F87C10"/>
    <w:rsid w:val="00F901AF"/>
    <w:rsid w:val="00F9125B"/>
    <w:rsid w:val="00F9125C"/>
    <w:rsid w:val="00F9157E"/>
    <w:rsid w:val="00F94DE9"/>
    <w:rsid w:val="00F953B7"/>
    <w:rsid w:val="00F95E40"/>
    <w:rsid w:val="00FA0AC4"/>
    <w:rsid w:val="00FA42B0"/>
    <w:rsid w:val="00FA5A63"/>
    <w:rsid w:val="00FA6A56"/>
    <w:rsid w:val="00FA7FCA"/>
    <w:rsid w:val="00FB0EC2"/>
    <w:rsid w:val="00FB1766"/>
    <w:rsid w:val="00FB2889"/>
    <w:rsid w:val="00FB53B1"/>
    <w:rsid w:val="00FB65E0"/>
    <w:rsid w:val="00FB6EB8"/>
    <w:rsid w:val="00FB7929"/>
    <w:rsid w:val="00FC1E91"/>
    <w:rsid w:val="00FC785B"/>
    <w:rsid w:val="00FC7AC2"/>
    <w:rsid w:val="00FD1165"/>
    <w:rsid w:val="00FD3ADF"/>
    <w:rsid w:val="00FD6431"/>
    <w:rsid w:val="00FD69A8"/>
    <w:rsid w:val="00FD6AE4"/>
    <w:rsid w:val="00FE0715"/>
    <w:rsid w:val="00FE10BA"/>
    <w:rsid w:val="00FE24AC"/>
    <w:rsid w:val="00FE37E2"/>
    <w:rsid w:val="00FE6233"/>
    <w:rsid w:val="00FF0160"/>
    <w:rsid w:val="00FF387D"/>
    <w:rsid w:val="00FF3CE9"/>
    <w:rsid w:val="00FF511E"/>
    <w:rsid w:val="00FF695C"/>
    <w:rsid w:val="00FF71A2"/>
    <w:rsid w:val="00FF71E7"/>
    <w:rsid w:val="00FF7BD3"/>
    <w:rsid w:val="00FF7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1"/>
    </o:shapelayout>
  </w:shapeDefaults>
  <w:decimalSymbol w:val="."/>
  <w:listSeparator w:val=","/>
  <w14:docId w14:val="0B94BA5C"/>
  <w15:chartTrackingRefBased/>
  <w15:docId w15:val="{EE3F698A-D1D4-4DEE-B1FF-4CE51DC0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8FE"/>
    <w:rPr>
      <w:rFonts w:ascii="Palatino Linotype" w:hAnsi="Palatino Linotype"/>
      <w:sz w:val="24"/>
      <w:szCs w:val="24"/>
    </w:rPr>
  </w:style>
  <w:style w:type="paragraph" w:styleId="Heading1">
    <w:name w:val="heading 1"/>
    <w:basedOn w:val="Normal"/>
    <w:next w:val="paragraph"/>
    <w:qFormat/>
    <w:rsid w:val="0082707F"/>
    <w:pPr>
      <w:keepNext/>
      <w:keepLines/>
      <w:pageBreakBefore/>
      <w:numPr>
        <w:numId w:val="2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82707F"/>
    <w:pPr>
      <w:keepNext/>
      <w:keepLines/>
      <w:numPr>
        <w:ilvl w:val="1"/>
        <w:numId w:val="23"/>
      </w:numPr>
      <w:suppressAutoHyphens/>
      <w:spacing w:before="600"/>
      <w:outlineLvl w:val="1"/>
    </w:pPr>
    <w:rPr>
      <w:rFonts w:ascii="Arial" w:hAnsi="Arial" w:cs="Arial"/>
      <w:b/>
      <w:bCs/>
      <w:iCs/>
      <w:sz w:val="32"/>
      <w:szCs w:val="28"/>
    </w:rPr>
  </w:style>
  <w:style w:type="paragraph" w:styleId="Heading3">
    <w:name w:val="heading 3"/>
    <w:next w:val="paragraph"/>
    <w:qFormat/>
    <w:rsid w:val="0082707F"/>
    <w:pPr>
      <w:keepNext/>
      <w:keepLines/>
      <w:numPr>
        <w:ilvl w:val="2"/>
        <w:numId w:val="23"/>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82707F"/>
    <w:pPr>
      <w:keepNext/>
      <w:keepLines/>
      <w:numPr>
        <w:ilvl w:val="3"/>
        <w:numId w:val="23"/>
      </w:numPr>
      <w:suppressAutoHyphens/>
      <w:spacing w:before="360"/>
      <w:outlineLvl w:val="3"/>
    </w:pPr>
    <w:rPr>
      <w:rFonts w:ascii="Arial" w:hAnsi="Arial"/>
      <w:b/>
      <w:bCs/>
      <w:szCs w:val="28"/>
    </w:rPr>
  </w:style>
  <w:style w:type="paragraph" w:styleId="Heading5">
    <w:name w:val="heading 5"/>
    <w:next w:val="paragraph"/>
    <w:qFormat/>
    <w:rsid w:val="0082707F"/>
    <w:pPr>
      <w:keepNext/>
      <w:keepLines/>
      <w:numPr>
        <w:ilvl w:val="4"/>
        <w:numId w:val="23"/>
      </w:numPr>
      <w:suppressAutoHyphens/>
      <w:spacing w:before="240"/>
      <w:outlineLvl w:val="4"/>
    </w:pPr>
    <w:rPr>
      <w:rFonts w:ascii="Arial" w:hAnsi="Arial"/>
      <w:bCs/>
      <w:iCs/>
      <w:sz w:val="22"/>
      <w:szCs w:val="26"/>
    </w:rPr>
  </w:style>
  <w:style w:type="paragraph" w:styleId="Heading6">
    <w:name w:val="heading 6"/>
    <w:basedOn w:val="Normal"/>
    <w:next w:val="Normal"/>
    <w:qFormat/>
    <w:rsid w:val="0082707F"/>
    <w:pPr>
      <w:spacing w:before="240" w:after="60"/>
      <w:outlineLvl w:val="5"/>
    </w:pPr>
    <w:rPr>
      <w:b/>
      <w:bCs/>
      <w:sz w:val="22"/>
      <w:szCs w:val="22"/>
    </w:rPr>
  </w:style>
  <w:style w:type="paragraph" w:styleId="Heading7">
    <w:name w:val="heading 7"/>
    <w:basedOn w:val="Normal"/>
    <w:next w:val="Normal"/>
    <w:qFormat/>
    <w:rsid w:val="0082707F"/>
    <w:pPr>
      <w:spacing w:before="240" w:after="60"/>
      <w:outlineLvl w:val="6"/>
    </w:pPr>
  </w:style>
  <w:style w:type="paragraph" w:styleId="Heading8">
    <w:name w:val="heading 8"/>
    <w:basedOn w:val="Normal"/>
    <w:next w:val="Normal"/>
    <w:qFormat/>
    <w:rsid w:val="0082707F"/>
    <w:pPr>
      <w:spacing w:before="240" w:after="60"/>
      <w:outlineLvl w:val="7"/>
    </w:pPr>
    <w:rPr>
      <w:i/>
      <w:iCs/>
    </w:rPr>
  </w:style>
  <w:style w:type="paragraph" w:styleId="Heading9">
    <w:name w:val="heading 9"/>
    <w:basedOn w:val="Normal"/>
    <w:next w:val="Normal"/>
    <w:qFormat/>
    <w:rsid w:val="0082707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pagedraftstatement">
    <w:name w:val="title page:draft statement"/>
    <w:basedOn w:val="Normal"/>
    <w:rsid w:val="000A59ED"/>
    <w:pPr>
      <w:pBdr>
        <w:top w:val="single" w:sz="8" w:space="1" w:color="auto"/>
        <w:left w:val="single" w:sz="8" w:space="4" w:color="auto"/>
        <w:bottom w:val="single" w:sz="8" w:space="1" w:color="auto"/>
        <w:right w:val="single" w:sz="8" w:space="4" w:color="auto"/>
      </w:pBdr>
      <w:tabs>
        <w:tab w:val="left" w:pos="0"/>
        <w:tab w:val="left" w:pos="720"/>
        <w:tab w:val="left" w:pos="1440"/>
        <w:tab w:val="left" w:pos="2160"/>
      </w:tabs>
      <w:autoSpaceDE w:val="0"/>
      <w:autoSpaceDN w:val="0"/>
      <w:adjustRightInd w:val="0"/>
      <w:spacing w:before="480" w:after="480" w:line="267" w:lineRule="atLeast"/>
      <w:jc w:val="both"/>
    </w:pPr>
    <w:rPr>
      <w:rFonts w:ascii="AvantGarde Bk BT" w:hAnsi="AvantGarde Bk BT"/>
    </w:rPr>
  </w:style>
  <w:style w:type="paragraph" w:customStyle="1" w:styleId="Default">
    <w:name w:val="Default"/>
    <w:rsid w:val="009A57D3"/>
    <w:pPr>
      <w:autoSpaceDE w:val="0"/>
      <w:autoSpaceDN w:val="0"/>
      <w:adjustRightInd w:val="0"/>
    </w:pPr>
    <w:rPr>
      <w:color w:val="000000"/>
      <w:sz w:val="24"/>
      <w:szCs w:val="24"/>
      <w:lang w:val="de-DE" w:eastAsia="de-DE"/>
    </w:rPr>
  </w:style>
  <w:style w:type="character" w:customStyle="1" w:styleId="NOTEnumberedChar">
    <w:name w:val="NOTE:numbered Char"/>
    <w:link w:val="NOTEnumbered"/>
    <w:rsid w:val="00DB291C"/>
    <w:rPr>
      <w:rFonts w:ascii="Palatino Linotype" w:hAnsi="Palatino Linotype"/>
      <w:szCs w:val="22"/>
    </w:rPr>
  </w:style>
  <w:style w:type="paragraph" w:customStyle="1" w:styleId="paragraph">
    <w:name w:val="paragraph"/>
    <w:link w:val="paragraphChar"/>
    <w:rsid w:val="0082707F"/>
    <w:pPr>
      <w:suppressAutoHyphens/>
      <w:spacing w:before="120"/>
      <w:ind w:left="1985"/>
      <w:jc w:val="both"/>
    </w:pPr>
    <w:rPr>
      <w:rFonts w:ascii="Palatino Linotype" w:hAnsi="Palatino Linotype"/>
      <w:szCs w:val="22"/>
    </w:rPr>
  </w:style>
  <w:style w:type="paragraph" w:customStyle="1" w:styleId="require">
    <w:name w:val="require"/>
    <w:semiHidden/>
    <w:rsid w:val="0082707F"/>
    <w:pPr>
      <w:spacing w:before="60" w:after="60"/>
      <w:ind w:left="1985"/>
      <w:jc w:val="both"/>
    </w:pPr>
    <w:rPr>
      <w:szCs w:val="24"/>
    </w:rPr>
  </w:style>
  <w:style w:type="paragraph" w:customStyle="1" w:styleId="abbrevrow">
    <w:name w:val="abbrev:row"/>
    <w:rsid w:val="000A59ED"/>
    <w:pPr>
      <w:tabs>
        <w:tab w:val="left" w:pos="2268"/>
        <w:tab w:val="left" w:pos="3629"/>
        <w:tab w:val="left" w:pos="3969"/>
        <w:tab w:val="left" w:pos="5714"/>
        <w:tab w:val="left" w:pos="6871"/>
        <w:tab w:val="left" w:pos="8311"/>
      </w:tabs>
      <w:autoSpaceDE w:val="0"/>
      <w:autoSpaceDN w:val="0"/>
      <w:adjustRightInd w:val="0"/>
      <w:spacing w:after="79" w:line="240" w:lineRule="atLeast"/>
      <w:ind w:left="2041"/>
    </w:pPr>
    <w:rPr>
      <w:rFonts w:ascii="NewCenturySchlbk" w:hAnsi="NewCenturySchlbk"/>
      <w:b/>
      <w:bCs/>
      <w:lang w:eastAsia="en-US"/>
    </w:rPr>
  </w:style>
  <w:style w:type="character" w:customStyle="1" w:styleId="NOTEChar">
    <w:name w:val="NOTE Char"/>
    <w:link w:val="NOTE"/>
    <w:rsid w:val="00B523A4"/>
    <w:rPr>
      <w:rFonts w:ascii="Palatino Linotype" w:hAnsi="Palatino Linotype"/>
      <w:szCs w:val="22"/>
    </w:rPr>
  </w:style>
  <w:style w:type="paragraph" w:customStyle="1" w:styleId="cell9ptbold">
    <w:name w:val="cell:9pt:bold"/>
    <w:rsid w:val="00BB073D"/>
    <w:pPr>
      <w:tabs>
        <w:tab w:val="left" w:pos="0"/>
        <w:tab w:val="left" w:pos="1440"/>
        <w:tab w:val="left" w:pos="2880"/>
        <w:tab w:val="left" w:pos="4320"/>
      </w:tabs>
      <w:autoSpaceDE w:val="0"/>
      <w:autoSpaceDN w:val="0"/>
      <w:adjustRightInd w:val="0"/>
      <w:spacing w:after="40" w:line="216" w:lineRule="atLeast"/>
    </w:pPr>
    <w:rPr>
      <w:rFonts w:ascii="NewCenturySchlbk" w:hAnsi="NewCenturySchlbk" w:cs="NewCenturySchlbk"/>
      <w:b/>
      <w:bCs/>
      <w:sz w:val="18"/>
      <w:szCs w:val="18"/>
      <w:lang w:eastAsia="en-US"/>
    </w:rPr>
  </w:style>
  <w:style w:type="paragraph" w:customStyle="1" w:styleId="cell9ptroman">
    <w:name w:val="cell:9pt:roman"/>
    <w:rsid w:val="00BB073D"/>
    <w:pPr>
      <w:tabs>
        <w:tab w:val="left" w:pos="0"/>
        <w:tab w:val="left" w:pos="1440"/>
        <w:tab w:val="left" w:pos="2880"/>
        <w:tab w:val="left" w:pos="4320"/>
      </w:tabs>
      <w:autoSpaceDE w:val="0"/>
      <w:autoSpaceDN w:val="0"/>
      <w:adjustRightInd w:val="0"/>
      <w:spacing w:after="40" w:line="216" w:lineRule="atLeast"/>
    </w:pPr>
    <w:rPr>
      <w:rFonts w:ascii="NewCenturySchlbk" w:hAnsi="NewCenturySchlbk" w:cs="NewCenturySchlbk"/>
      <w:sz w:val="18"/>
      <w:szCs w:val="18"/>
      <w:lang w:eastAsia="en-US"/>
    </w:rPr>
  </w:style>
  <w:style w:type="paragraph" w:styleId="TOC4">
    <w:name w:val="toc 4"/>
    <w:next w:val="Normal"/>
    <w:link w:val="TOC4Char"/>
    <w:uiPriority w:val="39"/>
    <w:rsid w:val="0082707F"/>
    <w:pPr>
      <w:tabs>
        <w:tab w:val="left" w:pos="2552"/>
        <w:tab w:val="right" w:leader="dot" w:pos="9356"/>
      </w:tabs>
      <w:ind w:left="2552" w:right="284" w:hanging="851"/>
    </w:pPr>
    <w:rPr>
      <w:rFonts w:ascii="Arial" w:hAnsi="Arial"/>
      <w:szCs w:val="24"/>
    </w:rPr>
  </w:style>
  <w:style w:type="paragraph" w:styleId="TOC3">
    <w:name w:val="toc 3"/>
    <w:next w:val="paragraph"/>
    <w:uiPriority w:val="39"/>
    <w:rsid w:val="0082707F"/>
    <w:pPr>
      <w:tabs>
        <w:tab w:val="left" w:pos="1701"/>
        <w:tab w:val="right" w:leader="dot" w:pos="9072"/>
      </w:tabs>
      <w:spacing w:before="120"/>
      <w:ind w:left="1702" w:right="567" w:hanging="851"/>
    </w:pPr>
    <w:rPr>
      <w:rFonts w:ascii="Arial" w:hAnsi="Arial"/>
      <w:sz w:val="22"/>
      <w:szCs w:val="24"/>
    </w:rPr>
  </w:style>
  <w:style w:type="paragraph" w:styleId="TOC5">
    <w:name w:val="toc 5"/>
    <w:next w:val="Normal"/>
    <w:uiPriority w:val="39"/>
    <w:rsid w:val="0082707F"/>
    <w:pPr>
      <w:tabs>
        <w:tab w:val="right" w:pos="3686"/>
        <w:tab w:val="right" w:pos="9356"/>
      </w:tabs>
      <w:ind w:left="3686" w:hanging="1134"/>
    </w:pPr>
    <w:rPr>
      <w:rFonts w:ascii="Arial" w:hAnsi="Arial"/>
      <w:szCs w:val="24"/>
    </w:rPr>
  </w:style>
  <w:style w:type="paragraph" w:styleId="TOC6">
    <w:name w:val="toc 6"/>
    <w:basedOn w:val="Normal"/>
    <w:next w:val="Normal"/>
    <w:autoRedefine/>
    <w:uiPriority w:val="39"/>
    <w:rsid w:val="000A59ED"/>
    <w:pPr>
      <w:ind w:left="1200"/>
    </w:pPr>
  </w:style>
  <w:style w:type="paragraph" w:styleId="TOC7">
    <w:name w:val="toc 7"/>
    <w:basedOn w:val="Normal"/>
    <w:next w:val="Normal"/>
    <w:autoRedefine/>
    <w:uiPriority w:val="39"/>
    <w:rsid w:val="000A59ED"/>
    <w:pPr>
      <w:ind w:left="1440"/>
    </w:pPr>
  </w:style>
  <w:style w:type="paragraph" w:customStyle="1" w:styleId="Bibliography1">
    <w:name w:val="Bibliography1"/>
    <w:rsid w:val="000A59ED"/>
    <w:pPr>
      <w:numPr>
        <w:numId w:val="11"/>
      </w:numPr>
      <w:tabs>
        <w:tab w:val="left" w:pos="4048"/>
        <w:tab w:val="left" w:pos="5488"/>
        <w:tab w:val="left" w:pos="6928"/>
      </w:tabs>
      <w:autoSpaceDE w:val="0"/>
      <w:autoSpaceDN w:val="0"/>
      <w:adjustRightInd w:val="0"/>
      <w:spacing w:after="79" w:line="240" w:lineRule="atLeast"/>
      <w:jc w:val="both"/>
    </w:pPr>
    <w:rPr>
      <w:rFonts w:ascii="NewCenturySchlbk" w:hAnsi="NewCenturySchlbk"/>
      <w:i/>
      <w:iCs/>
      <w:lang w:eastAsia="en-US"/>
    </w:rPr>
  </w:style>
  <w:style w:type="paragraph" w:customStyle="1" w:styleId="blankpage">
    <w:name w:val="blankpage"/>
    <w:rsid w:val="000A59ED"/>
    <w:pPr>
      <w:pageBreakBefore/>
      <w:tabs>
        <w:tab w:val="left" w:pos="0"/>
        <w:tab w:val="left" w:pos="1440"/>
        <w:tab w:val="left" w:pos="2880"/>
        <w:tab w:val="left" w:pos="4320"/>
      </w:tabs>
      <w:autoSpaceDE w:val="0"/>
      <w:autoSpaceDN w:val="0"/>
      <w:adjustRightInd w:val="0"/>
      <w:spacing w:after="79" w:line="240" w:lineRule="atLeast"/>
      <w:jc w:val="center"/>
    </w:pPr>
    <w:rPr>
      <w:rFonts w:ascii="NewCenturySchlbk" w:hAnsi="NewCenturySchlbk"/>
      <w:lang w:eastAsia="en-US"/>
    </w:rPr>
  </w:style>
  <w:style w:type="paragraph" w:customStyle="1" w:styleId="bul1">
    <w:name w:val="bul:1"/>
    <w:autoRedefine/>
    <w:rsid w:val="000A59ED"/>
    <w:pPr>
      <w:numPr>
        <w:numId w:val="2"/>
      </w:numPr>
      <w:tabs>
        <w:tab w:val="left" w:pos="3883"/>
        <w:tab w:val="left" w:pos="5323"/>
        <w:tab w:val="left" w:pos="6763"/>
      </w:tabs>
      <w:autoSpaceDE w:val="0"/>
      <w:autoSpaceDN w:val="0"/>
      <w:adjustRightInd w:val="0"/>
      <w:spacing w:after="79" w:line="240" w:lineRule="atLeast"/>
      <w:jc w:val="both"/>
    </w:pPr>
    <w:rPr>
      <w:rFonts w:ascii="NewCenturySchlbk" w:hAnsi="NewCenturySchlbk"/>
      <w:lang w:eastAsia="en-US"/>
    </w:rPr>
  </w:style>
  <w:style w:type="paragraph" w:customStyle="1" w:styleId="bul2">
    <w:name w:val="bul:2"/>
    <w:rsid w:val="000A59ED"/>
    <w:pPr>
      <w:numPr>
        <w:numId w:val="17"/>
      </w:numPr>
      <w:tabs>
        <w:tab w:val="left" w:pos="2977"/>
        <w:tab w:val="left" w:pos="4201"/>
        <w:tab w:val="left" w:pos="5641"/>
        <w:tab w:val="left" w:pos="7081"/>
      </w:tabs>
      <w:autoSpaceDE w:val="0"/>
      <w:autoSpaceDN w:val="0"/>
      <w:adjustRightInd w:val="0"/>
      <w:spacing w:after="79" w:line="240" w:lineRule="atLeast"/>
      <w:jc w:val="both"/>
    </w:pPr>
    <w:rPr>
      <w:rFonts w:ascii="NewCenturySchlbk" w:hAnsi="NewCenturySchlbk"/>
      <w:lang w:eastAsia="en-US"/>
    </w:rPr>
  </w:style>
  <w:style w:type="paragraph" w:customStyle="1" w:styleId="bul30">
    <w:name w:val="bul:3"/>
    <w:rsid w:val="000A59ED"/>
    <w:pPr>
      <w:numPr>
        <w:numId w:val="3"/>
      </w:numPr>
      <w:tabs>
        <w:tab w:val="left" w:pos="4643"/>
        <w:tab w:val="left" w:pos="6083"/>
        <w:tab w:val="left" w:pos="7523"/>
      </w:tabs>
      <w:autoSpaceDE w:val="0"/>
      <w:autoSpaceDN w:val="0"/>
      <w:adjustRightInd w:val="0"/>
      <w:spacing w:after="79" w:line="240" w:lineRule="atLeast"/>
      <w:jc w:val="both"/>
    </w:pPr>
    <w:rPr>
      <w:rFonts w:ascii="NewCenturySchlbk" w:hAnsi="NewCenturySchlbk"/>
      <w:lang w:eastAsia="en-US"/>
    </w:rPr>
  </w:style>
  <w:style w:type="paragraph" w:customStyle="1" w:styleId="bul4">
    <w:name w:val="bul:4"/>
    <w:rsid w:val="000A59ED"/>
    <w:pPr>
      <w:numPr>
        <w:numId w:val="16"/>
      </w:numPr>
      <w:tabs>
        <w:tab w:val="left" w:pos="5080"/>
        <w:tab w:val="left" w:pos="6520"/>
        <w:tab w:val="left" w:pos="7960"/>
      </w:tabs>
      <w:autoSpaceDE w:val="0"/>
      <w:autoSpaceDN w:val="0"/>
      <w:adjustRightInd w:val="0"/>
      <w:spacing w:after="79" w:line="240" w:lineRule="atLeast"/>
      <w:jc w:val="both"/>
    </w:pPr>
    <w:rPr>
      <w:rFonts w:ascii="NewCenturySchlbk" w:hAnsi="NewCenturySchlbk"/>
      <w:lang w:eastAsia="en-US"/>
    </w:rPr>
  </w:style>
  <w:style w:type="paragraph" w:customStyle="1" w:styleId="cell">
    <w:name w:val="cell"/>
    <w:autoRedefine/>
    <w:rsid w:val="000A59ED"/>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eastAsia="en-US"/>
    </w:rPr>
  </w:style>
  <w:style w:type="paragraph" w:customStyle="1" w:styleId="cellbold">
    <w:name w:val="cell:bold"/>
    <w:autoRedefine/>
    <w:rsid w:val="005066DA"/>
    <w:pPr>
      <w:tabs>
        <w:tab w:val="left" w:pos="0"/>
        <w:tab w:val="left" w:pos="1440"/>
        <w:tab w:val="left" w:pos="2880"/>
        <w:tab w:val="left" w:pos="4320"/>
      </w:tabs>
      <w:autoSpaceDE w:val="0"/>
      <w:autoSpaceDN w:val="0"/>
      <w:adjustRightInd w:val="0"/>
      <w:spacing w:after="40" w:line="240" w:lineRule="atLeast"/>
    </w:pPr>
    <w:rPr>
      <w:rFonts w:ascii="NewCenturySchlbk" w:hAnsi="NewCenturySchlbk"/>
      <w:b/>
      <w:bCs/>
      <w:lang w:eastAsia="en-US"/>
    </w:rPr>
  </w:style>
  <w:style w:type="paragraph" w:customStyle="1" w:styleId="cellboldcentred">
    <w:name w:val="cell:boldcentred"/>
    <w:autoRedefine/>
    <w:rsid w:val="007D116B"/>
    <w:pPr>
      <w:keepNext/>
      <w:keepLines/>
      <w:tabs>
        <w:tab w:val="left" w:pos="0"/>
        <w:tab w:val="left" w:pos="1440"/>
        <w:tab w:val="left" w:pos="2880"/>
        <w:tab w:val="left" w:pos="4320"/>
      </w:tabs>
      <w:autoSpaceDE w:val="0"/>
      <w:autoSpaceDN w:val="0"/>
      <w:adjustRightInd w:val="0"/>
      <w:spacing w:before="40" w:after="40" w:line="240" w:lineRule="atLeast"/>
      <w:jc w:val="center"/>
    </w:pPr>
    <w:rPr>
      <w:rFonts w:ascii="Palatino Linotype" w:hAnsi="Palatino Linotype"/>
      <w:b/>
      <w:bCs/>
      <w:lang w:eastAsia="en-US"/>
    </w:rPr>
  </w:style>
  <w:style w:type="paragraph" w:customStyle="1" w:styleId="cellcentred">
    <w:name w:val="cell:centred"/>
    <w:autoRedefine/>
    <w:rsid w:val="000A59ED"/>
    <w:pPr>
      <w:tabs>
        <w:tab w:val="left" w:pos="0"/>
        <w:tab w:val="left" w:pos="1440"/>
        <w:tab w:val="left" w:pos="2880"/>
        <w:tab w:val="left" w:pos="4320"/>
      </w:tabs>
      <w:autoSpaceDE w:val="0"/>
      <w:autoSpaceDN w:val="0"/>
      <w:adjustRightInd w:val="0"/>
      <w:spacing w:after="40" w:line="240" w:lineRule="atLeast"/>
      <w:jc w:val="center"/>
    </w:pPr>
    <w:rPr>
      <w:rFonts w:ascii="NewCenturySchlbk" w:hAnsi="NewCenturySchlbk"/>
      <w:lang w:eastAsia="en-US"/>
    </w:rPr>
  </w:style>
  <w:style w:type="paragraph" w:customStyle="1" w:styleId="cell9ptcentred">
    <w:name w:val="cell:9pt:centred"/>
    <w:rsid w:val="00BB073D"/>
    <w:pPr>
      <w:tabs>
        <w:tab w:val="left" w:pos="0"/>
        <w:tab w:val="left" w:pos="1440"/>
        <w:tab w:val="left" w:pos="2880"/>
        <w:tab w:val="left" w:pos="4320"/>
      </w:tabs>
      <w:autoSpaceDE w:val="0"/>
      <w:autoSpaceDN w:val="0"/>
      <w:adjustRightInd w:val="0"/>
      <w:spacing w:after="40" w:line="216" w:lineRule="atLeast"/>
      <w:jc w:val="center"/>
    </w:pPr>
    <w:rPr>
      <w:rFonts w:ascii="NewCenturySchlbk" w:hAnsi="NewCenturySchlbk" w:cs="NewCenturySchlbk"/>
      <w:sz w:val="18"/>
      <w:szCs w:val="18"/>
      <w:lang w:eastAsia="en-US"/>
    </w:rPr>
  </w:style>
  <w:style w:type="character" w:customStyle="1" w:styleId="requirelevel1Char">
    <w:name w:val="require:level1 Char"/>
    <w:link w:val="requirelevel1"/>
    <w:rsid w:val="00C16783"/>
    <w:rPr>
      <w:rFonts w:ascii="Palatino Linotype" w:hAnsi="Palatino Linotype"/>
      <w:szCs w:val="22"/>
    </w:rPr>
  </w:style>
  <w:style w:type="character" w:customStyle="1" w:styleId="TOC4Char">
    <w:name w:val="TOC 4 Char"/>
    <w:link w:val="TOC4"/>
    <w:rsid w:val="0082707F"/>
    <w:rPr>
      <w:rFonts w:ascii="Arial" w:hAnsi="Arial"/>
      <w:szCs w:val="24"/>
      <w:lang w:val="en-GB" w:eastAsia="en-GB" w:bidi="ar-SA"/>
    </w:rPr>
  </w:style>
  <w:style w:type="paragraph" w:customStyle="1" w:styleId="contentstitle">
    <w:name w:val="contents:title"/>
    <w:rsid w:val="000A59ED"/>
    <w:pPr>
      <w:keepNext/>
      <w:keepLines/>
      <w:pageBreakBefore/>
      <w:autoSpaceDE w:val="0"/>
      <w:autoSpaceDN w:val="0"/>
      <w:adjustRightInd w:val="0"/>
      <w:spacing w:after="1644" w:line="639" w:lineRule="exact"/>
      <w:jc w:val="right"/>
    </w:pPr>
    <w:rPr>
      <w:rFonts w:ascii="AvantGarde Bk BT" w:hAnsi="AvantGarde Bk BT"/>
      <w:b/>
      <w:bCs/>
      <w:sz w:val="40"/>
      <w:szCs w:val="40"/>
      <w:lang w:eastAsia="en-US"/>
    </w:rPr>
  </w:style>
  <w:style w:type="paragraph" w:customStyle="1" w:styleId="definitionnum">
    <w:name w:val="definition:num"/>
    <w:basedOn w:val="Normal"/>
    <w:rsid w:val="00483FB0"/>
    <w:pPr>
      <w:keepNext/>
      <w:keepLines/>
      <w:numPr>
        <w:ilvl w:val="6"/>
        <w:numId w:val="19"/>
      </w:numPr>
      <w:tabs>
        <w:tab w:val="left" w:pos="4558"/>
        <w:tab w:val="left" w:pos="5998"/>
        <w:tab w:val="left" w:pos="7438"/>
      </w:tabs>
      <w:autoSpaceDE w:val="0"/>
      <w:autoSpaceDN w:val="0"/>
      <w:adjustRightInd w:val="0"/>
      <w:spacing w:before="102" w:line="288" w:lineRule="atLeast"/>
      <w:ind w:left="3341"/>
    </w:pPr>
    <w:rPr>
      <w:rFonts w:ascii="AvantGarde Bk BT" w:hAnsi="AvantGarde Bk BT"/>
      <w:b/>
      <w:bCs/>
      <w:sz w:val="20"/>
      <w:szCs w:val="20"/>
      <w:lang w:eastAsia="en-US"/>
    </w:rPr>
  </w:style>
  <w:style w:type="paragraph" w:customStyle="1" w:styleId="definitionterm">
    <w:name w:val="definition:term"/>
    <w:next w:val="definitiontext"/>
    <w:rsid w:val="000A59ED"/>
    <w:pPr>
      <w:keepNext/>
      <w:keepLines/>
      <w:tabs>
        <w:tab w:val="left" w:pos="2041"/>
        <w:tab w:val="left" w:pos="3481"/>
        <w:tab w:val="left" w:pos="4921"/>
        <w:tab w:val="left" w:pos="6361"/>
      </w:tabs>
      <w:autoSpaceDE w:val="0"/>
      <w:autoSpaceDN w:val="0"/>
      <w:adjustRightInd w:val="0"/>
      <w:spacing w:line="240" w:lineRule="atLeast"/>
      <w:ind w:left="2041"/>
      <w:outlineLvl w:val="2"/>
    </w:pPr>
    <w:rPr>
      <w:rFonts w:ascii="AvantGarde Bk BT" w:hAnsi="AvantGarde Bk BT"/>
      <w:b/>
      <w:bCs/>
      <w:lang w:eastAsia="en-US"/>
    </w:rPr>
  </w:style>
  <w:style w:type="paragraph" w:customStyle="1" w:styleId="definitiontext">
    <w:name w:val="definition:text"/>
    <w:next w:val="definitionnum"/>
    <w:autoRedefine/>
    <w:rsid w:val="000A59ED"/>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equation">
    <w:name w:val="equation"/>
    <w:autoRedefine/>
    <w:rsid w:val="000A59ED"/>
    <w:pPr>
      <w:tabs>
        <w:tab w:val="left" w:pos="2041"/>
        <w:tab w:val="left" w:pos="3481"/>
        <w:tab w:val="left" w:pos="4921"/>
        <w:tab w:val="left" w:pos="6361"/>
      </w:tabs>
      <w:autoSpaceDE w:val="0"/>
      <w:autoSpaceDN w:val="0"/>
      <w:adjustRightInd w:val="0"/>
      <w:spacing w:before="79" w:after="79" w:line="240" w:lineRule="atLeast"/>
      <w:ind w:left="2041"/>
      <w:jc w:val="center"/>
    </w:pPr>
    <w:rPr>
      <w:rFonts w:ascii="NewCenturySchlbk" w:hAnsi="NewCenturySchlbk"/>
      <w:lang w:eastAsia="en-US"/>
    </w:rPr>
  </w:style>
  <w:style w:type="paragraph" w:customStyle="1" w:styleId="footnotetext">
    <w:name w:val="footnote:text"/>
    <w:rsid w:val="000A59ED"/>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indentpara">
    <w:name w:val="indentpara"/>
    <w:autoRedefine/>
    <w:rsid w:val="000A59ED"/>
    <w:pPr>
      <w:tabs>
        <w:tab w:val="left" w:pos="2443"/>
        <w:tab w:val="left" w:pos="3883"/>
        <w:tab w:val="left" w:pos="5323"/>
        <w:tab w:val="left" w:pos="6763"/>
      </w:tabs>
      <w:autoSpaceDE w:val="0"/>
      <w:autoSpaceDN w:val="0"/>
      <w:adjustRightInd w:val="0"/>
      <w:spacing w:after="79" w:line="240" w:lineRule="atLeast"/>
      <w:ind w:left="2444"/>
      <w:jc w:val="both"/>
    </w:pPr>
    <w:rPr>
      <w:rFonts w:ascii="NewCenturySchlbk" w:hAnsi="NewCenturySchlbk"/>
      <w:lang w:eastAsia="en-US"/>
    </w:rPr>
  </w:style>
  <w:style w:type="paragraph" w:customStyle="1" w:styleId="level0Title">
    <w:name w:val="level0:Title"/>
    <w:rsid w:val="000A59ED"/>
    <w:pPr>
      <w:tabs>
        <w:tab w:val="left" w:pos="0"/>
        <w:tab w:val="left" w:pos="1440"/>
        <w:tab w:val="left" w:pos="2880"/>
        <w:tab w:val="left" w:pos="4320"/>
      </w:tabs>
      <w:autoSpaceDE w:val="0"/>
      <w:autoSpaceDN w:val="0"/>
      <w:adjustRightInd w:val="0"/>
      <w:spacing w:after="58" w:line="278" w:lineRule="atLeast"/>
      <w:jc w:val="both"/>
    </w:pPr>
    <w:rPr>
      <w:rFonts w:ascii="Chicago" w:hAnsi="Chicago"/>
      <w:sz w:val="24"/>
      <w:szCs w:val="24"/>
      <w:lang w:eastAsia="en-US"/>
    </w:rPr>
  </w:style>
  <w:style w:type="paragraph" w:customStyle="1" w:styleId="level1Title">
    <w:name w:val="level1:Title"/>
    <w:rsid w:val="000A59ED"/>
    <w:pPr>
      <w:tabs>
        <w:tab w:val="left" w:pos="0"/>
        <w:tab w:val="left" w:pos="1440"/>
        <w:tab w:val="left" w:pos="2880"/>
        <w:tab w:val="left" w:pos="4320"/>
      </w:tabs>
      <w:autoSpaceDE w:val="0"/>
      <w:autoSpaceDN w:val="0"/>
      <w:adjustRightInd w:val="0"/>
      <w:spacing w:before="20" w:after="58" w:line="278" w:lineRule="atLeast"/>
      <w:jc w:val="both"/>
    </w:pPr>
    <w:rPr>
      <w:rFonts w:ascii="Chicago" w:hAnsi="Chicago"/>
      <w:sz w:val="24"/>
      <w:szCs w:val="24"/>
      <w:lang w:eastAsia="en-US"/>
    </w:rPr>
  </w:style>
  <w:style w:type="paragraph" w:customStyle="1" w:styleId="listc1">
    <w:name w:val="list:c:1"/>
    <w:link w:val="listc1Char"/>
    <w:rsid w:val="000A59ED"/>
    <w:pPr>
      <w:numPr>
        <w:numId w:val="21"/>
      </w:numPr>
      <w:tabs>
        <w:tab w:val="left" w:pos="3883"/>
        <w:tab w:val="left" w:pos="5323"/>
        <w:tab w:val="left" w:pos="6763"/>
      </w:tabs>
      <w:autoSpaceDE w:val="0"/>
      <w:autoSpaceDN w:val="0"/>
      <w:adjustRightInd w:val="0"/>
      <w:spacing w:after="79" w:line="240" w:lineRule="atLeast"/>
      <w:jc w:val="both"/>
    </w:pPr>
    <w:rPr>
      <w:rFonts w:ascii="NewCenturySchlbk" w:hAnsi="NewCenturySchlbk"/>
      <w:lang w:eastAsia="en-US"/>
    </w:rPr>
  </w:style>
  <w:style w:type="paragraph" w:customStyle="1" w:styleId="listc2">
    <w:name w:val="list:c:2"/>
    <w:link w:val="listc2Char"/>
    <w:rsid w:val="00E05C40"/>
    <w:pPr>
      <w:numPr>
        <w:numId w:val="15"/>
      </w:numPr>
      <w:tabs>
        <w:tab w:val="left" w:pos="2761"/>
        <w:tab w:val="left" w:pos="4201"/>
        <w:tab w:val="left" w:pos="5641"/>
        <w:tab w:val="left" w:pos="7081"/>
      </w:tabs>
      <w:autoSpaceDE w:val="0"/>
      <w:autoSpaceDN w:val="0"/>
      <w:adjustRightInd w:val="0"/>
      <w:spacing w:after="79" w:line="240" w:lineRule="atLeast"/>
      <w:jc w:val="both"/>
    </w:pPr>
    <w:rPr>
      <w:rFonts w:ascii="NewCenturySchlbk" w:hAnsi="NewCenturySchlbk"/>
      <w:lang w:eastAsia="en-US"/>
    </w:rPr>
  </w:style>
  <w:style w:type="character" w:customStyle="1" w:styleId="listc2Char">
    <w:name w:val="list:c:2 Char"/>
    <w:link w:val="listc2"/>
    <w:rsid w:val="00E05C40"/>
    <w:rPr>
      <w:rFonts w:ascii="NewCenturySchlbk" w:hAnsi="NewCenturySchlbk"/>
      <w:lang w:eastAsia="en-US"/>
    </w:rPr>
  </w:style>
  <w:style w:type="paragraph" w:customStyle="1" w:styleId="listc3">
    <w:name w:val="list:c:3"/>
    <w:rsid w:val="000A59ED"/>
    <w:pPr>
      <w:numPr>
        <w:numId w:val="13"/>
      </w:numPr>
      <w:tabs>
        <w:tab w:val="left" w:pos="4643"/>
        <w:tab w:val="left" w:pos="6083"/>
        <w:tab w:val="left" w:pos="7523"/>
      </w:tabs>
      <w:autoSpaceDE w:val="0"/>
      <w:autoSpaceDN w:val="0"/>
      <w:adjustRightInd w:val="0"/>
      <w:spacing w:after="79" w:line="240" w:lineRule="atLeast"/>
      <w:jc w:val="both"/>
    </w:pPr>
    <w:rPr>
      <w:rFonts w:ascii="NewCenturySchlbk" w:hAnsi="NewCenturySchlbk"/>
      <w:lang w:eastAsia="en-US"/>
    </w:rPr>
  </w:style>
  <w:style w:type="paragraph" w:customStyle="1" w:styleId="listc4">
    <w:name w:val="list:c:4"/>
    <w:rsid w:val="000A59ED"/>
    <w:pPr>
      <w:numPr>
        <w:numId w:val="14"/>
      </w:numPr>
      <w:tabs>
        <w:tab w:val="left" w:pos="5080"/>
        <w:tab w:val="left" w:pos="6520"/>
        <w:tab w:val="left" w:pos="7960"/>
      </w:tabs>
      <w:autoSpaceDE w:val="0"/>
      <w:autoSpaceDN w:val="0"/>
      <w:adjustRightInd w:val="0"/>
      <w:spacing w:after="79" w:line="240" w:lineRule="atLeast"/>
      <w:jc w:val="both"/>
    </w:pPr>
    <w:rPr>
      <w:rFonts w:ascii="NewCenturySchlbk" w:hAnsi="NewCenturySchlbk"/>
      <w:lang w:eastAsia="en-US"/>
    </w:rPr>
  </w:style>
  <w:style w:type="paragraph" w:customStyle="1" w:styleId="listc5">
    <w:name w:val="list:c:5"/>
    <w:autoRedefine/>
    <w:rsid w:val="000A59ED"/>
    <w:pPr>
      <w:numPr>
        <w:ilvl w:val="4"/>
        <w:numId w:val="9"/>
      </w:numPr>
      <w:tabs>
        <w:tab w:val="left" w:pos="5562"/>
        <w:tab w:val="left" w:pos="7002"/>
        <w:tab w:val="left" w:pos="8442"/>
      </w:tabs>
      <w:autoSpaceDE w:val="0"/>
      <w:autoSpaceDN w:val="0"/>
      <w:adjustRightInd w:val="0"/>
      <w:spacing w:after="79" w:line="240" w:lineRule="atLeast"/>
      <w:jc w:val="both"/>
    </w:pPr>
    <w:rPr>
      <w:rFonts w:ascii="NewCenturySchlbk" w:hAnsi="NewCenturySchlbk"/>
      <w:lang w:eastAsia="en-US"/>
    </w:rPr>
  </w:style>
  <w:style w:type="paragraph" w:customStyle="1" w:styleId="listc6">
    <w:name w:val="list:c:6"/>
    <w:rsid w:val="000A59ED"/>
    <w:pPr>
      <w:tabs>
        <w:tab w:val="left" w:pos="5998"/>
        <w:tab w:val="left" w:pos="7438"/>
        <w:tab w:val="left" w:pos="8878"/>
      </w:tabs>
      <w:autoSpaceDE w:val="0"/>
      <w:autoSpaceDN w:val="0"/>
      <w:adjustRightInd w:val="0"/>
      <w:spacing w:after="79" w:line="240" w:lineRule="atLeast"/>
      <w:jc w:val="both"/>
    </w:pPr>
    <w:rPr>
      <w:rFonts w:ascii="NewCenturySchlbk" w:hAnsi="NewCenturySchlbk"/>
      <w:lang w:eastAsia="en-US"/>
    </w:rPr>
  </w:style>
  <w:style w:type="paragraph" w:customStyle="1" w:styleId="noindentparagraph">
    <w:name w:val="noindent:paragraph"/>
    <w:rsid w:val="000A59ED"/>
    <w:pPr>
      <w:tabs>
        <w:tab w:val="left" w:pos="0"/>
        <w:tab w:val="left" w:pos="1440"/>
        <w:tab w:val="left" w:pos="2880"/>
        <w:tab w:val="left" w:pos="4320"/>
      </w:tabs>
      <w:autoSpaceDE w:val="0"/>
      <w:autoSpaceDN w:val="0"/>
      <w:adjustRightInd w:val="0"/>
      <w:spacing w:after="79" w:line="240" w:lineRule="atLeast"/>
      <w:jc w:val="both"/>
    </w:pPr>
    <w:rPr>
      <w:rFonts w:ascii="NewCenturySchlbk" w:hAnsi="NewCenturySchlbk"/>
      <w:lang w:eastAsia="en-US"/>
    </w:rPr>
  </w:style>
  <w:style w:type="paragraph" w:customStyle="1" w:styleId="notebul1">
    <w:name w:val="note:bul1"/>
    <w:autoRedefine/>
    <w:rsid w:val="000A59ED"/>
    <w:pPr>
      <w:numPr>
        <w:numId w:val="7"/>
      </w:numPr>
      <w:tabs>
        <w:tab w:val="decimal" w:pos="3805"/>
        <w:tab w:val="left" w:pos="5244"/>
        <w:tab w:val="left" w:pos="6684"/>
        <w:tab w:val="left" w:pos="8124"/>
      </w:tabs>
      <w:autoSpaceDE w:val="0"/>
      <w:autoSpaceDN w:val="0"/>
      <w:adjustRightInd w:val="0"/>
      <w:spacing w:after="79" w:line="220" w:lineRule="atLeast"/>
      <w:ind w:right="567"/>
      <w:jc w:val="both"/>
    </w:pPr>
    <w:rPr>
      <w:rFonts w:ascii="NewCenturySchlbk" w:hAnsi="NewCenturySchlbk"/>
      <w:lang w:eastAsia="en-US"/>
    </w:rPr>
  </w:style>
  <w:style w:type="paragraph" w:customStyle="1" w:styleId="notec">
    <w:name w:val="note:c"/>
    <w:link w:val="notecChar"/>
    <w:rsid w:val="000A59ED"/>
    <w:pPr>
      <w:numPr>
        <w:numId w:val="6"/>
      </w:numPr>
      <w:tabs>
        <w:tab w:val="left" w:pos="3402"/>
        <w:tab w:val="left" w:pos="4366"/>
        <w:tab w:val="left" w:pos="4842"/>
        <w:tab w:val="left" w:pos="5562"/>
      </w:tabs>
      <w:autoSpaceDE w:val="0"/>
      <w:autoSpaceDN w:val="0"/>
      <w:adjustRightInd w:val="0"/>
      <w:spacing w:after="79" w:line="240" w:lineRule="atLeast"/>
      <w:ind w:right="567"/>
      <w:jc w:val="both"/>
    </w:pPr>
    <w:rPr>
      <w:rFonts w:ascii="NewCenturySchlbk" w:hAnsi="NewCenturySchlbk"/>
      <w:lang w:eastAsia="en-US"/>
    </w:rPr>
  </w:style>
  <w:style w:type="character" w:customStyle="1" w:styleId="notecChar">
    <w:name w:val="note:c Char"/>
    <w:link w:val="notec"/>
    <w:rsid w:val="006775B3"/>
    <w:rPr>
      <w:rFonts w:ascii="NewCenturySchlbk" w:hAnsi="NewCenturySchlbk"/>
      <w:lang w:eastAsia="en-US"/>
    </w:rPr>
  </w:style>
  <w:style w:type="paragraph" w:customStyle="1" w:styleId="notenonum">
    <w:name w:val="note:nonum"/>
    <w:autoRedefine/>
    <w:rsid w:val="000A59ED"/>
    <w:pPr>
      <w:numPr>
        <w:numId w:val="1"/>
      </w:numPr>
      <w:tabs>
        <w:tab w:val="left" w:pos="3402"/>
        <w:tab w:val="left" w:pos="4366"/>
        <w:tab w:val="left" w:pos="4842"/>
        <w:tab w:val="left" w:pos="5562"/>
      </w:tabs>
      <w:autoSpaceDE w:val="0"/>
      <w:autoSpaceDN w:val="0"/>
      <w:adjustRightInd w:val="0"/>
      <w:spacing w:after="79" w:line="240" w:lineRule="atLeast"/>
      <w:ind w:right="1134"/>
      <w:jc w:val="both"/>
    </w:pPr>
    <w:rPr>
      <w:rFonts w:ascii="NewCenturySchlbk" w:hAnsi="NewCenturySchlbk"/>
      <w:lang w:eastAsia="en-US"/>
    </w:rPr>
  </w:style>
  <w:style w:type="paragraph" w:customStyle="1" w:styleId="referencepara">
    <w:name w:val="referencepara"/>
    <w:autoRedefine/>
    <w:rsid w:val="000A59ED"/>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eastAsia="en-US"/>
    </w:rPr>
  </w:style>
  <w:style w:type="paragraph" w:customStyle="1" w:styleId="tablefootnote">
    <w:name w:val="table:footnote"/>
    <w:rsid w:val="000A59ED"/>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eastAsia="en-US"/>
    </w:rPr>
  </w:style>
  <w:style w:type="paragraph" w:customStyle="1" w:styleId="tableheadannex">
    <w:name w:val="table:head:annex"/>
    <w:basedOn w:val="Normal"/>
    <w:next w:val="paragraph"/>
    <w:rsid w:val="00647013"/>
    <w:pPr>
      <w:numPr>
        <w:ilvl w:val="5"/>
        <w:numId w:val="18"/>
      </w:numPr>
      <w:tabs>
        <w:tab w:val="left" w:pos="0"/>
        <w:tab w:val="num" w:pos="360"/>
        <w:tab w:val="left" w:pos="1440"/>
        <w:tab w:val="left" w:pos="2880"/>
        <w:tab w:val="left" w:pos="4320"/>
      </w:tabs>
      <w:autoSpaceDE w:val="0"/>
      <w:autoSpaceDN w:val="0"/>
      <w:adjustRightInd w:val="0"/>
      <w:spacing w:after="227" w:line="264" w:lineRule="atLeast"/>
      <w:jc w:val="center"/>
      <w:outlineLvl w:val="5"/>
    </w:pPr>
    <w:rPr>
      <w:rFonts w:ascii="NewCenturySchlbk" w:hAnsi="NewCenturySchlbk"/>
      <w:b/>
      <w:bCs/>
      <w:lang w:eastAsia="en-US"/>
    </w:rPr>
  </w:style>
  <w:style w:type="paragraph" w:customStyle="1" w:styleId="tableheadnormal">
    <w:name w:val="table:head:normal"/>
    <w:next w:val="cell"/>
    <w:rsid w:val="000A59ED"/>
    <w:pPr>
      <w:keepNext/>
      <w:keepLines/>
      <w:numPr>
        <w:numId w:val="10"/>
      </w:numPr>
      <w:autoSpaceDE w:val="0"/>
      <w:autoSpaceDN w:val="0"/>
      <w:adjustRightInd w:val="0"/>
      <w:spacing w:before="11" w:after="38" w:line="267" w:lineRule="atLeast"/>
      <w:jc w:val="center"/>
      <w:outlineLvl w:val="5"/>
    </w:pPr>
    <w:rPr>
      <w:rFonts w:ascii="NewCenturySchlbk" w:hAnsi="NewCenturySchlbk"/>
      <w:b/>
      <w:bCs/>
      <w:sz w:val="24"/>
      <w:szCs w:val="24"/>
      <w:lang w:eastAsia="en-US"/>
    </w:rPr>
  </w:style>
  <w:style w:type="paragraph" w:customStyle="1" w:styleId="tablenotec">
    <w:name w:val="table:note:c"/>
    <w:rsid w:val="000A59ED"/>
    <w:pPr>
      <w:numPr>
        <w:numId w:val="12"/>
      </w:numPr>
      <w:tabs>
        <w:tab w:val="left" w:pos="1684"/>
        <w:tab w:val="left" w:pos="2160"/>
        <w:tab w:val="left" w:pos="2880"/>
      </w:tabs>
      <w:autoSpaceDE w:val="0"/>
      <w:autoSpaceDN w:val="0"/>
      <w:adjustRightInd w:val="0"/>
      <w:spacing w:before="48" w:after="100" w:afterAutospacing="1" w:line="192" w:lineRule="atLeast"/>
      <w:jc w:val="both"/>
    </w:pPr>
    <w:rPr>
      <w:rFonts w:ascii="NewCenturySchlbk" w:hAnsi="NewCenturySchlbk"/>
      <w:sz w:val="16"/>
      <w:szCs w:val="16"/>
      <w:lang w:eastAsia="en-US"/>
    </w:rPr>
  </w:style>
  <w:style w:type="paragraph" w:customStyle="1" w:styleId="tablenotenonum">
    <w:name w:val="table:note:nonum"/>
    <w:next w:val="cell"/>
    <w:autoRedefine/>
    <w:rsid w:val="000A59ED"/>
    <w:pPr>
      <w:numPr>
        <w:numId w:val="8"/>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eastAsia="en-US"/>
    </w:rPr>
  </w:style>
  <w:style w:type="paragraph" w:styleId="TOC8">
    <w:name w:val="toc 8"/>
    <w:basedOn w:val="Normal"/>
    <w:next w:val="Normal"/>
    <w:autoRedefine/>
    <w:uiPriority w:val="39"/>
    <w:rsid w:val="000A59ED"/>
    <w:pPr>
      <w:ind w:left="1680"/>
    </w:pPr>
  </w:style>
  <w:style w:type="paragraph" w:customStyle="1" w:styleId="titledate">
    <w:name w:val="title:date"/>
    <w:rsid w:val="000A59ED"/>
    <w:pPr>
      <w:tabs>
        <w:tab w:val="left" w:pos="0"/>
        <w:tab w:val="left" w:pos="1440"/>
        <w:tab w:val="left" w:pos="2880"/>
        <w:tab w:val="left" w:pos="4320"/>
      </w:tabs>
      <w:autoSpaceDE w:val="0"/>
      <w:autoSpaceDN w:val="0"/>
      <w:adjustRightInd w:val="0"/>
      <w:spacing w:before="57" w:line="240" w:lineRule="atLeast"/>
      <w:jc w:val="right"/>
      <w:outlineLvl w:val="0"/>
    </w:pPr>
    <w:rPr>
      <w:rFonts w:ascii="AvantGarde Bk BT" w:hAnsi="AvantGarde Bk BT"/>
      <w:lang w:eastAsia="en-US"/>
    </w:rPr>
  </w:style>
  <w:style w:type="paragraph" w:customStyle="1" w:styleId="titlelogo">
    <w:name w:val="title:logo"/>
    <w:rsid w:val="000A59ED"/>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rsid w:val="000A59ED"/>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699"/>
      <w:outlineLvl w:val="0"/>
    </w:pPr>
    <w:rPr>
      <w:rFonts w:ascii="AvantGarde Bk BT" w:hAnsi="AvantGarde Bk BT"/>
      <w:b/>
      <w:sz w:val="72"/>
      <w:szCs w:val="72"/>
      <w:lang w:eastAsia="en-US"/>
    </w:rPr>
  </w:style>
  <w:style w:type="paragraph" w:customStyle="1" w:styleId="titlenumber">
    <w:name w:val="title:number"/>
    <w:rsid w:val="000A59ED"/>
    <w:pPr>
      <w:tabs>
        <w:tab w:val="left" w:pos="0"/>
        <w:tab w:val="left" w:pos="1440"/>
        <w:tab w:val="left" w:pos="2880"/>
        <w:tab w:val="left" w:pos="4320"/>
      </w:tabs>
      <w:autoSpaceDE w:val="0"/>
      <w:autoSpaceDN w:val="0"/>
      <w:adjustRightInd w:val="0"/>
      <w:spacing w:before="432" w:line="288" w:lineRule="atLeast"/>
      <w:jc w:val="right"/>
      <w:outlineLvl w:val="0"/>
    </w:pPr>
    <w:rPr>
      <w:rFonts w:ascii="AvantGarde Bk BT" w:hAnsi="AvantGarde Bk BT"/>
      <w:b/>
      <w:bCs/>
      <w:sz w:val="24"/>
      <w:szCs w:val="24"/>
      <w:lang w:eastAsia="en-US"/>
    </w:rPr>
  </w:style>
  <w:style w:type="paragraph" w:customStyle="1" w:styleId="titlesub">
    <w:name w:val="title:sub"/>
    <w:rsid w:val="000A59ED"/>
    <w:pPr>
      <w:tabs>
        <w:tab w:val="left" w:pos="1701"/>
        <w:tab w:val="left" w:pos="3141"/>
        <w:tab w:val="left" w:pos="4581"/>
        <w:tab w:val="left" w:pos="6021"/>
      </w:tabs>
      <w:autoSpaceDE w:val="0"/>
      <w:autoSpaceDN w:val="0"/>
      <w:adjustRightInd w:val="0"/>
      <w:spacing w:after="1200"/>
      <w:ind w:left="1701"/>
      <w:outlineLvl w:val="0"/>
    </w:pPr>
    <w:rPr>
      <w:rFonts w:ascii="AvantGarde Bk BT" w:hAnsi="AvantGarde Bk BT"/>
      <w:b/>
      <w:bCs/>
      <w:sz w:val="36"/>
      <w:szCs w:val="40"/>
      <w:lang w:eastAsia="en-US"/>
    </w:rPr>
  </w:style>
  <w:style w:type="paragraph" w:styleId="TOC9">
    <w:name w:val="toc 9"/>
    <w:basedOn w:val="Normal"/>
    <w:next w:val="Normal"/>
    <w:autoRedefine/>
    <w:uiPriority w:val="39"/>
    <w:rsid w:val="000A59ED"/>
    <w:pPr>
      <w:ind w:left="1920"/>
    </w:pPr>
  </w:style>
  <w:style w:type="paragraph" w:styleId="ListContinue">
    <w:name w:val="List Continue"/>
    <w:basedOn w:val="Normal"/>
    <w:semiHidden/>
    <w:rsid w:val="0082707F"/>
    <w:pPr>
      <w:spacing w:after="120"/>
      <w:ind w:left="283"/>
    </w:pPr>
  </w:style>
  <w:style w:type="paragraph" w:customStyle="1" w:styleId="NOTETABLE-CELL">
    <w:name w:val="NOTE:TABLE-CELL"/>
    <w:basedOn w:val="NOTE"/>
    <w:autoRedefine/>
    <w:rsid w:val="0082707F"/>
    <w:pPr>
      <w:numPr>
        <w:numId w:val="0"/>
      </w:numPr>
      <w:tabs>
        <w:tab w:val="left" w:pos="851"/>
      </w:tabs>
      <w:spacing w:after="60"/>
      <w:ind w:right="113"/>
    </w:pPr>
  </w:style>
  <w:style w:type="paragraph" w:styleId="TOC1">
    <w:name w:val="toc 1"/>
    <w:next w:val="Normal"/>
    <w:uiPriority w:val="39"/>
    <w:rsid w:val="0082707F"/>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82707F"/>
    <w:pPr>
      <w:tabs>
        <w:tab w:val="left" w:pos="851"/>
        <w:tab w:val="right" w:leader="dot" w:pos="9072"/>
      </w:tabs>
      <w:spacing w:before="120"/>
      <w:ind w:left="851" w:right="567" w:hanging="567"/>
    </w:pPr>
    <w:rPr>
      <w:rFonts w:ascii="Arial" w:hAnsi="Arial"/>
      <w:noProof/>
      <w:sz w:val="22"/>
      <w:szCs w:val="22"/>
    </w:rPr>
  </w:style>
  <w:style w:type="character" w:styleId="Hyperlink">
    <w:name w:val="Hyperlink"/>
    <w:uiPriority w:val="99"/>
    <w:rsid w:val="0082707F"/>
    <w:rPr>
      <w:color w:val="0000FF"/>
      <w:u w:val="single"/>
    </w:rPr>
  </w:style>
  <w:style w:type="paragraph" w:styleId="TableofFigures">
    <w:name w:val="table of figures"/>
    <w:basedOn w:val="Normal"/>
    <w:next w:val="paragraph"/>
    <w:uiPriority w:val="99"/>
    <w:rsid w:val="0082707F"/>
    <w:pPr>
      <w:tabs>
        <w:tab w:val="right" w:leader="dot" w:pos="9072"/>
      </w:tabs>
      <w:spacing w:before="120"/>
      <w:ind w:left="1134" w:right="567" w:hanging="1134"/>
    </w:pPr>
    <w:rPr>
      <w:rFonts w:ascii="Arial" w:hAnsi="Arial"/>
      <w:sz w:val="22"/>
      <w:szCs w:val="22"/>
    </w:rPr>
  </w:style>
  <w:style w:type="character" w:styleId="FollowedHyperlink">
    <w:name w:val="FollowedHyperlink"/>
    <w:semiHidden/>
    <w:rsid w:val="0082707F"/>
    <w:rPr>
      <w:color w:val="800080"/>
      <w:u w:val="single"/>
    </w:rPr>
  </w:style>
  <w:style w:type="paragraph" w:customStyle="1" w:styleId="headerleft">
    <w:name w:val="header:left"/>
    <w:basedOn w:val="Header"/>
    <w:next w:val="Header"/>
    <w:rsid w:val="000A59ED"/>
    <w:pPr>
      <w:tabs>
        <w:tab w:val="clear" w:pos="4153"/>
        <w:tab w:val="clear" w:pos="8306"/>
      </w:tabs>
      <w:jc w:val="left"/>
    </w:pPr>
    <w:rPr>
      <w:noProof/>
      <w:szCs w:val="20"/>
      <w:lang w:val="fr-FR" w:eastAsia="de-DE"/>
    </w:rPr>
  </w:style>
  <w:style w:type="paragraph" w:styleId="Header">
    <w:name w:val="header"/>
    <w:rsid w:val="0082707F"/>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styleId="DocumentMap">
    <w:name w:val="Document Map"/>
    <w:basedOn w:val="Normal"/>
    <w:semiHidden/>
    <w:rsid w:val="000A59ED"/>
    <w:pPr>
      <w:shd w:val="clear" w:color="auto" w:fill="000080"/>
    </w:pPr>
    <w:rPr>
      <w:rFonts w:ascii="Tahoma" w:hAnsi="Tahoma" w:cs="Tahoma"/>
    </w:rPr>
  </w:style>
  <w:style w:type="paragraph" w:customStyle="1" w:styleId="requirebulac">
    <w:name w:val="require:bulac"/>
    <w:basedOn w:val="listc1"/>
    <w:link w:val="requirebulacChar"/>
    <w:rsid w:val="000A59ED"/>
  </w:style>
  <w:style w:type="paragraph" w:customStyle="1" w:styleId="requirebulac3">
    <w:name w:val="require:bulac3"/>
    <w:basedOn w:val="Normal"/>
    <w:semiHidden/>
    <w:rsid w:val="0082707F"/>
  </w:style>
  <w:style w:type="paragraph" w:customStyle="1" w:styleId="requirebul1">
    <w:name w:val="require:bul1"/>
    <w:basedOn w:val="bul1"/>
    <w:rsid w:val="000A59ED"/>
    <w:pPr>
      <w:ind w:left="2448"/>
    </w:pPr>
  </w:style>
  <w:style w:type="paragraph" w:customStyle="1" w:styleId="requirebul2">
    <w:name w:val="require:bul2"/>
    <w:basedOn w:val="bul2"/>
    <w:rsid w:val="000A59ED"/>
  </w:style>
  <w:style w:type="paragraph" w:customStyle="1" w:styleId="requirebul3">
    <w:name w:val="require:bul3"/>
    <w:basedOn w:val="bul30"/>
    <w:rsid w:val="000A59ED"/>
  </w:style>
  <w:style w:type="paragraph" w:customStyle="1" w:styleId="requireindentpara">
    <w:name w:val="require:indentpara"/>
    <w:basedOn w:val="indentpara"/>
    <w:rsid w:val="000A59ED"/>
  </w:style>
  <w:style w:type="paragraph" w:customStyle="1" w:styleId="requirebulac2">
    <w:name w:val="require:bulac2"/>
    <w:basedOn w:val="Normal"/>
    <w:link w:val="requirebulac2CharChar"/>
    <w:semiHidden/>
    <w:rsid w:val="0082707F"/>
  </w:style>
  <w:style w:type="character" w:customStyle="1" w:styleId="requirebulac2CharChar">
    <w:name w:val="require:bulac2 Char Char"/>
    <w:link w:val="requirebulac2"/>
    <w:rsid w:val="000A59ED"/>
    <w:rPr>
      <w:rFonts w:ascii="Palatino Linotype" w:hAnsi="Palatino Linotype"/>
      <w:sz w:val="24"/>
      <w:szCs w:val="24"/>
      <w:lang w:val="en-GB" w:eastAsia="en-GB" w:bidi="ar-SA"/>
    </w:rPr>
  </w:style>
  <w:style w:type="paragraph" w:customStyle="1" w:styleId="requirebul4">
    <w:name w:val="require:bul4"/>
    <w:basedOn w:val="bul4"/>
    <w:rsid w:val="000A59ED"/>
  </w:style>
  <w:style w:type="paragraph" w:customStyle="1" w:styleId="StyleTOC3Left05">
    <w:name w:val="Style TOC 3 + Left:  0.5&quot;"/>
    <w:basedOn w:val="TOC3"/>
    <w:rsid w:val="000A59ED"/>
    <w:rPr>
      <w:szCs w:val="20"/>
    </w:rPr>
  </w:style>
  <w:style w:type="paragraph" w:customStyle="1" w:styleId="StyleTableofFiguresLeft0Hanging069">
    <w:name w:val="Style Table of Figures + Left:  0&quot; Hanging:  0.69&quot;"/>
    <w:basedOn w:val="TableofFigures"/>
    <w:rsid w:val="000A59ED"/>
    <w:pPr>
      <w:ind w:left="994" w:hanging="994"/>
    </w:pPr>
    <w:rPr>
      <w:szCs w:val="20"/>
    </w:rPr>
  </w:style>
  <w:style w:type="paragraph" w:customStyle="1" w:styleId="requirelevel2">
    <w:name w:val="require:level2"/>
    <w:rsid w:val="0082707F"/>
    <w:pPr>
      <w:numPr>
        <w:ilvl w:val="6"/>
        <w:numId w:val="23"/>
      </w:numPr>
      <w:spacing w:before="120"/>
      <w:jc w:val="both"/>
    </w:pPr>
    <w:rPr>
      <w:rFonts w:ascii="Palatino Linotype" w:hAnsi="Palatino Linotype"/>
      <w:szCs w:val="22"/>
    </w:rPr>
  </w:style>
  <w:style w:type="paragraph" w:customStyle="1" w:styleId="Stylerequirelevel2Before47pt">
    <w:name w:val="Style require:level2 + Before:  4.7 pt"/>
    <w:basedOn w:val="Normal"/>
    <w:rsid w:val="00483FB0"/>
    <w:pPr>
      <w:spacing w:before="94"/>
    </w:pPr>
    <w:rPr>
      <w:szCs w:val="20"/>
    </w:rPr>
  </w:style>
  <w:style w:type="paragraph" w:customStyle="1" w:styleId="requirelevel3">
    <w:name w:val="require:level3"/>
    <w:rsid w:val="0082707F"/>
    <w:pPr>
      <w:numPr>
        <w:ilvl w:val="7"/>
        <w:numId w:val="23"/>
      </w:numPr>
      <w:spacing w:before="120"/>
      <w:jc w:val="both"/>
    </w:pPr>
    <w:rPr>
      <w:rFonts w:ascii="Palatino Linotype" w:hAnsi="Palatino Linotype"/>
      <w:szCs w:val="22"/>
    </w:rPr>
  </w:style>
  <w:style w:type="paragraph" w:customStyle="1" w:styleId="StyleexpectedbulasLatinAvantGardeBkBTNotItalic">
    <w:name w:val="Style expected:bulas + (Latin) AvantGarde Bk BT Not Italic"/>
    <w:basedOn w:val="Normal"/>
    <w:rsid w:val="000A59ED"/>
    <w:pPr>
      <w:keepNext/>
      <w:keepLines/>
      <w:tabs>
        <w:tab w:val="left" w:pos="4139"/>
        <w:tab w:val="left" w:pos="5579"/>
        <w:tab w:val="left" w:pos="7019"/>
        <w:tab w:val="left" w:pos="8459"/>
      </w:tabs>
      <w:autoSpaceDE w:val="0"/>
      <w:autoSpaceDN w:val="0"/>
      <w:adjustRightInd w:val="0"/>
      <w:spacing w:after="79" w:line="240" w:lineRule="atLeast"/>
      <w:ind w:left="4139" w:hanging="283"/>
      <w:jc w:val="both"/>
    </w:pPr>
    <w:rPr>
      <w:rFonts w:ascii="AvantGarde Bk BT" w:hAnsi="AvantGarde Bk BT" w:cs="NewCenturySchlbk"/>
      <w:sz w:val="20"/>
      <w:szCs w:val="20"/>
    </w:rPr>
  </w:style>
  <w:style w:type="paragraph" w:customStyle="1" w:styleId="StyleexpectedbulasLeft144Hanging144">
    <w:name w:val="Style expected:bulas + Left:  1.44&quot; Hanging:  1.44&quot;"/>
    <w:basedOn w:val="Normal"/>
    <w:autoRedefine/>
    <w:rsid w:val="000A59ED"/>
    <w:pPr>
      <w:keepNext/>
      <w:keepLines/>
      <w:tabs>
        <w:tab w:val="left" w:pos="4139"/>
        <w:tab w:val="left" w:pos="5579"/>
        <w:tab w:val="left" w:pos="7019"/>
        <w:tab w:val="left" w:pos="8459"/>
      </w:tabs>
      <w:autoSpaceDE w:val="0"/>
      <w:autoSpaceDN w:val="0"/>
      <w:adjustRightInd w:val="0"/>
      <w:spacing w:after="79" w:line="240" w:lineRule="atLeast"/>
      <w:ind w:left="4140" w:hanging="2070"/>
      <w:jc w:val="both"/>
    </w:pPr>
    <w:rPr>
      <w:rFonts w:ascii="NewCenturySchlbk" w:hAnsi="NewCenturySchlbk"/>
      <w:i/>
      <w:iCs/>
      <w:sz w:val="20"/>
      <w:szCs w:val="20"/>
    </w:rPr>
  </w:style>
  <w:style w:type="paragraph" w:customStyle="1" w:styleId="referenceparaECSS">
    <w:name w:val="referencepara:ECSS"/>
    <w:rsid w:val="00B4602F"/>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cs="NewCenturySchlbk"/>
      <w:lang w:eastAsia="en-US"/>
    </w:rPr>
  </w:style>
  <w:style w:type="paragraph" w:customStyle="1" w:styleId="requirebulas">
    <w:name w:val="require:bulas"/>
    <w:rsid w:val="00B4602F"/>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cs="NewCenturySchlbk"/>
      <w:lang w:eastAsia="en-US"/>
    </w:rPr>
  </w:style>
  <w:style w:type="paragraph" w:customStyle="1" w:styleId="requirebulas2">
    <w:name w:val="require:bulas2"/>
    <w:rsid w:val="00B4602F"/>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cs="NewCenturySchlbk"/>
      <w:lang w:eastAsia="en-US"/>
    </w:rPr>
  </w:style>
  <w:style w:type="paragraph" w:customStyle="1" w:styleId="notes">
    <w:name w:val="note:s"/>
    <w:rsid w:val="00B4602F"/>
    <w:pPr>
      <w:tabs>
        <w:tab w:val="left" w:pos="3402"/>
        <w:tab w:val="left" w:pos="4366"/>
        <w:tab w:val="left" w:pos="4842"/>
        <w:tab w:val="left" w:pos="5562"/>
      </w:tabs>
      <w:autoSpaceDE w:val="0"/>
      <w:autoSpaceDN w:val="0"/>
      <w:adjustRightInd w:val="0"/>
      <w:spacing w:after="79" w:line="240" w:lineRule="atLeast"/>
      <w:ind w:left="3402" w:right="567" w:hanging="907"/>
      <w:jc w:val="both"/>
    </w:pPr>
    <w:rPr>
      <w:rFonts w:ascii="NewCenturySchlbk" w:hAnsi="NewCenturySchlbk" w:cs="NewCenturySchlbk"/>
      <w:lang w:eastAsia="en-US"/>
    </w:rPr>
  </w:style>
  <w:style w:type="paragraph" w:customStyle="1" w:styleId="DRD3">
    <w:name w:val="DRD3"/>
    <w:rsid w:val="0082707F"/>
    <w:pPr>
      <w:spacing w:before="60" w:after="60"/>
      <w:ind w:left="1985"/>
    </w:pPr>
    <w:rPr>
      <w:rFonts w:ascii="Palatino Linotype" w:hAnsi="Palatino Linotype"/>
      <w:sz w:val="22"/>
      <w:szCs w:val="24"/>
    </w:rPr>
  </w:style>
  <w:style w:type="paragraph" w:styleId="Revision">
    <w:name w:val="Revision"/>
    <w:hidden/>
    <w:uiPriority w:val="99"/>
    <w:semiHidden/>
    <w:rsid w:val="007B364C"/>
    <w:rPr>
      <w:rFonts w:ascii="Palatino Linotype" w:hAnsi="Palatino Linotype"/>
      <w:sz w:val="24"/>
      <w:szCs w:val="24"/>
    </w:rPr>
  </w:style>
  <w:style w:type="paragraph" w:customStyle="1" w:styleId="quoted-text">
    <w:name w:val="quoted-text"/>
    <w:rsid w:val="00B4602F"/>
    <w:pPr>
      <w:tabs>
        <w:tab w:val="left" w:pos="2608"/>
        <w:tab w:val="left" w:pos="4048"/>
        <w:tab w:val="left" w:pos="5488"/>
        <w:tab w:val="left" w:pos="6928"/>
      </w:tabs>
      <w:autoSpaceDE w:val="0"/>
      <w:autoSpaceDN w:val="0"/>
      <w:adjustRightInd w:val="0"/>
      <w:spacing w:after="79" w:line="240" w:lineRule="atLeast"/>
      <w:ind w:left="2608" w:right="567"/>
      <w:jc w:val="both"/>
    </w:pPr>
    <w:rPr>
      <w:rFonts w:ascii="NewCenturySchlbk" w:hAnsi="NewCenturySchlbk" w:cs="NewCenturySchlbk"/>
      <w:noProof/>
      <w:lang w:val="en-US" w:eastAsia="en-US"/>
    </w:rPr>
  </w:style>
  <w:style w:type="paragraph" w:customStyle="1" w:styleId="lists1">
    <w:name w:val="list:s:1"/>
    <w:rsid w:val="00B4602F"/>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cs="NewCenturySchlbk"/>
      <w:lang w:eastAsia="en-US"/>
    </w:rPr>
  </w:style>
  <w:style w:type="paragraph" w:customStyle="1" w:styleId="lists2">
    <w:name w:val="list:s:2"/>
    <w:rsid w:val="00B4602F"/>
    <w:pPr>
      <w:tabs>
        <w:tab w:val="left" w:pos="2761"/>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cs="NewCenturySchlbk"/>
      <w:lang w:eastAsia="en-US"/>
    </w:rPr>
  </w:style>
  <w:style w:type="paragraph" w:customStyle="1" w:styleId="indentpara2">
    <w:name w:val="indentpara2"/>
    <w:rsid w:val="0082707F"/>
    <w:pPr>
      <w:spacing w:before="120"/>
      <w:ind w:left="3119"/>
      <w:jc w:val="both"/>
    </w:pPr>
    <w:rPr>
      <w:rFonts w:ascii="Palatino Linotype" w:hAnsi="Palatino Linotype"/>
    </w:rPr>
  </w:style>
  <w:style w:type="paragraph" w:styleId="Caption">
    <w:name w:val="caption"/>
    <w:basedOn w:val="Normal"/>
    <w:next w:val="Normal"/>
    <w:qFormat/>
    <w:rsid w:val="0082707F"/>
    <w:pPr>
      <w:spacing w:before="120" w:after="240"/>
      <w:jc w:val="center"/>
    </w:pPr>
    <w:rPr>
      <w:b/>
      <w:bCs/>
      <w:szCs w:val="20"/>
    </w:rPr>
  </w:style>
  <w:style w:type="paragraph" w:customStyle="1" w:styleId="cell14ptbold">
    <w:name w:val="cell:14ptbold"/>
    <w:rsid w:val="00B4602F"/>
    <w:pPr>
      <w:tabs>
        <w:tab w:val="left" w:pos="0"/>
        <w:tab w:val="left" w:pos="1440"/>
        <w:tab w:val="left" w:pos="2880"/>
        <w:tab w:val="left" w:pos="4320"/>
      </w:tabs>
      <w:autoSpaceDE w:val="0"/>
      <w:autoSpaceDN w:val="0"/>
      <w:adjustRightInd w:val="0"/>
      <w:spacing w:after="40" w:line="336" w:lineRule="atLeast"/>
      <w:jc w:val="center"/>
    </w:pPr>
    <w:rPr>
      <w:rFonts w:ascii="NewCenturySchlbk" w:hAnsi="NewCenturySchlbk" w:cs="NewCenturySchlbk"/>
      <w:b/>
      <w:bCs/>
      <w:sz w:val="28"/>
      <w:szCs w:val="28"/>
      <w:lang w:eastAsia="en-US"/>
    </w:rPr>
  </w:style>
  <w:style w:type="paragraph" w:customStyle="1" w:styleId="cell8ptboldcent">
    <w:name w:val="cell:8ptboldcent"/>
    <w:rsid w:val="00B4602F"/>
    <w:pPr>
      <w:tabs>
        <w:tab w:val="left" w:pos="0"/>
        <w:tab w:val="left" w:pos="1440"/>
        <w:tab w:val="left" w:pos="2880"/>
        <w:tab w:val="left" w:pos="4320"/>
      </w:tabs>
      <w:autoSpaceDE w:val="0"/>
      <w:autoSpaceDN w:val="0"/>
      <w:adjustRightInd w:val="0"/>
      <w:spacing w:before="88" w:after="40" w:line="192" w:lineRule="atLeast"/>
      <w:jc w:val="center"/>
    </w:pPr>
    <w:rPr>
      <w:rFonts w:ascii="NewCenturySchlbk" w:hAnsi="NewCenturySchlbk" w:cs="NewCenturySchlbk"/>
      <w:b/>
      <w:bCs/>
      <w:sz w:val="16"/>
      <w:szCs w:val="16"/>
      <w:lang w:eastAsia="en-US"/>
    </w:rPr>
  </w:style>
  <w:style w:type="paragraph" w:customStyle="1" w:styleId="figure6pAG">
    <w:name w:val="figure:6pAG"/>
    <w:rsid w:val="00B4602F"/>
    <w:pPr>
      <w:tabs>
        <w:tab w:val="left" w:pos="0"/>
        <w:tab w:val="left" w:pos="1440"/>
        <w:tab w:val="left" w:pos="2880"/>
        <w:tab w:val="left" w:pos="4320"/>
      </w:tabs>
      <w:autoSpaceDE w:val="0"/>
      <w:autoSpaceDN w:val="0"/>
      <w:adjustRightInd w:val="0"/>
      <w:spacing w:before="96" w:after="40" w:line="144" w:lineRule="atLeast"/>
      <w:jc w:val="center"/>
    </w:pPr>
    <w:rPr>
      <w:rFonts w:ascii="AvantGarde Bk BT" w:hAnsi="AvantGarde Bk BT" w:cs="AvantGarde Bk BT"/>
      <w:sz w:val="12"/>
      <w:szCs w:val="12"/>
      <w:lang w:eastAsia="en-US"/>
    </w:rPr>
  </w:style>
  <w:style w:type="character" w:customStyle="1" w:styleId="listc1Char">
    <w:name w:val="list:c:1 Char"/>
    <w:link w:val="listc1"/>
    <w:rsid w:val="00954001"/>
    <w:rPr>
      <w:rFonts w:ascii="NewCenturySchlbk" w:hAnsi="NewCenturySchlbk"/>
      <w:lang w:eastAsia="en-US"/>
    </w:rPr>
  </w:style>
  <w:style w:type="character" w:customStyle="1" w:styleId="requirebulacChar">
    <w:name w:val="require:bulac Char"/>
    <w:link w:val="requirebulac"/>
    <w:rsid w:val="00954001"/>
    <w:rPr>
      <w:rFonts w:ascii="NewCenturySchlbk" w:hAnsi="NewCenturySchlbk"/>
      <w:lang w:eastAsia="en-US"/>
    </w:rPr>
  </w:style>
  <w:style w:type="paragraph" w:customStyle="1" w:styleId="cell8pt">
    <w:name w:val="cell:8pt"/>
    <w:rsid w:val="00A556E3"/>
    <w:pPr>
      <w:tabs>
        <w:tab w:val="left" w:pos="0"/>
        <w:tab w:val="left" w:pos="1440"/>
        <w:tab w:val="left" w:pos="2880"/>
        <w:tab w:val="left" w:pos="4320"/>
      </w:tabs>
      <w:autoSpaceDE w:val="0"/>
      <w:autoSpaceDN w:val="0"/>
      <w:adjustRightInd w:val="0"/>
      <w:spacing w:before="88" w:after="40" w:line="192" w:lineRule="atLeast"/>
    </w:pPr>
    <w:rPr>
      <w:rFonts w:ascii="NewCenturySchlbk" w:hAnsi="NewCenturySchlbk" w:cs="NewCenturySchlbk"/>
      <w:sz w:val="16"/>
      <w:szCs w:val="16"/>
      <w:lang w:eastAsia="en-US"/>
    </w:rPr>
  </w:style>
  <w:style w:type="paragraph" w:styleId="FootnoteText0">
    <w:name w:val="footnote text"/>
    <w:basedOn w:val="Normal"/>
    <w:rsid w:val="0082707F"/>
    <w:rPr>
      <w:sz w:val="18"/>
      <w:szCs w:val="18"/>
    </w:rPr>
  </w:style>
  <w:style w:type="character" w:styleId="FootnoteReference">
    <w:name w:val="footnote reference"/>
    <w:semiHidden/>
    <w:rsid w:val="0082707F"/>
    <w:rPr>
      <w:vertAlign w:val="superscript"/>
    </w:rPr>
  </w:style>
  <w:style w:type="paragraph" w:customStyle="1" w:styleId="graphic">
    <w:name w:val="graphic"/>
    <w:link w:val="graphicChar"/>
    <w:rsid w:val="0082707F"/>
    <w:pPr>
      <w:keepNext/>
      <w:keepLines/>
      <w:spacing w:before="360"/>
      <w:jc w:val="center"/>
    </w:pPr>
    <w:rPr>
      <w:szCs w:val="24"/>
      <w:lang w:val="en-US"/>
    </w:rPr>
  </w:style>
  <w:style w:type="paragraph" w:styleId="Title">
    <w:name w:val="Title"/>
    <w:next w:val="Subtitle"/>
    <w:qFormat/>
    <w:rsid w:val="0082707F"/>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82707F"/>
    <w:pPr>
      <w:spacing w:before="240" w:after="60"/>
      <w:ind w:left="1418"/>
      <w:outlineLvl w:val="1"/>
    </w:pPr>
    <w:rPr>
      <w:rFonts w:ascii="Arial" w:hAnsi="Arial" w:cs="Arial"/>
      <w:b/>
      <w:sz w:val="44"/>
      <w:szCs w:val="24"/>
    </w:rPr>
  </w:style>
  <w:style w:type="paragraph" w:styleId="Footer">
    <w:name w:val="footer"/>
    <w:basedOn w:val="Normal"/>
    <w:rsid w:val="0082707F"/>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82707F"/>
    <w:pPr>
      <w:spacing w:before="5160"/>
      <w:contextualSpacing/>
      <w:jc w:val="right"/>
    </w:pPr>
    <w:rPr>
      <w:rFonts w:ascii="Arial" w:hAnsi="Arial"/>
      <w:b/>
      <w:sz w:val="24"/>
      <w:szCs w:val="24"/>
    </w:rPr>
  </w:style>
  <w:style w:type="paragraph" w:customStyle="1" w:styleId="Heading0">
    <w:name w:val="Heading 0"/>
    <w:next w:val="paragraph"/>
    <w:link w:val="Heading0Char"/>
    <w:rsid w:val="0082707F"/>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82707F"/>
    <w:pPr>
      <w:numPr>
        <w:ilvl w:val="5"/>
        <w:numId w:val="23"/>
      </w:numPr>
      <w:spacing w:before="120"/>
      <w:jc w:val="both"/>
    </w:pPr>
    <w:rPr>
      <w:rFonts w:ascii="Palatino Linotype" w:hAnsi="Palatino Linotype"/>
      <w:szCs w:val="22"/>
    </w:rPr>
  </w:style>
  <w:style w:type="paragraph" w:customStyle="1" w:styleId="NOTE">
    <w:name w:val="NOTE"/>
    <w:link w:val="NOTEChar"/>
    <w:rsid w:val="00B523A4"/>
    <w:pPr>
      <w:numPr>
        <w:numId w:val="43"/>
      </w:numPr>
      <w:tabs>
        <w:tab w:val="clear" w:pos="3969"/>
        <w:tab w:val="num" w:pos="4253"/>
      </w:tabs>
      <w:spacing w:before="60"/>
      <w:ind w:left="4253" w:right="567"/>
      <w:jc w:val="both"/>
    </w:pPr>
    <w:rPr>
      <w:rFonts w:ascii="Palatino Linotype" w:hAnsi="Palatino Linotype"/>
      <w:szCs w:val="22"/>
    </w:rPr>
  </w:style>
  <w:style w:type="paragraph" w:customStyle="1" w:styleId="requireindent2">
    <w:name w:val="require:indent2"/>
    <w:basedOn w:val="require"/>
    <w:semiHidden/>
    <w:rsid w:val="0082707F"/>
    <w:pPr>
      <w:ind w:left="3119"/>
    </w:pPr>
  </w:style>
  <w:style w:type="paragraph" w:customStyle="1" w:styleId="NOTEcont">
    <w:name w:val="NOTE:cont"/>
    <w:autoRedefine/>
    <w:rsid w:val="0082707F"/>
    <w:pPr>
      <w:spacing w:before="80"/>
      <w:ind w:left="3969" w:right="567"/>
      <w:jc w:val="both"/>
    </w:pPr>
    <w:rPr>
      <w:rFonts w:ascii="Palatino Linotype" w:hAnsi="Palatino Linotype"/>
      <w:szCs w:val="22"/>
    </w:rPr>
  </w:style>
  <w:style w:type="paragraph" w:customStyle="1" w:styleId="requireindentpara2">
    <w:name w:val="require:indentpara2"/>
    <w:semiHidden/>
    <w:rsid w:val="0082707F"/>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link w:val="NOTEnumberedChar"/>
    <w:rsid w:val="0082707F"/>
    <w:pPr>
      <w:numPr>
        <w:numId w:val="45"/>
      </w:numPr>
      <w:spacing w:before="60"/>
      <w:ind w:left="4253" w:right="567"/>
      <w:jc w:val="both"/>
    </w:pPr>
    <w:rPr>
      <w:rFonts w:ascii="Palatino Linotype" w:hAnsi="Palatino Linotype"/>
      <w:szCs w:val="22"/>
    </w:rPr>
  </w:style>
  <w:style w:type="paragraph" w:customStyle="1" w:styleId="NOTEbul">
    <w:name w:val="NOTE:bul"/>
    <w:rsid w:val="0082707F"/>
    <w:pPr>
      <w:numPr>
        <w:numId w:val="44"/>
      </w:numPr>
      <w:tabs>
        <w:tab w:val="clear" w:pos="4253"/>
        <w:tab w:val="num" w:pos="4536"/>
      </w:tabs>
      <w:spacing w:before="60"/>
      <w:ind w:left="4537" w:right="567"/>
      <w:jc w:val="both"/>
    </w:pPr>
    <w:rPr>
      <w:rFonts w:ascii="Palatino Linotype" w:hAnsi="Palatino Linotype"/>
      <w:szCs w:val="22"/>
    </w:rPr>
  </w:style>
  <w:style w:type="paragraph" w:customStyle="1" w:styleId="TablecellLEFT">
    <w:name w:val="Table:cellLEFT"/>
    <w:rsid w:val="0082707F"/>
    <w:pPr>
      <w:spacing w:before="80"/>
    </w:pPr>
    <w:rPr>
      <w:rFonts w:ascii="Palatino Linotype" w:hAnsi="Palatino Linotype"/>
    </w:rPr>
  </w:style>
  <w:style w:type="paragraph" w:customStyle="1" w:styleId="TablecellCENTER">
    <w:name w:val="Table:cellCENTER"/>
    <w:basedOn w:val="TablecellLEFT"/>
    <w:rsid w:val="0082707F"/>
    <w:pPr>
      <w:jc w:val="center"/>
    </w:pPr>
  </w:style>
  <w:style w:type="paragraph" w:customStyle="1" w:styleId="TableHeaderLEFT">
    <w:name w:val="Table:HeaderLEFT"/>
    <w:basedOn w:val="TablecellLEFT"/>
    <w:rsid w:val="0082707F"/>
    <w:rPr>
      <w:b/>
      <w:sz w:val="22"/>
      <w:szCs w:val="22"/>
    </w:rPr>
  </w:style>
  <w:style w:type="paragraph" w:customStyle="1" w:styleId="TableHeaderCENTER">
    <w:name w:val="Table:HeaderCENTER"/>
    <w:basedOn w:val="TablecellLEFT"/>
    <w:rsid w:val="0082707F"/>
    <w:pPr>
      <w:jc w:val="center"/>
    </w:pPr>
    <w:rPr>
      <w:b/>
      <w:sz w:val="22"/>
    </w:rPr>
  </w:style>
  <w:style w:type="paragraph" w:customStyle="1" w:styleId="Bul10">
    <w:name w:val="Bul1"/>
    <w:rsid w:val="0082707F"/>
    <w:pPr>
      <w:numPr>
        <w:numId w:val="27"/>
      </w:numPr>
      <w:spacing w:before="120"/>
      <w:jc w:val="both"/>
    </w:pPr>
    <w:rPr>
      <w:rFonts w:ascii="Palatino Linotype" w:hAnsi="Palatino Linotype"/>
    </w:rPr>
  </w:style>
  <w:style w:type="paragraph" w:customStyle="1" w:styleId="Annex1">
    <w:name w:val="Annex1"/>
    <w:next w:val="paragraph"/>
    <w:rsid w:val="0082707F"/>
    <w:pPr>
      <w:keepNext/>
      <w:keepLines/>
      <w:pageBreakBefore/>
      <w:numPr>
        <w:numId w:val="60"/>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link w:val="Annex2Char"/>
    <w:rsid w:val="0082707F"/>
    <w:pPr>
      <w:keepNext/>
      <w:keepLines/>
      <w:numPr>
        <w:ilvl w:val="1"/>
        <w:numId w:val="60"/>
      </w:numPr>
      <w:spacing w:before="600"/>
      <w:jc w:val="left"/>
    </w:pPr>
    <w:rPr>
      <w:rFonts w:ascii="Arial" w:hAnsi="Arial"/>
      <w:b/>
      <w:sz w:val="32"/>
      <w:szCs w:val="32"/>
    </w:rPr>
  </w:style>
  <w:style w:type="paragraph" w:customStyle="1" w:styleId="Annex3">
    <w:name w:val="Annex3"/>
    <w:basedOn w:val="paragraph"/>
    <w:next w:val="paragraph"/>
    <w:rsid w:val="0082707F"/>
    <w:pPr>
      <w:keepNext/>
      <w:numPr>
        <w:ilvl w:val="2"/>
        <w:numId w:val="60"/>
      </w:numPr>
      <w:spacing w:before="480"/>
      <w:jc w:val="left"/>
    </w:pPr>
    <w:rPr>
      <w:rFonts w:ascii="Arial" w:hAnsi="Arial"/>
      <w:b/>
      <w:sz w:val="26"/>
      <w:szCs w:val="28"/>
    </w:rPr>
  </w:style>
  <w:style w:type="paragraph" w:customStyle="1" w:styleId="Annex4">
    <w:name w:val="Annex4"/>
    <w:basedOn w:val="paragraph"/>
    <w:next w:val="paragraph"/>
    <w:rsid w:val="0082707F"/>
    <w:pPr>
      <w:keepNext/>
      <w:numPr>
        <w:ilvl w:val="3"/>
        <w:numId w:val="60"/>
      </w:numPr>
      <w:spacing w:before="360"/>
      <w:jc w:val="left"/>
    </w:pPr>
    <w:rPr>
      <w:rFonts w:ascii="Arial" w:hAnsi="Arial"/>
      <w:b/>
      <w:sz w:val="24"/>
    </w:rPr>
  </w:style>
  <w:style w:type="paragraph" w:customStyle="1" w:styleId="Annex5">
    <w:name w:val="Annex5"/>
    <w:basedOn w:val="paragraph"/>
    <w:rsid w:val="0082707F"/>
    <w:pPr>
      <w:keepNext/>
      <w:numPr>
        <w:ilvl w:val="4"/>
        <w:numId w:val="60"/>
      </w:numPr>
      <w:spacing w:before="240"/>
      <w:jc w:val="left"/>
    </w:pPr>
    <w:rPr>
      <w:rFonts w:ascii="Arial" w:hAnsi="Arial"/>
      <w:sz w:val="22"/>
    </w:rPr>
  </w:style>
  <w:style w:type="paragraph" w:customStyle="1" w:styleId="reqAnnex1">
    <w:name w:val="reqAnnex1"/>
    <w:basedOn w:val="requirelevel1"/>
    <w:semiHidden/>
    <w:rsid w:val="0082707F"/>
    <w:pPr>
      <w:numPr>
        <w:ilvl w:val="0"/>
        <w:numId w:val="0"/>
      </w:numPr>
    </w:pPr>
  </w:style>
  <w:style w:type="paragraph" w:customStyle="1" w:styleId="reqAnnex2">
    <w:name w:val="reqAnnex2"/>
    <w:basedOn w:val="requirelevel2"/>
    <w:semiHidden/>
    <w:rsid w:val="0082707F"/>
    <w:pPr>
      <w:numPr>
        <w:ilvl w:val="0"/>
        <w:numId w:val="0"/>
      </w:numPr>
    </w:pPr>
  </w:style>
  <w:style w:type="paragraph" w:customStyle="1" w:styleId="reqAnnex3">
    <w:name w:val="reqAnnex3"/>
    <w:basedOn w:val="requirelevel3"/>
    <w:semiHidden/>
    <w:rsid w:val="0082707F"/>
    <w:pPr>
      <w:numPr>
        <w:ilvl w:val="0"/>
        <w:numId w:val="0"/>
      </w:numPr>
    </w:pPr>
  </w:style>
  <w:style w:type="paragraph" w:customStyle="1" w:styleId="Published">
    <w:name w:val="Published"/>
    <w:basedOn w:val="Normal"/>
    <w:rsid w:val="0082707F"/>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82707F"/>
  </w:style>
  <w:style w:type="paragraph" w:customStyle="1" w:styleId="References">
    <w:name w:val="References"/>
    <w:rsid w:val="0082707F"/>
    <w:pPr>
      <w:numPr>
        <w:numId w:val="46"/>
      </w:numPr>
      <w:tabs>
        <w:tab w:val="left" w:pos="567"/>
      </w:tabs>
      <w:spacing w:before="120"/>
    </w:pPr>
    <w:rPr>
      <w:rFonts w:ascii="Palatino Linotype" w:hAnsi="Palatino Linotype"/>
      <w:szCs w:val="22"/>
    </w:rPr>
  </w:style>
  <w:style w:type="character" w:styleId="CommentReference">
    <w:name w:val="annotation reference"/>
    <w:semiHidden/>
    <w:rsid w:val="0082707F"/>
    <w:rPr>
      <w:sz w:val="16"/>
      <w:szCs w:val="16"/>
    </w:rPr>
  </w:style>
  <w:style w:type="paragraph" w:styleId="CommentText">
    <w:name w:val="annotation text"/>
    <w:basedOn w:val="Normal"/>
    <w:semiHidden/>
    <w:rsid w:val="0082707F"/>
    <w:rPr>
      <w:sz w:val="20"/>
      <w:szCs w:val="20"/>
    </w:rPr>
  </w:style>
  <w:style w:type="paragraph" w:styleId="CommentSubject">
    <w:name w:val="annotation subject"/>
    <w:basedOn w:val="CommentText"/>
    <w:next w:val="CommentText"/>
    <w:semiHidden/>
    <w:rsid w:val="0082707F"/>
    <w:rPr>
      <w:b/>
      <w:bCs/>
    </w:rPr>
  </w:style>
  <w:style w:type="paragraph" w:styleId="BalloonText">
    <w:name w:val="Balloon Text"/>
    <w:basedOn w:val="Normal"/>
    <w:semiHidden/>
    <w:rsid w:val="0082707F"/>
    <w:rPr>
      <w:rFonts w:ascii="Tahoma" w:hAnsi="Tahoma" w:cs="Tahoma"/>
      <w:sz w:val="16"/>
      <w:szCs w:val="16"/>
    </w:rPr>
  </w:style>
  <w:style w:type="table" w:styleId="TableGrid">
    <w:name w:val="Table Grid"/>
    <w:basedOn w:val="TableNormal"/>
    <w:semiHidden/>
    <w:rsid w:val="00827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82707F"/>
  </w:style>
  <w:style w:type="paragraph" w:customStyle="1" w:styleId="DRD1">
    <w:name w:val="DRD1"/>
    <w:rsid w:val="0082707F"/>
    <w:pPr>
      <w:keepNext/>
      <w:keepLines/>
      <w:numPr>
        <w:ilvl w:val="5"/>
        <w:numId w:val="60"/>
      </w:numPr>
      <w:suppressAutoHyphens/>
      <w:spacing w:before="360"/>
    </w:pPr>
    <w:rPr>
      <w:rFonts w:ascii="Palatino Linotype" w:hAnsi="Palatino Linotype"/>
      <w:b/>
      <w:sz w:val="24"/>
      <w:szCs w:val="24"/>
    </w:rPr>
  </w:style>
  <w:style w:type="paragraph" w:customStyle="1" w:styleId="DRD2">
    <w:name w:val="DRD2"/>
    <w:next w:val="paragraph"/>
    <w:rsid w:val="0082707F"/>
    <w:pPr>
      <w:keepNext/>
      <w:keepLines/>
      <w:numPr>
        <w:ilvl w:val="6"/>
        <w:numId w:val="60"/>
      </w:numPr>
      <w:tabs>
        <w:tab w:val="left" w:pos="2835"/>
      </w:tabs>
      <w:suppressAutoHyphens/>
      <w:spacing w:before="240"/>
    </w:pPr>
    <w:rPr>
      <w:rFonts w:ascii="Palatino Linotype" w:hAnsi="Palatino Linotype"/>
      <w:b/>
      <w:sz w:val="22"/>
      <w:szCs w:val="22"/>
    </w:rPr>
  </w:style>
  <w:style w:type="paragraph" w:customStyle="1" w:styleId="CaptionTable">
    <w:name w:val="CaptionTable"/>
    <w:basedOn w:val="Caption"/>
    <w:next w:val="paragraph"/>
    <w:rsid w:val="0082707F"/>
    <w:pPr>
      <w:keepNext/>
      <w:keepLines/>
      <w:spacing w:before="360" w:after="0"/>
      <w:ind w:left="1985"/>
    </w:pPr>
  </w:style>
  <w:style w:type="numbering" w:styleId="111111">
    <w:name w:val="Outline List 2"/>
    <w:basedOn w:val="NoList"/>
    <w:semiHidden/>
    <w:rsid w:val="0082707F"/>
    <w:pPr>
      <w:numPr>
        <w:numId w:val="24"/>
      </w:numPr>
    </w:pPr>
  </w:style>
  <w:style w:type="numbering" w:styleId="1ai">
    <w:name w:val="Outline List 1"/>
    <w:basedOn w:val="NoList"/>
    <w:semiHidden/>
    <w:rsid w:val="0082707F"/>
    <w:pPr>
      <w:numPr>
        <w:numId w:val="25"/>
      </w:numPr>
    </w:pPr>
  </w:style>
  <w:style w:type="numbering" w:styleId="ArticleSection">
    <w:name w:val="Outline List 3"/>
    <w:basedOn w:val="NoList"/>
    <w:semiHidden/>
    <w:rsid w:val="0082707F"/>
    <w:pPr>
      <w:numPr>
        <w:numId w:val="26"/>
      </w:numPr>
    </w:pPr>
  </w:style>
  <w:style w:type="paragraph" w:styleId="BlockText">
    <w:name w:val="Block Text"/>
    <w:basedOn w:val="Normal"/>
    <w:semiHidden/>
    <w:rsid w:val="0082707F"/>
    <w:pPr>
      <w:spacing w:after="120"/>
      <w:ind w:left="1440" w:right="1440"/>
    </w:pPr>
  </w:style>
  <w:style w:type="paragraph" w:styleId="BodyText">
    <w:name w:val="Body Text"/>
    <w:basedOn w:val="Normal"/>
    <w:semiHidden/>
    <w:rsid w:val="0082707F"/>
    <w:pPr>
      <w:spacing w:after="120"/>
    </w:pPr>
  </w:style>
  <w:style w:type="paragraph" w:styleId="BodyText2">
    <w:name w:val="Body Text 2"/>
    <w:basedOn w:val="Normal"/>
    <w:semiHidden/>
    <w:rsid w:val="0082707F"/>
    <w:pPr>
      <w:spacing w:after="120" w:line="480" w:lineRule="auto"/>
    </w:pPr>
  </w:style>
  <w:style w:type="paragraph" w:styleId="BodyText3">
    <w:name w:val="Body Text 3"/>
    <w:basedOn w:val="Normal"/>
    <w:semiHidden/>
    <w:rsid w:val="0082707F"/>
    <w:pPr>
      <w:spacing w:after="120"/>
    </w:pPr>
    <w:rPr>
      <w:sz w:val="16"/>
      <w:szCs w:val="16"/>
    </w:rPr>
  </w:style>
  <w:style w:type="paragraph" w:styleId="BodyTextFirstIndent">
    <w:name w:val="Body Text First Indent"/>
    <w:basedOn w:val="BodyText"/>
    <w:semiHidden/>
    <w:rsid w:val="0082707F"/>
    <w:pPr>
      <w:ind w:firstLine="210"/>
    </w:pPr>
  </w:style>
  <w:style w:type="paragraph" w:styleId="BodyTextIndent">
    <w:name w:val="Body Text Indent"/>
    <w:basedOn w:val="Normal"/>
    <w:semiHidden/>
    <w:rsid w:val="0082707F"/>
    <w:pPr>
      <w:spacing w:after="120"/>
      <w:ind w:left="283"/>
    </w:pPr>
  </w:style>
  <w:style w:type="paragraph" w:styleId="BodyTextFirstIndent2">
    <w:name w:val="Body Text First Indent 2"/>
    <w:basedOn w:val="BodyTextIndent"/>
    <w:semiHidden/>
    <w:rsid w:val="0082707F"/>
    <w:pPr>
      <w:ind w:firstLine="210"/>
    </w:pPr>
  </w:style>
  <w:style w:type="paragraph" w:styleId="BodyTextIndent2">
    <w:name w:val="Body Text Indent 2"/>
    <w:basedOn w:val="Normal"/>
    <w:semiHidden/>
    <w:rsid w:val="0082707F"/>
    <w:pPr>
      <w:spacing w:after="120" w:line="480" w:lineRule="auto"/>
      <w:ind w:left="283"/>
    </w:pPr>
  </w:style>
  <w:style w:type="paragraph" w:styleId="BodyTextIndent3">
    <w:name w:val="Body Text Indent 3"/>
    <w:basedOn w:val="Normal"/>
    <w:semiHidden/>
    <w:rsid w:val="0082707F"/>
    <w:pPr>
      <w:spacing w:after="120"/>
      <w:ind w:left="283"/>
    </w:pPr>
    <w:rPr>
      <w:sz w:val="16"/>
      <w:szCs w:val="16"/>
    </w:rPr>
  </w:style>
  <w:style w:type="paragraph" w:styleId="Closing">
    <w:name w:val="Closing"/>
    <w:basedOn w:val="Normal"/>
    <w:semiHidden/>
    <w:rsid w:val="0082707F"/>
    <w:pPr>
      <w:ind w:left="4252"/>
    </w:pPr>
  </w:style>
  <w:style w:type="paragraph" w:styleId="Date">
    <w:name w:val="Date"/>
    <w:basedOn w:val="Normal"/>
    <w:next w:val="Normal"/>
    <w:semiHidden/>
    <w:rsid w:val="0082707F"/>
  </w:style>
  <w:style w:type="paragraph" w:styleId="E-mailSignature">
    <w:name w:val="E-mail Signature"/>
    <w:basedOn w:val="Normal"/>
    <w:semiHidden/>
    <w:rsid w:val="0082707F"/>
  </w:style>
  <w:style w:type="character" w:styleId="Emphasis">
    <w:name w:val="Emphasis"/>
    <w:qFormat/>
    <w:rsid w:val="0082707F"/>
    <w:rPr>
      <w:i/>
      <w:iCs/>
    </w:rPr>
  </w:style>
  <w:style w:type="paragraph" w:styleId="EnvelopeAddress">
    <w:name w:val="envelope address"/>
    <w:basedOn w:val="Normal"/>
    <w:semiHidden/>
    <w:rsid w:val="0082707F"/>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82707F"/>
    <w:rPr>
      <w:rFonts w:ascii="Arial" w:hAnsi="Arial" w:cs="Arial"/>
      <w:sz w:val="20"/>
      <w:szCs w:val="20"/>
    </w:rPr>
  </w:style>
  <w:style w:type="character" w:styleId="HTMLAcronym">
    <w:name w:val="HTML Acronym"/>
    <w:basedOn w:val="DefaultParagraphFont"/>
    <w:semiHidden/>
    <w:rsid w:val="0082707F"/>
  </w:style>
  <w:style w:type="paragraph" w:styleId="HTMLAddress">
    <w:name w:val="HTML Address"/>
    <w:basedOn w:val="Normal"/>
    <w:semiHidden/>
    <w:rsid w:val="0082707F"/>
    <w:rPr>
      <w:i/>
      <w:iCs/>
    </w:rPr>
  </w:style>
  <w:style w:type="character" w:styleId="HTMLCite">
    <w:name w:val="HTML Cite"/>
    <w:semiHidden/>
    <w:rsid w:val="0082707F"/>
    <w:rPr>
      <w:i/>
      <w:iCs/>
    </w:rPr>
  </w:style>
  <w:style w:type="character" w:styleId="HTMLCode">
    <w:name w:val="HTML Code"/>
    <w:semiHidden/>
    <w:rsid w:val="0082707F"/>
    <w:rPr>
      <w:rFonts w:ascii="Courier New" w:hAnsi="Courier New" w:cs="Courier New"/>
      <w:sz w:val="20"/>
      <w:szCs w:val="20"/>
    </w:rPr>
  </w:style>
  <w:style w:type="character" w:styleId="HTMLDefinition">
    <w:name w:val="HTML Definition"/>
    <w:semiHidden/>
    <w:rsid w:val="0082707F"/>
    <w:rPr>
      <w:i/>
      <w:iCs/>
    </w:rPr>
  </w:style>
  <w:style w:type="character" w:styleId="HTMLKeyboard">
    <w:name w:val="HTML Keyboard"/>
    <w:semiHidden/>
    <w:rsid w:val="0082707F"/>
    <w:rPr>
      <w:rFonts w:ascii="Courier New" w:hAnsi="Courier New" w:cs="Courier New"/>
      <w:sz w:val="20"/>
      <w:szCs w:val="20"/>
    </w:rPr>
  </w:style>
  <w:style w:type="paragraph" w:styleId="HTMLPreformatted">
    <w:name w:val="HTML Preformatted"/>
    <w:basedOn w:val="Normal"/>
    <w:semiHidden/>
    <w:rsid w:val="0082707F"/>
    <w:rPr>
      <w:rFonts w:ascii="Courier New" w:hAnsi="Courier New" w:cs="Courier New"/>
      <w:sz w:val="20"/>
      <w:szCs w:val="20"/>
    </w:rPr>
  </w:style>
  <w:style w:type="character" w:styleId="HTMLSample">
    <w:name w:val="HTML Sample"/>
    <w:semiHidden/>
    <w:rsid w:val="0082707F"/>
    <w:rPr>
      <w:rFonts w:ascii="Courier New" w:hAnsi="Courier New" w:cs="Courier New"/>
    </w:rPr>
  </w:style>
  <w:style w:type="character" w:styleId="HTMLTypewriter">
    <w:name w:val="HTML Typewriter"/>
    <w:semiHidden/>
    <w:rsid w:val="0082707F"/>
    <w:rPr>
      <w:rFonts w:ascii="Courier New" w:hAnsi="Courier New" w:cs="Courier New"/>
      <w:sz w:val="20"/>
      <w:szCs w:val="20"/>
    </w:rPr>
  </w:style>
  <w:style w:type="character" w:styleId="HTMLVariable">
    <w:name w:val="HTML Variable"/>
    <w:semiHidden/>
    <w:rsid w:val="0082707F"/>
    <w:rPr>
      <w:i/>
      <w:iCs/>
    </w:rPr>
  </w:style>
  <w:style w:type="character" w:styleId="LineNumber">
    <w:name w:val="line number"/>
    <w:basedOn w:val="DefaultParagraphFont"/>
    <w:semiHidden/>
    <w:rsid w:val="0082707F"/>
  </w:style>
  <w:style w:type="paragraph" w:styleId="List">
    <w:name w:val="List"/>
    <w:basedOn w:val="Normal"/>
    <w:semiHidden/>
    <w:rsid w:val="0082707F"/>
    <w:pPr>
      <w:ind w:left="283" w:hanging="283"/>
    </w:pPr>
  </w:style>
  <w:style w:type="paragraph" w:styleId="List2">
    <w:name w:val="List 2"/>
    <w:basedOn w:val="Normal"/>
    <w:semiHidden/>
    <w:rsid w:val="0082707F"/>
    <w:pPr>
      <w:ind w:left="566" w:hanging="283"/>
    </w:pPr>
  </w:style>
  <w:style w:type="paragraph" w:styleId="List3">
    <w:name w:val="List 3"/>
    <w:basedOn w:val="Normal"/>
    <w:semiHidden/>
    <w:rsid w:val="0082707F"/>
    <w:pPr>
      <w:ind w:left="849" w:hanging="283"/>
    </w:pPr>
  </w:style>
  <w:style w:type="paragraph" w:styleId="List4">
    <w:name w:val="List 4"/>
    <w:basedOn w:val="Normal"/>
    <w:semiHidden/>
    <w:rsid w:val="0082707F"/>
    <w:pPr>
      <w:ind w:left="1132" w:hanging="283"/>
    </w:pPr>
  </w:style>
  <w:style w:type="paragraph" w:styleId="List5">
    <w:name w:val="List 5"/>
    <w:basedOn w:val="Normal"/>
    <w:semiHidden/>
    <w:rsid w:val="0082707F"/>
    <w:pPr>
      <w:ind w:left="1415" w:hanging="283"/>
    </w:pPr>
  </w:style>
  <w:style w:type="paragraph" w:styleId="ListBullet">
    <w:name w:val="List Bullet"/>
    <w:basedOn w:val="Normal"/>
    <w:semiHidden/>
    <w:rsid w:val="0082707F"/>
    <w:pPr>
      <w:numPr>
        <w:numId w:val="33"/>
      </w:numPr>
    </w:pPr>
  </w:style>
  <w:style w:type="paragraph" w:styleId="ListBullet2">
    <w:name w:val="List Bullet 2"/>
    <w:basedOn w:val="Normal"/>
    <w:semiHidden/>
    <w:rsid w:val="0082707F"/>
    <w:pPr>
      <w:numPr>
        <w:numId w:val="34"/>
      </w:numPr>
    </w:pPr>
  </w:style>
  <w:style w:type="paragraph" w:styleId="ListBullet3">
    <w:name w:val="List Bullet 3"/>
    <w:basedOn w:val="Normal"/>
    <w:semiHidden/>
    <w:rsid w:val="0082707F"/>
    <w:pPr>
      <w:numPr>
        <w:numId w:val="35"/>
      </w:numPr>
    </w:pPr>
  </w:style>
  <w:style w:type="paragraph" w:styleId="ListBullet4">
    <w:name w:val="List Bullet 4"/>
    <w:basedOn w:val="Normal"/>
    <w:semiHidden/>
    <w:rsid w:val="0082707F"/>
    <w:pPr>
      <w:numPr>
        <w:numId w:val="36"/>
      </w:numPr>
    </w:pPr>
  </w:style>
  <w:style w:type="paragraph" w:styleId="ListBullet5">
    <w:name w:val="List Bullet 5"/>
    <w:basedOn w:val="Normal"/>
    <w:semiHidden/>
    <w:rsid w:val="0082707F"/>
    <w:pPr>
      <w:numPr>
        <w:numId w:val="37"/>
      </w:numPr>
    </w:pPr>
  </w:style>
  <w:style w:type="paragraph" w:styleId="ListContinue2">
    <w:name w:val="List Continue 2"/>
    <w:basedOn w:val="Normal"/>
    <w:semiHidden/>
    <w:rsid w:val="0082707F"/>
    <w:pPr>
      <w:spacing w:after="120"/>
      <w:ind w:left="566"/>
    </w:pPr>
  </w:style>
  <w:style w:type="paragraph" w:styleId="ListContinue3">
    <w:name w:val="List Continue 3"/>
    <w:basedOn w:val="Normal"/>
    <w:semiHidden/>
    <w:rsid w:val="0082707F"/>
    <w:pPr>
      <w:spacing w:after="120"/>
      <w:ind w:left="849"/>
    </w:pPr>
  </w:style>
  <w:style w:type="paragraph" w:styleId="ListContinue4">
    <w:name w:val="List Continue 4"/>
    <w:basedOn w:val="Normal"/>
    <w:semiHidden/>
    <w:rsid w:val="0082707F"/>
    <w:pPr>
      <w:spacing w:after="120"/>
      <w:ind w:left="1132"/>
    </w:pPr>
  </w:style>
  <w:style w:type="paragraph" w:styleId="ListContinue5">
    <w:name w:val="List Continue 5"/>
    <w:basedOn w:val="Normal"/>
    <w:semiHidden/>
    <w:rsid w:val="0082707F"/>
    <w:pPr>
      <w:spacing w:after="120"/>
      <w:ind w:left="1415"/>
    </w:pPr>
  </w:style>
  <w:style w:type="paragraph" w:styleId="ListNumber">
    <w:name w:val="List Number"/>
    <w:basedOn w:val="Normal"/>
    <w:semiHidden/>
    <w:rsid w:val="0082707F"/>
    <w:pPr>
      <w:numPr>
        <w:numId w:val="38"/>
      </w:numPr>
    </w:pPr>
  </w:style>
  <w:style w:type="paragraph" w:styleId="ListNumber2">
    <w:name w:val="List Number 2"/>
    <w:basedOn w:val="Normal"/>
    <w:semiHidden/>
    <w:rsid w:val="0082707F"/>
    <w:pPr>
      <w:numPr>
        <w:numId w:val="39"/>
      </w:numPr>
    </w:pPr>
  </w:style>
  <w:style w:type="paragraph" w:styleId="ListNumber3">
    <w:name w:val="List Number 3"/>
    <w:basedOn w:val="Normal"/>
    <w:semiHidden/>
    <w:rsid w:val="0082707F"/>
    <w:pPr>
      <w:numPr>
        <w:numId w:val="40"/>
      </w:numPr>
    </w:pPr>
  </w:style>
  <w:style w:type="paragraph" w:styleId="ListNumber4">
    <w:name w:val="List Number 4"/>
    <w:basedOn w:val="Normal"/>
    <w:semiHidden/>
    <w:rsid w:val="0082707F"/>
    <w:pPr>
      <w:numPr>
        <w:numId w:val="41"/>
      </w:numPr>
    </w:pPr>
  </w:style>
  <w:style w:type="paragraph" w:styleId="ListNumber5">
    <w:name w:val="List Number 5"/>
    <w:basedOn w:val="Normal"/>
    <w:semiHidden/>
    <w:rsid w:val="0082707F"/>
    <w:pPr>
      <w:numPr>
        <w:numId w:val="42"/>
      </w:numPr>
    </w:pPr>
  </w:style>
  <w:style w:type="paragraph" w:styleId="MessageHeader">
    <w:name w:val="Message Header"/>
    <w:basedOn w:val="Normal"/>
    <w:semiHidden/>
    <w:rsid w:val="008270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82707F"/>
  </w:style>
  <w:style w:type="paragraph" w:styleId="NormalIndent">
    <w:name w:val="Normal Indent"/>
    <w:basedOn w:val="Normal"/>
    <w:semiHidden/>
    <w:rsid w:val="0082707F"/>
    <w:pPr>
      <w:ind w:left="720"/>
    </w:pPr>
  </w:style>
  <w:style w:type="paragraph" w:styleId="NoteHeading">
    <w:name w:val="Note Heading"/>
    <w:basedOn w:val="Normal"/>
    <w:next w:val="Normal"/>
    <w:semiHidden/>
    <w:rsid w:val="0082707F"/>
  </w:style>
  <w:style w:type="paragraph" w:styleId="PlainText">
    <w:name w:val="Plain Text"/>
    <w:basedOn w:val="Normal"/>
    <w:semiHidden/>
    <w:rsid w:val="0082707F"/>
    <w:rPr>
      <w:rFonts w:ascii="Courier New" w:hAnsi="Courier New" w:cs="Courier New"/>
      <w:sz w:val="20"/>
      <w:szCs w:val="20"/>
    </w:rPr>
  </w:style>
  <w:style w:type="paragraph" w:styleId="Salutation">
    <w:name w:val="Salutation"/>
    <w:basedOn w:val="Normal"/>
    <w:next w:val="Normal"/>
    <w:semiHidden/>
    <w:rsid w:val="0082707F"/>
  </w:style>
  <w:style w:type="paragraph" w:styleId="Signature">
    <w:name w:val="Signature"/>
    <w:basedOn w:val="Normal"/>
    <w:semiHidden/>
    <w:rsid w:val="0082707F"/>
    <w:pPr>
      <w:ind w:left="4252"/>
    </w:pPr>
  </w:style>
  <w:style w:type="character" w:styleId="Strong">
    <w:name w:val="Strong"/>
    <w:qFormat/>
    <w:rsid w:val="0082707F"/>
    <w:rPr>
      <w:b/>
      <w:bCs/>
    </w:rPr>
  </w:style>
  <w:style w:type="table" w:styleId="Table3Deffects1">
    <w:name w:val="Table 3D effects 1"/>
    <w:basedOn w:val="TableNormal"/>
    <w:semiHidden/>
    <w:rsid w:val="0082707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2707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2707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2707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2707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2707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2707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2707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2707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2707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2707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2707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2707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2707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2707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2707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2707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82707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2707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2707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2707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2707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2707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2707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2707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2707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2707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2707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2707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2707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2707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2707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2707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2707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2707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2707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2707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2707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2707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27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82707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2707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2707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82707F"/>
    <w:pPr>
      <w:keepNext/>
      <w:numPr>
        <w:numId w:val="31"/>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82707F"/>
    <w:pPr>
      <w:keepNext/>
      <w:numPr>
        <w:ilvl w:val="1"/>
        <w:numId w:val="31"/>
      </w:numPr>
      <w:spacing w:before="120"/>
    </w:pPr>
    <w:rPr>
      <w:rFonts w:ascii="Arial" w:hAnsi="Arial"/>
      <w:b/>
      <w:sz w:val="22"/>
      <w:szCs w:val="24"/>
    </w:rPr>
  </w:style>
  <w:style w:type="paragraph" w:customStyle="1" w:styleId="Bul20">
    <w:name w:val="Bul2"/>
    <w:rsid w:val="0082707F"/>
    <w:pPr>
      <w:numPr>
        <w:numId w:val="28"/>
      </w:numPr>
      <w:spacing w:before="120"/>
      <w:jc w:val="both"/>
    </w:pPr>
    <w:rPr>
      <w:rFonts w:ascii="Palatino Linotype" w:hAnsi="Palatino Linotype"/>
    </w:rPr>
  </w:style>
  <w:style w:type="paragraph" w:customStyle="1" w:styleId="Bul3">
    <w:name w:val="Bul3"/>
    <w:rsid w:val="0082707F"/>
    <w:pPr>
      <w:numPr>
        <w:numId w:val="29"/>
      </w:numPr>
      <w:spacing w:before="120"/>
    </w:pPr>
    <w:rPr>
      <w:rFonts w:ascii="Palatino Linotype" w:hAnsi="Palatino Linotype"/>
    </w:rPr>
  </w:style>
  <w:style w:type="character" w:customStyle="1" w:styleId="CharChar">
    <w:name w:val="Char Char"/>
    <w:rsid w:val="0032593A"/>
    <w:rPr>
      <w:rFonts w:ascii="Arial" w:hAnsi="Arial"/>
      <w:szCs w:val="24"/>
      <w:lang w:val="en-GB" w:eastAsia="en-GB" w:bidi="ar-SA"/>
    </w:rPr>
  </w:style>
  <w:style w:type="paragraph" w:customStyle="1" w:styleId="DocumentSubtitle">
    <w:name w:val="Document:Subtitle"/>
    <w:next w:val="paragraph"/>
    <w:semiHidden/>
    <w:rsid w:val="0082707F"/>
    <w:pPr>
      <w:spacing w:before="240" w:after="60"/>
      <w:ind w:left="1418"/>
    </w:pPr>
    <w:rPr>
      <w:rFonts w:ascii="Arial" w:hAnsi="Arial" w:cs="Arial"/>
      <w:b/>
      <w:sz w:val="44"/>
      <w:szCs w:val="24"/>
    </w:rPr>
  </w:style>
  <w:style w:type="paragraph" w:customStyle="1" w:styleId="DocumentTitle">
    <w:name w:val="Document:Title"/>
    <w:next w:val="DocumentSubtitle"/>
    <w:semiHidden/>
    <w:rsid w:val="0082707F"/>
    <w:pPr>
      <w:pBdr>
        <w:bottom w:val="single" w:sz="48" w:space="1" w:color="008000"/>
      </w:pBdr>
      <w:spacing w:before="1680" w:after="120"/>
      <w:ind w:left="1418"/>
    </w:pPr>
    <w:rPr>
      <w:rFonts w:ascii="Arial" w:hAnsi="Arial" w:cs="Arial"/>
      <w:b/>
      <w:bCs/>
      <w:kern w:val="28"/>
      <w:sz w:val="72"/>
      <w:szCs w:val="32"/>
    </w:rPr>
  </w:style>
  <w:style w:type="character" w:customStyle="1" w:styleId="paragraphChar">
    <w:name w:val="paragraph Char"/>
    <w:link w:val="paragraph"/>
    <w:rsid w:val="0082707F"/>
    <w:rPr>
      <w:rFonts w:ascii="Palatino Linotype" w:hAnsi="Palatino Linotype"/>
      <w:szCs w:val="22"/>
      <w:lang w:val="en-GB" w:eastAsia="en-GB" w:bidi="ar-SA"/>
    </w:rPr>
  </w:style>
  <w:style w:type="paragraph" w:customStyle="1" w:styleId="listlevel1">
    <w:name w:val="list:level1"/>
    <w:rsid w:val="0082707F"/>
    <w:pPr>
      <w:numPr>
        <w:numId w:val="58"/>
      </w:numPr>
      <w:spacing w:before="120"/>
      <w:jc w:val="both"/>
    </w:pPr>
    <w:rPr>
      <w:rFonts w:ascii="Palatino Linotype" w:hAnsi="Palatino Linotype"/>
    </w:rPr>
  </w:style>
  <w:style w:type="paragraph" w:customStyle="1" w:styleId="listlevel2">
    <w:name w:val="list:level2"/>
    <w:rsid w:val="0082707F"/>
    <w:pPr>
      <w:numPr>
        <w:ilvl w:val="1"/>
        <w:numId w:val="58"/>
      </w:numPr>
      <w:spacing w:before="120"/>
      <w:jc w:val="both"/>
    </w:pPr>
    <w:rPr>
      <w:rFonts w:ascii="Palatino Linotype" w:hAnsi="Palatino Linotype"/>
      <w:szCs w:val="24"/>
    </w:rPr>
  </w:style>
  <w:style w:type="paragraph" w:customStyle="1" w:styleId="requirebulac1">
    <w:name w:val="require:bulac1"/>
    <w:basedOn w:val="Normal"/>
    <w:semiHidden/>
    <w:rsid w:val="0082707F"/>
  </w:style>
  <w:style w:type="paragraph" w:customStyle="1" w:styleId="listlevel3">
    <w:name w:val="list:level3"/>
    <w:rsid w:val="0082707F"/>
    <w:pPr>
      <w:numPr>
        <w:ilvl w:val="2"/>
        <w:numId w:val="58"/>
      </w:numPr>
      <w:spacing w:before="120"/>
      <w:jc w:val="both"/>
    </w:pPr>
    <w:rPr>
      <w:rFonts w:ascii="Palatino Linotype" w:hAnsi="Palatino Linotype"/>
      <w:szCs w:val="24"/>
    </w:rPr>
  </w:style>
  <w:style w:type="paragraph" w:customStyle="1" w:styleId="listlevel4">
    <w:name w:val="list:level4"/>
    <w:rsid w:val="0082707F"/>
    <w:pPr>
      <w:numPr>
        <w:ilvl w:val="3"/>
        <w:numId w:val="58"/>
      </w:numPr>
      <w:spacing w:before="60" w:after="60"/>
    </w:pPr>
    <w:rPr>
      <w:rFonts w:ascii="Palatino Linotype" w:hAnsi="Palatino Linotype"/>
      <w:szCs w:val="24"/>
    </w:rPr>
  </w:style>
  <w:style w:type="paragraph" w:customStyle="1" w:styleId="indentpara1">
    <w:name w:val="indentpara1"/>
    <w:rsid w:val="0082707F"/>
    <w:pPr>
      <w:spacing w:before="120"/>
      <w:ind w:left="2552"/>
      <w:jc w:val="both"/>
    </w:pPr>
    <w:rPr>
      <w:rFonts w:ascii="Palatino Linotype" w:hAnsi="Palatino Linotype"/>
    </w:rPr>
  </w:style>
  <w:style w:type="paragraph" w:customStyle="1" w:styleId="indentpara3">
    <w:name w:val="indentpara3"/>
    <w:rsid w:val="0082707F"/>
    <w:pPr>
      <w:spacing w:before="120"/>
      <w:ind w:left="3686"/>
      <w:jc w:val="both"/>
    </w:pPr>
    <w:rPr>
      <w:rFonts w:ascii="Palatino Linotype" w:hAnsi="Palatino Linotype"/>
    </w:rPr>
  </w:style>
  <w:style w:type="paragraph" w:customStyle="1" w:styleId="TableFootnote0">
    <w:name w:val="Table:Footnote"/>
    <w:rsid w:val="0082707F"/>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82707F"/>
    <w:pPr>
      <w:numPr>
        <w:ilvl w:val="0"/>
        <w:numId w:val="0"/>
      </w:numPr>
    </w:pPr>
    <w:rPr>
      <w:rFonts w:ascii="Times New Roman" w:hAnsi="Times New Roman"/>
      <w:bCs/>
      <w:szCs w:val="20"/>
    </w:rPr>
  </w:style>
  <w:style w:type="paragraph" w:customStyle="1" w:styleId="Contents">
    <w:name w:val="Contents"/>
    <w:basedOn w:val="Heading0"/>
    <w:rsid w:val="0082707F"/>
    <w:pPr>
      <w:tabs>
        <w:tab w:val="left" w:pos="567"/>
      </w:tabs>
    </w:pPr>
  </w:style>
  <w:style w:type="paragraph" w:customStyle="1" w:styleId="Bul40">
    <w:name w:val="Bul4"/>
    <w:rsid w:val="0082707F"/>
    <w:pPr>
      <w:numPr>
        <w:numId w:val="30"/>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82707F"/>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82707F"/>
    <w:rPr>
      <w:rFonts w:ascii="Arial" w:hAnsi="Arial"/>
      <w:b/>
      <w:bCs/>
      <w:color w:val="000000"/>
      <w:sz w:val="24"/>
      <w:szCs w:val="24"/>
      <w:lang w:val="en-GB" w:eastAsia="nl-NL" w:bidi="ar-SA"/>
    </w:rPr>
  </w:style>
  <w:style w:type="character" w:customStyle="1" w:styleId="Definition2Char">
    <w:name w:val="Definition2 Char"/>
    <w:link w:val="Definition2"/>
    <w:rsid w:val="0082707F"/>
    <w:rPr>
      <w:rFonts w:ascii="Arial" w:hAnsi="Arial"/>
      <w:b/>
      <w:sz w:val="22"/>
      <w:szCs w:val="24"/>
    </w:rPr>
  </w:style>
  <w:style w:type="paragraph" w:customStyle="1" w:styleId="DocumentDate">
    <w:name w:val="Document Date"/>
    <w:semiHidden/>
    <w:rsid w:val="0082707F"/>
    <w:pPr>
      <w:jc w:val="right"/>
    </w:pPr>
    <w:rPr>
      <w:rFonts w:ascii="Arial" w:hAnsi="Arial"/>
      <w:sz w:val="22"/>
      <w:szCs w:val="22"/>
    </w:rPr>
  </w:style>
  <w:style w:type="character" w:customStyle="1" w:styleId="Heading0Char">
    <w:name w:val="Heading 0 Char"/>
    <w:link w:val="Heading0"/>
    <w:rsid w:val="0082707F"/>
    <w:rPr>
      <w:rFonts w:ascii="Arial" w:hAnsi="Arial"/>
      <w:b/>
      <w:sz w:val="40"/>
      <w:szCs w:val="24"/>
      <w:lang w:val="en-GB" w:eastAsia="en-GB" w:bidi="ar-SA"/>
    </w:rPr>
  </w:style>
  <w:style w:type="paragraph" w:customStyle="1" w:styleId="TableNote">
    <w:name w:val="Table:Note"/>
    <w:basedOn w:val="TablecellLEFT"/>
    <w:rsid w:val="0082707F"/>
    <w:pPr>
      <w:tabs>
        <w:tab w:val="left" w:pos="1134"/>
      </w:tabs>
      <w:spacing w:before="60"/>
      <w:ind w:left="851" w:hanging="851"/>
    </w:pPr>
    <w:rPr>
      <w:sz w:val="18"/>
    </w:rPr>
  </w:style>
  <w:style w:type="paragraph" w:customStyle="1" w:styleId="CaptionAnnexFigure">
    <w:name w:val="Caption:Annex Figure"/>
    <w:next w:val="paragraph"/>
    <w:rsid w:val="0082707F"/>
    <w:pPr>
      <w:numPr>
        <w:ilvl w:val="7"/>
        <w:numId w:val="60"/>
      </w:numPr>
      <w:spacing w:before="240"/>
      <w:ind w:left="0" w:firstLine="0"/>
      <w:jc w:val="center"/>
    </w:pPr>
    <w:rPr>
      <w:rFonts w:ascii="Palatino Linotype" w:hAnsi="Palatino Linotype"/>
      <w:b/>
      <w:sz w:val="22"/>
      <w:szCs w:val="22"/>
    </w:rPr>
  </w:style>
  <w:style w:type="paragraph" w:customStyle="1" w:styleId="CaptionAnnexTable">
    <w:name w:val="Caption:Annex Table"/>
    <w:rsid w:val="0082707F"/>
    <w:pPr>
      <w:keepNext/>
      <w:numPr>
        <w:ilvl w:val="8"/>
        <w:numId w:val="60"/>
      </w:numPr>
      <w:spacing w:before="240"/>
      <w:ind w:left="0" w:firstLine="0"/>
      <w:jc w:val="center"/>
    </w:pPr>
    <w:rPr>
      <w:rFonts w:ascii="Palatino Linotype" w:hAnsi="Palatino Linotype"/>
      <w:b/>
      <w:sz w:val="22"/>
      <w:szCs w:val="22"/>
    </w:rPr>
  </w:style>
  <w:style w:type="character" w:customStyle="1" w:styleId="Annex2Char">
    <w:name w:val="Annex2 Char"/>
    <w:link w:val="Annex2"/>
    <w:rsid w:val="00D54188"/>
    <w:rPr>
      <w:rFonts w:ascii="Arial" w:hAnsi="Arial"/>
      <w:b/>
      <w:sz w:val="32"/>
      <w:szCs w:val="32"/>
    </w:rPr>
  </w:style>
  <w:style w:type="paragraph" w:customStyle="1" w:styleId="paraga">
    <w:name w:val="paraga"/>
    <w:basedOn w:val="NOTE"/>
    <w:rsid w:val="00B008DC"/>
  </w:style>
  <w:style w:type="character" w:customStyle="1" w:styleId="Heading2Char">
    <w:name w:val="Heading 2 Char"/>
    <w:link w:val="Heading2"/>
    <w:rsid w:val="00B008DC"/>
    <w:rPr>
      <w:rFonts w:ascii="Arial" w:hAnsi="Arial" w:cs="Arial"/>
      <w:b/>
      <w:bCs/>
      <w:iCs/>
      <w:sz w:val="32"/>
      <w:szCs w:val="28"/>
    </w:rPr>
  </w:style>
  <w:style w:type="paragraph" w:customStyle="1" w:styleId="NOTEblack">
    <w:name w:val="NOTE black"/>
    <w:qFormat/>
    <w:rsid w:val="00105FEC"/>
    <w:pPr>
      <w:tabs>
        <w:tab w:val="num" w:pos="4253"/>
      </w:tabs>
      <w:spacing w:before="60"/>
      <w:ind w:left="4253" w:hanging="964"/>
      <w:jc w:val="both"/>
    </w:pPr>
    <w:rPr>
      <w:rFonts w:ascii="Palatino Linotype" w:hAnsi="Palatino Linotype"/>
      <w:noProof/>
      <w:szCs w:val="22"/>
    </w:rPr>
  </w:style>
  <w:style w:type="paragraph" w:customStyle="1" w:styleId="ECSSIEPUID">
    <w:name w:val="ECSS_IEPUID"/>
    <w:basedOn w:val="graphic"/>
    <w:link w:val="ECSSIEPUIDChar"/>
    <w:rsid w:val="00C26383"/>
    <w:pPr>
      <w:jc w:val="right"/>
    </w:pPr>
    <w:rPr>
      <w:b/>
    </w:rPr>
  </w:style>
  <w:style w:type="character" w:customStyle="1" w:styleId="graphicChar">
    <w:name w:val="graphic Char"/>
    <w:basedOn w:val="DefaultParagraphFont"/>
    <w:link w:val="graphic"/>
    <w:rsid w:val="00C26383"/>
    <w:rPr>
      <w:szCs w:val="24"/>
      <w:lang w:val="en-US"/>
    </w:rPr>
  </w:style>
  <w:style w:type="character" w:customStyle="1" w:styleId="ECSSIEPUIDChar">
    <w:name w:val="ECSS_IEPUID Char"/>
    <w:basedOn w:val="graphicChar"/>
    <w:link w:val="ECSSIEPUID"/>
    <w:rsid w:val="00C26383"/>
    <w:rPr>
      <w:b/>
      <w:szCs w:val="24"/>
      <w:lang w:val="en-US"/>
    </w:rPr>
  </w:style>
  <w:style w:type="paragraph" w:customStyle="1" w:styleId="interleavedNOTE">
    <w:name w:val="interleaved_NOTE"/>
    <w:qFormat/>
    <w:rsid w:val="00B523A4"/>
    <w:pPr>
      <w:numPr>
        <w:numId w:val="69"/>
      </w:numPr>
      <w:spacing w:before="60"/>
      <w:ind w:right="567"/>
      <w:jc w:val="both"/>
    </w:pPr>
    <w:rPr>
      <w:rFonts w:ascii="Palatino Linotype" w:hAnsi="Palatino Linotype"/>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559619">
      <w:bodyDiv w:val="1"/>
      <w:marLeft w:val="0"/>
      <w:marRight w:val="0"/>
      <w:marTop w:val="0"/>
      <w:marBottom w:val="0"/>
      <w:divBdr>
        <w:top w:val="none" w:sz="0" w:space="0" w:color="auto"/>
        <w:left w:val="none" w:sz="0" w:space="0" w:color="auto"/>
        <w:bottom w:val="none" w:sz="0" w:space="0" w:color="auto"/>
        <w:right w:val="none" w:sz="0" w:space="0" w:color="auto"/>
      </w:divBdr>
      <w:divsChild>
        <w:div w:id="366680884">
          <w:marLeft w:val="0"/>
          <w:marRight w:val="0"/>
          <w:marTop w:val="0"/>
          <w:marBottom w:val="0"/>
          <w:divBdr>
            <w:top w:val="none" w:sz="0" w:space="0" w:color="auto"/>
            <w:left w:val="none" w:sz="0" w:space="0" w:color="auto"/>
            <w:bottom w:val="none" w:sz="0" w:space="0" w:color="auto"/>
            <w:right w:val="none" w:sz="0" w:space="0" w:color="auto"/>
          </w:divBdr>
        </w:div>
      </w:divsChild>
    </w:div>
    <w:div w:id="132161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Application%20Data\Microsoft\Templates\ECSS-Standard-Template-Version5.4(18July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441EF-975B-4C15-89D0-7E773424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ECSS-Standard-Template-Version5.4(18July08).dot</Template>
  <TotalTime>14</TotalTime>
  <Pages>86</Pages>
  <Words>18161</Words>
  <Characters>103521</Characters>
  <Application>Microsoft Office Word</Application>
  <DocSecurity>8</DocSecurity>
  <Lines>862</Lines>
  <Paragraphs>242</Paragraphs>
  <ScaleCrop>false</ScaleCrop>
  <HeadingPairs>
    <vt:vector size="2" baseType="variant">
      <vt:variant>
        <vt:lpstr>Title</vt:lpstr>
      </vt:variant>
      <vt:variant>
        <vt:i4>1</vt:i4>
      </vt:variant>
    </vt:vector>
  </HeadingPairs>
  <TitlesOfParts>
    <vt:vector size="1" baseType="lpstr">
      <vt:lpstr>ECSS-Q-ST-70C Rev.2</vt:lpstr>
    </vt:vector>
  </TitlesOfParts>
  <Company>ESA</Company>
  <LinksUpToDate>false</LinksUpToDate>
  <CharactersWithSpaces>121440</CharactersWithSpaces>
  <SharedDoc>false</SharedDoc>
  <HLinks>
    <vt:vector size="906" baseType="variant">
      <vt:variant>
        <vt:i4>1179699</vt:i4>
      </vt:variant>
      <vt:variant>
        <vt:i4>944</vt:i4>
      </vt:variant>
      <vt:variant>
        <vt:i4>0</vt:i4>
      </vt:variant>
      <vt:variant>
        <vt:i4>5</vt:i4>
      </vt:variant>
      <vt:variant>
        <vt:lpwstr/>
      </vt:variant>
      <vt:variant>
        <vt:lpwstr>_Toc401154308</vt:lpwstr>
      </vt:variant>
      <vt:variant>
        <vt:i4>1179699</vt:i4>
      </vt:variant>
      <vt:variant>
        <vt:i4>938</vt:i4>
      </vt:variant>
      <vt:variant>
        <vt:i4>0</vt:i4>
      </vt:variant>
      <vt:variant>
        <vt:i4>5</vt:i4>
      </vt:variant>
      <vt:variant>
        <vt:lpwstr/>
      </vt:variant>
      <vt:variant>
        <vt:lpwstr>_Toc401154307</vt:lpwstr>
      </vt:variant>
      <vt:variant>
        <vt:i4>1179699</vt:i4>
      </vt:variant>
      <vt:variant>
        <vt:i4>932</vt:i4>
      </vt:variant>
      <vt:variant>
        <vt:i4>0</vt:i4>
      </vt:variant>
      <vt:variant>
        <vt:i4>5</vt:i4>
      </vt:variant>
      <vt:variant>
        <vt:lpwstr/>
      </vt:variant>
      <vt:variant>
        <vt:lpwstr>_Toc401154306</vt:lpwstr>
      </vt:variant>
      <vt:variant>
        <vt:i4>1179699</vt:i4>
      </vt:variant>
      <vt:variant>
        <vt:i4>926</vt:i4>
      </vt:variant>
      <vt:variant>
        <vt:i4>0</vt:i4>
      </vt:variant>
      <vt:variant>
        <vt:i4>5</vt:i4>
      </vt:variant>
      <vt:variant>
        <vt:lpwstr/>
      </vt:variant>
      <vt:variant>
        <vt:lpwstr>_Toc401154305</vt:lpwstr>
      </vt:variant>
      <vt:variant>
        <vt:i4>1179699</vt:i4>
      </vt:variant>
      <vt:variant>
        <vt:i4>920</vt:i4>
      </vt:variant>
      <vt:variant>
        <vt:i4>0</vt:i4>
      </vt:variant>
      <vt:variant>
        <vt:i4>5</vt:i4>
      </vt:variant>
      <vt:variant>
        <vt:lpwstr/>
      </vt:variant>
      <vt:variant>
        <vt:lpwstr>_Toc401154304</vt:lpwstr>
      </vt:variant>
      <vt:variant>
        <vt:i4>1179699</vt:i4>
      </vt:variant>
      <vt:variant>
        <vt:i4>914</vt:i4>
      </vt:variant>
      <vt:variant>
        <vt:i4>0</vt:i4>
      </vt:variant>
      <vt:variant>
        <vt:i4>5</vt:i4>
      </vt:variant>
      <vt:variant>
        <vt:lpwstr/>
      </vt:variant>
      <vt:variant>
        <vt:lpwstr>_Toc401154303</vt:lpwstr>
      </vt:variant>
      <vt:variant>
        <vt:i4>1179699</vt:i4>
      </vt:variant>
      <vt:variant>
        <vt:i4>908</vt:i4>
      </vt:variant>
      <vt:variant>
        <vt:i4>0</vt:i4>
      </vt:variant>
      <vt:variant>
        <vt:i4>5</vt:i4>
      </vt:variant>
      <vt:variant>
        <vt:lpwstr/>
      </vt:variant>
      <vt:variant>
        <vt:lpwstr>_Toc401154302</vt:lpwstr>
      </vt:variant>
      <vt:variant>
        <vt:i4>1179699</vt:i4>
      </vt:variant>
      <vt:variant>
        <vt:i4>902</vt:i4>
      </vt:variant>
      <vt:variant>
        <vt:i4>0</vt:i4>
      </vt:variant>
      <vt:variant>
        <vt:i4>5</vt:i4>
      </vt:variant>
      <vt:variant>
        <vt:lpwstr/>
      </vt:variant>
      <vt:variant>
        <vt:lpwstr>_Toc401154301</vt:lpwstr>
      </vt:variant>
      <vt:variant>
        <vt:i4>1179699</vt:i4>
      </vt:variant>
      <vt:variant>
        <vt:i4>896</vt:i4>
      </vt:variant>
      <vt:variant>
        <vt:i4>0</vt:i4>
      </vt:variant>
      <vt:variant>
        <vt:i4>5</vt:i4>
      </vt:variant>
      <vt:variant>
        <vt:lpwstr/>
      </vt:variant>
      <vt:variant>
        <vt:lpwstr>_Toc401154300</vt:lpwstr>
      </vt:variant>
      <vt:variant>
        <vt:i4>1769522</vt:i4>
      </vt:variant>
      <vt:variant>
        <vt:i4>890</vt:i4>
      </vt:variant>
      <vt:variant>
        <vt:i4>0</vt:i4>
      </vt:variant>
      <vt:variant>
        <vt:i4>5</vt:i4>
      </vt:variant>
      <vt:variant>
        <vt:lpwstr/>
      </vt:variant>
      <vt:variant>
        <vt:lpwstr>_Toc401154299</vt:lpwstr>
      </vt:variant>
      <vt:variant>
        <vt:i4>1769522</vt:i4>
      </vt:variant>
      <vt:variant>
        <vt:i4>881</vt:i4>
      </vt:variant>
      <vt:variant>
        <vt:i4>0</vt:i4>
      </vt:variant>
      <vt:variant>
        <vt:i4>5</vt:i4>
      </vt:variant>
      <vt:variant>
        <vt:lpwstr/>
      </vt:variant>
      <vt:variant>
        <vt:lpwstr>_Toc401154298</vt:lpwstr>
      </vt:variant>
      <vt:variant>
        <vt:i4>1769522</vt:i4>
      </vt:variant>
      <vt:variant>
        <vt:i4>875</vt:i4>
      </vt:variant>
      <vt:variant>
        <vt:i4>0</vt:i4>
      </vt:variant>
      <vt:variant>
        <vt:i4>5</vt:i4>
      </vt:variant>
      <vt:variant>
        <vt:lpwstr/>
      </vt:variant>
      <vt:variant>
        <vt:lpwstr>_Toc401154297</vt:lpwstr>
      </vt:variant>
      <vt:variant>
        <vt:i4>1769522</vt:i4>
      </vt:variant>
      <vt:variant>
        <vt:i4>866</vt:i4>
      </vt:variant>
      <vt:variant>
        <vt:i4>0</vt:i4>
      </vt:variant>
      <vt:variant>
        <vt:i4>5</vt:i4>
      </vt:variant>
      <vt:variant>
        <vt:lpwstr/>
      </vt:variant>
      <vt:variant>
        <vt:lpwstr>_Toc401154296</vt:lpwstr>
      </vt:variant>
      <vt:variant>
        <vt:i4>1769522</vt:i4>
      </vt:variant>
      <vt:variant>
        <vt:i4>860</vt:i4>
      </vt:variant>
      <vt:variant>
        <vt:i4>0</vt:i4>
      </vt:variant>
      <vt:variant>
        <vt:i4>5</vt:i4>
      </vt:variant>
      <vt:variant>
        <vt:lpwstr/>
      </vt:variant>
      <vt:variant>
        <vt:lpwstr>_Toc401154295</vt:lpwstr>
      </vt:variant>
      <vt:variant>
        <vt:i4>1769522</vt:i4>
      </vt:variant>
      <vt:variant>
        <vt:i4>854</vt:i4>
      </vt:variant>
      <vt:variant>
        <vt:i4>0</vt:i4>
      </vt:variant>
      <vt:variant>
        <vt:i4>5</vt:i4>
      </vt:variant>
      <vt:variant>
        <vt:lpwstr/>
      </vt:variant>
      <vt:variant>
        <vt:lpwstr>_Toc401154294</vt:lpwstr>
      </vt:variant>
      <vt:variant>
        <vt:i4>1769522</vt:i4>
      </vt:variant>
      <vt:variant>
        <vt:i4>848</vt:i4>
      </vt:variant>
      <vt:variant>
        <vt:i4>0</vt:i4>
      </vt:variant>
      <vt:variant>
        <vt:i4>5</vt:i4>
      </vt:variant>
      <vt:variant>
        <vt:lpwstr/>
      </vt:variant>
      <vt:variant>
        <vt:lpwstr>_Toc401154293</vt:lpwstr>
      </vt:variant>
      <vt:variant>
        <vt:i4>1769522</vt:i4>
      </vt:variant>
      <vt:variant>
        <vt:i4>842</vt:i4>
      </vt:variant>
      <vt:variant>
        <vt:i4>0</vt:i4>
      </vt:variant>
      <vt:variant>
        <vt:i4>5</vt:i4>
      </vt:variant>
      <vt:variant>
        <vt:lpwstr/>
      </vt:variant>
      <vt:variant>
        <vt:lpwstr>_Toc401154292</vt:lpwstr>
      </vt:variant>
      <vt:variant>
        <vt:i4>1769522</vt:i4>
      </vt:variant>
      <vt:variant>
        <vt:i4>833</vt:i4>
      </vt:variant>
      <vt:variant>
        <vt:i4>0</vt:i4>
      </vt:variant>
      <vt:variant>
        <vt:i4>5</vt:i4>
      </vt:variant>
      <vt:variant>
        <vt:lpwstr/>
      </vt:variant>
      <vt:variant>
        <vt:lpwstr>_Toc401154291</vt:lpwstr>
      </vt:variant>
      <vt:variant>
        <vt:i4>1769522</vt:i4>
      </vt:variant>
      <vt:variant>
        <vt:i4>824</vt:i4>
      </vt:variant>
      <vt:variant>
        <vt:i4>0</vt:i4>
      </vt:variant>
      <vt:variant>
        <vt:i4>5</vt:i4>
      </vt:variant>
      <vt:variant>
        <vt:lpwstr/>
      </vt:variant>
      <vt:variant>
        <vt:lpwstr>_Toc401154290</vt:lpwstr>
      </vt:variant>
      <vt:variant>
        <vt:i4>1703986</vt:i4>
      </vt:variant>
      <vt:variant>
        <vt:i4>818</vt:i4>
      </vt:variant>
      <vt:variant>
        <vt:i4>0</vt:i4>
      </vt:variant>
      <vt:variant>
        <vt:i4>5</vt:i4>
      </vt:variant>
      <vt:variant>
        <vt:lpwstr/>
      </vt:variant>
      <vt:variant>
        <vt:lpwstr>_Toc401154289</vt:lpwstr>
      </vt:variant>
      <vt:variant>
        <vt:i4>1703986</vt:i4>
      </vt:variant>
      <vt:variant>
        <vt:i4>812</vt:i4>
      </vt:variant>
      <vt:variant>
        <vt:i4>0</vt:i4>
      </vt:variant>
      <vt:variant>
        <vt:i4>5</vt:i4>
      </vt:variant>
      <vt:variant>
        <vt:lpwstr/>
      </vt:variant>
      <vt:variant>
        <vt:lpwstr>_Toc401154288</vt:lpwstr>
      </vt:variant>
      <vt:variant>
        <vt:i4>1703986</vt:i4>
      </vt:variant>
      <vt:variant>
        <vt:i4>806</vt:i4>
      </vt:variant>
      <vt:variant>
        <vt:i4>0</vt:i4>
      </vt:variant>
      <vt:variant>
        <vt:i4>5</vt:i4>
      </vt:variant>
      <vt:variant>
        <vt:lpwstr/>
      </vt:variant>
      <vt:variant>
        <vt:lpwstr>_Toc401154287</vt:lpwstr>
      </vt:variant>
      <vt:variant>
        <vt:i4>1703986</vt:i4>
      </vt:variant>
      <vt:variant>
        <vt:i4>800</vt:i4>
      </vt:variant>
      <vt:variant>
        <vt:i4>0</vt:i4>
      </vt:variant>
      <vt:variant>
        <vt:i4>5</vt:i4>
      </vt:variant>
      <vt:variant>
        <vt:lpwstr/>
      </vt:variant>
      <vt:variant>
        <vt:lpwstr>_Toc401154286</vt:lpwstr>
      </vt:variant>
      <vt:variant>
        <vt:i4>1703986</vt:i4>
      </vt:variant>
      <vt:variant>
        <vt:i4>794</vt:i4>
      </vt:variant>
      <vt:variant>
        <vt:i4>0</vt:i4>
      </vt:variant>
      <vt:variant>
        <vt:i4>5</vt:i4>
      </vt:variant>
      <vt:variant>
        <vt:lpwstr/>
      </vt:variant>
      <vt:variant>
        <vt:lpwstr>_Toc401154285</vt:lpwstr>
      </vt:variant>
      <vt:variant>
        <vt:i4>1703986</vt:i4>
      </vt:variant>
      <vt:variant>
        <vt:i4>788</vt:i4>
      </vt:variant>
      <vt:variant>
        <vt:i4>0</vt:i4>
      </vt:variant>
      <vt:variant>
        <vt:i4>5</vt:i4>
      </vt:variant>
      <vt:variant>
        <vt:lpwstr/>
      </vt:variant>
      <vt:variant>
        <vt:lpwstr>_Toc401154284</vt:lpwstr>
      </vt:variant>
      <vt:variant>
        <vt:i4>1703986</vt:i4>
      </vt:variant>
      <vt:variant>
        <vt:i4>782</vt:i4>
      </vt:variant>
      <vt:variant>
        <vt:i4>0</vt:i4>
      </vt:variant>
      <vt:variant>
        <vt:i4>5</vt:i4>
      </vt:variant>
      <vt:variant>
        <vt:lpwstr/>
      </vt:variant>
      <vt:variant>
        <vt:lpwstr>_Toc401154283</vt:lpwstr>
      </vt:variant>
      <vt:variant>
        <vt:i4>1703986</vt:i4>
      </vt:variant>
      <vt:variant>
        <vt:i4>776</vt:i4>
      </vt:variant>
      <vt:variant>
        <vt:i4>0</vt:i4>
      </vt:variant>
      <vt:variant>
        <vt:i4>5</vt:i4>
      </vt:variant>
      <vt:variant>
        <vt:lpwstr/>
      </vt:variant>
      <vt:variant>
        <vt:lpwstr>_Toc401154282</vt:lpwstr>
      </vt:variant>
      <vt:variant>
        <vt:i4>1703986</vt:i4>
      </vt:variant>
      <vt:variant>
        <vt:i4>770</vt:i4>
      </vt:variant>
      <vt:variant>
        <vt:i4>0</vt:i4>
      </vt:variant>
      <vt:variant>
        <vt:i4>5</vt:i4>
      </vt:variant>
      <vt:variant>
        <vt:lpwstr/>
      </vt:variant>
      <vt:variant>
        <vt:lpwstr>_Toc401154281</vt:lpwstr>
      </vt:variant>
      <vt:variant>
        <vt:i4>1703986</vt:i4>
      </vt:variant>
      <vt:variant>
        <vt:i4>764</vt:i4>
      </vt:variant>
      <vt:variant>
        <vt:i4>0</vt:i4>
      </vt:variant>
      <vt:variant>
        <vt:i4>5</vt:i4>
      </vt:variant>
      <vt:variant>
        <vt:lpwstr/>
      </vt:variant>
      <vt:variant>
        <vt:lpwstr>_Toc401154280</vt:lpwstr>
      </vt:variant>
      <vt:variant>
        <vt:i4>1376306</vt:i4>
      </vt:variant>
      <vt:variant>
        <vt:i4>758</vt:i4>
      </vt:variant>
      <vt:variant>
        <vt:i4>0</vt:i4>
      </vt:variant>
      <vt:variant>
        <vt:i4>5</vt:i4>
      </vt:variant>
      <vt:variant>
        <vt:lpwstr/>
      </vt:variant>
      <vt:variant>
        <vt:lpwstr>_Toc401154279</vt:lpwstr>
      </vt:variant>
      <vt:variant>
        <vt:i4>1376306</vt:i4>
      </vt:variant>
      <vt:variant>
        <vt:i4>752</vt:i4>
      </vt:variant>
      <vt:variant>
        <vt:i4>0</vt:i4>
      </vt:variant>
      <vt:variant>
        <vt:i4>5</vt:i4>
      </vt:variant>
      <vt:variant>
        <vt:lpwstr/>
      </vt:variant>
      <vt:variant>
        <vt:lpwstr>_Toc401154278</vt:lpwstr>
      </vt:variant>
      <vt:variant>
        <vt:i4>1376306</vt:i4>
      </vt:variant>
      <vt:variant>
        <vt:i4>746</vt:i4>
      </vt:variant>
      <vt:variant>
        <vt:i4>0</vt:i4>
      </vt:variant>
      <vt:variant>
        <vt:i4>5</vt:i4>
      </vt:variant>
      <vt:variant>
        <vt:lpwstr/>
      </vt:variant>
      <vt:variant>
        <vt:lpwstr>_Toc401154277</vt:lpwstr>
      </vt:variant>
      <vt:variant>
        <vt:i4>1376306</vt:i4>
      </vt:variant>
      <vt:variant>
        <vt:i4>740</vt:i4>
      </vt:variant>
      <vt:variant>
        <vt:i4>0</vt:i4>
      </vt:variant>
      <vt:variant>
        <vt:i4>5</vt:i4>
      </vt:variant>
      <vt:variant>
        <vt:lpwstr/>
      </vt:variant>
      <vt:variant>
        <vt:lpwstr>_Toc401154276</vt:lpwstr>
      </vt:variant>
      <vt:variant>
        <vt:i4>1376306</vt:i4>
      </vt:variant>
      <vt:variant>
        <vt:i4>734</vt:i4>
      </vt:variant>
      <vt:variant>
        <vt:i4>0</vt:i4>
      </vt:variant>
      <vt:variant>
        <vt:i4>5</vt:i4>
      </vt:variant>
      <vt:variant>
        <vt:lpwstr/>
      </vt:variant>
      <vt:variant>
        <vt:lpwstr>_Toc401154275</vt:lpwstr>
      </vt:variant>
      <vt:variant>
        <vt:i4>1376306</vt:i4>
      </vt:variant>
      <vt:variant>
        <vt:i4>728</vt:i4>
      </vt:variant>
      <vt:variant>
        <vt:i4>0</vt:i4>
      </vt:variant>
      <vt:variant>
        <vt:i4>5</vt:i4>
      </vt:variant>
      <vt:variant>
        <vt:lpwstr/>
      </vt:variant>
      <vt:variant>
        <vt:lpwstr>_Toc401154274</vt:lpwstr>
      </vt:variant>
      <vt:variant>
        <vt:i4>1376306</vt:i4>
      </vt:variant>
      <vt:variant>
        <vt:i4>722</vt:i4>
      </vt:variant>
      <vt:variant>
        <vt:i4>0</vt:i4>
      </vt:variant>
      <vt:variant>
        <vt:i4>5</vt:i4>
      </vt:variant>
      <vt:variant>
        <vt:lpwstr/>
      </vt:variant>
      <vt:variant>
        <vt:lpwstr>_Toc401154273</vt:lpwstr>
      </vt:variant>
      <vt:variant>
        <vt:i4>1376306</vt:i4>
      </vt:variant>
      <vt:variant>
        <vt:i4>716</vt:i4>
      </vt:variant>
      <vt:variant>
        <vt:i4>0</vt:i4>
      </vt:variant>
      <vt:variant>
        <vt:i4>5</vt:i4>
      </vt:variant>
      <vt:variant>
        <vt:lpwstr/>
      </vt:variant>
      <vt:variant>
        <vt:lpwstr>_Toc401154272</vt:lpwstr>
      </vt:variant>
      <vt:variant>
        <vt:i4>1376306</vt:i4>
      </vt:variant>
      <vt:variant>
        <vt:i4>710</vt:i4>
      </vt:variant>
      <vt:variant>
        <vt:i4>0</vt:i4>
      </vt:variant>
      <vt:variant>
        <vt:i4>5</vt:i4>
      </vt:variant>
      <vt:variant>
        <vt:lpwstr/>
      </vt:variant>
      <vt:variant>
        <vt:lpwstr>_Toc401154271</vt:lpwstr>
      </vt:variant>
      <vt:variant>
        <vt:i4>1376306</vt:i4>
      </vt:variant>
      <vt:variant>
        <vt:i4>704</vt:i4>
      </vt:variant>
      <vt:variant>
        <vt:i4>0</vt:i4>
      </vt:variant>
      <vt:variant>
        <vt:i4>5</vt:i4>
      </vt:variant>
      <vt:variant>
        <vt:lpwstr/>
      </vt:variant>
      <vt:variant>
        <vt:lpwstr>_Toc401154270</vt:lpwstr>
      </vt:variant>
      <vt:variant>
        <vt:i4>1310770</vt:i4>
      </vt:variant>
      <vt:variant>
        <vt:i4>698</vt:i4>
      </vt:variant>
      <vt:variant>
        <vt:i4>0</vt:i4>
      </vt:variant>
      <vt:variant>
        <vt:i4>5</vt:i4>
      </vt:variant>
      <vt:variant>
        <vt:lpwstr/>
      </vt:variant>
      <vt:variant>
        <vt:lpwstr>_Toc401154269</vt:lpwstr>
      </vt:variant>
      <vt:variant>
        <vt:i4>1310770</vt:i4>
      </vt:variant>
      <vt:variant>
        <vt:i4>692</vt:i4>
      </vt:variant>
      <vt:variant>
        <vt:i4>0</vt:i4>
      </vt:variant>
      <vt:variant>
        <vt:i4>5</vt:i4>
      </vt:variant>
      <vt:variant>
        <vt:lpwstr/>
      </vt:variant>
      <vt:variant>
        <vt:lpwstr>_Toc401154268</vt:lpwstr>
      </vt:variant>
      <vt:variant>
        <vt:i4>1310770</vt:i4>
      </vt:variant>
      <vt:variant>
        <vt:i4>686</vt:i4>
      </vt:variant>
      <vt:variant>
        <vt:i4>0</vt:i4>
      </vt:variant>
      <vt:variant>
        <vt:i4>5</vt:i4>
      </vt:variant>
      <vt:variant>
        <vt:lpwstr/>
      </vt:variant>
      <vt:variant>
        <vt:lpwstr>_Toc401154267</vt:lpwstr>
      </vt:variant>
      <vt:variant>
        <vt:i4>1310770</vt:i4>
      </vt:variant>
      <vt:variant>
        <vt:i4>680</vt:i4>
      </vt:variant>
      <vt:variant>
        <vt:i4>0</vt:i4>
      </vt:variant>
      <vt:variant>
        <vt:i4>5</vt:i4>
      </vt:variant>
      <vt:variant>
        <vt:lpwstr/>
      </vt:variant>
      <vt:variant>
        <vt:lpwstr>_Toc401154266</vt:lpwstr>
      </vt:variant>
      <vt:variant>
        <vt:i4>1310770</vt:i4>
      </vt:variant>
      <vt:variant>
        <vt:i4>674</vt:i4>
      </vt:variant>
      <vt:variant>
        <vt:i4>0</vt:i4>
      </vt:variant>
      <vt:variant>
        <vt:i4>5</vt:i4>
      </vt:variant>
      <vt:variant>
        <vt:lpwstr/>
      </vt:variant>
      <vt:variant>
        <vt:lpwstr>_Toc401154265</vt:lpwstr>
      </vt:variant>
      <vt:variant>
        <vt:i4>1310770</vt:i4>
      </vt:variant>
      <vt:variant>
        <vt:i4>668</vt:i4>
      </vt:variant>
      <vt:variant>
        <vt:i4>0</vt:i4>
      </vt:variant>
      <vt:variant>
        <vt:i4>5</vt:i4>
      </vt:variant>
      <vt:variant>
        <vt:lpwstr/>
      </vt:variant>
      <vt:variant>
        <vt:lpwstr>_Toc401154264</vt:lpwstr>
      </vt:variant>
      <vt:variant>
        <vt:i4>1310770</vt:i4>
      </vt:variant>
      <vt:variant>
        <vt:i4>662</vt:i4>
      </vt:variant>
      <vt:variant>
        <vt:i4>0</vt:i4>
      </vt:variant>
      <vt:variant>
        <vt:i4>5</vt:i4>
      </vt:variant>
      <vt:variant>
        <vt:lpwstr/>
      </vt:variant>
      <vt:variant>
        <vt:lpwstr>_Toc401154263</vt:lpwstr>
      </vt:variant>
      <vt:variant>
        <vt:i4>1310770</vt:i4>
      </vt:variant>
      <vt:variant>
        <vt:i4>656</vt:i4>
      </vt:variant>
      <vt:variant>
        <vt:i4>0</vt:i4>
      </vt:variant>
      <vt:variant>
        <vt:i4>5</vt:i4>
      </vt:variant>
      <vt:variant>
        <vt:lpwstr/>
      </vt:variant>
      <vt:variant>
        <vt:lpwstr>_Toc401154262</vt:lpwstr>
      </vt:variant>
      <vt:variant>
        <vt:i4>1310770</vt:i4>
      </vt:variant>
      <vt:variant>
        <vt:i4>650</vt:i4>
      </vt:variant>
      <vt:variant>
        <vt:i4>0</vt:i4>
      </vt:variant>
      <vt:variant>
        <vt:i4>5</vt:i4>
      </vt:variant>
      <vt:variant>
        <vt:lpwstr/>
      </vt:variant>
      <vt:variant>
        <vt:lpwstr>_Toc401154261</vt:lpwstr>
      </vt:variant>
      <vt:variant>
        <vt:i4>1310770</vt:i4>
      </vt:variant>
      <vt:variant>
        <vt:i4>644</vt:i4>
      </vt:variant>
      <vt:variant>
        <vt:i4>0</vt:i4>
      </vt:variant>
      <vt:variant>
        <vt:i4>5</vt:i4>
      </vt:variant>
      <vt:variant>
        <vt:lpwstr/>
      </vt:variant>
      <vt:variant>
        <vt:lpwstr>_Toc401154260</vt:lpwstr>
      </vt:variant>
      <vt:variant>
        <vt:i4>1507378</vt:i4>
      </vt:variant>
      <vt:variant>
        <vt:i4>638</vt:i4>
      </vt:variant>
      <vt:variant>
        <vt:i4>0</vt:i4>
      </vt:variant>
      <vt:variant>
        <vt:i4>5</vt:i4>
      </vt:variant>
      <vt:variant>
        <vt:lpwstr/>
      </vt:variant>
      <vt:variant>
        <vt:lpwstr>_Toc401154259</vt:lpwstr>
      </vt:variant>
      <vt:variant>
        <vt:i4>1507378</vt:i4>
      </vt:variant>
      <vt:variant>
        <vt:i4>632</vt:i4>
      </vt:variant>
      <vt:variant>
        <vt:i4>0</vt:i4>
      </vt:variant>
      <vt:variant>
        <vt:i4>5</vt:i4>
      </vt:variant>
      <vt:variant>
        <vt:lpwstr/>
      </vt:variant>
      <vt:variant>
        <vt:lpwstr>_Toc401154258</vt:lpwstr>
      </vt:variant>
      <vt:variant>
        <vt:i4>1507378</vt:i4>
      </vt:variant>
      <vt:variant>
        <vt:i4>626</vt:i4>
      </vt:variant>
      <vt:variant>
        <vt:i4>0</vt:i4>
      </vt:variant>
      <vt:variant>
        <vt:i4>5</vt:i4>
      </vt:variant>
      <vt:variant>
        <vt:lpwstr/>
      </vt:variant>
      <vt:variant>
        <vt:lpwstr>_Toc401154257</vt:lpwstr>
      </vt:variant>
      <vt:variant>
        <vt:i4>1507378</vt:i4>
      </vt:variant>
      <vt:variant>
        <vt:i4>620</vt:i4>
      </vt:variant>
      <vt:variant>
        <vt:i4>0</vt:i4>
      </vt:variant>
      <vt:variant>
        <vt:i4>5</vt:i4>
      </vt:variant>
      <vt:variant>
        <vt:lpwstr/>
      </vt:variant>
      <vt:variant>
        <vt:lpwstr>_Toc401154256</vt:lpwstr>
      </vt:variant>
      <vt:variant>
        <vt:i4>1507378</vt:i4>
      </vt:variant>
      <vt:variant>
        <vt:i4>614</vt:i4>
      </vt:variant>
      <vt:variant>
        <vt:i4>0</vt:i4>
      </vt:variant>
      <vt:variant>
        <vt:i4>5</vt:i4>
      </vt:variant>
      <vt:variant>
        <vt:lpwstr/>
      </vt:variant>
      <vt:variant>
        <vt:lpwstr>_Toc401154255</vt:lpwstr>
      </vt:variant>
      <vt:variant>
        <vt:i4>1507378</vt:i4>
      </vt:variant>
      <vt:variant>
        <vt:i4>608</vt:i4>
      </vt:variant>
      <vt:variant>
        <vt:i4>0</vt:i4>
      </vt:variant>
      <vt:variant>
        <vt:i4>5</vt:i4>
      </vt:variant>
      <vt:variant>
        <vt:lpwstr/>
      </vt:variant>
      <vt:variant>
        <vt:lpwstr>_Toc401154254</vt:lpwstr>
      </vt:variant>
      <vt:variant>
        <vt:i4>1507378</vt:i4>
      </vt:variant>
      <vt:variant>
        <vt:i4>602</vt:i4>
      </vt:variant>
      <vt:variant>
        <vt:i4>0</vt:i4>
      </vt:variant>
      <vt:variant>
        <vt:i4>5</vt:i4>
      </vt:variant>
      <vt:variant>
        <vt:lpwstr/>
      </vt:variant>
      <vt:variant>
        <vt:lpwstr>_Toc401154253</vt:lpwstr>
      </vt:variant>
      <vt:variant>
        <vt:i4>1507378</vt:i4>
      </vt:variant>
      <vt:variant>
        <vt:i4>596</vt:i4>
      </vt:variant>
      <vt:variant>
        <vt:i4>0</vt:i4>
      </vt:variant>
      <vt:variant>
        <vt:i4>5</vt:i4>
      </vt:variant>
      <vt:variant>
        <vt:lpwstr/>
      </vt:variant>
      <vt:variant>
        <vt:lpwstr>_Toc401154252</vt:lpwstr>
      </vt:variant>
      <vt:variant>
        <vt:i4>1507378</vt:i4>
      </vt:variant>
      <vt:variant>
        <vt:i4>590</vt:i4>
      </vt:variant>
      <vt:variant>
        <vt:i4>0</vt:i4>
      </vt:variant>
      <vt:variant>
        <vt:i4>5</vt:i4>
      </vt:variant>
      <vt:variant>
        <vt:lpwstr/>
      </vt:variant>
      <vt:variant>
        <vt:lpwstr>_Toc401154251</vt:lpwstr>
      </vt:variant>
      <vt:variant>
        <vt:i4>1507378</vt:i4>
      </vt:variant>
      <vt:variant>
        <vt:i4>584</vt:i4>
      </vt:variant>
      <vt:variant>
        <vt:i4>0</vt:i4>
      </vt:variant>
      <vt:variant>
        <vt:i4>5</vt:i4>
      </vt:variant>
      <vt:variant>
        <vt:lpwstr/>
      </vt:variant>
      <vt:variant>
        <vt:lpwstr>_Toc401154250</vt:lpwstr>
      </vt:variant>
      <vt:variant>
        <vt:i4>1441842</vt:i4>
      </vt:variant>
      <vt:variant>
        <vt:i4>578</vt:i4>
      </vt:variant>
      <vt:variant>
        <vt:i4>0</vt:i4>
      </vt:variant>
      <vt:variant>
        <vt:i4>5</vt:i4>
      </vt:variant>
      <vt:variant>
        <vt:lpwstr/>
      </vt:variant>
      <vt:variant>
        <vt:lpwstr>_Toc401154249</vt:lpwstr>
      </vt:variant>
      <vt:variant>
        <vt:i4>1441842</vt:i4>
      </vt:variant>
      <vt:variant>
        <vt:i4>572</vt:i4>
      </vt:variant>
      <vt:variant>
        <vt:i4>0</vt:i4>
      </vt:variant>
      <vt:variant>
        <vt:i4>5</vt:i4>
      </vt:variant>
      <vt:variant>
        <vt:lpwstr/>
      </vt:variant>
      <vt:variant>
        <vt:lpwstr>_Toc401154248</vt:lpwstr>
      </vt:variant>
      <vt:variant>
        <vt:i4>1441842</vt:i4>
      </vt:variant>
      <vt:variant>
        <vt:i4>566</vt:i4>
      </vt:variant>
      <vt:variant>
        <vt:i4>0</vt:i4>
      </vt:variant>
      <vt:variant>
        <vt:i4>5</vt:i4>
      </vt:variant>
      <vt:variant>
        <vt:lpwstr/>
      </vt:variant>
      <vt:variant>
        <vt:lpwstr>_Toc401154247</vt:lpwstr>
      </vt:variant>
      <vt:variant>
        <vt:i4>1441842</vt:i4>
      </vt:variant>
      <vt:variant>
        <vt:i4>560</vt:i4>
      </vt:variant>
      <vt:variant>
        <vt:i4>0</vt:i4>
      </vt:variant>
      <vt:variant>
        <vt:i4>5</vt:i4>
      </vt:variant>
      <vt:variant>
        <vt:lpwstr/>
      </vt:variant>
      <vt:variant>
        <vt:lpwstr>_Toc401154246</vt:lpwstr>
      </vt:variant>
      <vt:variant>
        <vt:i4>1441842</vt:i4>
      </vt:variant>
      <vt:variant>
        <vt:i4>554</vt:i4>
      </vt:variant>
      <vt:variant>
        <vt:i4>0</vt:i4>
      </vt:variant>
      <vt:variant>
        <vt:i4>5</vt:i4>
      </vt:variant>
      <vt:variant>
        <vt:lpwstr/>
      </vt:variant>
      <vt:variant>
        <vt:lpwstr>_Toc401154245</vt:lpwstr>
      </vt:variant>
      <vt:variant>
        <vt:i4>1441842</vt:i4>
      </vt:variant>
      <vt:variant>
        <vt:i4>548</vt:i4>
      </vt:variant>
      <vt:variant>
        <vt:i4>0</vt:i4>
      </vt:variant>
      <vt:variant>
        <vt:i4>5</vt:i4>
      </vt:variant>
      <vt:variant>
        <vt:lpwstr/>
      </vt:variant>
      <vt:variant>
        <vt:lpwstr>_Toc401154244</vt:lpwstr>
      </vt:variant>
      <vt:variant>
        <vt:i4>1441842</vt:i4>
      </vt:variant>
      <vt:variant>
        <vt:i4>542</vt:i4>
      </vt:variant>
      <vt:variant>
        <vt:i4>0</vt:i4>
      </vt:variant>
      <vt:variant>
        <vt:i4>5</vt:i4>
      </vt:variant>
      <vt:variant>
        <vt:lpwstr/>
      </vt:variant>
      <vt:variant>
        <vt:lpwstr>_Toc401154243</vt:lpwstr>
      </vt:variant>
      <vt:variant>
        <vt:i4>1441842</vt:i4>
      </vt:variant>
      <vt:variant>
        <vt:i4>536</vt:i4>
      </vt:variant>
      <vt:variant>
        <vt:i4>0</vt:i4>
      </vt:variant>
      <vt:variant>
        <vt:i4>5</vt:i4>
      </vt:variant>
      <vt:variant>
        <vt:lpwstr/>
      </vt:variant>
      <vt:variant>
        <vt:lpwstr>_Toc401154242</vt:lpwstr>
      </vt:variant>
      <vt:variant>
        <vt:i4>1441842</vt:i4>
      </vt:variant>
      <vt:variant>
        <vt:i4>530</vt:i4>
      </vt:variant>
      <vt:variant>
        <vt:i4>0</vt:i4>
      </vt:variant>
      <vt:variant>
        <vt:i4>5</vt:i4>
      </vt:variant>
      <vt:variant>
        <vt:lpwstr/>
      </vt:variant>
      <vt:variant>
        <vt:lpwstr>_Toc401154241</vt:lpwstr>
      </vt:variant>
      <vt:variant>
        <vt:i4>1441842</vt:i4>
      </vt:variant>
      <vt:variant>
        <vt:i4>524</vt:i4>
      </vt:variant>
      <vt:variant>
        <vt:i4>0</vt:i4>
      </vt:variant>
      <vt:variant>
        <vt:i4>5</vt:i4>
      </vt:variant>
      <vt:variant>
        <vt:lpwstr/>
      </vt:variant>
      <vt:variant>
        <vt:lpwstr>_Toc401154240</vt:lpwstr>
      </vt:variant>
      <vt:variant>
        <vt:i4>1114162</vt:i4>
      </vt:variant>
      <vt:variant>
        <vt:i4>518</vt:i4>
      </vt:variant>
      <vt:variant>
        <vt:i4>0</vt:i4>
      </vt:variant>
      <vt:variant>
        <vt:i4>5</vt:i4>
      </vt:variant>
      <vt:variant>
        <vt:lpwstr/>
      </vt:variant>
      <vt:variant>
        <vt:lpwstr>_Toc401154239</vt:lpwstr>
      </vt:variant>
      <vt:variant>
        <vt:i4>1114162</vt:i4>
      </vt:variant>
      <vt:variant>
        <vt:i4>512</vt:i4>
      </vt:variant>
      <vt:variant>
        <vt:i4>0</vt:i4>
      </vt:variant>
      <vt:variant>
        <vt:i4>5</vt:i4>
      </vt:variant>
      <vt:variant>
        <vt:lpwstr/>
      </vt:variant>
      <vt:variant>
        <vt:lpwstr>_Toc401154238</vt:lpwstr>
      </vt:variant>
      <vt:variant>
        <vt:i4>1114162</vt:i4>
      </vt:variant>
      <vt:variant>
        <vt:i4>506</vt:i4>
      </vt:variant>
      <vt:variant>
        <vt:i4>0</vt:i4>
      </vt:variant>
      <vt:variant>
        <vt:i4>5</vt:i4>
      </vt:variant>
      <vt:variant>
        <vt:lpwstr/>
      </vt:variant>
      <vt:variant>
        <vt:lpwstr>_Toc401154237</vt:lpwstr>
      </vt:variant>
      <vt:variant>
        <vt:i4>1114162</vt:i4>
      </vt:variant>
      <vt:variant>
        <vt:i4>500</vt:i4>
      </vt:variant>
      <vt:variant>
        <vt:i4>0</vt:i4>
      </vt:variant>
      <vt:variant>
        <vt:i4>5</vt:i4>
      </vt:variant>
      <vt:variant>
        <vt:lpwstr/>
      </vt:variant>
      <vt:variant>
        <vt:lpwstr>_Toc401154236</vt:lpwstr>
      </vt:variant>
      <vt:variant>
        <vt:i4>1114162</vt:i4>
      </vt:variant>
      <vt:variant>
        <vt:i4>494</vt:i4>
      </vt:variant>
      <vt:variant>
        <vt:i4>0</vt:i4>
      </vt:variant>
      <vt:variant>
        <vt:i4>5</vt:i4>
      </vt:variant>
      <vt:variant>
        <vt:lpwstr/>
      </vt:variant>
      <vt:variant>
        <vt:lpwstr>_Toc401154235</vt:lpwstr>
      </vt:variant>
      <vt:variant>
        <vt:i4>1114162</vt:i4>
      </vt:variant>
      <vt:variant>
        <vt:i4>488</vt:i4>
      </vt:variant>
      <vt:variant>
        <vt:i4>0</vt:i4>
      </vt:variant>
      <vt:variant>
        <vt:i4>5</vt:i4>
      </vt:variant>
      <vt:variant>
        <vt:lpwstr/>
      </vt:variant>
      <vt:variant>
        <vt:lpwstr>_Toc401154234</vt:lpwstr>
      </vt:variant>
      <vt:variant>
        <vt:i4>1114162</vt:i4>
      </vt:variant>
      <vt:variant>
        <vt:i4>482</vt:i4>
      </vt:variant>
      <vt:variant>
        <vt:i4>0</vt:i4>
      </vt:variant>
      <vt:variant>
        <vt:i4>5</vt:i4>
      </vt:variant>
      <vt:variant>
        <vt:lpwstr/>
      </vt:variant>
      <vt:variant>
        <vt:lpwstr>_Toc401154233</vt:lpwstr>
      </vt:variant>
      <vt:variant>
        <vt:i4>1114162</vt:i4>
      </vt:variant>
      <vt:variant>
        <vt:i4>476</vt:i4>
      </vt:variant>
      <vt:variant>
        <vt:i4>0</vt:i4>
      </vt:variant>
      <vt:variant>
        <vt:i4>5</vt:i4>
      </vt:variant>
      <vt:variant>
        <vt:lpwstr/>
      </vt:variant>
      <vt:variant>
        <vt:lpwstr>_Toc401154232</vt:lpwstr>
      </vt:variant>
      <vt:variant>
        <vt:i4>1114162</vt:i4>
      </vt:variant>
      <vt:variant>
        <vt:i4>470</vt:i4>
      </vt:variant>
      <vt:variant>
        <vt:i4>0</vt:i4>
      </vt:variant>
      <vt:variant>
        <vt:i4>5</vt:i4>
      </vt:variant>
      <vt:variant>
        <vt:lpwstr/>
      </vt:variant>
      <vt:variant>
        <vt:lpwstr>_Toc401154231</vt:lpwstr>
      </vt:variant>
      <vt:variant>
        <vt:i4>1114162</vt:i4>
      </vt:variant>
      <vt:variant>
        <vt:i4>464</vt:i4>
      </vt:variant>
      <vt:variant>
        <vt:i4>0</vt:i4>
      </vt:variant>
      <vt:variant>
        <vt:i4>5</vt:i4>
      </vt:variant>
      <vt:variant>
        <vt:lpwstr/>
      </vt:variant>
      <vt:variant>
        <vt:lpwstr>_Toc401154230</vt:lpwstr>
      </vt:variant>
      <vt:variant>
        <vt:i4>1048626</vt:i4>
      </vt:variant>
      <vt:variant>
        <vt:i4>458</vt:i4>
      </vt:variant>
      <vt:variant>
        <vt:i4>0</vt:i4>
      </vt:variant>
      <vt:variant>
        <vt:i4>5</vt:i4>
      </vt:variant>
      <vt:variant>
        <vt:lpwstr/>
      </vt:variant>
      <vt:variant>
        <vt:lpwstr>_Toc401154229</vt:lpwstr>
      </vt:variant>
      <vt:variant>
        <vt:i4>1048626</vt:i4>
      </vt:variant>
      <vt:variant>
        <vt:i4>452</vt:i4>
      </vt:variant>
      <vt:variant>
        <vt:i4>0</vt:i4>
      </vt:variant>
      <vt:variant>
        <vt:i4>5</vt:i4>
      </vt:variant>
      <vt:variant>
        <vt:lpwstr/>
      </vt:variant>
      <vt:variant>
        <vt:lpwstr>_Toc401154228</vt:lpwstr>
      </vt:variant>
      <vt:variant>
        <vt:i4>1048626</vt:i4>
      </vt:variant>
      <vt:variant>
        <vt:i4>446</vt:i4>
      </vt:variant>
      <vt:variant>
        <vt:i4>0</vt:i4>
      </vt:variant>
      <vt:variant>
        <vt:i4>5</vt:i4>
      </vt:variant>
      <vt:variant>
        <vt:lpwstr/>
      </vt:variant>
      <vt:variant>
        <vt:lpwstr>_Toc401154227</vt:lpwstr>
      </vt:variant>
      <vt:variant>
        <vt:i4>1048626</vt:i4>
      </vt:variant>
      <vt:variant>
        <vt:i4>440</vt:i4>
      </vt:variant>
      <vt:variant>
        <vt:i4>0</vt:i4>
      </vt:variant>
      <vt:variant>
        <vt:i4>5</vt:i4>
      </vt:variant>
      <vt:variant>
        <vt:lpwstr/>
      </vt:variant>
      <vt:variant>
        <vt:lpwstr>_Toc401154226</vt:lpwstr>
      </vt:variant>
      <vt:variant>
        <vt:i4>1048626</vt:i4>
      </vt:variant>
      <vt:variant>
        <vt:i4>434</vt:i4>
      </vt:variant>
      <vt:variant>
        <vt:i4>0</vt:i4>
      </vt:variant>
      <vt:variant>
        <vt:i4>5</vt:i4>
      </vt:variant>
      <vt:variant>
        <vt:lpwstr/>
      </vt:variant>
      <vt:variant>
        <vt:lpwstr>_Toc401154225</vt:lpwstr>
      </vt:variant>
      <vt:variant>
        <vt:i4>1048626</vt:i4>
      </vt:variant>
      <vt:variant>
        <vt:i4>428</vt:i4>
      </vt:variant>
      <vt:variant>
        <vt:i4>0</vt:i4>
      </vt:variant>
      <vt:variant>
        <vt:i4>5</vt:i4>
      </vt:variant>
      <vt:variant>
        <vt:lpwstr/>
      </vt:variant>
      <vt:variant>
        <vt:lpwstr>_Toc401154224</vt:lpwstr>
      </vt:variant>
      <vt:variant>
        <vt:i4>1048626</vt:i4>
      </vt:variant>
      <vt:variant>
        <vt:i4>422</vt:i4>
      </vt:variant>
      <vt:variant>
        <vt:i4>0</vt:i4>
      </vt:variant>
      <vt:variant>
        <vt:i4>5</vt:i4>
      </vt:variant>
      <vt:variant>
        <vt:lpwstr/>
      </vt:variant>
      <vt:variant>
        <vt:lpwstr>_Toc401154223</vt:lpwstr>
      </vt:variant>
      <vt:variant>
        <vt:i4>1048626</vt:i4>
      </vt:variant>
      <vt:variant>
        <vt:i4>416</vt:i4>
      </vt:variant>
      <vt:variant>
        <vt:i4>0</vt:i4>
      </vt:variant>
      <vt:variant>
        <vt:i4>5</vt:i4>
      </vt:variant>
      <vt:variant>
        <vt:lpwstr/>
      </vt:variant>
      <vt:variant>
        <vt:lpwstr>_Toc401154222</vt:lpwstr>
      </vt:variant>
      <vt:variant>
        <vt:i4>1048626</vt:i4>
      </vt:variant>
      <vt:variant>
        <vt:i4>410</vt:i4>
      </vt:variant>
      <vt:variant>
        <vt:i4>0</vt:i4>
      </vt:variant>
      <vt:variant>
        <vt:i4>5</vt:i4>
      </vt:variant>
      <vt:variant>
        <vt:lpwstr/>
      </vt:variant>
      <vt:variant>
        <vt:lpwstr>_Toc401154221</vt:lpwstr>
      </vt:variant>
      <vt:variant>
        <vt:i4>1048626</vt:i4>
      </vt:variant>
      <vt:variant>
        <vt:i4>404</vt:i4>
      </vt:variant>
      <vt:variant>
        <vt:i4>0</vt:i4>
      </vt:variant>
      <vt:variant>
        <vt:i4>5</vt:i4>
      </vt:variant>
      <vt:variant>
        <vt:lpwstr/>
      </vt:variant>
      <vt:variant>
        <vt:lpwstr>_Toc401154220</vt:lpwstr>
      </vt:variant>
      <vt:variant>
        <vt:i4>1245234</vt:i4>
      </vt:variant>
      <vt:variant>
        <vt:i4>398</vt:i4>
      </vt:variant>
      <vt:variant>
        <vt:i4>0</vt:i4>
      </vt:variant>
      <vt:variant>
        <vt:i4>5</vt:i4>
      </vt:variant>
      <vt:variant>
        <vt:lpwstr/>
      </vt:variant>
      <vt:variant>
        <vt:lpwstr>_Toc401154219</vt:lpwstr>
      </vt:variant>
      <vt:variant>
        <vt:i4>1245234</vt:i4>
      </vt:variant>
      <vt:variant>
        <vt:i4>392</vt:i4>
      </vt:variant>
      <vt:variant>
        <vt:i4>0</vt:i4>
      </vt:variant>
      <vt:variant>
        <vt:i4>5</vt:i4>
      </vt:variant>
      <vt:variant>
        <vt:lpwstr/>
      </vt:variant>
      <vt:variant>
        <vt:lpwstr>_Toc401154218</vt:lpwstr>
      </vt:variant>
      <vt:variant>
        <vt:i4>1245234</vt:i4>
      </vt:variant>
      <vt:variant>
        <vt:i4>386</vt:i4>
      </vt:variant>
      <vt:variant>
        <vt:i4>0</vt:i4>
      </vt:variant>
      <vt:variant>
        <vt:i4>5</vt:i4>
      </vt:variant>
      <vt:variant>
        <vt:lpwstr/>
      </vt:variant>
      <vt:variant>
        <vt:lpwstr>_Toc401154217</vt:lpwstr>
      </vt:variant>
      <vt:variant>
        <vt:i4>1245234</vt:i4>
      </vt:variant>
      <vt:variant>
        <vt:i4>380</vt:i4>
      </vt:variant>
      <vt:variant>
        <vt:i4>0</vt:i4>
      </vt:variant>
      <vt:variant>
        <vt:i4>5</vt:i4>
      </vt:variant>
      <vt:variant>
        <vt:lpwstr/>
      </vt:variant>
      <vt:variant>
        <vt:lpwstr>_Toc401154216</vt:lpwstr>
      </vt:variant>
      <vt:variant>
        <vt:i4>1245234</vt:i4>
      </vt:variant>
      <vt:variant>
        <vt:i4>374</vt:i4>
      </vt:variant>
      <vt:variant>
        <vt:i4>0</vt:i4>
      </vt:variant>
      <vt:variant>
        <vt:i4>5</vt:i4>
      </vt:variant>
      <vt:variant>
        <vt:lpwstr/>
      </vt:variant>
      <vt:variant>
        <vt:lpwstr>_Toc401154215</vt:lpwstr>
      </vt:variant>
      <vt:variant>
        <vt:i4>1245234</vt:i4>
      </vt:variant>
      <vt:variant>
        <vt:i4>368</vt:i4>
      </vt:variant>
      <vt:variant>
        <vt:i4>0</vt:i4>
      </vt:variant>
      <vt:variant>
        <vt:i4>5</vt:i4>
      </vt:variant>
      <vt:variant>
        <vt:lpwstr/>
      </vt:variant>
      <vt:variant>
        <vt:lpwstr>_Toc401154214</vt:lpwstr>
      </vt:variant>
      <vt:variant>
        <vt:i4>1245234</vt:i4>
      </vt:variant>
      <vt:variant>
        <vt:i4>362</vt:i4>
      </vt:variant>
      <vt:variant>
        <vt:i4>0</vt:i4>
      </vt:variant>
      <vt:variant>
        <vt:i4>5</vt:i4>
      </vt:variant>
      <vt:variant>
        <vt:lpwstr/>
      </vt:variant>
      <vt:variant>
        <vt:lpwstr>_Toc401154213</vt:lpwstr>
      </vt:variant>
      <vt:variant>
        <vt:i4>1245234</vt:i4>
      </vt:variant>
      <vt:variant>
        <vt:i4>356</vt:i4>
      </vt:variant>
      <vt:variant>
        <vt:i4>0</vt:i4>
      </vt:variant>
      <vt:variant>
        <vt:i4>5</vt:i4>
      </vt:variant>
      <vt:variant>
        <vt:lpwstr/>
      </vt:variant>
      <vt:variant>
        <vt:lpwstr>_Toc401154212</vt:lpwstr>
      </vt:variant>
      <vt:variant>
        <vt:i4>1245234</vt:i4>
      </vt:variant>
      <vt:variant>
        <vt:i4>350</vt:i4>
      </vt:variant>
      <vt:variant>
        <vt:i4>0</vt:i4>
      </vt:variant>
      <vt:variant>
        <vt:i4>5</vt:i4>
      </vt:variant>
      <vt:variant>
        <vt:lpwstr/>
      </vt:variant>
      <vt:variant>
        <vt:lpwstr>_Toc401154211</vt:lpwstr>
      </vt:variant>
      <vt:variant>
        <vt:i4>1245234</vt:i4>
      </vt:variant>
      <vt:variant>
        <vt:i4>344</vt:i4>
      </vt:variant>
      <vt:variant>
        <vt:i4>0</vt:i4>
      </vt:variant>
      <vt:variant>
        <vt:i4>5</vt:i4>
      </vt:variant>
      <vt:variant>
        <vt:lpwstr/>
      </vt:variant>
      <vt:variant>
        <vt:lpwstr>_Toc401154210</vt:lpwstr>
      </vt:variant>
      <vt:variant>
        <vt:i4>1179698</vt:i4>
      </vt:variant>
      <vt:variant>
        <vt:i4>338</vt:i4>
      </vt:variant>
      <vt:variant>
        <vt:i4>0</vt:i4>
      </vt:variant>
      <vt:variant>
        <vt:i4>5</vt:i4>
      </vt:variant>
      <vt:variant>
        <vt:lpwstr/>
      </vt:variant>
      <vt:variant>
        <vt:lpwstr>_Toc401154209</vt:lpwstr>
      </vt:variant>
      <vt:variant>
        <vt:i4>1179698</vt:i4>
      </vt:variant>
      <vt:variant>
        <vt:i4>332</vt:i4>
      </vt:variant>
      <vt:variant>
        <vt:i4>0</vt:i4>
      </vt:variant>
      <vt:variant>
        <vt:i4>5</vt:i4>
      </vt:variant>
      <vt:variant>
        <vt:lpwstr/>
      </vt:variant>
      <vt:variant>
        <vt:lpwstr>_Toc401154207</vt:lpwstr>
      </vt:variant>
      <vt:variant>
        <vt:i4>1179698</vt:i4>
      </vt:variant>
      <vt:variant>
        <vt:i4>326</vt:i4>
      </vt:variant>
      <vt:variant>
        <vt:i4>0</vt:i4>
      </vt:variant>
      <vt:variant>
        <vt:i4>5</vt:i4>
      </vt:variant>
      <vt:variant>
        <vt:lpwstr/>
      </vt:variant>
      <vt:variant>
        <vt:lpwstr>_Toc401154206</vt:lpwstr>
      </vt:variant>
      <vt:variant>
        <vt:i4>1179698</vt:i4>
      </vt:variant>
      <vt:variant>
        <vt:i4>320</vt:i4>
      </vt:variant>
      <vt:variant>
        <vt:i4>0</vt:i4>
      </vt:variant>
      <vt:variant>
        <vt:i4>5</vt:i4>
      </vt:variant>
      <vt:variant>
        <vt:lpwstr/>
      </vt:variant>
      <vt:variant>
        <vt:lpwstr>_Toc401154205</vt:lpwstr>
      </vt:variant>
      <vt:variant>
        <vt:i4>1179698</vt:i4>
      </vt:variant>
      <vt:variant>
        <vt:i4>314</vt:i4>
      </vt:variant>
      <vt:variant>
        <vt:i4>0</vt:i4>
      </vt:variant>
      <vt:variant>
        <vt:i4>5</vt:i4>
      </vt:variant>
      <vt:variant>
        <vt:lpwstr/>
      </vt:variant>
      <vt:variant>
        <vt:lpwstr>_Toc401154204</vt:lpwstr>
      </vt:variant>
      <vt:variant>
        <vt:i4>1179698</vt:i4>
      </vt:variant>
      <vt:variant>
        <vt:i4>308</vt:i4>
      </vt:variant>
      <vt:variant>
        <vt:i4>0</vt:i4>
      </vt:variant>
      <vt:variant>
        <vt:i4>5</vt:i4>
      </vt:variant>
      <vt:variant>
        <vt:lpwstr/>
      </vt:variant>
      <vt:variant>
        <vt:lpwstr>_Toc401154203</vt:lpwstr>
      </vt:variant>
      <vt:variant>
        <vt:i4>1179698</vt:i4>
      </vt:variant>
      <vt:variant>
        <vt:i4>302</vt:i4>
      </vt:variant>
      <vt:variant>
        <vt:i4>0</vt:i4>
      </vt:variant>
      <vt:variant>
        <vt:i4>5</vt:i4>
      </vt:variant>
      <vt:variant>
        <vt:lpwstr/>
      </vt:variant>
      <vt:variant>
        <vt:lpwstr>_Toc401154202</vt:lpwstr>
      </vt:variant>
      <vt:variant>
        <vt:i4>1179698</vt:i4>
      </vt:variant>
      <vt:variant>
        <vt:i4>296</vt:i4>
      </vt:variant>
      <vt:variant>
        <vt:i4>0</vt:i4>
      </vt:variant>
      <vt:variant>
        <vt:i4>5</vt:i4>
      </vt:variant>
      <vt:variant>
        <vt:lpwstr/>
      </vt:variant>
      <vt:variant>
        <vt:lpwstr>_Toc401154201</vt:lpwstr>
      </vt:variant>
      <vt:variant>
        <vt:i4>1179698</vt:i4>
      </vt:variant>
      <vt:variant>
        <vt:i4>290</vt:i4>
      </vt:variant>
      <vt:variant>
        <vt:i4>0</vt:i4>
      </vt:variant>
      <vt:variant>
        <vt:i4>5</vt:i4>
      </vt:variant>
      <vt:variant>
        <vt:lpwstr/>
      </vt:variant>
      <vt:variant>
        <vt:lpwstr>_Toc401154200</vt:lpwstr>
      </vt:variant>
      <vt:variant>
        <vt:i4>1769521</vt:i4>
      </vt:variant>
      <vt:variant>
        <vt:i4>284</vt:i4>
      </vt:variant>
      <vt:variant>
        <vt:i4>0</vt:i4>
      </vt:variant>
      <vt:variant>
        <vt:i4>5</vt:i4>
      </vt:variant>
      <vt:variant>
        <vt:lpwstr/>
      </vt:variant>
      <vt:variant>
        <vt:lpwstr>_Toc401154199</vt:lpwstr>
      </vt:variant>
      <vt:variant>
        <vt:i4>1769521</vt:i4>
      </vt:variant>
      <vt:variant>
        <vt:i4>278</vt:i4>
      </vt:variant>
      <vt:variant>
        <vt:i4>0</vt:i4>
      </vt:variant>
      <vt:variant>
        <vt:i4>5</vt:i4>
      </vt:variant>
      <vt:variant>
        <vt:lpwstr/>
      </vt:variant>
      <vt:variant>
        <vt:lpwstr>_Toc401154198</vt:lpwstr>
      </vt:variant>
      <vt:variant>
        <vt:i4>1769521</vt:i4>
      </vt:variant>
      <vt:variant>
        <vt:i4>272</vt:i4>
      </vt:variant>
      <vt:variant>
        <vt:i4>0</vt:i4>
      </vt:variant>
      <vt:variant>
        <vt:i4>5</vt:i4>
      </vt:variant>
      <vt:variant>
        <vt:lpwstr/>
      </vt:variant>
      <vt:variant>
        <vt:lpwstr>_Toc401154197</vt:lpwstr>
      </vt:variant>
      <vt:variant>
        <vt:i4>1769521</vt:i4>
      </vt:variant>
      <vt:variant>
        <vt:i4>266</vt:i4>
      </vt:variant>
      <vt:variant>
        <vt:i4>0</vt:i4>
      </vt:variant>
      <vt:variant>
        <vt:i4>5</vt:i4>
      </vt:variant>
      <vt:variant>
        <vt:lpwstr/>
      </vt:variant>
      <vt:variant>
        <vt:lpwstr>_Toc401154196</vt:lpwstr>
      </vt:variant>
      <vt:variant>
        <vt:i4>1769521</vt:i4>
      </vt:variant>
      <vt:variant>
        <vt:i4>260</vt:i4>
      </vt:variant>
      <vt:variant>
        <vt:i4>0</vt:i4>
      </vt:variant>
      <vt:variant>
        <vt:i4>5</vt:i4>
      </vt:variant>
      <vt:variant>
        <vt:lpwstr/>
      </vt:variant>
      <vt:variant>
        <vt:lpwstr>_Toc401154195</vt:lpwstr>
      </vt:variant>
      <vt:variant>
        <vt:i4>1769521</vt:i4>
      </vt:variant>
      <vt:variant>
        <vt:i4>254</vt:i4>
      </vt:variant>
      <vt:variant>
        <vt:i4>0</vt:i4>
      </vt:variant>
      <vt:variant>
        <vt:i4>5</vt:i4>
      </vt:variant>
      <vt:variant>
        <vt:lpwstr/>
      </vt:variant>
      <vt:variant>
        <vt:lpwstr>_Toc401154194</vt:lpwstr>
      </vt:variant>
      <vt:variant>
        <vt:i4>1769521</vt:i4>
      </vt:variant>
      <vt:variant>
        <vt:i4>248</vt:i4>
      </vt:variant>
      <vt:variant>
        <vt:i4>0</vt:i4>
      </vt:variant>
      <vt:variant>
        <vt:i4>5</vt:i4>
      </vt:variant>
      <vt:variant>
        <vt:lpwstr/>
      </vt:variant>
      <vt:variant>
        <vt:lpwstr>_Toc401154193</vt:lpwstr>
      </vt:variant>
      <vt:variant>
        <vt:i4>1769521</vt:i4>
      </vt:variant>
      <vt:variant>
        <vt:i4>242</vt:i4>
      </vt:variant>
      <vt:variant>
        <vt:i4>0</vt:i4>
      </vt:variant>
      <vt:variant>
        <vt:i4>5</vt:i4>
      </vt:variant>
      <vt:variant>
        <vt:lpwstr/>
      </vt:variant>
      <vt:variant>
        <vt:lpwstr>_Toc401154192</vt:lpwstr>
      </vt:variant>
      <vt:variant>
        <vt:i4>1769521</vt:i4>
      </vt:variant>
      <vt:variant>
        <vt:i4>236</vt:i4>
      </vt:variant>
      <vt:variant>
        <vt:i4>0</vt:i4>
      </vt:variant>
      <vt:variant>
        <vt:i4>5</vt:i4>
      </vt:variant>
      <vt:variant>
        <vt:lpwstr/>
      </vt:variant>
      <vt:variant>
        <vt:lpwstr>_Toc401154191</vt:lpwstr>
      </vt:variant>
      <vt:variant>
        <vt:i4>1769521</vt:i4>
      </vt:variant>
      <vt:variant>
        <vt:i4>230</vt:i4>
      </vt:variant>
      <vt:variant>
        <vt:i4>0</vt:i4>
      </vt:variant>
      <vt:variant>
        <vt:i4>5</vt:i4>
      </vt:variant>
      <vt:variant>
        <vt:lpwstr/>
      </vt:variant>
      <vt:variant>
        <vt:lpwstr>_Toc401154190</vt:lpwstr>
      </vt:variant>
      <vt:variant>
        <vt:i4>1703985</vt:i4>
      </vt:variant>
      <vt:variant>
        <vt:i4>224</vt:i4>
      </vt:variant>
      <vt:variant>
        <vt:i4>0</vt:i4>
      </vt:variant>
      <vt:variant>
        <vt:i4>5</vt:i4>
      </vt:variant>
      <vt:variant>
        <vt:lpwstr/>
      </vt:variant>
      <vt:variant>
        <vt:lpwstr>_Toc401154189</vt:lpwstr>
      </vt:variant>
      <vt:variant>
        <vt:i4>1703985</vt:i4>
      </vt:variant>
      <vt:variant>
        <vt:i4>218</vt:i4>
      </vt:variant>
      <vt:variant>
        <vt:i4>0</vt:i4>
      </vt:variant>
      <vt:variant>
        <vt:i4>5</vt:i4>
      </vt:variant>
      <vt:variant>
        <vt:lpwstr/>
      </vt:variant>
      <vt:variant>
        <vt:lpwstr>_Toc401154188</vt:lpwstr>
      </vt:variant>
      <vt:variant>
        <vt:i4>1703985</vt:i4>
      </vt:variant>
      <vt:variant>
        <vt:i4>212</vt:i4>
      </vt:variant>
      <vt:variant>
        <vt:i4>0</vt:i4>
      </vt:variant>
      <vt:variant>
        <vt:i4>5</vt:i4>
      </vt:variant>
      <vt:variant>
        <vt:lpwstr/>
      </vt:variant>
      <vt:variant>
        <vt:lpwstr>_Toc401154187</vt:lpwstr>
      </vt:variant>
      <vt:variant>
        <vt:i4>1703985</vt:i4>
      </vt:variant>
      <vt:variant>
        <vt:i4>206</vt:i4>
      </vt:variant>
      <vt:variant>
        <vt:i4>0</vt:i4>
      </vt:variant>
      <vt:variant>
        <vt:i4>5</vt:i4>
      </vt:variant>
      <vt:variant>
        <vt:lpwstr/>
      </vt:variant>
      <vt:variant>
        <vt:lpwstr>_Toc401154186</vt:lpwstr>
      </vt:variant>
      <vt:variant>
        <vt:i4>1703985</vt:i4>
      </vt:variant>
      <vt:variant>
        <vt:i4>200</vt:i4>
      </vt:variant>
      <vt:variant>
        <vt:i4>0</vt:i4>
      </vt:variant>
      <vt:variant>
        <vt:i4>5</vt:i4>
      </vt:variant>
      <vt:variant>
        <vt:lpwstr/>
      </vt:variant>
      <vt:variant>
        <vt:lpwstr>_Toc401154185</vt:lpwstr>
      </vt:variant>
      <vt:variant>
        <vt:i4>1703985</vt:i4>
      </vt:variant>
      <vt:variant>
        <vt:i4>194</vt:i4>
      </vt:variant>
      <vt:variant>
        <vt:i4>0</vt:i4>
      </vt:variant>
      <vt:variant>
        <vt:i4>5</vt:i4>
      </vt:variant>
      <vt:variant>
        <vt:lpwstr/>
      </vt:variant>
      <vt:variant>
        <vt:lpwstr>_Toc401154184</vt:lpwstr>
      </vt:variant>
      <vt:variant>
        <vt:i4>1703985</vt:i4>
      </vt:variant>
      <vt:variant>
        <vt:i4>188</vt:i4>
      </vt:variant>
      <vt:variant>
        <vt:i4>0</vt:i4>
      </vt:variant>
      <vt:variant>
        <vt:i4>5</vt:i4>
      </vt:variant>
      <vt:variant>
        <vt:lpwstr/>
      </vt:variant>
      <vt:variant>
        <vt:lpwstr>_Toc401154183</vt:lpwstr>
      </vt:variant>
      <vt:variant>
        <vt:i4>1703985</vt:i4>
      </vt:variant>
      <vt:variant>
        <vt:i4>182</vt:i4>
      </vt:variant>
      <vt:variant>
        <vt:i4>0</vt:i4>
      </vt:variant>
      <vt:variant>
        <vt:i4>5</vt:i4>
      </vt:variant>
      <vt:variant>
        <vt:lpwstr/>
      </vt:variant>
      <vt:variant>
        <vt:lpwstr>_Toc401154182</vt:lpwstr>
      </vt:variant>
      <vt:variant>
        <vt:i4>1703985</vt:i4>
      </vt:variant>
      <vt:variant>
        <vt:i4>176</vt:i4>
      </vt:variant>
      <vt:variant>
        <vt:i4>0</vt:i4>
      </vt:variant>
      <vt:variant>
        <vt:i4>5</vt:i4>
      </vt:variant>
      <vt:variant>
        <vt:lpwstr/>
      </vt:variant>
      <vt:variant>
        <vt:lpwstr>_Toc401154181</vt:lpwstr>
      </vt:variant>
      <vt:variant>
        <vt:i4>1703985</vt:i4>
      </vt:variant>
      <vt:variant>
        <vt:i4>170</vt:i4>
      </vt:variant>
      <vt:variant>
        <vt:i4>0</vt:i4>
      </vt:variant>
      <vt:variant>
        <vt:i4>5</vt:i4>
      </vt:variant>
      <vt:variant>
        <vt:lpwstr/>
      </vt:variant>
      <vt:variant>
        <vt:lpwstr>_Toc401154180</vt:lpwstr>
      </vt:variant>
      <vt:variant>
        <vt:i4>1376305</vt:i4>
      </vt:variant>
      <vt:variant>
        <vt:i4>164</vt:i4>
      </vt:variant>
      <vt:variant>
        <vt:i4>0</vt:i4>
      </vt:variant>
      <vt:variant>
        <vt:i4>5</vt:i4>
      </vt:variant>
      <vt:variant>
        <vt:lpwstr/>
      </vt:variant>
      <vt:variant>
        <vt:lpwstr>_Toc401154179</vt:lpwstr>
      </vt:variant>
      <vt:variant>
        <vt:i4>1376305</vt:i4>
      </vt:variant>
      <vt:variant>
        <vt:i4>158</vt:i4>
      </vt:variant>
      <vt:variant>
        <vt:i4>0</vt:i4>
      </vt:variant>
      <vt:variant>
        <vt:i4>5</vt:i4>
      </vt:variant>
      <vt:variant>
        <vt:lpwstr/>
      </vt:variant>
      <vt:variant>
        <vt:lpwstr>_Toc401154178</vt:lpwstr>
      </vt:variant>
      <vt:variant>
        <vt:i4>1376305</vt:i4>
      </vt:variant>
      <vt:variant>
        <vt:i4>152</vt:i4>
      </vt:variant>
      <vt:variant>
        <vt:i4>0</vt:i4>
      </vt:variant>
      <vt:variant>
        <vt:i4>5</vt:i4>
      </vt:variant>
      <vt:variant>
        <vt:lpwstr/>
      </vt:variant>
      <vt:variant>
        <vt:lpwstr>_Toc401154177</vt:lpwstr>
      </vt:variant>
      <vt:variant>
        <vt:i4>1376305</vt:i4>
      </vt:variant>
      <vt:variant>
        <vt:i4>146</vt:i4>
      </vt:variant>
      <vt:variant>
        <vt:i4>0</vt:i4>
      </vt:variant>
      <vt:variant>
        <vt:i4>5</vt:i4>
      </vt:variant>
      <vt:variant>
        <vt:lpwstr/>
      </vt:variant>
      <vt:variant>
        <vt:lpwstr>_Toc401154176</vt:lpwstr>
      </vt:variant>
      <vt:variant>
        <vt:i4>1376305</vt:i4>
      </vt:variant>
      <vt:variant>
        <vt:i4>140</vt:i4>
      </vt:variant>
      <vt:variant>
        <vt:i4>0</vt:i4>
      </vt:variant>
      <vt:variant>
        <vt:i4>5</vt:i4>
      </vt:variant>
      <vt:variant>
        <vt:lpwstr/>
      </vt:variant>
      <vt:variant>
        <vt:lpwstr>_Toc401154175</vt:lpwstr>
      </vt:variant>
      <vt:variant>
        <vt:i4>1376305</vt:i4>
      </vt:variant>
      <vt:variant>
        <vt:i4>134</vt:i4>
      </vt:variant>
      <vt:variant>
        <vt:i4>0</vt:i4>
      </vt:variant>
      <vt:variant>
        <vt:i4>5</vt:i4>
      </vt:variant>
      <vt:variant>
        <vt:lpwstr/>
      </vt:variant>
      <vt:variant>
        <vt:lpwstr>_Toc401154174</vt:lpwstr>
      </vt:variant>
      <vt:variant>
        <vt:i4>1376305</vt:i4>
      </vt:variant>
      <vt:variant>
        <vt:i4>128</vt:i4>
      </vt:variant>
      <vt:variant>
        <vt:i4>0</vt:i4>
      </vt:variant>
      <vt:variant>
        <vt:i4>5</vt:i4>
      </vt:variant>
      <vt:variant>
        <vt:lpwstr/>
      </vt:variant>
      <vt:variant>
        <vt:lpwstr>_Toc401154173</vt:lpwstr>
      </vt:variant>
      <vt:variant>
        <vt:i4>1376305</vt:i4>
      </vt:variant>
      <vt:variant>
        <vt:i4>122</vt:i4>
      </vt:variant>
      <vt:variant>
        <vt:i4>0</vt:i4>
      </vt:variant>
      <vt:variant>
        <vt:i4>5</vt:i4>
      </vt:variant>
      <vt:variant>
        <vt:lpwstr/>
      </vt:variant>
      <vt:variant>
        <vt:lpwstr>_Toc401154172</vt:lpwstr>
      </vt:variant>
      <vt:variant>
        <vt:i4>1376305</vt:i4>
      </vt:variant>
      <vt:variant>
        <vt:i4>116</vt:i4>
      </vt:variant>
      <vt:variant>
        <vt:i4>0</vt:i4>
      </vt:variant>
      <vt:variant>
        <vt:i4>5</vt:i4>
      </vt:variant>
      <vt:variant>
        <vt:lpwstr/>
      </vt:variant>
      <vt:variant>
        <vt:lpwstr>_Toc401154171</vt:lpwstr>
      </vt:variant>
      <vt:variant>
        <vt:i4>1376305</vt:i4>
      </vt:variant>
      <vt:variant>
        <vt:i4>110</vt:i4>
      </vt:variant>
      <vt:variant>
        <vt:i4>0</vt:i4>
      </vt:variant>
      <vt:variant>
        <vt:i4>5</vt:i4>
      </vt:variant>
      <vt:variant>
        <vt:lpwstr/>
      </vt:variant>
      <vt:variant>
        <vt:lpwstr>_Toc401154170</vt:lpwstr>
      </vt:variant>
      <vt:variant>
        <vt:i4>1310769</vt:i4>
      </vt:variant>
      <vt:variant>
        <vt:i4>104</vt:i4>
      </vt:variant>
      <vt:variant>
        <vt:i4>0</vt:i4>
      </vt:variant>
      <vt:variant>
        <vt:i4>5</vt:i4>
      </vt:variant>
      <vt:variant>
        <vt:lpwstr/>
      </vt:variant>
      <vt:variant>
        <vt:lpwstr>_Toc401154169</vt:lpwstr>
      </vt:variant>
      <vt:variant>
        <vt:i4>1310769</vt:i4>
      </vt:variant>
      <vt:variant>
        <vt:i4>98</vt:i4>
      </vt:variant>
      <vt:variant>
        <vt:i4>0</vt:i4>
      </vt:variant>
      <vt:variant>
        <vt:i4>5</vt:i4>
      </vt:variant>
      <vt:variant>
        <vt:lpwstr/>
      </vt:variant>
      <vt:variant>
        <vt:lpwstr>_Toc401154168</vt:lpwstr>
      </vt:variant>
      <vt:variant>
        <vt:i4>1310769</vt:i4>
      </vt:variant>
      <vt:variant>
        <vt:i4>92</vt:i4>
      </vt:variant>
      <vt:variant>
        <vt:i4>0</vt:i4>
      </vt:variant>
      <vt:variant>
        <vt:i4>5</vt:i4>
      </vt:variant>
      <vt:variant>
        <vt:lpwstr/>
      </vt:variant>
      <vt:variant>
        <vt:lpwstr>_Toc401154167</vt:lpwstr>
      </vt:variant>
      <vt:variant>
        <vt:i4>1310769</vt:i4>
      </vt:variant>
      <vt:variant>
        <vt:i4>86</vt:i4>
      </vt:variant>
      <vt:variant>
        <vt:i4>0</vt:i4>
      </vt:variant>
      <vt:variant>
        <vt:i4>5</vt:i4>
      </vt:variant>
      <vt:variant>
        <vt:lpwstr/>
      </vt:variant>
      <vt:variant>
        <vt:lpwstr>_Toc401154166</vt:lpwstr>
      </vt:variant>
      <vt:variant>
        <vt:i4>1310769</vt:i4>
      </vt:variant>
      <vt:variant>
        <vt:i4>80</vt:i4>
      </vt:variant>
      <vt:variant>
        <vt:i4>0</vt:i4>
      </vt:variant>
      <vt:variant>
        <vt:i4>5</vt:i4>
      </vt:variant>
      <vt:variant>
        <vt:lpwstr/>
      </vt:variant>
      <vt:variant>
        <vt:lpwstr>_Toc401154165</vt:lpwstr>
      </vt:variant>
      <vt:variant>
        <vt:i4>1310769</vt:i4>
      </vt:variant>
      <vt:variant>
        <vt:i4>74</vt:i4>
      </vt:variant>
      <vt:variant>
        <vt:i4>0</vt:i4>
      </vt:variant>
      <vt:variant>
        <vt:i4>5</vt:i4>
      </vt:variant>
      <vt:variant>
        <vt:lpwstr/>
      </vt:variant>
      <vt:variant>
        <vt:lpwstr>_Toc401154164</vt:lpwstr>
      </vt:variant>
      <vt:variant>
        <vt:i4>1310769</vt:i4>
      </vt:variant>
      <vt:variant>
        <vt:i4>68</vt:i4>
      </vt:variant>
      <vt:variant>
        <vt:i4>0</vt:i4>
      </vt:variant>
      <vt:variant>
        <vt:i4>5</vt:i4>
      </vt:variant>
      <vt:variant>
        <vt:lpwstr/>
      </vt:variant>
      <vt:variant>
        <vt:lpwstr>_Toc401154163</vt:lpwstr>
      </vt:variant>
      <vt:variant>
        <vt:i4>1310769</vt:i4>
      </vt:variant>
      <vt:variant>
        <vt:i4>62</vt:i4>
      </vt:variant>
      <vt:variant>
        <vt:i4>0</vt:i4>
      </vt:variant>
      <vt:variant>
        <vt:i4>5</vt:i4>
      </vt:variant>
      <vt:variant>
        <vt:lpwstr/>
      </vt:variant>
      <vt:variant>
        <vt:lpwstr>_Toc401154162</vt:lpwstr>
      </vt:variant>
      <vt:variant>
        <vt:i4>1310769</vt:i4>
      </vt:variant>
      <vt:variant>
        <vt:i4>56</vt:i4>
      </vt:variant>
      <vt:variant>
        <vt:i4>0</vt:i4>
      </vt:variant>
      <vt:variant>
        <vt:i4>5</vt:i4>
      </vt:variant>
      <vt:variant>
        <vt:lpwstr/>
      </vt:variant>
      <vt:variant>
        <vt:lpwstr>_Toc401154160</vt:lpwstr>
      </vt:variant>
      <vt:variant>
        <vt:i4>1507377</vt:i4>
      </vt:variant>
      <vt:variant>
        <vt:i4>50</vt:i4>
      </vt:variant>
      <vt:variant>
        <vt:i4>0</vt:i4>
      </vt:variant>
      <vt:variant>
        <vt:i4>5</vt:i4>
      </vt:variant>
      <vt:variant>
        <vt:lpwstr/>
      </vt:variant>
      <vt:variant>
        <vt:lpwstr>_Toc401154159</vt:lpwstr>
      </vt:variant>
      <vt:variant>
        <vt:i4>1507377</vt:i4>
      </vt:variant>
      <vt:variant>
        <vt:i4>44</vt:i4>
      </vt:variant>
      <vt:variant>
        <vt:i4>0</vt:i4>
      </vt:variant>
      <vt:variant>
        <vt:i4>5</vt:i4>
      </vt:variant>
      <vt:variant>
        <vt:lpwstr/>
      </vt:variant>
      <vt:variant>
        <vt:lpwstr>_Toc401154158</vt:lpwstr>
      </vt:variant>
      <vt:variant>
        <vt:i4>1507377</vt:i4>
      </vt:variant>
      <vt:variant>
        <vt:i4>38</vt:i4>
      </vt:variant>
      <vt:variant>
        <vt:i4>0</vt:i4>
      </vt:variant>
      <vt:variant>
        <vt:i4>5</vt:i4>
      </vt:variant>
      <vt:variant>
        <vt:lpwstr/>
      </vt:variant>
      <vt:variant>
        <vt:lpwstr>_Toc401154157</vt:lpwstr>
      </vt:variant>
      <vt:variant>
        <vt:i4>1507377</vt:i4>
      </vt:variant>
      <vt:variant>
        <vt:i4>32</vt:i4>
      </vt:variant>
      <vt:variant>
        <vt:i4>0</vt:i4>
      </vt:variant>
      <vt:variant>
        <vt:i4>5</vt:i4>
      </vt:variant>
      <vt:variant>
        <vt:lpwstr/>
      </vt:variant>
      <vt:variant>
        <vt:lpwstr>_Toc401154156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ECSS-Q-ST-70C Rev.2</dc:title>
  <dc:subject>Materials, mechanical parts and processes</dc:subject>
  <dc:creator>ECSS Executive Secretariat</dc:creator>
  <cp:keywords/>
  <cp:lastModifiedBy>Klaus Ehrlich</cp:lastModifiedBy>
  <cp:revision>10</cp:revision>
  <cp:lastPrinted>2015-02-19T12:10:00Z</cp:lastPrinted>
  <dcterms:created xsi:type="dcterms:W3CDTF">2019-10-30T12:09:00Z</dcterms:created>
  <dcterms:modified xsi:type="dcterms:W3CDTF">2019-10-31T15:01:00Z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15 October 2019</vt:lpwstr>
  </property>
  <property fmtid="{D5CDD505-2E9C-101B-9397-08002B2CF9AE}" pid="3" name="ECSS Standard Number">
    <vt:lpwstr>ECSS-Q-ST-70C Rev.2</vt:lpwstr>
  </property>
  <property fmtid="{D5CDD505-2E9C-101B-9397-08002B2CF9AE}" pid="4" name="ECSS Working Group">
    <vt:lpwstr>ECSS-Q-ST-70C Rev.2</vt:lpwstr>
  </property>
  <property fmtid="{D5CDD505-2E9C-101B-9397-08002B2CF9AE}" pid="5" name="ECSS Discipline">
    <vt:lpwstr>Space product assurance</vt:lpwstr>
  </property>
  <property fmtid="{D5CDD505-2E9C-101B-9397-08002B2CF9AE}" pid="6" name="EURefNum">
    <vt:lpwstr>prEN 16602-70:2016-Update</vt:lpwstr>
  </property>
  <property fmtid="{D5CDD505-2E9C-101B-9397-08002B2CF9AE}" pid="7" name="EUTITL1">
    <vt:lpwstr>Space product assurance - Materials, mechanical parts and processes</vt:lpwstr>
  </property>
  <property fmtid="{D5CDD505-2E9C-101B-9397-08002B2CF9AE}" pid="8" name="EUTITL2">
    <vt:lpwstr>Raumfahrtproduktsicherung - Werkstoffe, mechanische Teile und Prozesse</vt:lpwstr>
  </property>
  <property fmtid="{D5CDD505-2E9C-101B-9397-08002B2CF9AE}" pid="9" name="EUTITL3">
    <vt:lpwstr>Assurance produits des projets spatiaux - Matériaux, composants mécaniques et procédés</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ENQUIRY</vt:lpwstr>
  </property>
  <property fmtid="{D5CDD505-2E9C-101B-9397-08002B2CF9AE}" pid="13" name="EUDocLanguage">
    <vt:lpwstr>E</vt:lpwstr>
  </property>
  <property fmtid="{D5CDD505-2E9C-101B-9397-08002B2CF9AE}" pid="14" name="EUYEAR">
    <vt:lpwstr>2019</vt:lpwstr>
  </property>
  <property fmtid="{D5CDD505-2E9C-101B-9397-08002B2CF9AE}" pid="15" name="EUMONTH">
    <vt:lpwstr>8</vt:lpwstr>
  </property>
  <property fmtid="{D5CDD505-2E9C-101B-9397-08002B2CF9AE}" pid="16" name="LibICS">
    <vt:lpwstr> </vt:lpwstr>
  </property>
  <property fmtid="{D5CDD505-2E9C-101B-9397-08002B2CF9AE}" pid="17" name="LibDESC">
    <vt:lpwstr> </vt:lpwstr>
  </property>
  <property fmtid="{D5CDD505-2E9C-101B-9397-08002B2CF9AE}" pid="18" name="EN-Replaced">
    <vt:lpwstr>EN 16602-70:2016</vt:lpwstr>
  </property>
</Properties>
</file>