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xls" ContentType="application/vnd.ms-exce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119602A" w14:textId="56214D33" w:rsidR="00B75F63" w:rsidRDefault="00B75F63" w:rsidP="00B75F63">
      <w:pPr>
        <w:pStyle w:val="graphic"/>
      </w:pPr>
      <w:r>
        <w:rPr>
          <w:noProof/>
          <w:lang w:val="en-GB"/>
        </w:rPr>
        <w:drawing>
          <wp:inline distT="0" distB="0" distL="0" distR="0" wp14:anchorId="16061223" wp14:editId="569B70B2">
            <wp:extent cx="4264660" cy="2593340"/>
            <wp:effectExtent l="0" t="0" r="0" b="0"/>
            <wp:docPr id="1" name="Picture 1" descr="A logo of a planet eart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logo of a planet earth&#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64660" cy="2593340"/>
                    </a:xfrm>
                    <a:prstGeom prst="rect">
                      <a:avLst/>
                    </a:prstGeom>
                    <a:noFill/>
                    <a:ln>
                      <a:noFill/>
                    </a:ln>
                  </pic:spPr>
                </pic:pic>
              </a:graphicData>
            </a:graphic>
          </wp:inline>
        </w:drawing>
      </w:r>
    </w:p>
    <w:p w14:paraId="4C4C7EEC" w14:textId="18052211" w:rsidR="00681322" w:rsidRPr="00FD18A0" w:rsidRDefault="002751B1" w:rsidP="00DB685F">
      <w:pPr>
        <w:pStyle w:val="DocumentTitle"/>
        <w:pBdr>
          <w:bottom w:val="single" w:sz="48" w:space="1" w:color="FFFF00"/>
        </w:pBdr>
      </w:pPr>
      <w:r>
        <w:fldChar w:fldCharType="begin"/>
      </w:r>
      <w:r>
        <w:instrText xml:space="preserve"> DOCPROPERTY  "ECSS Discipline"  \* MERGEFORMAT </w:instrText>
      </w:r>
      <w:r>
        <w:fldChar w:fldCharType="separate"/>
      </w:r>
      <w:r w:rsidR="00F875C6">
        <w:t>ECSS system</w:t>
      </w:r>
      <w:r>
        <w:fldChar w:fldCharType="end"/>
      </w:r>
      <w:r w:rsidR="002000D9">
        <w:rPr>
          <w:noProof/>
        </w:rPr>
        <mc:AlternateContent>
          <mc:Choice Requires="wps">
            <w:drawing>
              <wp:anchor distT="0" distB="0" distL="114300" distR="114300" simplePos="0" relativeHeight="251657216" behindDoc="0" locked="1" layoutInCell="1" allowOverlap="1" wp14:anchorId="14643B7E" wp14:editId="4A3CBC5A">
                <wp:simplePos x="0" y="0"/>
                <wp:positionH relativeFrom="page">
                  <wp:posOffset>3960495</wp:posOffset>
                </wp:positionH>
                <wp:positionV relativeFrom="page">
                  <wp:posOffset>9001125</wp:posOffset>
                </wp:positionV>
                <wp:extent cx="2774315" cy="853440"/>
                <wp:effectExtent l="0" t="0" r="0" b="3810"/>
                <wp:wrapSquare wrapText="bothSides"/>
                <wp:docPr id="4"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4315" cy="853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9C4D6E" w14:textId="77777777" w:rsidR="008C1DF2" w:rsidRDefault="008C1DF2" w:rsidP="00D97761">
                            <w:pPr>
                              <w:pStyle w:val="ECSSsecretariat"/>
                              <w:spacing w:before="0"/>
                            </w:pPr>
                            <w:r>
                              <w:t>ECSS Secretariat</w:t>
                            </w:r>
                          </w:p>
                          <w:p w14:paraId="39536B80" w14:textId="77777777" w:rsidR="008C1DF2" w:rsidRDefault="008C1DF2" w:rsidP="00D97761">
                            <w:pPr>
                              <w:pStyle w:val="ECSSsecretariat"/>
                              <w:spacing w:before="0"/>
                            </w:pPr>
                            <w:r>
                              <w:t>ESA-ESTEC</w:t>
                            </w:r>
                          </w:p>
                          <w:p w14:paraId="504FCE9D" w14:textId="3FBB29EA" w:rsidR="008C1DF2" w:rsidRDefault="008C1DF2" w:rsidP="00D97761">
                            <w:pPr>
                              <w:pStyle w:val="ECSSsecretariat"/>
                              <w:spacing w:before="0"/>
                            </w:pPr>
                            <w:r>
                              <w:t xml:space="preserve">Requirements &amp; Standards </w:t>
                            </w:r>
                            <w:r w:rsidR="003E0014">
                              <w:t>Section</w:t>
                            </w:r>
                          </w:p>
                          <w:p w14:paraId="20B630F5" w14:textId="77777777" w:rsidR="008C1DF2" w:rsidRPr="00916686" w:rsidRDefault="008C1DF2" w:rsidP="00D97761">
                            <w:pPr>
                              <w:pStyle w:val="ECSSsecretariat"/>
                            </w:pPr>
                            <w:r>
                              <w:t xml:space="preserve">Noordwijk, The </w:t>
                            </w:r>
                            <w:smartTag w:uri="urn:schemas-microsoft-com:office:smarttags" w:element="country-region">
                              <w:smartTag w:uri="urn:schemas-microsoft-com:office:smarttags" w:element="PlaceType">
                                <w:smartTag w:uri="urn:schemas-microsoft-com:office:smarttags" w:element="place">
                                  <w:r>
                                    <w:t>Netherlands</w:t>
                                  </w:r>
                                </w:smartTag>
                              </w:smartTag>
                            </w:smartTag>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4643B7E" id="_x0000_t202" coordsize="21600,21600" o:spt="202" path="m,l,21600r21600,l21600,xe">
                <v:stroke joinstyle="miter"/>
                <v:path gradientshapeok="t" o:connecttype="rect"/>
              </v:shapetype>
              <v:shape id="Text Box 19" o:spid="_x0000_s1026" type="#_x0000_t202" style="position:absolute;left:0;text-align:left;margin-left:311.85pt;margin-top:708.75pt;width:218.45pt;height:67.2pt;z-index:251657216;visibility:visible;mso-wrap-style:non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" filled="f" stroked="f">
                <v:textbox>
                  <w:txbxContent>
                    <w:p w14:paraId="5A9C4D6E" w14:textId="77777777" w:rsidR="008C1DF2" w:rsidRDefault="008C1DF2" w:rsidP="00D97761">
                      <w:pPr>
                        <w:pStyle w:val="ECSSsecretariat"/>
                        <w:spacing w:before="0"/>
                      </w:pPr>
                      <w:r>
                        <w:t>ECSS Secretariat</w:t>
                      </w:r>
                    </w:p>
                    <w:p w14:paraId="39536B80" w14:textId="77777777" w:rsidR="008C1DF2" w:rsidRDefault="008C1DF2" w:rsidP="00D97761">
                      <w:pPr>
                        <w:pStyle w:val="ECSSsecretariat"/>
                        <w:spacing w:before="0"/>
                      </w:pPr>
                      <w:r>
                        <w:t>ESA-ESTEC</w:t>
                      </w:r>
                    </w:p>
                    <w:p w14:paraId="504FCE9D" w14:textId="3FBB29EA" w:rsidR="008C1DF2" w:rsidRDefault="008C1DF2" w:rsidP="00D97761">
                      <w:pPr>
                        <w:pStyle w:val="ECSSsecretariat"/>
                        <w:spacing w:before="0"/>
                      </w:pPr>
                      <w:r>
                        <w:t xml:space="preserve">Requirements &amp; Standards </w:t>
                      </w:r>
                      <w:r w:rsidR="003E0014">
                        <w:t>Section</w:t>
                      </w:r>
                    </w:p>
                    <w:p w14:paraId="20B630F5" w14:textId="77777777" w:rsidR="008C1DF2" w:rsidRPr="00916686" w:rsidRDefault="008C1DF2" w:rsidP="00D97761">
                      <w:pPr>
                        <w:pStyle w:val="ECSSsecretariat"/>
                      </w:pPr>
                      <w:r>
                        <w:t xml:space="preserve">Noordwijk, The </w:t>
                      </w:r>
                      <w:smartTag w:uri="urn:schemas-microsoft-com:office:smarttags" w:element="country-region">
                        <w:smartTag w:uri="urn:schemas-microsoft-com:office:smarttags" w:element="PlaceType">
                          <w:smartTag w:uri="urn:schemas-microsoft-com:office:smarttags" w:element="place">
                            <w:r>
                              <w:t>Netherlands</w:t>
                            </w:r>
                          </w:smartTag>
                        </w:smartTag>
                      </w:smartTag>
                    </w:p>
                  </w:txbxContent>
                </v:textbox>
                <w10:wrap type="square" anchorx="page" anchory="page"/>
                <w10:anchorlock/>
              </v:shape>
            </w:pict>
          </mc:Fallback>
        </mc:AlternateContent>
      </w:r>
    </w:p>
    <w:p w14:paraId="2DADF243" w14:textId="46EB0099" w:rsidR="00AE0CE6" w:rsidRPr="00FD18A0" w:rsidRDefault="002751B1" w:rsidP="00AE2845">
      <w:pPr>
        <w:pStyle w:val="Subtitle"/>
      </w:pPr>
      <w:r>
        <w:fldChar w:fldCharType="begin"/>
      </w:r>
      <w:r>
        <w:instrText xml:space="preserve"> SUBJECT   \* MERGEFORMAT </w:instrText>
      </w:r>
      <w:r>
        <w:fldChar w:fldCharType="separate"/>
      </w:r>
      <w:r w:rsidR="00F875C6">
        <w:t>Glossary of terms</w:t>
      </w:r>
      <w:r>
        <w:fldChar w:fldCharType="end"/>
      </w:r>
    </w:p>
    <w:p w14:paraId="0533B59B" w14:textId="21394096" w:rsidR="00A46A30" w:rsidRPr="00FD18A0" w:rsidRDefault="00A46A30" w:rsidP="00F875C6">
      <w:pPr>
        <w:pStyle w:val="paragraph"/>
        <w:pageBreakBefore/>
        <w:tabs>
          <w:tab w:val="right" w:pos="9070"/>
        </w:tabs>
        <w:spacing w:before="1560"/>
        <w:ind w:left="0"/>
        <w:rPr>
          <w:rFonts w:ascii="Arial" w:hAnsi="Arial" w:cs="Arial"/>
          <w:b/>
        </w:rPr>
      </w:pPr>
      <w:r w:rsidRPr="00FD18A0">
        <w:rPr>
          <w:rFonts w:ascii="Arial" w:hAnsi="Arial" w:cs="Arial"/>
          <w:b/>
        </w:rPr>
        <w:lastRenderedPageBreak/>
        <w:t>Foreword</w:t>
      </w:r>
      <w:r w:rsidR="00F875C6">
        <w:rPr>
          <w:rFonts w:ascii="Arial" w:hAnsi="Arial" w:cs="Arial"/>
          <w:b/>
        </w:rPr>
        <w:tab/>
      </w:r>
    </w:p>
    <w:p w14:paraId="2BCAB6CE" w14:textId="2CD19D2E" w:rsidR="00D461F8" w:rsidRPr="00FD18A0" w:rsidRDefault="00F711C5" w:rsidP="00A46A30">
      <w:pPr>
        <w:pStyle w:val="paragraph"/>
        <w:ind w:left="0"/>
      </w:pPr>
      <w:r w:rsidRPr="00FD18A0">
        <w:t>The ECSS Glossary</w:t>
      </w:r>
      <w:r w:rsidR="00A46A30" w:rsidRPr="00FD18A0">
        <w:t xml:space="preserve"> is </w:t>
      </w:r>
      <w:r w:rsidRPr="00FD18A0">
        <w:t>part</w:t>
      </w:r>
      <w:r w:rsidR="00A46A30" w:rsidRPr="00FD18A0">
        <w:t xml:space="preserve"> of the series of ECSS Standards intended to be applied together for the management, engineering</w:t>
      </w:r>
      <w:ins w:id="2" w:author="Klaus Ehrlich" w:date="2023-07-21T11:21:00Z">
        <w:r w:rsidR="00230BEA">
          <w:t>,</w:t>
        </w:r>
      </w:ins>
      <w:del w:id="3" w:author="Klaus Ehrlich" w:date="2023-07-21T11:21:00Z">
        <w:r w:rsidR="00A46A30" w:rsidRPr="00FD18A0" w:rsidDel="00230BEA">
          <w:delText xml:space="preserve"> and</w:delText>
        </w:r>
      </w:del>
      <w:r w:rsidR="00A46A30" w:rsidRPr="00FD18A0">
        <w:t xml:space="preserve"> product assurance </w:t>
      </w:r>
      <w:ins w:id="4" w:author="Klaus Ehrlich" w:date="2023-07-21T11:21:00Z">
        <w:r w:rsidR="00230BEA">
          <w:t xml:space="preserve">and sustainability </w:t>
        </w:r>
      </w:ins>
      <w:r w:rsidR="00A46A30" w:rsidRPr="00FD18A0">
        <w:t>in space projects and applications. ECSS is a cooperative effort of the European Space Agency, national space agencies and European industry associations for the purpose of developing and maintaining common standards.</w:t>
      </w:r>
    </w:p>
    <w:p w14:paraId="1AD3B8DB" w14:textId="77777777" w:rsidR="00A46A30" w:rsidRPr="00FD18A0" w:rsidRDefault="00A46A30" w:rsidP="00A46A30">
      <w:pPr>
        <w:pStyle w:val="paragraph"/>
        <w:ind w:left="0"/>
      </w:pPr>
      <w:r w:rsidRPr="00FD18A0">
        <w:t xml:space="preserve">Requirements in </w:t>
      </w:r>
      <w:r w:rsidR="00F711C5" w:rsidRPr="00FD18A0">
        <w:t>ECSS</w:t>
      </w:r>
      <w:r w:rsidRPr="00FD18A0">
        <w:t xml:space="preserve"> Standard</w:t>
      </w:r>
      <w:r w:rsidR="00F711C5" w:rsidRPr="00FD18A0">
        <w:t>s</w:t>
      </w:r>
      <w:r w:rsidRPr="00FD18A0">
        <w:t xml:space="preserve"> are defined in terms of what shall be accomplished, rather than in terms of how to organize and perform the necessary work. This allows existing organizational structures and methods to be applied where they are effective, and for the structures and methods to evolve as necessary without rewriting the standards.</w:t>
      </w:r>
    </w:p>
    <w:p w14:paraId="47676FFE" w14:textId="77777777" w:rsidR="00A46A30" w:rsidRPr="00FD18A0" w:rsidRDefault="00A46A30" w:rsidP="00A46A30">
      <w:pPr>
        <w:pStyle w:val="paragraph"/>
        <w:ind w:left="0"/>
      </w:pPr>
      <w:r w:rsidRPr="00FD18A0">
        <w:t xml:space="preserve">This </w:t>
      </w:r>
      <w:r w:rsidR="00F711C5" w:rsidRPr="00FD18A0">
        <w:t>document</w:t>
      </w:r>
      <w:r w:rsidRPr="00FD18A0">
        <w:t xml:space="preserve"> has been prepared by the </w:t>
      </w:r>
      <w:r w:rsidR="00365B05" w:rsidRPr="00FD18A0">
        <w:t>ECSS</w:t>
      </w:r>
      <w:r w:rsidRPr="00FD18A0">
        <w:t xml:space="preserve"> Glossary Task Force</w:t>
      </w:r>
      <w:r w:rsidR="00365B05" w:rsidRPr="00FD18A0">
        <w:t>, reviewed and approved by the ECSS Technical Authority</w:t>
      </w:r>
      <w:r w:rsidR="0020044C" w:rsidRPr="00FD18A0">
        <w:t>.</w:t>
      </w:r>
    </w:p>
    <w:p w14:paraId="66403338" w14:textId="72EFFA00" w:rsidR="004C0EDC" w:rsidRPr="00FD18A0" w:rsidRDefault="00893D9D" w:rsidP="00A46A30">
      <w:pPr>
        <w:pStyle w:val="paragraph"/>
        <w:ind w:left="0"/>
      </w:pPr>
      <w:r w:rsidRPr="00FD18A0">
        <w:t>T</w:t>
      </w:r>
      <w:r w:rsidR="004C0EDC" w:rsidRPr="00FD18A0">
        <w:t xml:space="preserve">raceability to the previous ECSS Glossary </w:t>
      </w:r>
      <w:r w:rsidR="00311E70" w:rsidRPr="00FD18A0">
        <w:t>“</w:t>
      </w:r>
      <w:r w:rsidR="004C0EDC" w:rsidRPr="00FD18A0">
        <w:t>ECSS-</w:t>
      </w:r>
      <w:ins w:id="5" w:author="Klaus Ehrlich" w:date="2023-03-22T18:08:00Z">
        <w:r w:rsidR="00A47981">
          <w:t>S-ST-00-01C</w:t>
        </w:r>
      </w:ins>
      <w:del w:id="6" w:author="Klaus Ehrlich" w:date="2023-03-22T18:08:00Z">
        <w:r w:rsidR="004C0EDC" w:rsidRPr="00FD18A0" w:rsidDel="00A47981">
          <w:delText>P-001B</w:delText>
        </w:r>
      </w:del>
      <w:r w:rsidR="00311E70" w:rsidRPr="00FD18A0">
        <w:t>”</w:t>
      </w:r>
      <w:r w:rsidR="004C0EDC" w:rsidRPr="00FD18A0">
        <w:t xml:space="preserve"> is ensured through </w:t>
      </w:r>
      <w:ins w:id="7" w:author="Klaus Ehrlich" w:date="2023-03-22T18:08:00Z">
        <w:r w:rsidR="00A47981">
          <w:t xml:space="preserve">tracked changes and </w:t>
        </w:r>
      </w:ins>
      <w:r w:rsidR="004C0EDC" w:rsidRPr="00FD18A0">
        <w:t xml:space="preserve">the matrix given in </w:t>
      </w:r>
      <w:r w:rsidR="000D1B6F" w:rsidRPr="00FD18A0">
        <w:fldChar w:fldCharType="begin"/>
      </w:r>
      <w:r w:rsidR="000D1B6F" w:rsidRPr="00FD18A0">
        <w:instrText xml:space="preserve"> REF _Ref274905223 \n \h </w:instrText>
      </w:r>
      <w:r w:rsidR="000D1B6F" w:rsidRPr="00FD18A0">
        <w:fldChar w:fldCharType="separate"/>
      </w:r>
      <w:r w:rsidR="00F875C6">
        <w:t>Annex A</w:t>
      </w:r>
      <w:r w:rsidR="000D1B6F" w:rsidRPr="00FD18A0">
        <w:fldChar w:fldCharType="end"/>
      </w:r>
      <w:r w:rsidR="004C0EDC" w:rsidRPr="00FD18A0">
        <w:t>.</w:t>
      </w:r>
    </w:p>
    <w:p w14:paraId="47F9E447" w14:textId="77777777" w:rsidR="00A46A30" w:rsidRPr="00FD18A0" w:rsidRDefault="00A46A30" w:rsidP="00A46A30">
      <w:pPr>
        <w:pStyle w:val="paragraph"/>
        <w:spacing w:before="2040"/>
        <w:ind w:left="0"/>
        <w:rPr>
          <w:rFonts w:ascii="Arial" w:hAnsi="Arial" w:cs="Arial"/>
          <w:b/>
        </w:rPr>
      </w:pPr>
      <w:r w:rsidRPr="00FD18A0">
        <w:rPr>
          <w:rFonts w:ascii="Arial" w:hAnsi="Arial" w:cs="Arial"/>
          <w:b/>
        </w:rPr>
        <w:t>Disclaimer</w:t>
      </w:r>
    </w:p>
    <w:p w14:paraId="58B75813" w14:textId="77777777" w:rsidR="00A46A30" w:rsidRPr="00FD18A0" w:rsidRDefault="00A46A30" w:rsidP="00A46A30">
      <w:pPr>
        <w:pStyle w:val="paragraph"/>
        <w:ind w:left="0"/>
      </w:pPr>
      <w:r w:rsidRPr="00FD18A0">
        <w:t>ECSS does not provide any warranty whatsoever, whether expressed, implied, or statutory, including, but not limited to, any warranty of merchantability or fitness for a particular purpose or any warranty that the contents of the item are error-free. In no respect shall ECSS incur any liability for any damages, including, but not limited to, direct, indirect, special, or consequential damages arising out of, resulting from, or in any way connected to the use of this Standard, whether or not based upon warranty, business agreement, tort, or otherwise; whether or not injury was sustained by persons or property or otherwise; and whether or not loss was sustained from, or arose out of, the results of, the item, or any services that may be provided by ECSS.</w:t>
      </w:r>
    </w:p>
    <w:p w14:paraId="0CBABA68" w14:textId="6D76239F" w:rsidR="00A46A30" w:rsidRPr="00FD18A0" w:rsidRDefault="00A46A30" w:rsidP="00A46A30">
      <w:pPr>
        <w:pStyle w:val="Published"/>
        <w:spacing w:before="2040"/>
      </w:pPr>
      <w:r w:rsidRPr="00FD18A0">
        <w:t xml:space="preserve">Published by: </w:t>
      </w:r>
      <w:r w:rsidRPr="00FD18A0">
        <w:tab/>
        <w:t xml:space="preserve">ESA Requirements and Standards </w:t>
      </w:r>
      <w:ins w:id="8" w:author="Klaus Ehrlich" w:date="2023-03-22T17:48:00Z">
        <w:r w:rsidR="003E0014">
          <w:t>Section</w:t>
        </w:r>
      </w:ins>
      <w:del w:id="9" w:author="Klaus Ehrlich" w:date="2023-03-22T17:48:00Z">
        <w:r w:rsidRPr="00FD18A0" w:rsidDel="003E0014">
          <w:delText>Division</w:delText>
        </w:r>
      </w:del>
    </w:p>
    <w:p w14:paraId="728DD1AA" w14:textId="77777777" w:rsidR="00A46A30" w:rsidRPr="00FD18A0" w:rsidRDefault="00A46A30" w:rsidP="00A46A30">
      <w:pPr>
        <w:pStyle w:val="Published"/>
      </w:pPr>
      <w:r w:rsidRPr="00FD18A0">
        <w:tab/>
        <w:t>ESTEC, P.O. Box 299,</w:t>
      </w:r>
    </w:p>
    <w:p w14:paraId="45B15534" w14:textId="77777777" w:rsidR="00A46A30" w:rsidRPr="00FD18A0" w:rsidRDefault="00A46A30" w:rsidP="00A46A30">
      <w:pPr>
        <w:pStyle w:val="Published"/>
      </w:pPr>
      <w:r w:rsidRPr="00FD18A0">
        <w:tab/>
        <w:t>2200 AG Noordwijk</w:t>
      </w:r>
    </w:p>
    <w:p w14:paraId="3F1E7BD7" w14:textId="77777777" w:rsidR="00A46A30" w:rsidRPr="00FD18A0" w:rsidRDefault="00A46A30" w:rsidP="00A46A30">
      <w:pPr>
        <w:pStyle w:val="Published"/>
      </w:pPr>
      <w:r w:rsidRPr="00FD18A0">
        <w:tab/>
        <w:t>The Netherlands</w:t>
      </w:r>
    </w:p>
    <w:p w14:paraId="0F81B9AE" w14:textId="6AA9F037" w:rsidR="00A46A30" w:rsidRPr="00FD18A0" w:rsidRDefault="00A46A30" w:rsidP="00A46A30">
      <w:pPr>
        <w:pStyle w:val="Published"/>
      </w:pPr>
      <w:r w:rsidRPr="00FD18A0">
        <w:t xml:space="preserve">Copyright: </w:t>
      </w:r>
      <w:r w:rsidRPr="00FD18A0">
        <w:tab/>
      </w:r>
      <w:ins w:id="10" w:author="Klaus Ehrlich" w:date="2023-03-22T17:44:00Z">
        <w:r w:rsidR="001B6B6A">
          <w:t>2023</w:t>
        </w:r>
      </w:ins>
      <w:del w:id="11" w:author="Klaus Ehrlich" w:date="2023-03-22T17:44:00Z">
        <w:r w:rsidRPr="00FD18A0" w:rsidDel="001B6B6A">
          <w:delText>201</w:delText>
        </w:r>
        <w:r w:rsidR="00903E1B" w:rsidRPr="00FD18A0" w:rsidDel="001B6B6A">
          <w:delText>2</w:delText>
        </w:r>
      </w:del>
      <w:r w:rsidRPr="00FD18A0">
        <w:t>© by the European Space Agency for the members of ECSS</w:t>
      </w:r>
    </w:p>
    <w:p w14:paraId="7EBD0221" w14:textId="37FE5CF8" w:rsidR="002F7F34" w:rsidRDefault="002F7F34" w:rsidP="00F875C6">
      <w:pPr>
        <w:pStyle w:val="Heading0"/>
      </w:pPr>
      <w:bookmarkStart w:id="12" w:name="_Toc146642162"/>
      <w:r w:rsidRPr="00FD18A0">
        <w:lastRenderedPageBreak/>
        <w:t>Change log</w:t>
      </w:r>
      <w:bookmarkEnd w:id="12"/>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656"/>
        <w:gridCol w:w="6334"/>
      </w:tblGrid>
      <w:tr w:rsidR="00AE5EB6" w:rsidRPr="00FD18A0" w14:paraId="29E9F31F" w14:textId="77777777" w:rsidTr="00C912AB">
        <w:tc>
          <w:tcPr>
            <w:tcW w:w="2656" w:type="dxa"/>
          </w:tcPr>
          <w:p w14:paraId="3407957D" w14:textId="77777777" w:rsidR="00A46A30" w:rsidRPr="00FD18A0" w:rsidRDefault="00A46A30" w:rsidP="009B155D">
            <w:pPr>
              <w:pStyle w:val="TablecellLEFT"/>
            </w:pPr>
            <w:r w:rsidRPr="00FD18A0">
              <w:t>ECSS-</w:t>
            </w:r>
            <w:r w:rsidR="009B155D" w:rsidRPr="00FD18A0">
              <w:t>P-001A</w:t>
            </w:r>
          </w:p>
          <w:p w14:paraId="21FEACA9" w14:textId="77777777" w:rsidR="009B155D" w:rsidRPr="00FD18A0" w:rsidRDefault="009B155D" w:rsidP="009B155D">
            <w:pPr>
              <w:pStyle w:val="TablecellLEFT"/>
              <w:spacing w:before="0"/>
            </w:pPr>
            <w:r w:rsidRPr="00FD18A0">
              <w:t>19 April 1996</w:t>
            </w:r>
          </w:p>
        </w:tc>
        <w:tc>
          <w:tcPr>
            <w:tcW w:w="6334" w:type="dxa"/>
          </w:tcPr>
          <w:p w14:paraId="4232977A" w14:textId="77777777" w:rsidR="00A46A30" w:rsidRPr="00FD18A0" w:rsidRDefault="009B155D" w:rsidP="00A70340">
            <w:pPr>
              <w:pStyle w:val="TablecellLEFT"/>
            </w:pPr>
            <w:r w:rsidRPr="00FD18A0">
              <w:t>First issue</w:t>
            </w:r>
          </w:p>
        </w:tc>
      </w:tr>
      <w:tr w:rsidR="00AE5EB6" w:rsidRPr="00FD18A0" w14:paraId="16A6C0E1" w14:textId="77777777" w:rsidTr="00C912AB">
        <w:tc>
          <w:tcPr>
            <w:tcW w:w="2656" w:type="dxa"/>
          </w:tcPr>
          <w:p w14:paraId="0F20B0E6" w14:textId="77777777" w:rsidR="00A46A30" w:rsidRPr="00FD18A0" w:rsidRDefault="009B155D" w:rsidP="009B155D">
            <w:pPr>
              <w:pStyle w:val="TablecellLEFT"/>
            </w:pPr>
            <w:r w:rsidRPr="00FD18A0">
              <w:t>ECSS-P-001A Rev.1</w:t>
            </w:r>
          </w:p>
          <w:p w14:paraId="742F29B7" w14:textId="77777777" w:rsidR="009B155D" w:rsidRPr="00FD18A0" w:rsidRDefault="009B155D" w:rsidP="009B155D">
            <w:pPr>
              <w:pStyle w:val="TablecellLEFT"/>
              <w:spacing w:before="0"/>
            </w:pPr>
            <w:r w:rsidRPr="00FD18A0">
              <w:t>11 June 1997</w:t>
            </w:r>
          </w:p>
        </w:tc>
        <w:tc>
          <w:tcPr>
            <w:tcW w:w="6334" w:type="dxa"/>
          </w:tcPr>
          <w:p w14:paraId="50603A3B" w14:textId="77777777" w:rsidR="00A46A30" w:rsidRPr="00FD18A0" w:rsidRDefault="009B155D" w:rsidP="001321A3">
            <w:pPr>
              <w:pStyle w:val="TablecellLEFT"/>
            </w:pPr>
            <w:r w:rsidRPr="00FD18A0">
              <w:t>First issue, Revision 1</w:t>
            </w:r>
          </w:p>
        </w:tc>
      </w:tr>
      <w:tr w:rsidR="00AE5EB6" w:rsidRPr="00FD18A0" w14:paraId="7EAFF909" w14:textId="77777777" w:rsidTr="00C912AB">
        <w:tc>
          <w:tcPr>
            <w:tcW w:w="2656" w:type="dxa"/>
          </w:tcPr>
          <w:p w14:paraId="16422A3E" w14:textId="77777777" w:rsidR="00A46A30" w:rsidRPr="00FD18A0" w:rsidRDefault="00A46A30" w:rsidP="009B155D">
            <w:pPr>
              <w:pStyle w:val="TablecellLEFT"/>
            </w:pPr>
            <w:r w:rsidRPr="00FD18A0">
              <w:t>ECSS-</w:t>
            </w:r>
            <w:r w:rsidR="009B155D" w:rsidRPr="00FD18A0">
              <w:t>P-001B</w:t>
            </w:r>
          </w:p>
          <w:p w14:paraId="035B5056" w14:textId="77777777" w:rsidR="009B155D" w:rsidRPr="00FD18A0" w:rsidRDefault="00AC2075" w:rsidP="009B155D">
            <w:pPr>
              <w:pStyle w:val="TablecellLEFT"/>
              <w:spacing w:before="0"/>
            </w:pPr>
            <w:r w:rsidRPr="00FD18A0">
              <w:t>14 July 2004</w:t>
            </w:r>
          </w:p>
        </w:tc>
        <w:tc>
          <w:tcPr>
            <w:tcW w:w="6334" w:type="dxa"/>
          </w:tcPr>
          <w:p w14:paraId="6125B57A" w14:textId="77777777" w:rsidR="00A46A30" w:rsidRPr="00FD18A0" w:rsidRDefault="009B155D" w:rsidP="009B155D">
            <w:pPr>
              <w:pStyle w:val="TablecellLEFT"/>
            </w:pPr>
            <w:r w:rsidRPr="00FD18A0">
              <w:t>Second issue</w:t>
            </w:r>
          </w:p>
        </w:tc>
      </w:tr>
      <w:tr w:rsidR="00AE5EB6" w:rsidRPr="00FD18A0" w14:paraId="3B1E4F0C" w14:textId="77777777" w:rsidTr="00C912AB">
        <w:tc>
          <w:tcPr>
            <w:tcW w:w="2656" w:type="dxa"/>
          </w:tcPr>
          <w:p w14:paraId="56B97EDC" w14:textId="77777777" w:rsidR="00CF1A51" w:rsidRPr="00FD18A0" w:rsidRDefault="00DA4E27" w:rsidP="00AC2075">
            <w:pPr>
              <w:pStyle w:val="TablecellLEFT"/>
            </w:pPr>
            <w:r w:rsidRPr="00FD18A0">
              <w:t>ECSS-S-ST-00-01C</w:t>
            </w:r>
          </w:p>
          <w:p w14:paraId="398AF54A" w14:textId="3B0DA7FB" w:rsidR="00DA4E27" w:rsidRPr="00FD18A0" w:rsidRDefault="00DA4E27" w:rsidP="00AC2075">
            <w:pPr>
              <w:pStyle w:val="TablecellLEFT"/>
            </w:pPr>
            <w:r w:rsidRPr="00FD18A0">
              <w:t>1 October 2012</w:t>
            </w:r>
          </w:p>
        </w:tc>
        <w:tc>
          <w:tcPr>
            <w:tcW w:w="6334" w:type="dxa"/>
          </w:tcPr>
          <w:p w14:paraId="22F0EE5A" w14:textId="77777777" w:rsidR="00CF1A51" w:rsidRPr="00FD18A0" w:rsidRDefault="00AC2075" w:rsidP="001321A3">
            <w:pPr>
              <w:pStyle w:val="TablecellLEFT"/>
            </w:pPr>
            <w:r w:rsidRPr="00FD18A0">
              <w:t>Third issue</w:t>
            </w:r>
          </w:p>
          <w:p w14:paraId="0FF4BDB4" w14:textId="4B0D5A9C" w:rsidR="00AC2075" w:rsidRPr="00FD18A0" w:rsidRDefault="00AC2075" w:rsidP="00AC2075">
            <w:pPr>
              <w:pStyle w:val="TablecellLEFT"/>
            </w:pPr>
            <w:r w:rsidRPr="00FD18A0">
              <w:t xml:space="preserve">Traceability to the previous ECSS Glossary </w:t>
            </w:r>
            <w:r w:rsidR="00311E70" w:rsidRPr="00FD18A0">
              <w:t>“</w:t>
            </w:r>
            <w:r w:rsidRPr="00FD18A0">
              <w:t>ECSS-P-001B</w:t>
            </w:r>
            <w:r w:rsidR="00311E70" w:rsidRPr="00FD18A0">
              <w:t>”</w:t>
            </w:r>
            <w:r w:rsidRPr="00FD18A0">
              <w:t xml:space="preserve"> is ensured through the matrix given in </w:t>
            </w:r>
            <w:r w:rsidRPr="00FD18A0">
              <w:fldChar w:fldCharType="begin"/>
            </w:r>
            <w:r w:rsidRPr="00FD18A0">
              <w:instrText xml:space="preserve"> REF _Ref274905223 \n \h  \* MERGEFORMAT </w:instrText>
            </w:r>
            <w:r w:rsidRPr="00FD18A0">
              <w:fldChar w:fldCharType="separate"/>
            </w:r>
            <w:r w:rsidR="00F875C6">
              <w:t>Annex A</w:t>
            </w:r>
            <w:r w:rsidRPr="00FD18A0">
              <w:fldChar w:fldCharType="end"/>
            </w:r>
            <w:r w:rsidRPr="00FD18A0">
              <w:t>.</w:t>
            </w:r>
          </w:p>
        </w:tc>
      </w:tr>
      <w:tr w:rsidR="00AE5EB6" w:rsidRPr="00FD18A0" w14:paraId="1C75AC9C" w14:textId="77777777" w:rsidTr="00C912AB">
        <w:tc>
          <w:tcPr>
            <w:tcW w:w="2656" w:type="dxa"/>
          </w:tcPr>
          <w:p w14:paraId="3A7728F5" w14:textId="44C2470F" w:rsidR="00DA4E27" w:rsidRPr="00FD18A0" w:rsidRDefault="002751B1" w:rsidP="00DA4E27">
            <w:pPr>
              <w:pStyle w:val="TablecellLEFT"/>
            </w:pPr>
            <w:r>
              <w:fldChar w:fldCharType="begin"/>
            </w:r>
            <w:r>
              <w:instrText xml:space="preserve"> DOCPROPERTY  "ECSS Standard Number"  \* MERGEFORMAT </w:instrText>
            </w:r>
            <w:r>
              <w:fldChar w:fldCharType="separate"/>
            </w:r>
            <w:r w:rsidR="00F875C6">
              <w:t>ECSS-S-ST-00-01C Rev. 1</w:t>
            </w:r>
            <w:r>
              <w:fldChar w:fldCharType="end"/>
            </w:r>
          </w:p>
          <w:p w14:paraId="3BE50661" w14:textId="0FD48CDA" w:rsidR="00DA4E27" w:rsidRPr="00FD18A0" w:rsidRDefault="002751B1" w:rsidP="00DA4E27">
            <w:pPr>
              <w:pStyle w:val="TablecellLEFT"/>
            </w:pPr>
            <w:r>
              <w:fldChar w:fldCharType="begin"/>
            </w:r>
            <w:r>
              <w:instrText xml:space="preserve"> DOCPROPERTY  "ECSS Standard Issue Date"  \* MERGEFORMAT </w:instrText>
            </w:r>
            <w:r>
              <w:fldChar w:fldCharType="separate"/>
            </w:r>
            <w:r w:rsidR="00F875C6">
              <w:t>11 October 2023</w:t>
            </w:r>
            <w:r>
              <w:fldChar w:fldCharType="end"/>
            </w:r>
          </w:p>
        </w:tc>
        <w:tc>
          <w:tcPr>
            <w:tcW w:w="6334" w:type="dxa"/>
          </w:tcPr>
          <w:p w14:paraId="4210C371" w14:textId="45ACE819" w:rsidR="00DA4E27" w:rsidRPr="00FD18A0" w:rsidRDefault="000E7841" w:rsidP="001321A3">
            <w:pPr>
              <w:pStyle w:val="TablecellLEFT"/>
            </w:pPr>
            <w:r>
              <w:t>Third issue, Revision 1</w:t>
            </w:r>
          </w:p>
          <w:p w14:paraId="2CC5F5F6" w14:textId="77777777" w:rsidR="00AE5EB6" w:rsidRDefault="00AE5EB6" w:rsidP="001321A3">
            <w:pPr>
              <w:pStyle w:val="TablecellLEFT"/>
            </w:pPr>
            <w:r>
              <w:t>Changes to the previous version “ECSS-S-ST-00-01C” (1 October 2012) are marked with Revision tracking.</w:t>
            </w:r>
          </w:p>
          <w:p w14:paraId="578ED1C9" w14:textId="77777777" w:rsidR="00AE5EB6" w:rsidRDefault="00AE5EB6" w:rsidP="001321A3">
            <w:pPr>
              <w:pStyle w:val="TablecellLEFT"/>
            </w:pPr>
            <w:r>
              <w:t>Main changes:</w:t>
            </w:r>
          </w:p>
          <w:p w14:paraId="42F76BBE" w14:textId="77777777" w:rsidR="00AE5EB6" w:rsidRDefault="00DA4E27" w:rsidP="00AE5EB6">
            <w:pPr>
              <w:pStyle w:val="TablecellLEFT"/>
              <w:numPr>
                <w:ilvl w:val="0"/>
                <w:numId w:val="33"/>
              </w:numPr>
            </w:pPr>
            <w:r w:rsidRPr="00FD18A0">
              <w:t>Document updated to implement the dispositions of the ECSS Glossary Task Force.</w:t>
            </w:r>
          </w:p>
          <w:p w14:paraId="5C329B1E" w14:textId="601E40C2" w:rsidR="00DA4E27" w:rsidRPr="00FD18A0" w:rsidRDefault="00DA4E27" w:rsidP="00A71F2D">
            <w:pPr>
              <w:pStyle w:val="TablecellLEFT"/>
              <w:numPr>
                <w:ilvl w:val="0"/>
                <w:numId w:val="33"/>
              </w:numPr>
            </w:pPr>
            <w:r w:rsidRPr="00FD18A0">
              <w:t>Traceability ma</w:t>
            </w:r>
            <w:r w:rsidR="00AE5EB6">
              <w:t>t</w:t>
            </w:r>
            <w:r w:rsidRPr="00FD18A0">
              <w:t>rix to ECSS-P-001B has been removed</w:t>
            </w:r>
            <w:r w:rsidR="00AE5EB6">
              <w:t xml:space="preserve"> and replaced by new matrix</w:t>
            </w:r>
            <w:r w:rsidRPr="00FD18A0">
              <w:t>.</w:t>
            </w:r>
          </w:p>
        </w:tc>
      </w:tr>
    </w:tbl>
    <w:p w14:paraId="14CB6318" w14:textId="77777777" w:rsidR="002F7F34" w:rsidRPr="00FD18A0" w:rsidRDefault="002F7F34" w:rsidP="003417F6">
      <w:pPr>
        <w:pStyle w:val="paragraph"/>
      </w:pPr>
    </w:p>
    <w:p w14:paraId="59A53A20" w14:textId="77777777" w:rsidR="002F7F34" w:rsidRPr="00FD18A0" w:rsidRDefault="002F7F34" w:rsidP="002F7F34">
      <w:pPr>
        <w:pStyle w:val="Contents"/>
      </w:pPr>
      <w:bookmarkStart w:id="13" w:name="_Toc191723606"/>
      <w:bookmarkStart w:id="14" w:name="_Toc146642163"/>
      <w:r w:rsidRPr="00FD18A0">
        <w:lastRenderedPageBreak/>
        <w:t>Table of contents</w:t>
      </w:r>
      <w:bookmarkEnd w:id="13"/>
      <w:bookmarkEnd w:id="14"/>
    </w:p>
    <w:bookmarkStart w:id="15" w:name="_Toc274834133"/>
    <w:bookmarkEnd w:id="15"/>
    <w:p w14:paraId="408ED3B2" w14:textId="4C88B74D" w:rsidR="00207533" w:rsidRDefault="000E7841">
      <w:pPr>
        <w:pStyle w:val="TOC1"/>
        <w:rPr>
          <w:rFonts w:asciiTheme="minorHAnsi" w:eastAsiaTheme="minorEastAsia" w:hAnsiTheme="minorHAnsi" w:cstheme="minorBidi"/>
          <w:b w:val="0"/>
          <w:kern w:val="2"/>
          <w:sz w:val="22"/>
          <w:szCs w:val="22"/>
          <w14:ligatures w14:val="standardContextual"/>
        </w:rPr>
      </w:pPr>
      <w:r>
        <w:fldChar w:fldCharType="begin"/>
      </w:r>
      <w:r>
        <w:instrText xml:space="preserve"> TOC \h \z \t "Heading 1,1,Heading 2,2,Heading 0,1,Annex1,1,Contents,1" </w:instrText>
      </w:r>
      <w:r>
        <w:fldChar w:fldCharType="separate"/>
      </w:r>
      <w:hyperlink w:anchor="_Toc146642162" w:history="1">
        <w:r w:rsidR="00207533" w:rsidRPr="007D7BFF">
          <w:rPr>
            <w:rStyle w:val="Hyperlink"/>
          </w:rPr>
          <w:t>Change log</w:t>
        </w:r>
        <w:r w:rsidR="00207533">
          <w:rPr>
            <w:webHidden/>
          </w:rPr>
          <w:tab/>
        </w:r>
        <w:r w:rsidR="00207533">
          <w:rPr>
            <w:webHidden/>
          </w:rPr>
          <w:fldChar w:fldCharType="begin"/>
        </w:r>
        <w:r w:rsidR="00207533">
          <w:rPr>
            <w:webHidden/>
          </w:rPr>
          <w:instrText xml:space="preserve"> PAGEREF _Toc146642162 \h </w:instrText>
        </w:r>
        <w:r w:rsidR="00207533">
          <w:rPr>
            <w:webHidden/>
          </w:rPr>
        </w:r>
        <w:r w:rsidR="00207533">
          <w:rPr>
            <w:webHidden/>
          </w:rPr>
          <w:fldChar w:fldCharType="separate"/>
        </w:r>
        <w:r w:rsidR="00F875C6">
          <w:rPr>
            <w:webHidden/>
          </w:rPr>
          <w:t>3</w:t>
        </w:r>
        <w:r w:rsidR="00207533">
          <w:rPr>
            <w:webHidden/>
          </w:rPr>
          <w:fldChar w:fldCharType="end"/>
        </w:r>
      </w:hyperlink>
    </w:p>
    <w:p w14:paraId="425C2244" w14:textId="021518E9" w:rsidR="00207533" w:rsidRDefault="002751B1">
      <w:pPr>
        <w:pStyle w:val="TOC1"/>
        <w:rPr>
          <w:rFonts w:asciiTheme="minorHAnsi" w:eastAsiaTheme="minorEastAsia" w:hAnsiTheme="minorHAnsi" w:cstheme="minorBidi"/>
          <w:b w:val="0"/>
          <w:kern w:val="2"/>
          <w:sz w:val="22"/>
          <w:szCs w:val="22"/>
          <w14:ligatures w14:val="standardContextual"/>
        </w:rPr>
      </w:pPr>
      <w:hyperlink w:anchor="_Toc146642163" w:history="1">
        <w:r w:rsidR="00207533" w:rsidRPr="007D7BFF">
          <w:rPr>
            <w:rStyle w:val="Hyperlink"/>
          </w:rPr>
          <w:t>Table of contents</w:t>
        </w:r>
        <w:r w:rsidR="00207533">
          <w:rPr>
            <w:webHidden/>
          </w:rPr>
          <w:tab/>
        </w:r>
        <w:r w:rsidR="00207533">
          <w:rPr>
            <w:webHidden/>
          </w:rPr>
          <w:fldChar w:fldCharType="begin"/>
        </w:r>
        <w:r w:rsidR="00207533">
          <w:rPr>
            <w:webHidden/>
          </w:rPr>
          <w:instrText xml:space="preserve"> PAGEREF _Toc146642163 \h </w:instrText>
        </w:r>
        <w:r w:rsidR="00207533">
          <w:rPr>
            <w:webHidden/>
          </w:rPr>
        </w:r>
        <w:r w:rsidR="00207533">
          <w:rPr>
            <w:webHidden/>
          </w:rPr>
          <w:fldChar w:fldCharType="separate"/>
        </w:r>
        <w:r w:rsidR="00F875C6">
          <w:rPr>
            <w:webHidden/>
          </w:rPr>
          <w:t>4</w:t>
        </w:r>
        <w:r w:rsidR="00207533">
          <w:rPr>
            <w:webHidden/>
          </w:rPr>
          <w:fldChar w:fldCharType="end"/>
        </w:r>
      </w:hyperlink>
    </w:p>
    <w:p w14:paraId="639B52EF" w14:textId="2190CB68" w:rsidR="00207533" w:rsidRDefault="002751B1">
      <w:pPr>
        <w:pStyle w:val="TOC1"/>
        <w:rPr>
          <w:rFonts w:asciiTheme="minorHAnsi" w:eastAsiaTheme="minorEastAsia" w:hAnsiTheme="minorHAnsi" w:cstheme="minorBidi"/>
          <w:b w:val="0"/>
          <w:kern w:val="2"/>
          <w:sz w:val="22"/>
          <w:szCs w:val="22"/>
          <w14:ligatures w14:val="standardContextual"/>
        </w:rPr>
      </w:pPr>
      <w:hyperlink w:anchor="_Toc146642164" w:history="1">
        <w:r w:rsidR="00207533" w:rsidRPr="007D7BFF">
          <w:rPr>
            <w:rStyle w:val="Hyperlink"/>
          </w:rPr>
          <w:t>1 Scope</w:t>
        </w:r>
        <w:r w:rsidR="00207533">
          <w:rPr>
            <w:webHidden/>
          </w:rPr>
          <w:tab/>
        </w:r>
        <w:r w:rsidR="00207533">
          <w:rPr>
            <w:webHidden/>
          </w:rPr>
          <w:fldChar w:fldCharType="begin"/>
        </w:r>
        <w:r w:rsidR="00207533">
          <w:rPr>
            <w:webHidden/>
          </w:rPr>
          <w:instrText xml:space="preserve"> PAGEREF _Toc146642164 \h </w:instrText>
        </w:r>
        <w:r w:rsidR="00207533">
          <w:rPr>
            <w:webHidden/>
          </w:rPr>
        </w:r>
        <w:r w:rsidR="00207533">
          <w:rPr>
            <w:webHidden/>
          </w:rPr>
          <w:fldChar w:fldCharType="separate"/>
        </w:r>
        <w:r w:rsidR="00F875C6">
          <w:rPr>
            <w:webHidden/>
          </w:rPr>
          <w:t>5</w:t>
        </w:r>
        <w:r w:rsidR="00207533">
          <w:rPr>
            <w:webHidden/>
          </w:rPr>
          <w:fldChar w:fldCharType="end"/>
        </w:r>
      </w:hyperlink>
    </w:p>
    <w:p w14:paraId="58C9788F" w14:textId="7CD50BAB" w:rsidR="00207533" w:rsidRDefault="002751B1">
      <w:pPr>
        <w:pStyle w:val="TOC1"/>
        <w:rPr>
          <w:rFonts w:asciiTheme="minorHAnsi" w:eastAsiaTheme="minorEastAsia" w:hAnsiTheme="minorHAnsi" w:cstheme="minorBidi"/>
          <w:b w:val="0"/>
          <w:kern w:val="2"/>
          <w:sz w:val="22"/>
          <w:szCs w:val="22"/>
          <w14:ligatures w14:val="standardContextual"/>
        </w:rPr>
      </w:pPr>
      <w:hyperlink w:anchor="_Toc146642165" w:history="1">
        <w:r w:rsidR="00207533" w:rsidRPr="007D7BFF">
          <w:rPr>
            <w:rStyle w:val="Hyperlink"/>
          </w:rPr>
          <w:t>2 Terms, definitions and abbreviated terms</w:t>
        </w:r>
        <w:r w:rsidR="00207533">
          <w:rPr>
            <w:webHidden/>
          </w:rPr>
          <w:tab/>
        </w:r>
        <w:r w:rsidR="00207533">
          <w:rPr>
            <w:webHidden/>
          </w:rPr>
          <w:fldChar w:fldCharType="begin"/>
        </w:r>
        <w:r w:rsidR="00207533">
          <w:rPr>
            <w:webHidden/>
          </w:rPr>
          <w:instrText xml:space="preserve"> PAGEREF _Toc146642165 \h </w:instrText>
        </w:r>
        <w:r w:rsidR="00207533">
          <w:rPr>
            <w:webHidden/>
          </w:rPr>
        </w:r>
        <w:r w:rsidR="00207533">
          <w:rPr>
            <w:webHidden/>
          </w:rPr>
          <w:fldChar w:fldCharType="separate"/>
        </w:r>
        <w:r w:rsidR="00F875C6">
          <w:rPr>
            <w:webHidden/>
          </w:rPr>
          <w:t>6</w:t>
        </w:r>
        <w:r w:rsidR="00207533">
          <w:rPr>
            <w:webHidden/>
          </w:rPr>
          <w:fldChar w:fldCharType="end"/>
        </w:r>
      </w:hyperlink>
    </w:p>
    <w:p w14:paraId="4422E8B4" w14:textId="47B0BDCC" w:rsidR="00207533" w:rsidRDefault="002751B1">
      <w:pPr>
        <w:pStyle w:val="TOC2"/>
        <w:rPr>
          <w:rFonts w:asciiTheme="minorHAnsi" w:eastAsiaTheme="minorEastAsia" w:hAnsiTheme="minorHAnsi" w:cstheme="minorBidi"/>
          <w:kern w:val="2"/>
          <w14:ligatures w14:val="standardContextual"/>
        </w:rPr>
      </w:pPr>
      <w:hyperlink w:anchor="_Toc146642166" w:history="1">
        <w:r w:rsidR="00207533" w:rsidRPr="007D7BFF">
          <w:rPr>
            <w:rStyle w:val="Hyperlink"/>
          </w:rPr>
          <w:t>2.1</w:t>
        </w:r>
        <w:r w:rsidR="00207533">
          <w:rPr>
            <w:rFonts w:asciiTheme="minorHAnsi" w:eastAsiaTheme="minorEastAsia" w:hAnsiTheme="minorHAnsi" w:cstheme="minorBidi"/>
            <w:kern w:val="2"/>
            <w14:ligatures w14:val="standardContextual"/>
          </w:rPr>
          <w:tab/>
        </w:r>
        <w:r w:rsidR="00207533" w:rsidRPr="007D7BFF">
          <w:rPr>
            <w:rStyle w:val="Hyperlink"/>
          </w:rPr>
          <w:t>Terms and definitions</w:t>
        </w:r>
        <w:r w:rsidR="00207533">
          <w:rPr>
            <w:webHidden/>
          </w:rPr>
          <w:tab/>
        </w:r>
        <w:r w:rsidR="00207533">
          <w:rPr>
            <w:webHidden/>
          </w:rPr>
          <w:fldChar w:fldCharType="begin"/>
        </w:r>
        <w:r w:rsidR="00207533">
          <w:rPr>
            <w:webHidden/>
          </w:rPr>
          <w:instrText xml:space="preserve"> PAGEREF _Toc146642166 \h </w:instrText>
        </w:r>
        <w:r w:rsidR="00207533">
          <w:rPr>
            <w:webHidden/>
          </w:rPr>
        </w:r>
        <w:r w:rsidR="00207533">
          <w:rPr>
            <w:webHidden/>
          </w:rPr>
          <w:fldChar w:fldCharType="separate"/>
        </w:r>
        <w:r w:rsidR="00F875C6">
          <w:rPr>
            <w:webHidden/>
          </w:rPr>
          <w:t>6</w:t>
        </w:r>
        <w:r w:rsidR="00207533">
          <w:rPr>
            <w:webHidden/>
          </w:rPr>
          <w:fldChar w:fldCharType="end"/>
        </w:r>
      </w:hyperlink>
    </w:p>
    <w:p w14:paraId="0A462AAB" w14:textId="20347ED6" w:rsidR="00207533" w:rsidRDefault="002751B1">
      <w:pPr>
        <w:pStyle w:val="TOC2"/>
        <w:rPr>
          <w:rFonts w:asciiTheme="minorHAnsi" w:eastAsiaTheme="minorEastAsia" w:hAnsiTheme="minorHAnsi" w:cstheme="minorBidi"/>
          <w:kern w:val="2"/>
          <w14:ligatures w14:val="standardContextual"/>
        </w:rPr>
      </w:pPr>
      <w:hyperlink w:anchor="_Toc146642167" w:history="1">
        <w:r w:rsidR="00207533" w:rsidRPr="007D7BFF">
          <w:rPr>
            <w:rStyle w:val="Hyperlink"/>
          </w:rPr>
          <w:t>2.2</w:t>
        </w:r>
        <w:r w:rsidR="00207533">
          <w:rPr>
            <w:rFonts w:asciiTheme="minorHAnsi" w:eastAsiaTheme="minorEastAsia" w:hAnsiTheme="minorHAnsi" w:cstheme="minorBidi"/>
            <w:kern w:val="2"/>
            <w14:ligatures w14:val="standardContextual"/>
          </w:rPr>
          <w:tab/>
        </w:r>
        <w:r w:rsidR="00207533" w:rsidRPr="007D7BFF">
          <w:rPr>
            <w:rStyle w:val="Hyperlink"/>
          </w:rPr>
          <w:t>Space system breakdown</w:t>
        </w:r>
        <w:r w:rsidR="00207533">
          <w:rPr>
            <w:webHidden/>
          </w:rPr>
          <w:tab/>
        </w:r>
        <w:r w:rsidR="00207533">
          <w:rPr>
            <w:webHidden/>
          </w:rPr>
          <w:fldChar w:fldCharType="begin"/>
        </w:r>
        <w:r w:rsidR="00207533">
          <w:rPr>
            <w:webHidden/>
          </w:rPr>
          <w:instrText xml:space="preserve"> PAGEREF _Toc146642167 \h </w:instrText>
        </w:r>
        <w:r w:rsidR="00207533">
          <w:rPr>
            <w:webHidden/>
          </w:rPr>
        </w:r>
        <w:r w:rsidR="00207533">
          <w:rPr>
            <w:webHidden/>
          </w:rPr>
          <w:fldChar w:fldCharType="separate"/>
        </w:r>
        <w:r w:rsidR="00F875C6">
          <w:rPr>
            <w:webHidden/>
          </w:rPr>
          <w:t>7</w:t>
        </w:r>
        <w:r w:rsidR="00207533">
          <w:rPr>
            <w:webHidden/>
          </w:rPr>
          <w:fldChar w:fldCharType="end"/>
        </w:r>
      </w:hyperlink>
    </w:p>
    <w:p w14:paraId="40DF9D77" w14:textId="4C2E1431" w:rsidR="00207533" w:rsidRDefault="002751B1">
      <w:pPr>
        <w:pStyle w:val="TOC2"/>
        <w:rPr>
          <w:rFonts w:asciiTheme="minorHAnsi" w:eastAsiaTheme="minorEastAsia" w:hAnsiTheme="minorHAnsi" w:cstheme="minorBidi"/>
          <w:kern w:val="2"/>
          <w14:ligatures w14:val="standardContextual"/>
        </w:rPr>
      </w:pPr>
      <w:hyperlink w:anchor="_Toc146642168" w:history="1">
        <w:r w:rsidR="00207533" w:rsidRPr="007D7BFF">
          <w:rPr>
            <w:rStyle w:val="Hyperlink"/>
          </w:rPr>
          <w:t>2.3</w:t>
        </w:r>
        <w:r w:rsidR="00207533">
          <w:rPr>
            <w:rFonts w:asciiTheme="minorHAnsi" w:eastAsiaTheme="minorEastAsia" w:hAnsiTheme="minorHAnsi" w:cstheme="minorBidi"/>
            <w:kern w:val="2"/>
            <w14:ligatures w14:val="standardContextual"/>
          </w:rPr>
          <w:tab/>
        </w:r>
        <w:r w:rsidR="00207533" w:rsidRPr="007D7BFF">
          <w:rPr>
            <w:rStyle w:val="Hyperlink"/>
          </w:rPr>
          <w:t>Terms and definitions</w:t>
        </w:r>
        <w:r w:rsidR="00207533">
          <w:rPr>
            <w:webHidden/>
          </w:rPr>
          <w:tab/>
        </w:r>
        <w:r w:rsidR="00207533">
          <w:rPr>
            <w:webHidden/>
          </w:rPr>
          <w:fldChar w:fldCharType="begin"/>
        </w:r>
        <w:r w:rsidR="00207533">
          <w:rPr>
            <w:webHidden/>
          </w:rPr>
          <w:instrText xml:space="preserve"> PAGEREF _Toc146642168 \h </w:instrText>
        </w:r>
        <w:r w:rsidR="00207533">
          <w:rPr>
            <w:webHidden/>
          </w:rPr>
        </w:r>
        <w:r w:rsidR="00207533">
          <w:rPr>
            <w:webHidden/>
          </w:rPr>
          <w:fldChar w:fldCharType="separate"/>
        </w:r>
        <w:r w:rsidR="00F875C6">
          <w:rPr>
            <w:webHidden/>
          </w:rPr>
          <w:t>13</w:t>
        </w:r>
        <w:r w:rsidR="00207533">
          <w:rPr>
            <w:webHidden/>
          </w:rPr>
          <w:fldChar w:fldCharType="end"/>
        </w:r>
      </w:hyperlink>
    </w:p>
    <w:p w14:paraId="5DA8B2AC" w14:textId="3D675BAD" w:rsidR="00207533" w:rsidRDefault="002751B1">
      <w:pPr>
        <w:pStyle w:val="TOC2"/>
        <w:rPr>
          <w:rFonts w:asciiTheme="minorHAnsi" w:eastAsiaTheme="minorEastAsia" w:hAnsiTheme="minorHAnsi" w:cstheme="minorBidi"/>
          <w:kern w:val="2"/>
          <w14:ligatures w14:val="standardContextual"/>
        </w:rPr>
      </w:pPr>
      <w:hyperlink w:anchor="_Toc146642169" w:history="1">
        <w:r w:rsidR="00207533" w:rsidRPr="007D7BFF">
          <w:rPr>
            <w:rStyle w:val="Hyperlink"/>
          </w:rPr>
          <w:t>2.4</w:t>
        </w:r>
        <w:r w:rsidR="00207533">
          <w:rPr>
            <w:rFonts w:asciiTheme="minorHAnsi" w:eastAsiaTheme="minorEastAsia" w:hAnsiTheme="minorHAnsi" w:cstheme="minorBidi"/>
            <w:kern w:val="2"/>
            <w14:ligatures w14:val="standardContextual"/>
          </w:rPr>
          <w:tab/>
        </w:r>
        <w:r w:rsidR="00207533" w:rsidRPr="007D7BFF">
          <w:rPr>
            <w:rStyle w:val="Hyperlink"/>
          </w:rPr>
          <w:t>Abbreviated terms</w:t>
        </w:r>
        <w:r w:rsidR="00207533">
          <w:rPr>
            <w:webHidden/>
          </w:rPr>
          <w:tab/>
        </w:r>
        <w:r w:rsidR="00207533">
          <w:rPr>
            <w:webHidden/>
          </w:rPr>
          <w:fldChar w:fldCharType="begin"/>
        </w:r>
        <w:r w:rsidR="00207533">
          <w:rPr>
            <w:webHidden/>
          </w:rPr>
          <w:instrText xml:space="preserve"> PAGEREF _Toc146642169 \h </w:instrText>
        </w:r>
        <w:r w:rsidR="00207533">
          <w:rPr>
            <w:webHidden/>
          </w:rPr>
        </w:r>
        <w:r w:rsidR="00207533">
          <w:rPr>
            <w:webHidden/>
          </w:rPr>
          <w:fldChar w:fldCharType="separate"/>
        </w:r>
        <w:r w:rsidR="00F875C6">
          <w:rPr>
            <w:webHidden/>
          </w:rPr>
          <w:t>48</w:t>
        </w:r>
        <w:r w:rsidR="00207533">
          <w:rPr>
            <w:webHidden/>
          </w:rPr>
          <w:fldChar w:fldCharType="end"/>
        </w:r>
      </w:hyperlink>
    </w:p>
    <w:p w14:paraId="2BDB6586" w14:textId="645D42BA" w:rsidR="00207533" w:rsidRDefault="002751B1">
      <w:pPr>
        <w:pStyle w:val="TOC1"/>
        <w:rPr>
          <w:rFonts w:asciiTheme="minorHAnsi" w:eastAsiaTheme="minorEastAsia" w:hAnsiTheme="minorHAnsi" w:cstheme="minorBidi"/>
          <w:b w:val="0"/>
          <w:kern w:val="2"/>
          <w:sz w:val="22"/>
          <w:szCs w:val="22"/>
          <w14:ligatures w14:val="standardContextual"/>
        </w:rPr>
      </w:pPr>
      <w:hyperlink w:anchor="_Toc146642170" w:history="1">
        <w:r w:rsidR="00207533" w:rsidRPr="007D7BFF">
          <w:rPr>
            <w:rStyle w:val="Hyperlink"/>
          </w:rPr>
          <w:t>Annex A Traceability with respect to ECSS-S-ST-00-01C</w:t>
        </w:r>
        <w:r w:rsidR="00207533">
          <w:rPr>
            <w:webHidden/>
          </w:rPr>
          <w:tab/>
        </w:r>
        <w:r w:rsidR="00207533">
          <w:rPr>
            <w:webHidden/>
          </w:rPr>
          <w:fldChar w:fldCharType="begin"/>
        </w:r>
        <w:r w:rsidR="00207533">
          <w:rPr>
            <w:webHidden/>
          </w:rPr>
          <w:instrText xml:space="preserve"> PAGEREF _Toc146642170 \h </w:instrText>
        </w:r>
        <w:r w:rsidR="00207533">
          <w:rPr>
            <w:webHidden/>
          </w:rPr>
        </w:r>
        <w:r w:rsidR="00207533">
          <w:rPr>
            <w:webHidden/>
          </w:rPr>
          <w:fldChar w:fldCharType="separate"/>
        </w:r>
        <w:r w:rsidR="00F875C6">
          <w:rPr>
            <w:webHidden/>
          </w:rPr>
          <w:t>52</w:t>
        </w:r>
        <w:r w:rsidR="00207533">
          <w:rPr>
            <w:webHidden/>
          </w:rPr>
          <w:fldChar w:fldCharType="end"/>
        </w:r>
      </w:hyperlink>
    </w:p>
    <w:p w14:paraId="1AD294E2" w14:textId="15F2BB12" w:rsidR="00207533" w:rsidRDefault="002751B1">
      <w:pPr>
        <w:pStyle w:val="TOC1"/>
        <w:rPr>
          <w:rFonts w:asciiTheme="minorHAnsi" w:eastAsiaTheme="minorEastAsia" w:hAnsiTheme="minorHAnsi" w:cstheme="minorBidi"/>
          <w:b w:val="0"/>
          <w:kern w:val="2"/>
          <w:sz w:val="22"/>
          <w:szCs w:val="22"/>
          <w14:ligatures w14:val="standardContextual"/>
        </w:rPr>
      </w:pPr>
      <w:hyperlink w:anchor="_Toc146642171" w:history="1">
        <w:r w:rsidR="00207533" w:rsidRPr="007D7BFF">
          <w:rPr>
            <w:rStyle w:val="Hyperlink"/>
          </w:rPr>
          <w:t>Annex B Segment trees</w:t>
        </w:r>
        <w:r w:rsidR="00207533">
          <w:rPr>
            <w:webHidden/>
          </w:rPr>
          <w:tab/>
        </w:r>
        <w:r w:rsidR="00207533">
          <w:rPr>
            <w:webHidden/>
          </w:rPr>
          <w:fldChar w:fldCharType="begin"/>
        </w:r>
        <w:r w:rsidR="00207533">
          <w:rPr>
            <w:webHidden/>
          </w:rPr>
          <w:instrText xml:space="preserve"> PAGEREF _Toc146642171 \h </w:instrText>
        </w:r>
        <w:r w:rsidR="00207533">
          <w:rPr>
            <w:webHidden/>
          </w:rPr>
        </w:r>
        <w:r w:rsidR="00207533">
          <w:rPr>
            <w:webHidden/>
          </w:rPr>
          <w:fldChar w:fldCharType="separate"/>
        </w:r>
        <w:r w:rsidR="00F875C6">
          <w:rPr>
            <w:webHidden/>
          </w:rPr>
          <w:t>54</w:t>
        </w:r>
        <w:r w:rsidR="00207533">
          <w:rPr>
            <w:webHidden/>
          </w:rPr>
          <w:fldChar w:fldCharType="end"/>
        </w:r>
      </w:hyperlink>
    </w:p>
    <w:p w14:paraId="1BA6555B" w14:textId="065F2AC9" w:rsidR="00207533" w:rsidRDefault="002751B1">
      <w:pPr>
        <w:pStyle w:val="TOC1"/>
        <w:rPr>
          <w:rFonts w:asciiTheme="minorHAnsi" w:eastAsiaTheme="minorEastAsia" w:hAnsiTheme="minorHAnsi" w:cstheme="minorBidi"/>
          <w:b w:val="0"/>
          <w:kern w:val="2"/>
          <w:sz w:val="22"/>
          <w:szCs w:val="22"/>
          <w14:ligatures w14:val="standardContextual"/>
        </w:rPr>
      </w:pPr>
      <w:hyperlink w:anchor="_Toc146642172" w:history="1">
        <w:r w:rsidR="00207533" w:rsidRPr="007D7BFF">
          <w:rPr>
            <w:rStyle w:val="Hyperlink"/>
          </w:rPr>
          <w:t>Annex C Launch segment-specific terms</w:t>
        </w:r>
        <w:r w:rsidR="00207533">
          <w:rPr>
            <w:webHidden/>
          </w:rPr>
          <w:tab/>
        </w:r>
        <w:r w:rsidR="00207533">
          <w:rPr>
            <w:webHidden/>
          </w:rPr>
          <w:fldChar w:fldCharType="begin"/>
        </w:r>
        <w:r w:rsidR="00207533">
          <w:rPr>
            <w:webHidden/>
          </w:rPr>
          <w:instrText xml:space="preserve"> PAGEREF _Toc146642172 \h </w:instrText>
        </w:r>
        <w:r w:rsidR="00207533">
          <w:rPr>
            <w:webHidden/>
          </w:rPr>
        </w:r>
        <w:r w:rsidR="00207533">
          <w:rPr>
            <w:webHidden/>
          </w:rPr>
          <w:fldChar w:fldCharType="separate"/>
        </w:r>
        <w:r w:rsidR="00F875C6">
          <w:rPr>
            <w:webHidden/>
          </w:rPr>
          <w:t>59</w:t>
        </w:r>
        <w:r w:rsidR="00207533">
          <w:rPr>
            <w:webHidden/>
          </w:rPr>
          <w:fldChar w:fldCharType="end"/>
        </w:r>
      </w:hyperlink>
    </w:p>
    <w:p w14:paraId="572540D3" w14:textId="0CCB0381" w:rsidR="00207533" w:rsidRDefault="002751B1">
      <w:pPr>
        <w:pStyle w:val="TOC1"/>
        <w:rPr>
          <w:rFonts w:asciiTheme="minorHAnsi" w:eastAsiaTheme="minorEastAsia" w:hAnsiTheme="minorHAnsi" w:cstheme="minorBidi"/>
          <w:b w:val="0"/>
          <w:kern w:val="2"/>
          <w:sz w:val="22"/>
          <w:szCs w:val="22"/>
          <w14:ligatures w14:val="standardContextual"/>
        </w:rPr>
      </w:pPr>
      <w:hyperlink w:anchor="_Toc146642173" w:history="1">
        <w:r w:rsidR="00207533" w:rsidRPr="007D7BFF">
          <w:rPr>
            <w:rStyle w:val="Hyperlink"/>
          </w:rPr>
          <w:t>Bibliography</w:t>
        </w:r>
        <w:r w:rsidR="00207533">
          <w:rPr>
            <w:webHidden/>
          </w:rPr>
          <w:tab/>
        </w:r>
        <w:r w:rsidR="00207533">
          <w:rPr>
            <w:webHidden/>
          </w:rPr>
          <w:fldChar w:fldCharType="begin"/>
        </w:r>
        <w:r w:rsidR="00207533">
          <w:rPr>
            <w:webHidden/>
          </w:rPr>
          <w:instrText xml:space="preserve"> PAGEREF _Toc146642173 \h </w:instrText>
        </w:r>
        <w:r w:rsidR="00207533">
          <w:rPr>
            <w:webHidden/>
          </w:rPr>
        </w:r>
        <w:r w:rsidR="00207533">
          <w:rPr>
            <w:webHidden/>
          </w:rPr>
          <w:fldChar w:fldCharType="separate"/>
        </w:r>
        <w:r w:rsidR="00F875C6">
          <w:rPr>
            <w:webHidden/>
          </w:rPr>
          <w:t>61</w:t>
        </w:r>
        <w:r w:rsidR="00207533">
          <w:rPr>
            <w:webHidden/>
          </w:rPr>
          <w:fldChar w:fldCharType="end"/>
        </w:r>
      </w:hyperlink>
    </w:p>
    <w:p w14:paraId="786A6B7F" w14:textId="4B34C468" w:rsidR="004C0EDC" w:rsidRPr="00FD18A0" w:rsidRDefault="000E7841" w:rsidP="004C0EDC">
      <w:pPr>
        <w:pStyle w:val="paragraph"/>
        <w:ind w:left="0"/>
      </w:pPr>
      <w:r>
        <w:rPr>
          <w:rFonts w:ascii="Arial" w:hAnsi="Arial"/>
          <w:noProof/>
          <w:sz w:val="24"/>
          <w:szCs w:val="24"/>
        </w:rPr>
        <w:fldChar w:fldCharType="end"/>
      </w:r>
    </w:p>
    <w:p w14:paraId="25AAD4E9" w14:textId="77777777" w:rsidR="000D3688" w:rsidRPr="00FD18A0" w:rsidRDefault="000D3688" w:rsidP="004C0EDC">
      <w:pPr>
        <w:pStyle w:val="paragraph"/>
        <w:ind w:left="0"/>
        <w:rPr>
          <w:rFonts w:ascii="Arial" w:hAnsi="Arial" w:cs="Arial"/>
          <w:b/>
          <w:sz w:val="24"/>
          <w:szCs w:val="24"/>
        </w:rPr>
      </w:pPr>
      <w:r w:rsidRPr="00FD18A0">
        <w:rPr>
          <w:rFonts w:ascii="Arial" w:hAnsi="Arial" w:cs="Arial"/>
          <w:b/>
          <w:sz w:val="24"/>
          <w:szCs w:val="24"/>
        </w:rPr>
        <w:t>Figures</w:t>
      </w:r>
    </w:p>
    <w:p w14:paraId="571F6B5B" w14:textId="55C1B740" w:rsidR="00230BEA" w:rsidRDefault="002751B1" w:rsidP="00017EB4">
      <w:pPr>
        <w:pStyle w:val="TableofFigures"/>
      </w:pPr>
      <w:r>
        <w:fldChar w:fldCharType="begin"/>
      </w:r>
      <w:r>
        <w:instrText xml:space="preserve"> TOC \h \z \c "Figure" </w:instrText>
      </w:r>
      <w:r>
        <w:fldChar w:fldCharType="separate"/>
      </w:r>
      <w:hyperlink w:anchor="_Toc146642174" w:history="1">
        <w:r w:rsidR="00207533" w:rsidRPr="00702DB5">
          <w:rPr>
            <w:rStyle w:val="Hyperlink"/>
            <w:noProof/>
          </w:rPr>
          <w:t>Figure 2</w:t>
        </w:r>
        <w:r w:rsidR="00207533" w:rsidRPr="00702DB5">
          <w:rPr>
            <w:rStyle w:val="Hyperlink"/>
            <w:noProof/>
          </w:rPr>
          <w:noBreakHyphen/>
          <w:t>1: Space system breakdown</w:t>
        </w:r>
        <w:r w:rsidR="00207533">
          <w:rPr>
            <w:noProof/>
            <w:webHidden/>
          </w:rPr>
          <w:tab/>
        </w:r>
        <w:r w:rsidR="00207533">
          <w:rPr>
            <w:noProof/>
            <w:webHidden/>
          </w:rPr>
          <w:fldChar w:fldCharType="begin"/>
        </w:r>
        <w:r w:rsidR="00207533">
          <w:rPr>
            <w:noProof/>
            <w:webHidden/>
          </w:rPr>
          <w:instrText xml:space="preserve"> PAGEREF _Toc146642174 \h </w:instrText>
        </w:r>
        <w:r w:rsidR="00207533">
          <w:rPr>
            <w:noProof/>
            <w:webHidden/>
          </w:rPr>
        </w:r>
        <w:r w:rsidR="00207533">
          <w:rPr>
            <w:noProof/>
            <w:webHidden/>
          </w:rPr>
          <w:fldChar w:fldCharType="separate"/>
        </w:r>
        <w:r w:rsidR="00F875C6">
          <w:rPr>
            <w:noProof/>
            <w:webHidden/>
          </w:rPr>
          <w:t>8</w:t>
        </w:r>
        <w:r w:rsidR="00207533">
          <w:rPr>
            <w:noProof/>
            <w:webHidden/>
          </w:rPr>
          <w:fldChar w:fldCharType="end"/>
        </w:r>
      </w:hyperlink>
      <w:r>
        <w:rPr>
          <w:noProof/>
        </w:rPr>
        <w:fldChar w:fldCharType="end"/>
      </w:r>
    </w:p>
    <w:p w14:paraId="201F4E95" w14:textId="6770A6B4" w:rsidR="00207533" w:rsidRPr="00207533" w:rsidRDefault="00230BEA" w:rsidP="00207533">
      <w:pPr>
        <w:pStyle w:val="TableofFigures"/>
        <w:rPr>
          <w:rStyle w:val="Hyperlink"/>
          <w:noProof/>
          <w:color w:val="auto"/>
        </w:rPr>
      </w:pPr>
      <w:r w:rsidRPr="00207533">
        <w:rPr>
          <w:rStyle w:val="Hyperlink"/>
          <w:noProof/>
          <w:color w:val="auto"/>
        </w:rPr>
        <w:fldChar w:fldCharType="begin"/>
      </w:r>
      <w:r w:rsidRPr="00207533">
        <w:rPr>
          <w:rStyle w:val="Hyperlink"/>
          <w:noProof/>
          <w:color w:val="auto"/>
        </w:rPr>
        <w:instrText xml:space="preserve"> TOC \h \z \t "Caption:Annex Figure,1" </w:instrText>
      </w:r>
      <w:r w:rsidRPr="00207533">
        <w:rPr>
          <w:rStyle w:val="Hyperlink"/>
          <w:noProof/>
          <w:color w:val="auto"/>
        </w:rPr>
        <w:fldChar w:fldCharType="separate"/>
      </w:r>
      <w:hyperlink w:anchor="_Toc146642175" w:history="1">
        <w:r w:rsidR="00207533" w:rsidRPr="00207533">
          <w:rPr>
            <w:rStyle w:val="Hyperlink"/>
            <w:noProof/>
            <w:color w:val="auto"/>
          </w:rPr>
          <w:t>Figure B-1 : Schematic Launch Segment</w:t>
        </w:r>
        <w:r w:rsidR="00207533" w:rsidRPr="00207533">
          <w:rPr>
            <w:rStyle w:val="Hyperlink"/>
            <w:noProof/>
            <w:webHidden/>
            <w:color w:val="auto"/>
          </w:rPr>
          <w:tab/>
        </w:r>
        <w:r w:rsidR="00207533" w:rsidRPr="00207533">
          <w:rPr>
            <w:rStyle w:val="Hyperlink"/>
            <w:noProof/>
            <w:webHidden/>
            <w:color w:val="auto"/>
          </w:rPr>
          <w:fldChar w:fldCharType="begin"/>
        </w:r>
        <w:r w:rsidR="00207533" w:rsidRPr="00207533">
          <w:rPr>
            <w:rStyle w:val="Hyperlink"/>
            <w:noProof/>
            <w:webHidden/>
            <w:color w:val="auto"/>
          </w:rPr>
          <w:instrText xml:space="preserve"> PAGEREF _Toc146642175 \h </w:instrText>
        </w:r>
        <w:r w:rsidR="00207533" w:rsidRPr="00207533">
          <w:rPr>
            <w:rStyle w:val="Hyperlink"/>
            <w:noProof/>
            <w:webHidden/>
            <w:color w:val="auto"/>
          </w:rPr>
        </w:r>
        <w:r w:rsidR="00207533" w:rsidRPr="00207533">
          <w:rPr>
            <w:rStyle w:val="Hyperlink"/>
            <w:noProof/>
            <w:webHidden/>
            <w:color w:val="auto"/>
          </w:rPr>
          <w:fldChar w:fldCharType="separate"/>
        </w:r>
        <w:r w:rsidR="00F875C6">
          <w:rPr>
            <w:rStyle w:val="Hyperlink"/>
            <w:noProof/>
            <w:webHidden/>
            <w:color w:val="auto"/>
          </w:rPr>
          <w:t>57</w:t>
        </w:r>
        <w:r w:rsidR="00207533" w:rsidRPr="00207533">
          <w:rPr>
            <w:rStyle w:val="Hyperlink"/>
            <w:noProof/>
            <w:webHidden/>
            <w:color w:val="auto"/>
          </w:rPr>
          <w:fldChar w:fldCharType="end"/>
        </w:r>
      </w:hyperlink>
    </w:p>
    <w:p w14:paraId="4237CC4E" w14:textId="14DB77C4" w:rsidR="00230BEA" w:rsidRPr="00207533" w:rsidRDefault="00230BEA" w:rsidP="00207533">
      <w:pPr>
        <w:pStyle w:val="TableofFigures"/>
        <w:rPr>
          <w:rStyle w:val="Hyperlink"/>
          <w:noProof/>
          <w:color w:val="auto"/>
        </w:rPr>
      </w:pPr>
      <w:r w:rsidRPr="00207533">
        <w:rPr>
          <w:rStyle w:val="Hyperlink"/>
          <w:noProof/>
          <w:color w:val="auto"/>
        </w:rPr>
        <w:fldChar w:fldCharType="end"/>
      </w:r>
    </w:p>
    <w:p w14:paraId="1AE61050" w14:textId="77777777" w:rsidR="002F7F34" w:rsidRPr="00FD18A0" w:rsidRDefault="00D674A4" w:rsidP="00846741">
      <w:pPr>
        <w:pStyle w:val="Heading1"/>
      </w:pPr>
      <w:r w:rsidRPr="00FD18A0">
        <w:lastRenderedPageBreak/>
        <w:br/>
      </w:r>
      <w:bookmarkStart w:id="16" w:name="_Toc191723608"/>
      <w:bookmarkStart w:id="17" w:name="_Ref265830474"/>
      <w:bookmarkStart w:id="18" w:name="_Ref265830595"/>
      <w:bookmarkStart w:id="19" w:name="_Ref265830694"/>
      <w:bookmarkStart w:id="20" w:name="_Ref265830700"/>
      <w:bookmarkStart w:id="21" w:name="_Ref268778345"/>
      <w:bookmarkStart w:id="22" w:name="_Ref268778362"/>
      <w:bookmarkStart w:id="23" w:name="_Ref268778386"/>
      <w:bookmarkStart w:id="24" w:name="_Ref268778396"/>
      <w:bookmarkStart w:id="25" w:name="_Toc270496074"/>
      <w:bookmarkStart w:id="26" w:name="_Toc275965956"/>
      <w:bookmarkStart w:id="27" w:name="_Ref314083613"/>
      <w:bookmarkStart w:id="28" w:name="_Ref319407958"/>
      <w:bookmarkStart w:id="29" w:name="_Toc146642164"/>
      <w:r w:rsidR="002F7F34" w:rsidRPr="00FD18A0">
        <w:t>Scope</w:t>
      </w:r>
      <w:bookmarkEnd w:id="16"/>
      <w:bookmarkEnd w:id="17"/>
      <w:bookmarkEnd w:id="18"/>
      <w:bookmarkEnd w:id="19"/>
      <w:bookmarkEnd w:id="20"/>
      <w:bookmarkEnd w:id="21"/>
      <w:bookmarkEnd w:id="22"/>
      <w:bookmarkEnd w:id="23"/>
      <w:bookmarkEnd w:id="24"/>
      <w:bookmarkEnd w:id="25"/>
      <w:bookmarkEnd w:id="26"/>
      <w:bookmarkEnd w:id="27"/>
      <w:bookmarkEnd w:id="28"/>
      <w:bookmarkEnd w:id="29"/>
    </w:p>
    <w:p w14:paraId="070C893C" w14:textId="77777777" w:rsidR="002F7F34" w:rsidRPr="00FD18A0" w:rsidRDefault="002F7F34" w:rsidP="002F7F34">
      <w:pPr>
        <w:pStyle w:val="paragraph"/>
      </w:pPr>
      <w:r w:rsidRPr="00FD18A0">
        <w:t>This document controls the definition of all common terms used in the European Cooperation for Space Standardization (ECSS) Standards System. Terms specific to a particular ECSS Standard are defined in that standard.</w:t>
      </w:r>
    </w:p>
    <w:p w14:paraId="06F970CF" w14:textId="77777777" w:rsidR="002F7F34" w:rsidRPr="00FD18A0" w:rsidRDefault="005C71C2" w:rsidP="002F7F34">
      <w:pPr>
        <w:pStyle w:val="paragraph"/>
      </w:pPr>
      <w:r w:rsidRPr="00FD18A0">
        <w:t xml:space="preserve">This document does not include the definition of terms used with their common meaning. In this case, the definition </w:t>
      </w:r>
      <w:r w:rsidR="00804F12" w:rsidRPr="00FD18A0">
        <w:t>from</w:t>
      </w:r>
      <w:r w:rsidRPr="00FD18A0">
        <w:t xml:space="preserve"> the Oxford English Dictionary applies.</w:t>
      </w:r>
    </w:p>
    <w:p w14:paraId="2A69568B" w14:textId="77777777" w:rsidR="00471B2E" w:rsidRPr="00FD18A0" w:rsidRDefault="002F7F34" w:rsidP="008B5E79">
      <w:pPr>
        <w:pStyle w:val="Heading1"/>
      </w:pPr>
      <w:bookmarkStart w:id="30" w:name="_Toc334689527"/>
      <w:bookmarkStart w:id="31" w:name="_Toc334689529"/>
      <w:bookmarkStart w:id="32" w:name="_Toc334689533"/>
      <w:bookmarkStart w:id="33" w:name="_Toc334689536"/>
      <w:bookmarkStart w:id="34" w:name="_Toc334689539"/>
      <w:bookmarkEnd w:id="30"/>
      <w:bookmarkEnd w:id="31"/>
      <w:bookmarkEnd w:id="32"/>
      <w:bookmarkEnd w:id="33"/>
      <w:bookmarkEnd w:id="34"/>
      <w:r w:rsidRPr="00FD18A0">
        <w:lastRenderedPageBreak/>
        <w:br/>
      </w:r>
      <w:bookmarkStart w:id="35" w:name="_Toc270496076"/>
      <w:bookmarkStart w:id="36" w:name="_Toc275965958"/>
      <w:bookmarkStart w:id="37" w:name="_Toc146642165"/>
      <w:r w:rsidRPr="00FD18A0">
        <w:t>Terms, definitions and abbreviated terms</w:t>
      </w:r>
      <w:bookmarkEnd w:id="35"/>
      <w:bookmarkEnd w:id="36"/>
      <w:bookmarkEnd w:id="37"/>
    </w:p>
    <w:p w14:paraId="2629E5D1" w14:textId="77777777" w:rsidR="00F97C9A" w:rsidRPr="00FD18A0" w:rsidRDefault="00F97C9A" w:rsidP="00F97C9A">
      <w:pPr>
        <w:pStyle w:val="Heading2"/>
      </w:pPr>
      <w:bookmarkStart w:id="38" w:name="_Ref268778334"/>
      <w:bookmarkStart w:id="39" w:name="_Ref268778402"/>
      <w:bookmarkStart w:id="40" w:name="_Ref268778450"/>
      <w:bookmarkStart w:id="41" w:name="_Toc270496077"/>
      <w:bookmarkStart w:id="42" w:name="_Toc275965959"/>
      <w:bookmarkStart w:id="43" w:name="_Toc146642166"/>
      <w:r w:rsidRPr="00FD18A0">
        <w:t>Terms and definitions</w:t>
      </w:r>
      <w:bookmarkEnd w:id="38"/>
      <w:bookmarkEnd w:id="39"/>
      <w:bookmarkEnd w:id="40"/>
      <w:bookmarkEnd w:id="41"/>
      <w:bookmarkEnd w:id="42"/>
      <w:bookmarkEnd w:id="43"/>
    </w:p>
    <w:p w14:paraId="30625C2B" w14:textId="77777777" w:rsidR="000A6E62" w:rsidRPr="00FD18A0" w:rsidRDefault="000A6E62" w:rsidP="000A6E62">
      <w:pPr>
        <w:pStyle w:val="paragraph"/>
      </w:pPr>
      <w:r w:rsidRPr="00FD18A0">
        <w:t xml:space="preserve">When using the ECSS standards, the following is the order of precedence of documents as </w:t>
      </w:r>
      <w:r w:rsidR="00893D9D" w:rsidRPr="00FD18A0">
        <w:t xml:space="preserve">the </w:t>
      </w:r>
      <w:r w:rsidRPr="00FD18A0">
        <w:t>source of definition of terms:</w:t>
      </w:r>
    </w:p>
    <w:p w14:paraId="48769DE9" w14:textId="77777777" w:rsidR="000A6E62" w:rsidRPr="00FD18A0" w:rsidRDefault="000A6E62" w:rsidP="000A6E62">
      <w:pPr>
        <w:pStyle w:val="paragraph"/>
      </w:pPr>
      <w:r w:rsidRPr="00FD18A0">
        <w:t>1. the standard</w:t>
      </w:r>
      <w:r w:rsidR="00893D9D" w:rsidRPr="00FD18A0">
        <w:t xml:space="preserve"> in question</w:t>
      </w:r>
    </w:p>
    <w:p w14:paraId="0994C7A5" w14:textId="77777777" w:rsidR="000A6E62" w:rsidRPr="00FD18A0" w:rsidRDefault="000A6E62" w:rsidP="000A6E62">
      <w:pPr>
        <w:pStyle w:val="paragraph"/>
      </w:pPr>
      <w:r w:rsidRPr="00FD18A0">
        <w:t xml:space="preserve">2. the present </w:t>
      </w:r>
      <w:r w:rsidR="00893D9D" w:rsidRPr="00FD18A0">
        <w:t>G</w:t>
      </w:r>
      <w:r w:rsidRPr="00FD18A0">
        <w:t>lossary of terms</w:t>
      </w:r>
    </w:p>
    <w:p w14:paraId="2BBBA9CF" w14:textId="77777777" w:rsidR="00FC4410" w:rsidRPr="00FD18A0" w:rsidRDefault="000A6E62" w:rsidP="000A6E62">
      <w:pPr>
        <w:pStyle w:val="paragraph"/>
      </w:pPr>
      <w:r w:rsidRPr="00FD18A0">
        <w:t>3. the Oxford English dictionary.</w:t>
      </w:r>
    </w:p>
    <w:p w14:paraId="596E2BC3" w14:textId="3E73CA07" w:rsidR="00D461F8" w:rsidRPr="00FD18A0" w:rsidRDefault="00F97C9A" w:rsidP="00F97C9A">
      <w:pPr>
        <w:pStyle w:val="paragraph"/>
      </w:pPr>
      <w:r w:rsidRPr="00FD18A0">
        <w:t xml:space="preserve">A term </w:t>
      </w:r>
      <w:r w:rsidR="00893D9D" w:rsidRPr="00FD18A0">
        <w:t>used with</w:t>
      </w:r>
      <w:r w:rsidRPr="00FD18A0">
        <w:t xml:space="preserve">in a definition, which is defined elsewhere in this document is </w:t>
      </w:r>
      <w:r w:rsidR="00893D9D" w:rsidRPr="00FD18A0">
        <w:t>shown in</w:t>
      </w:r>
      <w:r w:rsidRPr="00FD18A0">
        <w:t xml:space="preserve"> boldface. </w:t>
      </w:r>
      <w:r w:rsidR="00893D9D" w:rsidRPr="00FD18A0">
        <w:t>A b</w:t>
      </w:r>
      <w:r w:rsidRPr="00FD18A0">
        <w:t xml:space="preserve">oldface term </w:t>
      </w:r>
      <w:ins w:id="44" w:author="Klaus Ehrlich" w:date="2023-03-22T17:44:00Z">
        <w:r w:rsidR="001B6B6A">
          <w:t>can</w:t>
        </w:r>
      </w:ins>
      <w:del w:id="45" w:author="Klaus Ehrlich" w:date="2023-03-22T17:44:00Z">
        <w:r w:rsidRPr="00FD18A0" w:rsidDel="001B6B6A">
          <w:delText>may</w:delText>
        </w:r>
      </w:del>
      <w:r w:rsidRPr="00FD18A0">
        <w:t xml:space="preserve"> be replaced </w:t>
      </w:r>
      <w:r w:rsidR="00893D9D" w:rsidRPr="00FD18A0">
        <w:t>with</w:t>
      </w:r>
      <w:r w:rsidRPr="00FD18A0">
        <w:t xml:space="preserve">in the definition by its </w:t>
      </w:r>
      <w:r w:rsidR="00893D9D" w:rsidRPr="00FD18A0">
        <w:t>own</w:t>
      </w:r>
      <w:r w:rsidRPr="00FD18A0">
        <w:t xml:space="preserve"> definition.</w:t>
      </w:r>
    </w:p>
    <w:p w14:paraId="7291AF34" w14:textId="2B2E9E36" w:rsidR="00D461F8" w:rsidRPr="00FD18A0" w:rsidDel="00A71F2D" w:rsidRDefault="00F97C9A" w:rsidP="00F97C9A">
      <w:pPr>
        <w:pStyle w:val="paragraph"/>
        <w:rPr>
          <w:del w:id="46" w:author="Alexandru Mancas" w:date="2023-04-03T10:39:00Z"/>
        </w:rPr>
      </w:pPr>
      <w:del w:id="47" w:author="Alexandru Mancas" w:date="2023-04-03T10:39:00Z">
        <w:r w:rsidRPr="00FD18A0" w:rsidDel="00A71F2D">
          <w:delText xml:space="preserve">A concept </w:delText>
        </w:r>
        <w:r w:rsidR="00893D9D" w:rsidRPr="00FD18A0" w:rsidDel="00A71F2D">
          <w:delText>that has</w:delText>
        </w:r>
        <w:r w:rsidRPr="00FD18A0" w:rsidDel="00A71F2D">
          <w:delText xml:space="preserve"> a special meaning in a particular context is indicated by design</w:delText>
        </w:r>
        <w:r w:rsidR="007F67F3" w:rsidRPr="00FD18A0" w:rsidDel="00A71F2D">
          <w:delText>at</w:delText>
        </w:r>
        <w:r w:rsidRPr="00FD18A0" w:rsidDel="00A71F2D">
          <w:delText xml:space="preserve">ing the </w:delText>
        </w:r>
        <w:r w:rsidR="00893D9D" w:rsidRPr="00FD18A0" w:rsidDel="00A71F2D">
          <w:delText>context</w:delText>
        </w:r>
        <w:r w:rsidRPr="00FD18A0" w:rsidDel="00A71F2D">
          <w:delText xml:space="preserve"> in angle brackets, &lt; &gt;, before the definition.</w:delText>
        </w:r>
      </w:del>
    </w:p>
    <w:p w14:paraId="59FB5626" w14:textId="77777777" w:rsidR="00175F71" w:rsidRPr="00FD18A0" w:rsidRDefault="00175F71" w:rsidP="00175F71">
      <w:pPr>
        <w:pStyle w:val="paragraph"/>
      </w:pPr>
      <w:r w:rsidRPr="00FD18A0">
        <w:t>A</w:t>
      </w:r>
      <w:r w:rsidR="000A6E62" w:rsidRPr="00FD18A0">
        <w:t xml:space="preserve"> document </w:t>
      </w:r>
      <w:r w:rsidR="00893D9D" w:rsidRPr="00FD18A0">
        <w:t>reference</w:t>
      </w:r>
      <w:r w:rsidR="000A6E62" w:rsidRPr="00FD18A0">
        <w:t xml:space="preserve"> </w:t>
      </w:r>
      <w:r w:rsidR="00893D9D" w:rsidRPr="00FD18A0">
        <w:t xml:space="preserve">shown after a definition </w:t>
      </w:r>
      <w:r w:rsidRPr="00FD18A0">
        <w:t>in square brackets</w:t>
      </w:r>
      <w:r w:rsidR="00FC4410" w:rsidRPr="00FD18A0">
        <w:t xml:space="preserve">, [ ], </w:t>
      </w:r>
      <w:r w:rsidR="000A6E62" w:rsidRPr="00FD18A0">
        <w:t xml:space="preserve">indicates that this definition </w:t>
      </w:r>
      <w:r w:rsidRPr="00FD18A0">
        <w:t xml:space="preserve">is </w:t>
      </w:r>
      <w:r w:rsidR="00893D9D" w:rsidRPr="00FD18A0">
        <w:t>reproduced from</w:t>
      </w:r>
      <w:r w:rsidRPr="00FD18A0">
        <w:t xml:space="preserve"> the </w:t>
      </w:r>
      <w:r w:rsidR="00893D9D" w:rsidRPr="00FD18A0">
        <w:t>referenced</w:t>
      </w:r>
      <w:r w:rsidRPr="00FD18A0">
        <w:t xml:space="preserve"> document.</w:t>
      </w:r>
    </w:p>
    <w:p w14:paraId="1A24DE2D" w14:textId="77777777" w:rsidR="00175F71" w:rsidRPr="00FD18A0" w:rsidRDefault="000A6E62" w:rsidP="00C705F5">
      <w:pPr>
        <w:pStyle w:val="NOTE"/>
      </w:pPr>
      <w:r w:rsidRPr="00FD18A0">
        <w:t>For example:</w:t>
      </w:r>
    </w:p>
    <w:p w14:paraId="136C2D2E" w14:textId="6D0A181A" w:rsidR="00820B13" w:rsidRPr="00FD18A0" w:rsidRDefault="002000D9" w:rsidP="000130E5">
      <w:pPr>
        <w:pStyle w:val="NOTEcont"/>
      </w:pPr>
      <w:bookmarkStart w:id="48" w:name="_Toc270496079"/>
      <w:r>
        <w:rPr>
          <w:noProof/>
        </w:rPr>
        <mc:AlternateContent>
          <mc:Choice Requires="wps">
            <w:drawing>
              <wp:inline distT="0" distB="0" distL="0" distR="0" wp14:anchorId="2A7AE65E" wp14:editId="43ECC338">
                <wp:extent cx="1857375" cy="892175"/>
                <wp:effectExtent l="10795" t="9525" r="8255" b="12700"/>
                <wp:docPr id="2"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7375" cy="892175"/>
                        </a:xfrm>
                        <a:prstGeom prst="rect">
                          <a:avLst/>
                        </a:prstGeom>
                        <a:solidFill>
                          <a:srgbClr val="FFFFFF"/>
                        </a:solidFill>
                        <a:ln w="9525">
                          <a:solidFill>
                            <a:srgbClr val="000000"/>
                          </a:solidFill>
                          <a:miter lim="800000"/>
                          <a:headEnd/>
                          <a:tailEnd/>
                        </a:ln>
                      </wps:spPr>
                      <wps:txbx>
                        <w:txbxContent>
                          <w:p w14:paraId="54CE5563" w14:textId="77777777" w:rsidR="008C1DF2" w:rsidRPr="006F1C71" w:rsidRDefault="008C1DF2" w:rsidP="006F1C71">
                            <w:pPr>
                              <w:pStyle w:val="Definition1"/>
                              <w:numPr>
                                <w:ilvl w:val="0"/>
                                <w:numId w:val="0"/>
                              </w:numPr>
                              <w:spacing w:before="120"/>
                              <w:ind w:left="1276" w:hanging="1134"/>
                            </w:pPr>
                            <w:r>
                              <w:t>2</w:t>
                            </w:r>
                            <w:r w:rsidRPr="006F1C71">
                              <w:t>.3.1</w:t>
                            </w:r>
                            <w:r>
                              <w:t>7</w:t>
                            </w:r>
                            <w:r w:rsidRPr="006F1C71">
                              <w:tab/>
                              <w:t>auditee</w:t>
                            </w:r>
                          </w:p>
                          <w:p w14:paraId="0AAE8DF6" w14:textId="77777777" w:rsidR="008C1DF2" w:rsidRPr="006F1C71" w:rsidRDefault="008C1DF2" w:rsidP="007C5CA3">
                            <w:pPr>
                              <w:pStyle w:val="paragraph"/>
                              <w:ind w:left="1276" w:hanging="1134"/>
                            </w:pPr>
                            <w:r w:rsidRPr="006F1C71">
                              <w:t>organization being audited</w:t>
                            </w:r>
                          </w:p>
                          <w:p w14:paraId="6588C56C" w14:textId="77777777" w:rsidR="008C1DF2" w:rsidRDefault="008C1DF2" w:rsidP="00AD46F0">
                            <w:pPr>
                              <w:pStyle w:val="paragraph"/>
                              <w:ind w:left="1276" w:hanging="1134"/>
                            </w:pPr>
                            <w:r w:rsidRPr="006F1C71">
                              <w:t>[ISO 9000:2005]</w:t>
                            </w:r>
                          </w:p>
                        </w:txbxContent>
                      </wps:txbx>
                      <wps:bodyPr rot="0" vert="horz" wrap="square" lIns="91440" tIns="45720" rIns="91440" bIns="45720" anchor="t" anchorCtr="0" upright="1">
                        <a:noAutofit/>
                      </wps:bodyPr>
                    </wps:wsp>
                  </a:graphicData>
                </a:graphic>
              </wp:inline>
            </w:drawing>
          </mc:Choice>
          <mc:Fallback>
            <w:pict>
              <v:shape w14:anchorId="2A7AE65E" id="Text Box 24" o:spid="_x0000_s1027" type="#_x0000_t202" style="width:146.25pt;height:7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">
                <v:textbox>
                  <w:txbxContent>
                    <w:p w14:paraId="54CE5563" w14:textId="77777777" w:rsidR="008C1DF2" w:rsidRPr="006F1C71" w:rsidRDefault="008C1DF2" w:rsidP="006F1C71">
                      <w:pPr>
                        <w:pStyle w:val="Definition1"/>
                        <w:numPr>
                          <w:ilvl w:val="0"/>
                          <w:numId w:val="0"/>
                        </w:numPr>
                        <w:spacing w:before="120"/>
                        <w:ind w:left="1276" w:hanging="1134"/>
                      </w:pPr>
                      <w:r>
                        <w:t>2</w:t>
                      </w:r>
                      <w:r w:rsidRPr="006F1C71">
                        <w:t>.3.1</w:t>
                      </w:r>
                      <w:r>
                        <w:t>7</w:t>
                      </w:r>
                      <w:r w:rsidRPr="006F1C71">
                        <w:tab/>
                        <w:t>auditee</w:t>
                      </w:r>
                    </w:p>
                    <w:p w14:paraId="0AAE8DF6" w14:textId="77777777" w:rsidR="008C1DF2" w:rsidRPr="006F1C71" w:rsidRDefault="008C1DF2" w:rsidP="007C5CA3">
                      <w:pPr>
                        <w:pStyle w:val="paragraph"/>
                        <w:ind w:left="1276" w:hanging="1134"/>
                      </w:pPr>
                      <w:r w:rsidRPr="006F1C71">
                        <w:t>organization being audited</w:t>
                      </w:r>
                    </w:p>
                    <w:p w14:paraId="6588C56C" w14:textId="77777777" w:rsidR="008C1DF2" w:rsidRDefault="008C1DF2" w:rsidP="00AD46F0">
                      <w:pPr>
                        <w:pStyle w:val="paragraph"/>
                        <w:ind w:left="1276" w:hanging="1134"/>
                      </w:pPr>
                      <w:r w:rsidRPr="006F1C71">
                        <w:t>[ISO 9000:2005]</w:t>
                      </w:r>
                    </w:p>
                  </w:txbxContent>
                </v:textbox>
                <w10:anchorlock/>
              </v:shape>
            </w:pict>
          </mc:Fallback>
        </mc:AlternateContent>
      </w:r>
    </w:p>
    <w:p w14:paraId="380E0678" w14:textId="170E851C" w:rsidR="00683329" w:rsidRPr="00FD18A0" w:rsidRDefault="00683329" w:rsidP="00683329">
      <w:pPr>
        <w:pStyle w:val="paragraph"/>
      </w:pPr>
      <w:r w:rsidRPr="00FD18A0">
        <w:t xml:space="preserve">All terms and their definitions appear in alphabetic order in </w:t>
      </w:r>
      <w:r w:rsidR="006F1C71" w:rsidRPr="00FD18A0">
        <w:t>c</w:t>
      </w:r>
      <w:r w:rsidRPr="00FD18A0">
        <w:t xml:space="preserve">lause </w:t>
      </w:r>
      <w:r w:rsidR="00F64D95" w:rsidRPr="00FD18A0">
        <w:fldChar w:fldCharType="begin"/>
      </w:r>
      <w:r w:rsidR="00F64D95" w:rsidRPr="00FD18A0">
        <w:instrText xml:space="preserve"> REF _Ref275937809 \r \h </w:instrText>
      </w:r>
      <w:r w:rsidR="00F64D95" w:rsidRPr="00FD18A0">
        <w:fldChar w:fldCharType="separate"/>
      </w:r>
      <w:r w:rsidR="00F875C6">
        <w:t>2.3</w:t>
      </w:r>
      <w:r w:rsidR="00F64D95" w:rsidRPr="00FD18A0">
        <w:fldChar w:fldCharType="end"/>
      </w:r>
      <w:r w:rsidR="00F64D95" w:rsidRPr="00FD18A0">
        <w:t xml:space="preserve"> </w:t>
      </w:r>
      <w:r w:rsidRPr="00FD18A0">
        <w:t xml:space="preserve">of this Glossary. However, wherever it is considered important to present together a set of terms that are interrelated (i.e. constitute a particular “view”), these terms and their definitions are repeated in standalone sections of this Glossary or in Annexes. For example, </w:t>
      </w:r>
      <w:r w:rsidR="006F1C71" w:rsidRPr="00FD18A0">
        <w:t>c</w:t>
      </w:r>
      <w:r w:rsidRPr="00FD18A0">
        <w:t xml:space="preserve">lause </w:t>
      </w:r>
      <w:r w:rsidR="000130E5" w:rsidRPr="00FD18A0">
        <w:fldChar w:fldCharType="begin"/>
      </w:r>
      <w:r w:rsidR="000130E5" w:rsidRPr="00FD18A0">
        <w:instrText xml:space="preserve"> REF _Ref275179230 \n \h </w:instrText>
      </w:r>
      <w:r w:rsidR="000130E5" w:rsidRPr="00FD18A0">
        <w:fldChar w:fldCharType="separate"/>
      </w:r>
      <w:r w:rsidR="00F875C6">
        <w:t>2.2</w:t>
      </w:r>
      <w:r w:rsidR="000130E5" w:rsidRPr="00FD18A0">
        <w:fldChar w:fldCharType="end"/>
      </w:r>
      <w:r w:rsidRPr="00FD18A0">
        <w:t xml:space="preserve"> </w:t>
      </w:r>
      <w:proofErr w:type="gramStart"/>
      <w:r w:rsidRPr="00FD18A0">
        <w:t>collects together</w:t>
      </w:r>
      <w:proofErr w:type="gramEnd"/>
      <w:r w:rsidRPr="00FD18A0">
        <w:t xml:space="preserve"> all terms that relate to the breakdown of the overall Space System.</w:t>
      </w:r>
    </w:p>
    <w:p w14:paraId="0D1AEB62" w14:textId="77777777" w:rsidR="00EA4BB5" w:rsidRPr="00FD18A0" w:rsidRDefault="00EC6204" w:rsidP="00F64D95">
      <w:pPr>
        <w:pStyle w:val="Heading2"/>
        <w:pageBreakBefore/>
      </w:pPr>
      <w:bookmarkStart w:id="49" w:name="_Ref275179230"/>
      <w:bookmarkStart w:id="50" w:name="_Toc275965960"/>
      <w:bookmarkStart w:id="51" w:name="_Toc146642167"/>
      <w:r w:rsidRPr="00FD18A0">
        <w:lastRenderedPageBreak/>
        <w:t>S</w:t>
      </w:r>
      <w:r w:rsidR="00EA4BB5" w:rsidRPr="00FD18A0">
        <w:t>pace system breakdown</w:t>
      </w:r>
      <w:bookmarkEnd w:id="48"/>
      <w:bookmarkEnd w:id="49"/>
      <w:bookmarkEnd w:id="50"/>
      <w:bookmarkEnd w:id="51"/>
    </w:p>
    <w:p w14:paraId="5CC4D482" w14:textId="77777777" w:rsidR="00EA4BB5" w:rsidRPr="00FD18A0" w:rsidRDefault="00EA4BB5" w:rsidP="00EA4BB5">
      <w:pPr>
        <w:pStyle w:val="Heading3"/>
      </w:pPr>
      <w:bookmarkStart w:id="52" w:name="_Toc270496080"/>
      <w:bookmarkStart w:id="53" w:name="_Toc275965961"/>
      <w:r w:rsidRPr="00FD18A0">
        <w:t>Introduction</w:t>
      </w:r>
      <w:bookmarkEnd w:id="52"/>
      <w:bookmarkEnd w:id="53"/>
    </w:p>
    <w:p w14:paraId="06196B21" w14:textId="7E51BD9E" w:rsidR="00EA4BB5" w:rsidRPr="00FD18A0" w:rsidRDefault="00EA4BB5" w:rsidP="00FC4410">
      <w:pPr>
        <w:pStyle w:val="paragraph"/>
        <w:rPr>
          <w:spacing w:val="-2"/>
        </w:rPr>
      </w:pPr>
      <w:r w:rsidRPr="00FD18A0">
        <w:rPr>
          <w:spacing w:val="-2"/>
        </w:rPr>
        <w:t xml:space="preserve">ECSS-S-ST-00C defines the highest-level system within a space project – i.e. the one at the mission-level - as the “Space System”. The purpose of the present clause is to identify the breakdown of a typical space system and to define a set of standard terms for the constituent levels within the breakdown (see </w:t>
      </w:r>
      <w:r w:rsidR="00BF4658" w:rsidRPr="00FD18A0">
        <w:rPr>
          <w:spacing w:val="-2"/>
        </w:rPr>
        <w:fldChar w:fldCharType="begin"/>
      </w:r>
      <w:r w:rsidR="00BF4658" w:rsidRPr="00FD18A0">
        <w:rPr>
          <w:spacing w:val="-2"/>
        </w:rPr>
        <w:instrText xml:space="preserve"> REF _Ref269999006 \h </w:instrText>
      </w:r>
      <w:r w:rsidR="00F56F0D" w:rsidRPr="00FD18A0">
        <w:rPr>
          <w:spacing w:val="-2"/>
        </w:rPr>
        <w:instrText xml:space="preserve"> \* MERGEFORMAT </w:instrText>
      </w:r>
      <w:r w:rsidR="00BF4658" w:rsidRPr="00FD18A0">
        <w:rPr>
          <w:spacing w:val="-2"/>
        </w:rPr>
      </w:r>
      <w:r w:rsidR="00BF4658" w:rsidRPr="00FD18A0">
        <w:rPr>
          <w:spacing w:val="-2"/>
        </w:rPr>
        <w:fldChar w:fldCharType="separate"/>
      </w:r>
      <w:r w:rsidR="00F875C6" w:rsidRPr="00F875C6">
        <w:rPr>
          <w:spacing w:val="-2"/>
        </w:rPr>
        <w:t>Figure 2</w:t>
      </w:r>
      <w:r w:rsidR="00F875C6" w:rsidRPr="00F875C6">
        <w:rPr>
          <w:spacing w:val="-2"/>
        </w:rPr>
        <w:noBreakHyphen/>
        <w:t>1</w:t>
      </w:r>
      <w:r w:rsidR="00BF4658" w:rsidRPr="00FD18A0">
        <w:rPr>
          <w:spacing w:val="-2"/>
        </w:rPr>
        <w:fldChar w:fldCharType="end"/>
      </w:r>
      <w:r w:rsidRPr="00FD18A0">
        <w:rPr>
          <w:spacing w:val="-2"/>
        </w:rPr>
        <w:t>).</w:t>
      </w:r>
    </w:p>
    <w:p w14:paraId="182F73AF" w14:textId="7114F81F" w:rsidR="00EA4BB5" w:rsidRPr="00FD18A0" w:rsidRDefault="00EA4BB5" w:rsidP="00FC4410">
      <w:pPr>
        <w:pStyle w:val="paragraph"/>
      </w:pPr>
      <w:r w:rsidRPr="00FD18A0">
        <w:t xml:space="preserve">In so doing, it is acknowledged that each distinct domain (i.e. space, ground and launcher) already has its own domain-specific terminology for its internal entities e.g. elements and systems. In the case of the launcher domain, this terminology has been formally defined and agreed at programme-level. It is not the intention to define new terms in this Glossary to supersede those already in universal use. Rather, the intention is to define a standard set of terms for the levels of the space system breakdown and then to show where the domain-specific entities fit into these levels. To this end, </w:t>
      </w:r>
      <w:r w:rsidR="008553D9" w:rsidRPr="00FD18A0">
        <w:fldChar w:fldCharType="begin"/>
      </w:r>
      <w:r w:rsidR="008553D9" w:rsidRPr="00FD18A0">
        <w:instrText xml:space="preserve"> REF _Ref275175408 \w \h </w:instrText>
      </w:r>
      <w:r w:rsidR="008553D9" w:rsidRPr="00FD18A0">
        <w:fldChar w:fldCharType="separate"/>
      </w:r>
      <w:r w:rsidR="00F875C6">
        <w:t>Annex B</w:t>
      </w:r>
      <w:r w:rsidR="008553D9" w:rsidRPr="00FD18A0">
        <w:fldChar w:fldCharType="end"/>
      </w:r>
      <w:r w:rsidR="008553D9" w:rsidRPr="00FD18A0">
        <w:t xml:space="preserve"> </w:t>
      </w:r>
      <w:r w:rsidRPr="00FD18A0">
        <w:t>contains examples of entities from the three principal space system segments, mapped to the space system breakdown levels defined below.</w:t>
      </w:r>
    </w:p>
    <w:p w14:paraId="6F75B7DE" w14:textId="777C4D9D" w:rsidR="00276170" w:rsidRPr="00FD18A0" w:rsidRDefault="00276170" w:rsidP="00FC4410">
      <w:pPr>
        <w:pStyle w:val="paragraph"/>
      </w:pPr>
      <w:r w:rsidRPr="00FD18A0">
        <w:t xml:space="preserve">The terms are defined in </w:t>
      </w:r>
      <w:r w:rsidR="003F5CC5" w:rsidRPr="00FD18A0">
        <w:t xml:space="preserve">clause </w:t>
      </w:r>
      <w:r w:rsidR="003F5CC5" w:rsidRPr="00FD18A0">
        <w:fldChar w:fldCharType="begin"/>
      </w:r>
      <w:r w:rsidR="003F5CC5" w:rsidRPr="00FD18A0">
        <w:instrText xml:space="preserve"> REF _Ref268786761 \r \h </w:instrText>
      </w:r>
      <w:r w:rsidR="003F5CC5" w:rsidRPr="00FD18A0">
        <w:fldChar w:fldCharType="separate"/>
      </w:r>
      <w:r w:rsidR="00F875C6">
        <w:t>2.2.2</w:t>
      </w:r>
      <w:r w:rsidR="003F5CC5" w:rsidRPr="00FD18A0">
        <w:fldChar w:fldCharType="end"/>
      </w:r>
      <w:r w:rsidR="003F5CC5" w:rsidRPr="00FD18A0">
        <w:t xml:space="preserve"> to </w:t>
      </w:r>
      <w:r w:rsidR="003F5CC5" w:rsidRPr="00FD18A0">
        <w:fldChar w:fldCharType="begin"/>
      </w:r>
      <w:r w:rsidR="003F5CC5" w:rsidRPr="00FD18A0">
        <w:instrText xml:space="preserve"> REF _Ref268787806 \r \h </w:instrText>
      </w:r>
      <w:r w:rsidR="003F5CC5" w:rsidRPr="00FD18A0">
        <w:fldChar w:fldCharType="separate"/>
      </w:r>
      <w:r w:rsidR="00F875C6">
        <w:t>2.2.7</w:t>
      </w:r>
      <w:r w:rsidR="003F5CC5" w:rsidRPr="00FD18A0">
        <w:fldChar w:fldCharType="end"/>
      </w:r>
      <w:r w:rsidRPr="00FD18A0">
        <w:t xml:space="preserve"> and are </w:t>
      </w:r>
      <w:r w:rsidR="008553D9" w:rsidRPr="00FD18A0">
        <w:t>listed</w:t>
      </w:r>
      <w:r w:rsidRPr="00FD18A0">
        <w:t xml:space="preserve"> not in alphabetic order but </w:t>
      </w:r>
      <w:r w:rsidR="00BC6AC6" w:rsidRPr="00FD18A0">
        <w:t>according</w:t>
      </w:r>
      <w:r w:rsidRPr="00FD18A0">
        <w:t xml:space="preserve"> to the hierarchy defined in </w:t>
      </w:r>
      <w:r w:rsidRPr="00FD18A0">
        <w:fldChar w:fldCharType="begin"/>
      </w:r>
      <w:r w:rsidRPr="00FD18A0">
        <w:instrText xml:space="preserve"> REF _Ref268778539 \h </w:instrText>
      </w:r>
      <w:r w:rsidR="00FC4410" w:rsidRPr="00FD18A0">
        <w:instrText xml:space="preserve"> \* MERGEFORMAT </w:instrText>
      </w:r>
      <w:r w:rsidRPr="00FD18A0">
        <w:fldChar w:fldCharType="separate"/>
      </w:r>
      <w:r w:rsidR="00F875C6" w:rsidRPr="00FD18A0">
        <w:t xml:space="preserve">Figure </w:t>
      </w:r>
      <w:r w:rsidR="00F875C6">
        <w:t>2</w:t>
      </w:r>
      <w:r w:rsidR="00F875C6" w:rsidRPr="00FD18A0">
        <w:noBreakHyphen/>
      </w:r>
      <w:r w:rsidR="00F875C6">
        <w:t>1</w:t>
      </w:r>
      <w:r w:rsidR="00F875C6" w:rsidRPr="00FD18A0">
        <w:t>: Space system breakdown</w:t>
      </w:r>
      <w:r w:rsidRPr="00FD18A0">
        <w:fldChar w:fldCharType="end"/>
      </w:r>
      <w:r w:rsidRPr="00FD18A0">
        <w:t xml:space="preserve"> below.</w:t>
      </w:r>
    </w:p>
    <w:p w14:paraId="121BC1CD" w14:textId="6B74BA4D" w:rsidR="00276170" w:rsidRPr="00FD18A0" w:rsidRDefault="00276170" w:rsidP="008B5E79">
      <w:pPr>
        <w:pStyle w:val="Bul1"/>
      </w:pPr>
      <w:r w:rsidRPr="00FD18A0">
        <w:fldChar w:fldCharType="begin"/>
      </w:r>
      <w:r w:rsidRPr="00FD18A0">
        <w:instrText xml:space="preserve"> REF _Ref268786761 \r \h </w:instrText>
      </w:r>
      <w:r w:rsidR="00FC4410" w:rsidRPr="00FD18A0">
        <w:instrText xml:space="preserve"> \* MERGEFORMAT </w:instrText>
      </w:r>
      <w:r w:rsidRPr="00FD18A0">
        <w:fldChar w:fldCharType="separate"/>
      </w:r>
      <w:r w:rsidR="00F875C6">
        <w:t>2.2.2</w:t>
      </w:r>
      <w:r w:rsidRPr="00FD18A0">
        <w:fldChar w:fldCharType="end"/>
      </w:r>
      <w:r w:rsidRPr="00FD18A0">
        <w:t xml:space="preserve"> define</w:t>
      </w:r>
      <w:r w:rsidR="00FC4410" w:rsidRPr="00FD18A0">
        <w:t>s</w:t>
      </w:r>
      <w:r w:rsidRPr="00FD18A0">
        <w:t xml:space="preserve"> generic terms</w:t>
      </w:r>
    </w:p>
    <w:p w14:paraId="4DE69C94" w14:textId="686F07BB" w:rsidR="00764634" w:rsidRPr="00FD18A0" w:rsidRDefault="00276170" w:rsidP="008B5E79">
      <w:pPr>
        <w:pStyle w:val="Bul1"/>
      </w:pPr>
      <w:r w:rsidRPr="00FD18A0">
        <w:fldChar w:fldCharType="begin"/>
      </w:r>
      <w:r w:rsidRPr="00FD18A0">
        <w:instrText xml:space="preserve"> REF _Ref268786843 \r \h </w:instrText>
      </w:r>
      <w:r w:rsidR="00FC4410" w:rsidRPr="00FD18A0">
        <w:instrText xml:space="preserve"> \* MERGEFORMAT </w:instrText>
      </w:r>
      <w:r w:rsidRPr="00FD18A0">
        <w:fldChar w:fldCharType="separate"/>
      </w:r>
      <w:r w:rsidR="00F875C6">
        <w:t>2.2.3</w:t>
      </w:r>
      <w:r w:rsidRPr="00FD18A0">
        <w:fldChar w:fldCharType="end"/>
      </w:r>
      <w:r w:rsidRPr="00FD18A0">
        <w:t xml:space="preserve"> define</w:t>
      </w:r>
      <w:r w:rsidR="00FC4410" w:rsidRPr="00FD18A0">
        <w:t>s</w:t>
      </w:r>
      <w:r w:rsidRPr="00FD18A0">
        <w:t xml:space="preserve"> the space system </w:t>
      </w:r>
    </w:p>
    <w:p w14:paraId="2311C211" w14:textId="3F4907FE" w:rsidR="00764634" w:rsidRPr="00FD18A0" w:rsidRDefault="00276170" w:rsidP="008B5E79">
      <w:pPr>
        <w:pStyle w:val="Bul1"/>
      </w:pPr>
      <w:r w:rsidRPr="00FD18A0">
        <w:fldChar w:fldCharType="begin"/>
      </w:r>
      <w:r w:rsidRPr="00FD18A0">
        <w:instrText xml:space="preserve"> REF _Ref268786899 \r \h </w:instrText>
      </w:r>
      <w:r w:rsidR="00FC4410" w:rsidRPr="00FD18A0">
        <w:instrText xml:space="preserve"> \* MERGEFORMAT </w:instrText>
      </w:r>
      <w:r w:rsidRPr="00FD18A0">
        <w:fldChar w:fldCharType="separate"/>
      </w:r>
      <w:r w:rsidR="00F875C6">
        <w:t>2.2.4</w:t>
      </w:r>
      <w:r w:rsidRPr="00FD18A0">
        <w:fldChar w:fldCharType="end"/>
      </w:r>
      <w:r w:rsidRPr="00FD18A0">
        <w:t xml:space="preserve"> define</w:t>
      </w:r>
      <w:r w:rsidR="00FC4410" w:rsidRPr="00FD18A0">
        <w:t>s</w:t>
      </w:r>
      <w:r w:rsidRPr="00FD18A0">
        <w:t xml:space="preserve"> terms relat</w:t>
      </w:r>
      <w:r w:rsidR="00CC639F" w:rsidRPr="00FD18A0">
        <w:t>ing</w:t>
      </w:r>
      <w:r w:rsidRPr="00FD18A0">
        <w:t xml:space="preserve"> to the space segment</w:t>
      </w:r>
    </w:p>
    <w:p w14:paraId="7B4EDA04" w14:textId="5DA2B8A8" w:rsidR="00764634" w:rsidRPr="00FD18A0" w:rsidRDefault="008553D9" w:rsidP="008B5E79">
      <w:pPr>
        <w:pStyle w:val="Bul1"/>
      </w:pPr>
      <w:r w:rsidRPr="00FD18A0">
        <w:fldChar w:fldCharType="begin"/>
      </w:r>
      <w:r w:rsidRPr="00FD18A0">
        <w:instrText xml:space="preserve"> REF _Ref275175501 \w \h </w:instrText>
      </w:r>
      <w:r w:rsidRPr="00FD18A0">
        <w:fldChar w:fldCharType="separate"/>
      </w:r>
      <w:r w:rsidR="00F875C6">
        <w:t>2.2.5</w:t>
      </w:r>
      <w:r w:rsidRPr="00FD18A0">
        <w:fldChar w:fldCharType="end"/>
      </w:r>
      <w:r w:rsidR="00CB50A2" w:rsidRPr="00FD18A0">
        <w:t xml:space="preserve"> </w:t>
      </w:r>
      <w:r w:rsidR="00276170" w:rsidRPr="00FD18A0">
        <w:t>define</w:t>
      </w:r>
      <w:r w:rsidR="00FC4410" w:rsidRPr="00FD18A0">
        <w:t>s</w:t>
      </w:r>
      <w:r w:rsidR="00276170" w:rsidRPr="00FD18A0">
        <w:t xml:space="preserve"> terms </w:t>
      </w:r>
      <w:r w:rsidR="00CC639F" w:rsidRPr="00FD18A0">
        <w:t xml:space="preserve">relating </w:t>
      </w:r>
      <w:r w:rsidR="00276170" w:rsidRPr="00FD18A0">
        <w:t>to the ground segment</w:t>
      </w:r>
    </w:p>
    <w:p w14:paraId="1B0ED579" w14:textId="0C6E57D3" w:rsidR="00764634" w:rsidRPr="00FD18A0" w:rsidRDefault="008553D9" w:rsidP="008B5E79">
      <w:pPr>
        <w:pStyle w:val="Bul1"/>
      </w:pPr>
      <w:r w:rsidRPr="00FD18A0">
        <w:fldChar w:fldCharType="begin"/>
      </w:r>
      <w:r w:rsidRPr="00FD18A0">
        <w:instrText xml:space="preserve"> REF _Ref275175528 \w \h </w:instrText>
      </w:r>
      <w:r w:rsidRPr="00FD18A0">
        <w:fldChar w:fldCharType="separate"/>
      </w:r>
      <w:r w:rsidR="00F875C6">
        <w:t>2.2.6</w:t>
      </w:r>
      <w:r w:rsidRPr="00FD18A0">
        <w:fldChar w:fldCharType="end"/>
      </w:r>
      <w:r w:rsidRPr="00FD18A0">
        <w:t xml:space="preserve"> </w:t>
      </w:r>
      <w:r w:rsidR="00276170" w:rsidRPr="00FD18A0">
        <w:t>define</w:t>
      </w:r>
      <w:r w:rsidR="00FC4410" w:rsidRPr="00FD18A0">
        <w:t>s</w:t>
      </w:r>
      <w:r w:rsidR="00276170" w:rsidRPr="00FD18A0">
        <w:t xml:space="preserve"> terms </w:t>
      </w:r>
      <w:r w:rsidR="00CC639F" w:rsidRPr="00FD18A0">
        <w:t xml:space="preserve">relating </w:t>
      </w:r>
      <w:r w:rsidR="00276170" w:rsidRPr="00FD18A0">
        <w:t xml:space="preserve">to the launch segment </w:t>
      </w:r>
    </w:p>
    <w:p w14:paraId="23204CEA" w14:textId="30011EFD" w:rsidR="00BC6AC6" w:rsidRPr="00FD18A0" w:rsidRDefault="00764634" w:rsidP="008B5E79">
      <w:pPr>
        <w:pStyle w:val="Bul1"/>
      </w:pPr>
      <w:r w:rsidRPr="00FD18A0">
        <w:fldChar w:fldCharType="begin"/>
      </w:r>
      <w:r w:rsidRPr="00FD18A0">
        <w:instrText xml:space="preserve"> REF _Ref268787806 \r \h </w:instrText>
      </w:r>
      <w:r w:rsidR="00FC4410" w:rsidRPr="00FD18A0">
        <w:instrText xml:space="preserve"> \* MERGEFORMAT </w:instrText>
      </w:r>
      <w:r w:rsidRPr="00FD18A0">
        <w:fldChar w:fldCharType="separate"/>
      </w:r>
      <w:r w:rsidR="00F875C6">
        <w:t>2.2.7</w:t>
      </w:r>
      <w:r w:rsidRPr="00FD18A0">
        <w:fldChar w:fldCharType="end"/>
      </w:r>
      <w:r w:rsidR="00276170" w:rsidRPr="00FD18A0">
        <w:t xml:space="preserve"> define</w:t>
      </w:r>
      <w:r w:rsidR="00FC4410" w:rsidRPr="00FD18A0">
        <w:t>s</w:t>
      </w:r>
      <w:r w:rsidR="00276170" w:rsidRPr="00FD18A0">
        <w:t xml:space="preserve"> terms </w:t>
      </w:r>
      <w:r w:rsidR="00CC639F" w:rsidRPr="00FD18A0">
        <w:t xml:space="preserve">relating </w:t>
      </w:r>
      <w:r w:rsidR="00276170" w:rsidRPr="00FD18A0">
        <w:t>to the support segment</w:t>
      </w:r>
    </w:p>
    <w:p w14:paraId="29336B33" w14:textId="77777777" w:rsidR="00EF5081" w:rsidRPr="00FD18A0" w:rsidRDefault="00EF5081" w:rsidP="00FC4410"/>
    <w:p w14:paraId="34A4543A" w14:textId="77777777" w:rsidR="008B5E79" w:rsidRPr="00FD18A0" w:rsidRDefault="008B5E79" w:rsidP="00FC4410">
      <w:pPr>
        <w:sectPr w:rsidR="008B5E79" w:rsidRPr="00FD18A0" w:rsidSect="00AF6FE8">
          <w:headerReference w:type="default" r:id="rId12"/>
          <w:footerReference w:type="default" r:id="rId13"/>
          <w:headerReference w:type="first" r:id="rId14"/>
          <w:pgSz w:w="11906" w:h="16838" w:code="9"/>
          <w:pgMar w:top="1418" w:right="1418" w:bottom="1418" w:left="1418" w:header="709" w:footer="709" w:gutter="0"/>
          <w:cols w:space="708"/>
          <w:titlePg/>
          <w:docGrid w:linePitch="360"/>
        </w:sectPr>
      </w:pPr>
    </w:p>
    <w:p w14:paraId="1F40009A" w14:textId="25BB399E" w:rsidR="00276170" w:rsidRPr="00FD18A0" w:rsidRDefault="002000D9" w:rsidP="009D6A5C">
      <w:pPr>
        <w:pStyle w:val="graphic"/>
        <w:spacing w:before="0"/>
        <w:rPr>
          <w:lang w:val="en-GB"/>
        </w:rPr>
      </w:pPr>
      <w:r>
        <w:rPr>
          <w:noProof/>
          <w:lang w:val="en-GB"/>
        </w:rPr>
        <w:lastRenderedPageBreak/>
        <w:drawing>
          <wp:inline distT="0" distB="0" distL="0" distR="0" wp14:anchorId="47E45F1E" wp14:editId="2B6D935E">
            <wp:extent cx="7929245" cy="54864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t="6271" b="1765"/>
                    <a:stretch>
                      <a:fillRect/>
                    </a:stretch>
                  </pic:blipFill>
                  <pic:spPr bwMode="auto">
                    <a:xfrm>
                      <a:off x="0" y="0"/>
                      <a:ext cx="7929245" cy="5486400"/>
                    </a:xfrm>
                    <a:prstGeom prst="rect">
                      <a:avLst/>
                    </a:prstGeom>
                    <a:noFill/>
                    <a:ln>
                      <a:noFill/>
                    </a:ln>
                  </pic:spPr>
                </pic:pic>
              </a:graphicData>
            </a:graphic>
          </wp:inline>
        </w:drawing>
      </w:r>
    </w:p>
    <w:p w14:paraId="7563CB04" w14:textId="303453F7" w:rsidR="00EF5081" w:rsidRPr="00FD18A0" w:rsidRDefault="00BA2042" w:rsidP="00BA2042">
      <w:pPr>
        <w:pStyle w:val="Caption"/>
        <w:ind w:left="0"/>
        <w:sectPr w:rsidR="00EF5081" w:rsidRPr="00FD18A0" w:rsidSect="00EF5081">
          <w:pgSz w:w="16838" w:h="11906" w:orient="landscape" w:code="9"/>
          <w:pgMar w:top="1418" w:right="1418" w:bottom="306" w:left="539" w:header="709" w:footer="709" w:gutter="0"/>
          <w:cols w:space="708"/>
          <w:docGrid w:linePitch="360"/>
        </w:sectPr>
      </w:pPr>
      <w:bookmarkStart w:id="54" w:name="_Ref269999006"/>
      <w:bookmarkStart w:id="55" w:name="_Ref268778539"/>
      <w:bookmarkStart w:id="56" w:name="_Toc146642174"/>
      <w:r w:rsidRPr="00FD18A0">
        <w:t xml:space="preserve">Figure </w:t>
      </w:r>
      <w:r w:rsidR="002751B1">
        <w:fldChar w:fldCharType="begin"/>
      </w:r>
      <w:r w:rsidR="002751B1">
        <w:instrText xml:space="preserve"> STYLEREF 1 \s </w:instrText>
      </w:r>
      <w:r w:rsidR="002751B1">
        <w:fldChar w:fldCharType="separate"/>
      </w:r>
      <w:r w:rsidR="00F875C6">
        <w:rPr>
          <w:noProof/>
        </w:rPr>
        <w:t>2</w:t>
      </w:r>
      <w:r w:rsidR="002751B1">
        <w:rPr>
          <w:noProof/>
        </w:rPr>
        <w:fldChar w:fldCharType="end"/>
      </w:r>
      <w:r w:rsidRPr="00FD18A0">
        <w:noBreakHyphen/>
      </w:r>
      <w:r w:rsidR="002751B1">
        <w:fldChar w:fldCharType="begin"/>
      </w:r>
      <w:r w:rsidR="002751B1">
        <w:instrText xml:space="preserve"> SEQ Figure \* ARABIC \s 1 </w:instrText>
      </w:r>
      <w:r w:rsidR="002751B1">
        <w:fldChar w:fldCharType="separate"/>
      </w:r>
      <w:r w:rsidR="00F875C6">
        <w:rPr>
          <w:noProof/>
        </w:rPr>
        <w:t>1</w:t>
      </w:r>
      <w:r w:rsidR="002751B1">
        <w:rPr>
          <w:noProof/>
        </w:rPr>
        <w:fldChar w:fldCharType="end"/>
      </w:r>
      <w:bookmarkEnd w:id="54"/>
      <w:r w:rsidR="00587C07" w:rsidRPr="00FD18A0">
        <w:t>:</w:t>
      </w:r>
      <w:r w:rsidR="00EA4BB5" w:rsidRPr="00FD18A0">
        <w:t xml:space="preserve"> Space system breakdown</w:t>
      </w:r>
      <w:bookmarkEnd w:id="55"/>
      <w:bookmarkEnd w:id="56"/>
    </w:p>
    <w:p w14:paraId="107045B4" w14:textId="77777777" w:rsidR="0094715A" w:rsidRPr="00FD18A0" w:rsidRDefault="0094715A" w:rsidP="00D43EDF">
      <w:pPr>
        <w:pStyle w:val="Heading3"/>
        <w:spacing w:before="360"/>
      </w:pPr>
      <w:bookmarkStart w:id="57" w:name="_Ref268786761"/>
      <w:bookmarkStart w:id="58" w:name="_Toc270496081"/>
      <w:bookmarkStart w:id="59" w:name="_Toc275965962"/>
      <w:bookmarkStart w:id="60" w:name="_Ref45965466"/>
      <w:r w:rsidRPr="00FD18A0">
        <w:lastRenderedPageBreak/>
        <w:t>Definition</w:t>
      </w:r>
      <w:r w:rsidR="00CC639F" w:rsidRPr="00FD18A0">
        <w:t>s</w:t>
      </w:r>
      <w:r w:rsidRPr="00FD18A0">
        <w:t xml:space="preserve"> for </w:t>
      </w:r>
      <w:r w:rsidR="00FF0975" w:rsidRPr="00FD18A0">
        <w:t>g</w:t>
      </w:r>
      <w:r w:rsidRPr="00FD18A0">
        <w:t xml:space="preserve">eneric </w:t>
      </w:r>
      <w:r w:rsidR="00FF0975" w:rsidRPr="00FD18A0">
        <w:t>t</w:t>
      </w:r>
      <w:r w:rsidRPr="00FD18A0">
        <w:t>erms</w:t>
      </w:r>
      <w:bookmarkEnd w:id="57"/>
      <w:bookmarkEnd w:id="58"/>
      <w:bookmarkEnd w:id="59"/>
    </w:p>
    <w:bookmarkStart w:id="61" w:name="_Ref269992117"/>
    <w:p w14:paraId="3E2EB793" w14:textId="0B444A43" w:rsidR="0094715A" w:rsidRPr="00FD18A0" w:rsidRDefault="00D674A4" w:rsidP="0045321E">
      <w:pPr>
        <w:pStyle w:val="Definition2"/>
        <w:numPr>
          <w:ilvl w:val="0"/>
          <w:numId w:val="0"/>
        </w:numPr>
        <w:ind w:left="1985"/>
        <w:rPr>
          <w:lang w:val="en-GB"/>
        </w:rPr>
      </w:pPr>
      <w:r w:rsidRPr="00FD18A0">
        <w:rPr>
          <w:lang w:val="en-GB"/>
        </w:rPr>
        <w:fldChar w:fldCharType="begin"/>
      </w:r>
      <w:r w:rsidRPr="00FD18A0">
        <w:rPr>
          <w:lang w:val="en-GB"/>
        </w:rPr>
        <w:instrText xml:space="preserve"> REF _Ref274826577 \h </w:instrText>
      </w:r>
      <w:r w:rsidR="00597238" w:rsidRPr="00FD18A0">
        <w:rPr>
          <w:lang w:val="en-GB"/>
        </w:rPr>
        <w:instrText xml:space="preserve"> \* MERGEFORMAT </w:instrText>
      </w:r>
      <w:r w:rsidRPr="00FD18A0">
        <w:rPr>
          <w:lang w:val="en-GB"/>
        </w:rPr>
      </w:r>
      <w:r w:rsidRPr="00FD18A0">
        <w:rPr>
          <w:lang w:val="en-GB"/>
        </w:rPr>
        <w:fldChar w:fldCharType="separate"/>
      </w:r>
      <w:r w:rsidR="00F875C6" w:rsidRPr="00F875C6">
        <w:rPr>
          <w:lang w:val="en-GB"/>
        </w:rPr>
        <w:t>system</w:t>
      </w:r>
      <w:r w:rsidRPr="00FD18A0">
        <w:rPr>
          <w:lang w:val="en-GB"/>
        </w:rPr>
        <w:fldChar w:fldCharType="end"/>
      </w:r>
      <w:bookmarkEnd w:id="61"/>
    </w:p>
    <w:p w14:paraId="0DAB4A8C" w14:textId="77777777" w:rsidR="00F875C6" w:rsidRPr="00FD18A0" w:rsidRDefault="00D674A4" w:rsidP="00D674A4">
      <w:pPr>
        <w:pStyle w:val="paragraph"/>
      </w:pPr>
      <w:r w:rsidRPr="00FD18A0">
        <w:fldChar w:fldCharType="begin"/>
      </w:r>
      <w:r w:rsidRPr="00FD18A0">
        <w:instrText xml:space="preserve"> REF system \h </w:instrText>
      </w:r>
      <w:r w:rsidR="008D0409" w:rsidRPr="00FD18A0">
        <w:instrText xml:space="preserve"> \* MERGEFORMAT </w:instrText>
      </w:r>
      <w:r w:rsidRPr="00FD18A0">
        <w:fldChar w:fldCharType="separate"/>
      </w:r>
      <w:r w:rsidR="00F875C6" w:rsidRPr="00FD18A0">
        <w:t xml:space="preserve">set of interrelated or interacting </w:t>
      </w:r>
      <w:r w:rsidR="00F875C6" w:rsidRPr="00FD18A0">
        <w:rPr>
          <w:b/>
        </w:rPr>
        <w:t>functions</w:t>
      </w:r>
      <w:r w:rsidR="00F875C6" w:rsidRPr="00FD18A0">
        <w:t xml:space="preserve"> constituted to achieve a specified objective</w:t>
      </w:r>
    </w:p>
    <w:p w14:paraId="7A3BC75C" w14:textId="64C81802" w:rsidR="0094715A" w:rsidRPr="00FD18A0" w:rsidRDefault="00D674A4" w:rsidP="006108B3">
      <w:pPr>
        <w:pStyle w:val="paragraph"/>
        <w:rPr>
          <w:rFonts w:ascii="Arial" w:hAnsi="Arial" w:cs="Arial"/>
          <w:b/>
          <w:sz w:val="22"/>
        </w:rPr>
      </w:pPr>
      <w:r w:rsidRPr="00FD18A0">
        <w:fldChar w:fldCharType="end"/>
      </w:r>
      <w:r w:rsidR="00F56C61" w:rsidRPr="00FD18A0">
        <w:rPr>
          <w:rFonts w:ascii="Arial" w:hAnsi="Arial" w:cs="Arial"/>
          <w:b/>
          <w:sz w:val="22"/>
        </w:rPr>
        <w:fldChar w:fldCharType="begin"/>
      </w:r>
      <w:r w:rsidR="00F56C61" w:rsidRPr="00FD18A0">
        <w:rPr>
          <w:rFonts w:ascii="Arial" w:hAnsi="Arial" w:cs="Arial"/>
          <w:b/>
          <w:sz w:val="22"/>
        </w:rPr>
        <w:instrText xml:space="preserve"> REF _Ref274836728 \h </w:instrText>
      </w:r>
      <w:r w:rsidR="006108B3" w:rsidRPr="00FD18A0">
        <w:rPr>
          <w:rFonts w:ascii="Arial" w:hAnsi="Arial" w:cs="Arial"/>
          <w:b/>
          <w:sz w:val="22"/>
        </w:rPr>
        <w:instrText xml:space="preserve"> \* MERGEFORMAT </w:instrText>
      </w:r>
      <w:r w:rsidR="00F56C61" w:rsidRPr="00FD18A0">
        <w:rPr>
          <w:rFonts w:ascii="Arial" w:hAnsi="Arial" w:cs="Arial"/>
          <w:b/>
          <w:sz w:val="22"/>
        </w:rPr>
      </w:r>
      <w:r w:rsidR="00F56C61" w:rsidRPr="00FD18A0">
        <w:rPr>
          <w:rFonts w:ascii="Arial" w:hAnsi="Arial" w:cs="Arial"/>
          <w:b/>
          <w:sz w:val="22"/>
        </w:rPr>
        <w:fldChar w:fldCharType="separate"/>
      </w:r>
      <w:r w:rsidR="00F875C6" w:rsidRPr="00F875C6">
        <w:rPr>
          <w:rFonts w:ascii="Arial" w:hAnsi="Arial" w:cs="Arial"/>
          <w:b/>
          <w:sz w:val="22"/>
        </w:rPr>
        <w:t>segment</w:t>
      </w:r>
      <w:r w:rsidR="00F56C61" w:rsidRPr="00FD18A0">
        <w:rPr>
          <w:rFonts w:ascii="Arial" w:hAnsi="Arial" w:cs="Arial"/>
          <w:b/>
          <w:sz w:val="22"/>
        </w:rPr>
        <w:fldChar w:fldCharType="end"/>
      </w:r>
    </w:p>
    <w:p w14:paraId="2311FE76" w14:textId="77777777" w:rsidR="00F875C6" w:rsidRPr="00FD18A0" w:rsidRDefault="00D674A4" w:rsidP="00D674A4">
      <w:pPr>
        <w:pStyle w:val="paragraph"/>
      </w:pPr>
      <w:r w:rsidRPr="00FD18A0">
        <w:fldChar w:fldCharType="begin"/>
      </w:r>
      <w:r w:rsidRPr="00FD18A0">
        <w:instrText xml:space="preserve"> REF segment \h </w:instrText>
      </w:r>
      <w:r w:rsidR="008D0409" w:rsidRPr="00FD18A0">
        <w:instrText xml:space="preserve"> \* MERGEFORMAT </w:instrText>
      </w:r>
      <w:r w:rsidRPr="00FD18A0">
        <w:fldChar w:fldCharType="separate"/>
      </w:r>
      <w:r w:rsidR="00F875C6" w:rsidRPr="00FD18A0">
        <w:t xml:space="preserve">set of </w:t>
      </w:r>
      <w:r w:rsidR="00F875C6" w:rsidRPr="00FD18A0">
        <w:rPr>
          <w:b/>
        </w:rPr>
        <w:t>elements</w:t>
      </w:r>
      <w:r w:rsidR="00F875C6" w:rsidRPr="00FD18A0">
        <w:t xml:space="preserve"> or combination of </w:t>
      </w:r>
      <w:r w:rsidR="00F875C6" w:rsidRPr="00FD18A0">
        <w:rPr>
          <w:b/>
        </w:rPr>
        <w:t>systems</w:t>
      </w:r>
      <w:r w:rsidR="00F875C6" w:rsidRPr="00FD18A0">
        <w:t xml:space="preserve"> that fulfils a major, self-contained, subset of the </w:t>
      </w:r>
      <w:r w:rsidR="00F875C6" w:rsidRPr="00FD18A0">
        <w:rPr>
          <w:b/>
        </w:rPr>
        <w:t>space mission</w:t>
      </w:r>
      <w:r w:rsidR="00F875C6" w:rsidRPr="00FD18A0">
        <w:t xml:space="preserve"> objectives</w:t>
      </w:r>
    </w:p>
    <w:p w14:paraId="045BC3C5" w14:textId="77777777" w:rsidR="00F875C6" w:rsidRPr="00FD18A0" w:rsidRDefault="00F875C6" w:rsidP="00F875C6">
      <w:pPr>
        <w:pStyle w:val="paragraph"/>
        <w:spacing w:before="120"/>
      </w:pPr>
      <w:r w:rsidRPr="00FD18A0">
        <w:t>Examples are space segment, ground segment, launch segment and support segment.</w:t>
      </w:r>
    </w:p>
    <w:p w14:paraId="6B66CF62" w14:textId="00D80F99" w:rsidR="00E7075E" w:rsidRPr="00FD18A0" w:rsidRDefault="00D674A4" w:rsidP="00E7075E">
      <w:pPr>
        <w:pStyle w:val="Definition2"/>
        <w:numPr>
          <w:ilvl w:val="0"/>
          <w:numId w:val="0"/>
        </w:numPr>
        <w:ind w:left="1985"/>
        <w:rPr>
          <w:lang w:val="en-GB"/>
        </w:rPr>
      </w:pPr>
      <w:r w:rsidRPr="00FD18A0">
        <w:rPr>
          <w:lang w:val="en-GB"/>
        </w:rPr>
        <w:fldChar w:fldCharType="end"/>
      </w:r>
      <w:r w:rsidR="001155F5" w:rsidRPr="00FD18A0">
        <w:rPr>
          <w:lang w:val="en-GB"/>
        </w:rPr>
        <w:fldChar w:fldCharType="begin"/>
      </w:r>
      <w:r w:rsidR="001155F5" w:rsidRPr="00FD18A0">
        <w:rPr>
          <w:lang w:val="en-GB"/>
        </w:rPr>
        <w:instrText xml:space="preserve"> REF _Ref292796913 \h </w:instrText>
      </w:r>
      <w:r w:rsidR="00597238" w:rsidRPr="00FD18A0">
        <w:rPr>
          <w:lang w:val="en-GB"/>
        </w:rPr>
        <w:instrText xml:space="preserve"> \* MERGEFORMAT </w:instrText>
      </w:r>
      <w:r w:rsidR="001155F5" w:rsidRPr="00FD18A0">
        <w:rPr>
          <w:lang w:val="en-GB"/>
        </w:rPr>
      </w:r>
      <w:r w:rsidR="001155F5" w:rsidRPr="00FD18A0">
        <w:rPr>
          <w:lang w:val="en-GB"/>
        </w:rPr>
        <w:fldChar w:fldCharType="separate"/>
      </w:r>
      <w:r w:rsidR="00F875C6" w:rsidRPr="00F875C6">
        <w:rPr>
          <w:lang w:val="en-GB"/>
        </w:rPr>
        <w:t>element</w:t>
      </w:r>
      <w:r w:rsidR="001155F5" w:rsidRPr="00FD18A0">
        <w:rPr>
          <w:lang w:val="en-GB"/>
        </w:rPr>
        <w:fldChar w:fldCharType="end"/>
      </w:r>
    </w:p>
    <w:p w14:paraId="06DFF9BB" w14:textId="77777777" w:rsidR="00F875C6" w:rsidRPr="00F875C6" w:rsidRDefault="00E7075E" w:rsidP="00D673D8">
      <w:pPr>
        <w:pStyle w:val="paragraph"/>
        <w:rPr>
          <w:b/>
        </w:rPr>
      </w:pPr>
      <w:r w:rsidRPr="00FD18A0">
        <w:fldChar w:fldCharType="begin"/>
      </w:r>
      <w:r w:rsidRPr="00FD18A0">
        <w:instrText xml:space="preserve"> REF element \h </w:instrText>
      </w:r>
      <w:r w:rsidR="00597238" w:rsidRPr="00FD18A0">
        <w:instrText xml:space="preserve"> \* MERGEFORMAT </w:instrText>
      </w:r>
      <w:r w:rsidRPr="00FD18A0">
        <w:fldChar w:fldCharType="separate"/>
      </w:r>
      <w:r w:rsidR="00F875C6" w:rsidRPr="00FD18A0">
        <w:t xml:space="preserve">combination of integrated </w:t>
      </w:r>
      <w:r w:rsidR="00F875C6" w:rsidRPr="00FD18A0">
        <w:rPr>
          <w:b/>
        </w:rPr>
        <w:t>equipment</w:t>
      </w:r>
      <w:r w:rsidR="00F875C6" w:rsidRPr="00F875C6">
        <w:rPr>
          <w:b/>
        </w:rPr>
        <w:t>,</w:t>
      </w:r>
      <w:r w:rsidR="00F875C6" w:rsidRPr="00FD18A0">
        <w:t xml:space="preserve"> </w:t>
      </w:r>
      <w:proofErr w:type="gramStart"/>
      <w:r w:rsidR="00F875C6" w:rsidRPr="00FD18A0">
        <w:rPr>
          <w:b/>
        </w:rPr>
        <w:t>components</w:t>
      </w:r>
      <w:proofErr w:type="gramEnd"/>
      <w:r w:rsidR="00F875C6" w:rsidRPr="00FD18A0">
        <w:t xml:space="preserve"> and </w:t>
      </w:r>
      <w:r w:rsidR="00F875C6" w:rsidRPr="00FD18A0">
        <w:rPr>
          <w:b/>
        </w:rPr>
        <w:t>parts</w:t>
      </w:r>
    </w:p>
    <w:p w14:paraId="597C3AB2" w14:textId="77777777" w:rsidR="00F875C6" w:rsidRPr="00FD18A0" w:rsidRDefault="00F875C6" w:rsidP="00F875C6">
      <w:pPr>
        <w:pStyle w:val="NOTE"/>
        <w:spacing w:before="100"/>
      </w:pPr>
      <w:r w:rsidRPr="00FD18A0">
        <w:t>An element fulfils a major, self-contained, subset of a segment's objectives.</w:t>
      </w:r>
    </w:p>
    <w:p w14:paraId="6113A1FA" w14:textId="3E0C69F0" w:rsidR="0094715A" w:rsidRPr="00FD18A0" w:rsidRDefault="00E7075E" w:rsidP="00E7075E">
      <w:pPr>
        <w:pStyle w:val="Definition2"/>
        <w:numPr>
          <w:ilvl w:val="0"/>
          <w:numId w:val="0"/>
        </w:numPr>
        <w:ind w:left="1985"/>
        <w:rPr>
          <w:lang w:val="en-GB"/>
        </w:rPr>
      </w:pPr>
      <w:r w:rsidRPr="00FD18A0">
        <w:rPr>
          <w:lang w:val="en-GB"/>
        </w:rPr>
        <w:fldChar w:fldCharType="end"/>
      </w:r>
      <w:bookmarkStart w:id="62" w:name="_Ref269992467"/>
      <w:r w:rsidR="00F30975" w:rsidRPr="00FD18A0">
        <w:rPr>
          <w:lang w:val="en-GB"/>
        </w:rPr>
        <w:fldChar w:fldCharType="begin"/>
      </w:r>
      <w:r w:rsidR="00F30975" w:rsidRPr="00FD18A0">
        <w:rPr>
          <w:lang w:val="en-GB"/>
        </w:rPr>
        <w:instrText xml:space="preserve"> REF _Ref274828398 \h </w:instrText>
      </w:r>
      <w:r w:rsidRPr="00FD18A0">
        <w:rPr>
          <w:lang w:val="en-GB"/>
        </w:rPr>
        <w:instrText xml:space="preserve"> \* MERGEFORMAT </w:instrText>
      </w:r>
      <w:r w:rsidR="00F30975" w:rsidRPr="00FD18A0">
        <w:rPr>
          <w:lang w:val="en-GB"/>
        </w:rPr>
      </w:r>
      <w:r w:rsidR="00F30975" w:rsidRPr="00FD18A0">
        <w:rPr>
          <w:lang w:val="en-GB"/>
        </w:rPr>
        <w:fldChar w:fldCharType="separate"/>
      </w:r>
      <w:r w:rsidR="00F875C6" w:rsidRPr="00F875C6">
        <w:rPr>
          <w:lang w:val="en-GB"/>
        </w:rPr>
        <w:t>subsystem</w:t>
      </w:r>
      <w:r w:rsidR="00F30975" w:rsidRPr="00FD18A0">
        <w:rPr>
          <w:lang w:val="en-GB"/>
        </w:rPr>
        <w:fldChar w:fldCharType="end"/>
      </w:r>
      <w:bookmarkEnd w:id="62"/>
    </w:p>
    <w:p w14:paraId="4939DF31" w14:textId="7153A33F" w:rsidR="0094715A" w:rsidRPr="00FD18A0" w:rsidRDefault="00F30975" w:rsidP="00AE2845">
      <w:pPr>
        <w:pStyle w:val="paragraph"/>
      </w:pPr>
      <w:r w:rsidRPr="00FD18A0">
        <w:fldChar w:fldCharType="begin"/>
      </w:r>
      <w:r w:rsidRPr="00FD18A0">
        <w:instrText xml:space="preserve"> REF subsystem \h </w:instrText>
      </w:r>
      <w:r w:rsidR="00CC639F" w:rsidRPr="00FD18A0">
        <w:instrText xml:space="preserve"> \* MERGEFORMAT </w:instrText>
      </w:r>
      <w:r w:rsidRPr="00FD18A0">
        <w:fldChar w:fldCharType="separate"/>
      </w:r>
      <w:r w:rsidR="00F875C6" w:rsidRPr="00FD18A0">
        <w:t xml:space="preserve">part of a </w:t>
      </w:r>
      <w:r w:rsidR="00F875C6" w:rsidRPr="00FD18A0">
        <w:rPr>
          <w:b/>
        </w:rPr>
        <w:t>system</w:t>
      </w:r>
      <w:r w:rsidR="00F875C6" w:rsidRPr="00FD18A0">
        <w:t xml:space="preserve"> fulfilling one or more of its </w:t>
      </w:r>
      <w:r w:rsidR="00F875C6" w:rsidRPr="00FD18A0">
        <w:rPr>
          <w:b/>
        </w:rPr>
        <w:t>functions</w:t>
      </w:r>
      <w:r w:rsidRPr="00FD18A0">
        <w:fldChar w:fldCharType="end"/>
      </w:r>
    </w:p>
    <w:bookmarkStart w:id="63" w:name="_Ref269992677"/>
    <w:p w14:paraId="4C343FCE" w14:textId="7159EFDD" w:rsidR="0094715A" w:rsidRPr="00FD18A0" w:rsidRDefault="00ED17D7" w:rsidP="0045321E">
      <w:pPr>
        <w:pStyle w:val="Definition2"/>
        <w:numPr>
          <w:ilvl w:val="0"/>
          <w:numId w:val="0"/>
        </w:numPr>
        <w:ind w:left="1985"/>
        <w:rPr>
          <w:lang w:val="en-GB"/>
        </w:rPr>
      </w:pPr>
      <w:r w:rsidRPr="00FD18A0">
        <w:rPr>
          <w:lang w:val="en-GB"/>
        </w:rPr>
        <w:fldChar w:fldCharType="begin"/>
      </w:r>
      <w:r w:rsidRPr="00FD18A0">
        <w:rPr>
          <w:lang w:val="en-GB"/>
        </w:rPr>
        <w:instrText xml:space="preserve"> REF _Ref292874163 \h </w:instrText>
      </w:r>
      <w:r w:rsidR="00597238" w:rsidRPr="00FD18A0">
        <w:rPr>
          <w:lang w:val="en-GB"/>
        </w:rPr>
        <w:instrText xml:space="preserve"> \* MERGEFORMAT </w:instrText>
      </w:r>
      <w:r w:rsidRPr="00FD18A0">
        <w:rPr>
          <w:lang w:val="en-GB"/>
        </w:rPr>
      </w:r>
      <w:r w:rsidRPr="00FD18A0">
        <w:rPr>
          <w:lang w:val="en-GB"/>
        </w:rPr>
        <w:fldChar w:fldCharType="separate"/>
      </w:r>
      <w:r w:rsidR="00F875C6" w:rsidRPr="00F875C6">
        <w:rPr>
          <w:lang w:val="en-GB"/>
        </w:rPr>
        <w:t>equipment</w:t>
      </w:r>
      <w:r w:rsidRPr="00FD18A0">
        <w:rPr>
          <w:lang w:val="en-GB"/>
        </w:rPr>
        <w:fldChar w:fldCharType="end"/>
      </w:r>
      <w:bookmarkEnd w:id="63"/>
    </w:p>
    <w:p w14:paraId="362509D3" w14:textId="77777777" w:rsidR="00F875C6" w:rsidRPr="00F875C6" w:rsidRDefault="00F30975" w:rsidP="00F875C6">
      <w:pPr>
        <w:pStyle w:val="paragraph"/>
        <w:rPr>
          <w:b/>
        </w:rPr>
      </w:pPr>
      <w:r w:rsidRPr="00FD18A0">
        <w:fldChar w:fldCharType="begin"/>
      </w:r>
      <w:r w:rsidRPr="00FD18A0">
        <w:instrText xml:space="preserve"> REF equipment \h </w:instrText>
      </w:r>
      <w:r w:rsidR="00420693" w:rsidRPr="00FD18A0">
        <w:instrText xml:space="preserve"> \* MERGEFORMAT </w:instrText>
      </w:r>
      <w:r w:rsidRPr="00FD18A0">
        <w:fldChar w:fldCharType="separate"/>
      </w:r>
      <w:r w:rsidR="00F875C6" w:rsidRPr="00FD18A0">
        <w:t xml:space="preserve">integrated set of </w:t>
      </w:r>
      <w:r w:rsidR="00F875C6" w:rsidRPr="00FD18A0">
        <w:rPr>
          <w:b/>
        </w:rPr>
        <w:t>parts</w:t>
      </w:r>
      <w:r w:rsidR="00F875C6" w:rsidRPr="00FD18A0">
        <w:t xml:space="preserve"> and </w:t>
      </w:r>
      <w:r w:rsidR="00F875C6" w:rsidRPr="00FD18A0">
        <w:rPr>
          <w:b/>
        </w:rPr>
        <w:t>components</w:t>
      </w:r>
    </w:p>
    <w:p w14:paraId="45F6BD6B" w14:textId="77777777" w:rsidR="00F875C6" w:rsidRPr="00FD18A0" w:rsidRDefault="00F875C6" w:rsidP="00670D3A">
      <w:pPr>
        <w:pStyle w:val="NOTEnumbered"/>
        <w:rPr>
          <w:lang w:val="en-GB"/>
        </w:rPr>
      </w:pPr>
      <w:r w:rsidRPr="00FD18A0">
        <w:rPr>
          <w:lang w:val="en-GB"/>
        </w:rPr>
        <w:t>1</w:t>
      </w:r>
      <w:r w:rsidRPr="00FD18A0">
        <w:rPr>
          <w:lang w:val="en-GB"/>
        </w:rPr>
        <w:tab/>
        <w:t xml:space="preserve">An equipment accomplishes a specific function. </w:t>
      </w:r>
    </w:p>
    <w:p w14:paraId="25CD7C94" w14:textId="77777777" w:rsidR="00F875C6" w:rsidRPr="00FD18A0" w:rsidRDefault="00F875C6" w:rsidP="00670D3A">
      <w:pPr>
        <w:pStyle w:val="NOTEnumbered"/>
        <w:rPr>
          <w:lang w:val="en-GB"/>
        </w:rPr>
      </w:pPr>
      <w:r w:rsidRPr="00FD18A0">
        <w:rPr>
          <w:lang w:val="en-GB"/>
        </w:rPr>
        <w:t>2</w:t>
      </w:r>
      <w:r w:rsidRPr="00FD18A0">
        <w:rPr>
          <w:lang w:val="en-GB"/>
        </w:rPr>
        <w:tab/>
        <w:t xml:space="preserve">An equipment is self-contained and classified as such for the purposes of separate manufacture, procurement, drawings, specification, storage, issue, </w:t>
      </w:r>
      <w:proofErr w:type="gramStart"/>
      <w:r w:rsidRPr="00FD18A0">
        <w:rPr>
          <w:lang w:val="en-GB"/>
        </w:rPr>
        <w:t>maintenance</w:t>
      </w:r>
      <w:proofErr w:type="gramEnd"/>
      <w:r w:rsidRPr="00FD18A0">
        <w:rPr>
          <w:lang w:val="en-GB"/>
        </w:rPr>
        <w:t xml:space="preserve"> or use.</w:t>
      </w:r>
    </w:p>
    <w:p w14:paraId="7A3E9E91" w14:textId="0B970EDD" w:rsidR="0094715A" w:rsidRPr="00FD18A0" w:rsidRDefault="00F875C6" w:rsidP="00670D3A">
      <w:pPr>
        <w:pStyle w:val="NOTEnumbered"/>
        <w:rPr>
          <w:lang w:val="en-GB"/>
        </w:rPr>
      </w:pPr>
      <w:r w:rsidRPr="00FD18A0">
        <w:rPr>
          <w:lang w:val="en-GB"/>
        </w:rPr>
        <w:t>3</w:t>
      </w:r>
      <w:r w:rsidRPr="00FD18A0">
        <w:rPr>
          <w:lang w:val="en-GB"/>
        </w:rPr>
        <w:tab/>
        <w:t>The term "unit" is synonymous with the term "equipment"</w:t>
      </w:r>
      <w:r w:rsidR="00F30975" w:rsidRPr="00FD18A0">
        <w:rPr>
          <w:lang w:val="en-GB"/>
        </w:rPr>
        <w:fldChar w:fldCharType="end"/>
      </w:r>
    </w:p>
    <w:bookmarkStart w:id="64" w:name="_Ref269992723"/>
    <w:p w14:paraId="4F5611E4" w14:textId="5D97EDD1" w:rsidR="00276170" w:rsidRPr="00FD18A0" w:rsidRDefault="008171A9" w:rsidP="0045321E">
      <w:pPr>
        <w:pStyle w:val="Definition2"/>
        <w:numPr>
          <w:ilvl w:val="0"/>
          <w:numId w:val="0"/>
        </w:numPr>
        <w:ind w:left="1985"/>
        <w:rPr>
          <w:lang w:val="en-GB"/>
        </w:rPr>
      </w:pPr>
      <w:r w:rsidRPr="00FD18A0">
        <w:rPr>
          <w:lang w:val="en-GB"/>
        </w:rPr>
        <w:fldChar w:fldCharType="begin"/>
      </w:r>
      <w:r w:rsidRPr="00FD18A0">
        <w:rPr>
          <w:lang w:val="en-GB"/>
        </w:rPr>
        <w:instrText xml:space="preserve"> REF _Ref292872572 \h  \* MERGEFORMAT </w:instrText>
      </w:r>
      <w:r w:rsidRPr="00FD18A0">
        <w:rPr>
          <w:lang w:val="en-GB"/>
        </w:rPr>
      </w:r>
      <w:r w:rsidRPr="00FD18A0">
        <w:rPr>
          <w:lang w:val="en-GB"/>
        </w:rPr>
        <w:fldChar w:fldCharType="separate"/>
      </w:r>
      <w:r w:rsidR="00F875C6" w:rsidRPr="00F875C6">
        <w:rPr>
          <w:lang w:val="en-GB"/>
        </w:rPr>
        <w:t>component</w:t>
      </w:r>
      <w:r w:rsidRPr="00FD18A0">
        <w:rPr>
          <w:lang w:val="en-GB"/>
        </w:rPr>
        <w:fldChar w:fldCharType="end"/>
      </w:r>
      <w:bookmarkEnd w:id="64"/>
    </w:p>
    <w:p w14:paraId="1BD9A7DC" w14:textId="77777777" w:rsidR="00F875C6" w:rsidRPr="00F875C6" w:rsidRDefault="00F30975" w:rsidP="00063D7F">
      <w:pPr>
        <w:pStyle w:val="paragraph"/>
        <w:rPr>
          <w:b/>
        </w:rPr>
      </w:pPr>
      <w:r w:rsidRPr="00FD18A0">
        <w:fldChar w:fldCharType="begin"/>
      </w:r>
      <w:r w:rsidRPr="00FD18A0">
        <w:instrText xml:space="preserve"> REF component \h </w:instrText>
      </w:r>
      <w:r w:rsidR="00222651" w:rsidRPr="00FD18A0">
        <w:instrText xml:space="preserve"> \* MERGEFORMAT </w:instrText>
      </w:r>
      <w:r w:rsidRPr="00FD18A0">
        <w:fldChar w:fldCharType="separate"/>
      </w:r>
      <w:r w:rsidR="00F875C6" w:rsidRPr="00FD18A0">
        <w:t xml:space="preserve">set of </w:t>
      </w:r>
      <w:r w:rsidR="00F875C6" w:rsidRPr="00FD18A0">
        <w:rPr>
          <w:b/>
        </w:rPr>
        <w:t>materials</w:t>
      </w:r>
      <w:r w:rsidR="00F875C6" w:rsidRPr="00F875C6">
        <w:rPr>
          <w:b/>
        </w:rPr>
        <w:t>,</w:t>
      </w:r>
      <w:r w:rsidR="00F875C6" w:rsidRPr="00FD18A0">
        <w:t xml:space="preserve"> assembled according to defined and controlled </w:t>
      </w:r>
      <w:r w:rsidR="00F875C6" w:rsidRPr="00FD18A0">
        <w:rPr>
          <w:b/>
        </w:rPr>
        <w:t>processes</w:t>
      </w:r>
      <w:r w:rsidR="00F875C6" w:rsidRPr="00F875C6">
        <w:rPr>
          <w:b/>
        </w:rPr>
        <w:t>,</w:t>
      </w:r>
      <w:r w:rsidR="00F875C6" w:rsidRPr="00FD18A0">
        <w:t xml:space="preserve"> which cannot be disassembled without destroying its capability and which performs a simple </w:t>
      </w:r>
      <w:r w:rsidR="00F875C6" w:rsidRPr="00FD18A0">
        <w:rPr>
          <w:b/>
        </w:rPr>
        <w:t>function</w:t>
      </w:r>
      <w:r w:rsidR="00F875C6" w:rsidRPr="00FD18A0">
        <w:t xml:space="preserve"> that can be evaluated against expected </w:t>
      </w:r>
      <w:r w:rsidR="00F875C6" w:rsidRPr="00FD18A0">
        <w:rPr>
          <w:b/>
        </w:rPr>
        <w:t>performance</w:t>
      </w:r>
      <w:r w:rsidR="00F875C6" w:rsidRPr="00FD18A0">
        <w:t xml:space="preserve"> </w:t>
      </w:r>
      <w:r w:rsidR="00F875C6" w:rsidRPr="00FD18A0">
        <w:rPr>
          <w:b/>
        </w:rPr>
        <w:t>requirements</w:t>
      </w:r>
    </w:p>
    <w:p w14:paraId="08096CF4" w14:textId="77777777" w:rsidR="00F875C6" w:rsidRPr="00FD18A0" w:rsidRDefault="00F875C6" w:rsidP="00670D3A">
      <w:pPr>
        <w:pStyle w:val="NOTEnumbered"/>
        <w:rPr>
          <w:lang w:val="en-GB"/>
        </w:rPr>
      </w:pPr>
      <w:r w:rsidRPr="00FD18A0">
        <w:rPr>
          <w:lang w:val="en-GB"/>
        </w:rPr>
        <w:t>1</w:t>
      </w:r>
      <w:r w:rsidRPr="00FD18A0">
        <w:rPr>
          <w:lang w:val="en-GB"/>
        </w:rPr>
        <w:tab/>
        <w:t>The term "part" is synonymous.</w:t>
      </w:r>
    </w:p>
    <w:p w14:paraId="6CA591CC" w14:textId="77777777" w:rsidR="00F875C6" w:rsidRPr="00FD18A0" w:rsidRDefault="00F875C6" w:rsidP="00670D3A">
      <w:pPr>
        <w:pStyle w:val="NOTEnumbered"/>
        <w:rPr>
          <w:lang w:val="en-GB"/>
        </w:rPr>
      </w:pPr>
      <w:r w:rsidRPr="00FD18A0">
        <w:rPr>
          <w:lang w:val="en-GB"/>
        </w:rPr>
        <w:t>2</w:t>
      </w:r>
      <w:r w:rsidRPr="00FD18A0">
        <w:rPr>
          <w:lang w:val="en-GB"/>
        </w:rPr>
        <w:tab/>
        <w:t>The term "part" is preferred when referring to purely mechanical devices.</w:t>
      </w:r>
    </w:p>
    <w:p w14:paraId="0723BBDF" w14:textId="28A7E8C7" w:rsidR="00FF0975" w:rsidRPr="00FD18A0" w:rsidRDefault="00F875C6" w:rsidP="00670D3A">
      <w:pPr>
        <w:pStyle w:val="NOTEnumbered"/>
        <w:rPr>
          <w:lang w:val="en-GB"/>
        </w:rPr>
      </w:pPr>
      <w:r w:rsidRPr="00FD18A0">
        <w:rPr>
          <w:lang w:val="en-GB"/>
        </w:rPr>
        <w:t>3</w:t>
      </w:r>
      <w:r w:rsidRPr="00FD18A0">
        <w:rPr>
          <w:lang w:val="en-GB"/>
        </w:rPr>
        <w:tab/>
        <w:t>The term "component" is preferred for EEE devices.</w:t>
      </w:r>
      <w:r w:rsidR="00F30975" w:rsidRPr="00FD18A0">
        <w:rPr>
          <w:lang w:val="en-GB"/>
        </w:rPr>
        <w:fldChar w:fldCharType="end"/>
      </w:r>
    </w:p>
    <w:p w14:paraId="00EB1343" w14:textId="3C0DBE5E" w:rsidR="0094715A" w:rsidRPr="00FD18A0" w:rsidRDefault="006E1B98" w:rsidP="0045321E">
      <w:pPr>
        <w:pStyle w:val="Definition2"/>
        <w:numPr>
          <w:ilvl w:val="0"/>
          <w:numId w:val="0"/>
        </w:numPr>
        <w:ind w:left="1985"/>
        <w:rPr>
          <w:lang w:val="en-GB"/>
        </w:rPr>
      </w:pPr>
      <w:r w:rsidRPr="00FD18A0">
        <w:rPr>
          <w:lang w:val="en-GB"/>
        </w:rPr>
        <w:fldChar w:fldCharType="begin"/>
      </w:r>
      <w:r w:rsidRPr="00FD18A0">
        <w:rPr>
          <w:lang w:val="en-GB"/>
        </w:rPr>
        <w:instrText xml:space="preserve"> REF _Ref275948223 \h </w:instrText>
      </w:r>
      <w:r w:rsidR="00597238" w:rsidRPr="00FD18A0">
        <w:rPr>
          <w:lang w:val="en-GB"/>
        </w:rPr>
        <w:instrText xml:space="preserve"> \* MERGEFORMAT </w:instrText>
      </w:r>
      <w:r w:rsidRPr="00FD18A0">
        <w:rPr>
          <w:lang w:val="en-GB"/>
        </w:rPr>
      </w:r>
      <w:r w:rsidRPr="00FD18A0">
        <w:rPr>
          <w:lang w:val="en-GB"/>
        </w:rPr>
        <w:fldChar w:fldCharType="separate"/>
      </w:r>
      <w:r w:rsidR="00F875C6" w:rsidRPr="00F875C6">
        <w:rPr>
          <w:lang w:val="en-GB"/>
        </w:rPr>
        <w:t>part</w:t>
      </w:r>
      <w:r w:rsidRPr="00FD18A0">
        <w:rPr>
          <w:lang w:val="en-GB"/>
        </w:rPr>
        <w:fldChar w:fldCharType="end"/>
      </w:r>
    </w:p>
    <w:p w14:paraId="57CFF768" w14:textId="77777777" w:rsidR="00F875C6" w:rsidRPr="00FD18A0" w:rsidRDefault="008D0409" w:rsidP="00E902BD">
      <w:pPr>
        <w:pStyle w:val="paragraph"/>
      </w:pPr>
      <w:r w:rsidRPr="00FD18A0">
        <w:fldChar w:fldCharType="begin"/>
      </w:r>
      <w:r w:rsidRPr="00FD18A0">
        <w:instrText xml:space="preserve"> REF part \h  \* MERGEFORMAT </w:instrText>
      </w:r>
      <w:r w:rsidRPr="00FD18A0">
        <w:fldChar w:fldCharType="separate"/>
      </w:r>
      <w:r w:rsidR="00F875C6" w:rsidRPr="00FD18A0">
        <w:t>see "</w:t>
      </w:r>
      <w:r w:rsidR="00F875C6" w:rsidRPr="00F875C6">
        <w:t>component</w:t>
      </w:r>
      <w:r w:rsidR="00F875C6" w:rsidRPr="00FD18A0">
        <w:t>"</w:t>
      </w:r>
    </w:p>
    <w:p w14:paraId="43C8469A" w14:textId="77777777" w:rsidR="009D6A5C" w:rsidRPr="00FD18A0" w:rsidRDefault="008D0409" w:rsidP="009D6A5C">
      <w:pPr>
        <w:pStyle w:val="paragraph"/>
        <w:spacing w:before="0"/>
        <w:rPr>
          <w:sz w:val="2"/>
          <w:szCs w:val="2"/>
        </w:rPr>
      </w:pPr>
      <w:r w:rsidRPr="00FD18A0">
        <w:fldChar w:fldCharType="end"/>
      </w:r>
    </w:p>
    <w:p w14:paraId="6AD52EBF" w14:textId="742772F4" w:rsidR="00FD18A0" w:rsidRPr="00FD18A0" w:rsidRDefault="00FD18A0" w:rsidP="00FD18A0">
      <w:pPr>
        <w:pStyle w:val="Definition2"/>
        <w:numPr>
          <w:ilvl w:val="0"/>
          <w:numId w:val="0"/>
        </w:numPr>
        <w:ind w:left="3119" w:hanging="1134"/>
        <w:rPr>
          <w:lang w:val="en-GB"/>
        </w:rPr>
      </w:pPr>
      <w:r w:rsidRPr="00FD18A0">
        <w:rPr>
          <w:lang w:val="en-GB"/>
        </w:rPr>
        <w:fldChar w:fldCharType="begin"/>
      </w:r>
      <w:r w:rsidRPr="00FD18A0">
        <w:rPr>
          <w:lang w:val="en-GB"/>
        </w:rPr>
        <w:instrText xml:space="preserve"> REF material_term \h  \* MERGEFORMAT </w:instrText>
      </w:r>
      <w:r w:rsidRPr="00FD18A0">
        <w:rPr>
          <w:lang w:val="en-GB"/>
        </w:rPr>
      </w:r>
      <w:r w:rsidRPr="00FD18A0">
        <w:rPr>
          <w:lang w:val="en-GB"/>
        </w:rPr>
        <w:fldChar w:fldCharType="separate"/>
      </w:r>
      <w:r w:rsidR="00F875C6" w:rsidRPr="00F875C6">
        <w:rPr>
          <w:lang w:val="en-GB"/>
        </w:rPr>
        <w:t>material</w:t>
      </w:r>
      <w:r w:rsidRPr="00FD18A0">
        <w:rPr>
          <w:lang w:val="en-GB"/>
        </w:rPr>
        <w:fldChar w:fldCharType="end"/>
      </w:r>
    </w:p>
    <w:p w14:paraId="18E03061" w14:textId="34C714D3" w:rsidR="00276170" w:rsidRPr="00FD18A0" w:rsidRDefault="00F30975" w:rsidP="00AE2845">
      <w:pPr>
        <w:pStyle w:val="paragraph"/>
      </w:pPr>
      <w:r w:rsidRPr="00FD18A0">
        <w:fldChar w:fldCharType="begin"/>
      </w:r>
      <w:r w:rsidRPr="00FD18A0">
        <w:instrText xml:space="preserve"> REF material \h </w:instrText>
      </w:r>
      <w:r w:rsidR="00597238" w:rsidRPr="00FD18A0">
        <w:instrText xml:space="preserve"> \* MERGEFORMAT </w:instrText>
      </w:r>
      <w:r w:rsidRPr="00FD18A0">
        <w:fldChar w:fldCharType="separate"/>
      </w:r>
      <w:r w:rsidR="00F875C6" w:rsidRPr="00FD18A0">
        <w:t xml:space="preserve">raw, semi–finished or finished substance (gaseous, liquid, solid) of given characteristics from which processing into a </w:t>
      </w:r>
      <w:r w:rsidR="00F875C6" w:rsidRPr="00FD18A0">
        <w:rPr>
          <w:b/>
        </w:rPr>
        <w:t>component</w:t>
      </w:r>
      <w:r w:rsidR="00F875C6" w:rsidRPr="00FD18A0">
        <w:t xml:space="preserve"> or </w:t>
      </w:r>
      <w:r w:rsidR="00F875C6" w:rsidRPr="00FD18A0">
        <w:rPr>
          <w:b/>
        </w:rPr>
        <w:t>part</w:t>
      </w:r>
      <w:r w:rsidR="00F875C6" w:rsidRPr="00FD18A0">
        <w:t xml:space="preserve"> is undertaken</w:t>
      </w:r>
      <w:r w:rsidRPr="00FD18A0">
        <w:fldChar w:fldCharType="end"/>
      </w:r>
    </w:p>
    <w:p w14:paraId="6BACA6DE" w14:textId="77777777" w:rsidR="00BE31A3" w:rsidRPr="00FD18A0" w:rsidRDefault="00BE31A3" w:rsidP="00BE31A3">
      <w:pPr>
        <w:pStyle w:val="Heading3"/>
      </w:pPr>
      <w:bookmarkStart w:id="65" w:name="_Ref268786843"/>
      <w:bookmarkStart w:id="66" w:name="_Toc270496082"/>
      <w:bookmarkStart w:id="67" w:name="_Toc275965963"/>
      <w:r w:rsidRPr="00FD18A0">
        <w:lastRenderedPageBreak/>
        <w:t>Definition</w:t>
      </w:r>
      <w:r w:rsidR="00CC639F" w:rsidRPr="00FD18A0">
        <w:t>s</w:t>
      </w:r>
      <w:r w:rsidRPr="00FD18A0">
        <w:t xml:space="preserve"> for </w:t>
      </w:r>
      <w:r w:rsidR="004F4503" w:rsidRPr="00FD18A0">
        <w:t>s</w:t>
      </w:r>
      <w:r w:rsidRPr="00FD18A0">
        <w:t>pace system</w:t>
      </w:r>
      <w:bookmarkEnd w:id="65"/>
      <w:bookmarkEnd w:id="66"/>
      <w:bookmarkEnd w:id="67"/>
      <w:r w:rsidR="0094715A" w:rsidRPr="00FD18A0">
        <w:t xml:space="preserve"> </w:t>
      </w:r>
    </w:p>
    <w:bookmarkStart w:id="68" w:name="_Ref269992929"/>
    <w:p w14:paraId="598A843D" w14:textId="6DF0D11E" w:rsidR="00BE31A3" w:rsidRPr="00FD18A0" w:rsidRDefault="00352C6F" w:rsidP="0045321E">
      <w:pPr>
        <w:pStyle w:val="Definition2"/>
        <w:numPr>
          <w:ilvl w:val="0"/>
          <w:numId w:val="0"/>
        </w:numPr>
        <w:ind w:left="1985"/>
        <w:rPr>
          <w:lang w:val="en-GB"/>
        </w:rPr>
      </w:pPr>
      <w:r w:rsidRPr="00FD18A0">
        <w:rPr>
          <w:lang w:val="en-GB"/>
        </w:rPr>
        <w:fldChar w:fldCharType="begin"/>
      </w:r>
      <w:r w:rsidRPr="00FD18A0">
        <w:rPr>
          <w:lang w:val="en-GB"/>
        </w:rPr>
        <w:instrText xml:space="preserve"> REF _Ref274829104 \h </w:instrText>
      </w:r>
      <w:r w:rsidR="00597238" w:rsidRPr="00FD18A0">
        <w:rPr>
          <w:lang w:val="en-GB"/>
        </w:rPr>
        <w:instrText xml:space="preserve"> \* MERGEFORMAT </w:instrText>
      </w:r>
      <w:r w:rsidRPr="00FD18A0">
        <w:rPr>
          <w:lang w:val="en-GB"/>
        </w:rPr>
      </w:r>
      <w:r w:rsidRPr="00FD18A0">
        <w:rPr>
          <w:lang w:val="en-GB"/>
        </w:rPr>
        <w:fldChar w:fldCharType="separate"/>
      </w:r>
      <w:r w:rsidR="00F875C6" w:rsidRPr="00F875C6">
        <w:rPr>
          <w:lang w:val="en-GB"/>
        </w:rPr>
        <w:t>space system</w:t>
      </w:r>
      <w:r w:rsidRPr="00FD18A0">
        <w:rPr>
          <w:lang w:val="en-GB"/>
        </w:rPr>
        <w:fldChar w:fldCharType="end"/>
      </w:r>
      <w:bookmarkEnd w:id="68"/>
    </w:p>
    <w:p w14:paraId="39E32A4B" w14:textId="77777777" w:rsidR="00F875C6" w:rsidRPr="00F875C6" w:rsidRDefault="00BA7DC2" w:rsidP="00F30975">
      <w:pPr>
        <w:pStyle w:val="paragraph"/>
        <w:rPr>
          <w:b/>
        </w:rPr>
      </w:pPr>
      <w:r w:rsidRPr="00FD18A0">
        <w:fldChar w:fldCharType="begin"/>
      </w:r>
      <w:r w:rsidRPr="00FD18A0">
        <w:instrText xml:space="preserve"> REF space_system \h </w:instrText>
      </w:r>
      <w:r w:rsidR="008D0409" w:rsidRPr="00FD18A0">
        <w:instrText xml:space="preserve"> \* MERGEFORMAT </w:instrText>
      </w:r>
      <w:r w:rsidRPr="00FD18A0">
        <w:fldChar w:fldCharType="separate"/>
      </w:r>
      <w:r w:rsidR="00F875C6" w:rsidRPr="00FD18A0">
        <w:rPr>
          <w:b/>
        </w:rPr>
        <w:t>system</w:t>
      </w:r>
      <w:r w:rsidR="00F875C6" w:rsidRPr="00FD18A0">
        <w:t xml:space="preserve"> that contains at least a </w:t>
      </w:r>
      <w:proofErr w:type="gramStart"/>
      <w:r w:rsidR="00F875C6" w:rsidRPr="00FD18A0">
        <w:rPr>
          <w:b/>
        </w:rPr>
        <w:t>space</w:t>
      </w:r>
      <w:r w:rsidR="00F875C6" w:rsidRPr="00F875C6">
        <w:rPr>
          <w:b/>
        </w:rPr>
        <w:t>,</w:t>
      </w:r>
      <w:r w:rsidR="00F875C6" w:rsidRPr="00FD18A0">
        <w:t xml:space="preserve">  a</w:t>
      </w:r>
      <w:proofErr w:type="gramEnd"/>
      <w:r w:rsidR="00F875C6" w:rsidRPr="00FD18A0">
        <w:t xml:space="preserve"> </w:t>
      </w:r>
      <w:r w:rsidR="00F875C6" w:rsidRPr="00FD18A0">
        <w:rPr>
          <w:b/>
        </w:rPr>
        <w:t>ground</w:t>
      </w:r>
      <w:r w:rsidR="00F875C6" w:rsidRPr="00FD18A0">
        <w:t xml:space="preserve"> or a </w:t>
      </w:r>
      <w:r w:rsidR="00F875C6" w:rsidRPr="00FD18A0">
        <w:rPr>
          <w:b/>
        </w:rPr>
        <w:t>launch segment</w:t>
      </w:r>
    </w:p>
    <w:p w14:paraId="5ADA5E1B" w14:textId="77777777" w:rsidR="00F875C6" w:rsidRPr="00FD18A0" w:rsidRDefault="00F875C6" w:rsidP="00C705F5">
      <w:pPr>
        <w:pStyle w:val="NOTE"/>
      </w:pPr>
      <w:proofErr w:type="gramStart"/>
      <w:r w:rsidRPr="00FD18A0">
        <w:t>Generally</w:t>
      </w:r>
      <w:proofErr w:type="gramEnd"/>
      <w:r w:rsidRPr="00FD18A0">
        <w:t xml:space="preserve"> a space system is composed of all three segments and is supported by a support segment.</w:t>
      </w:r>
    </w:p>
    <w:p w14:paraId="17295252" w14:textId="77777777" w:rsidR="00BE31A3" w:rsidRPr="00FD18A0" w:rsidRDefault="00BA7DC2" w:rsidP="008243EB">
      <w:pPr>
        <w:pStyle w:val="Heading3"/>
      </w:pPr>
      <w:r w:rsidRPr="00FD18A0">
        <w:fldChar w:fldCharType="end"/>
      </w:r>
      <w:bookmarkStart w:id="69" w:name="_Toc268788459"/>
      <w:bookmarkStart w:id="70" w:name="_Toc270496083"/>
      <w:bookmarkStart w:id="71" w:name="_Toc273083116"/>
      <w:bookmarkStart w:id="72" w:name="_Toc273083188"/>
      <w:bookmarkStart w:id="73" w:name="_Ref268786899"/>
      <w:bookmarkStart w:id="74" w:name="_Toc270496084"/>
      <w:bookmarkStart w:id="75" w:name="_Toc275965964"/>
      <w:bookmarkEnd w:id="69"/>
      <w:bookmarkEnd w:id="70"/>
      <w:bookmarkEnd w:id="71"/>
      <w:bookmarkEnd w:id="72"/>
      <w:r w:rsidR="00BE31A3" w:rsidRPr="00FD18A0">
        <w:t xml:space="preserve">Definitions for </w:t>
      </w:r>
      <w:r w:rsidR="00572B89" w:rsidRPr="00FD18A0">
        <w:t>s</w:t>
      </w:r>
      <w:r w:rsidR="00BE31A3" w:rsidRPr="00FD18A0">
        <w:t>pace segment</w:t>
      </w:r>
      <w:bookmarkEnd w:id="73"/>
      <w:bookmarkEnd w:id="74"/>
      <w:bookmarkEnd w:id="75"/>
    </w:p>
    <w:bookmarkStart w:id="76" w:name="_Ref269992999"/>
    <w:p w14:paraId="2747DBB9" w14:textId="20474162" w:rsidR="00BE31A3" w:rsidRPr="00FD18A0" w:rsidRDefault="00352C6F" w:rsidP="0045321E">
      <w:pPr>
        <w:pStyle w:val="Definition2"/>
        <w:numPr>
          <w:ilvl w:val="0"/>
          <w:numId w:val="0"/>
        </w:numPr>
        <w:ind w:left="1985"/>
        <w:rPr>
          <w:lang w:val="en-GB"/>
        </w:rPr>
      </w:pPr>
      <w:r w:rsidRPr="00FD18A0">
        <w:rPr>
          <w:lang w:val="en-GB"/>
        </w:rPr>
        <w:fldChar w:fldCharType="begin"/>
      </w:r>
      <w:r w:rsidRPr="00FD18A0">
        <w:rPr>
          <w:lang w:val="en-GB"/>
        </w:rPr>
        <w:instrText xml:space="preserve"> REF _Ref274829168 \h </w:instrText>
      </w:r>
      <w:r w:rsidR="00F56C61" w:rsidRPr="00FD18A0">
        <w:rPr>
          <w:lang w:val="en-GB"/>
        </w:rPr>
        <w:instrText xml:space="preserve"> \* MERGEFORMAT </w:instrText>
      </w:r>
      <w:r w:rsidRPr="00FD18A0">
        <w:rPr>
          <w:lang w:val="en-GB"/>
        </w:rPr>
      </w:r>
      <w:r w:rsidRPr="00FD18A0">
        <w:rPr>
          <w:lang w:val="en-GB"/>
        </w:rPr>
        <w:fldChar w:fldCharType="separate"/>
      </w:r>
      <w:r w:rsidR="00F875C6" w:rsidRPr="00F875C6">
        <w:rPr>
          <w:lang w:val="en-GB"/>
        </w:rPr>
        <w:t>space segment</w:t>
      </w:r>
      <w:r w:rsidRPr="00FD18A0">
        <w:rPr>
          <w:lang w:val="en-GB"/>
        </w:rPr>
        <w:fldChar w:fldCharType="end"/>
      </w:r>
      <w:bookmarkEnd w:id="76"/>
    </w:p>
    <w:p w14:paraId="6571880E" w14:textId="77777777" w:rsidR="00F875C6" w:rsidRPr="00FD18A0" w:rsidRDefault="00F56C61" w:rsidP="00352C6F">
      <w:pPr>
        <w:pStyle w:val="paragraph"/>
      </w:pPr>
      <w:r w:rsidRPr="00FD18A0">
        <w:fldChar w:fldCharType="begin"/>
      </w:r>
      <w:r w:rsidRPr="00FD18A0">
        <w:instrText xml:space="preserve"> REF space_segment \h </w:instrText>
      </w:r>
      <w:r w:rsidR="008D0409" w:rsidRPr="00FD18A0">
        <w:instrText xml:space="preserve"> \* MERGEFORMAT </w:instrText>
      </w:r>
      <w:r w:rsidRPr="00FD18A0">
        <w:fldChar w:fldCharType="separate"/>
      </w:r>
      <w:r w:rsidR="00F875C6" w:rsidRPr="00FD18A0">
        <w:t xml:space="preserve">part of a </w:t>
      </w:r>
      <w:r w:rsidR="00F875C6" w:rsidRPr="00FD18A0">
        <w:rPr>
          <w:b/>
        </w:rPr>
        <w:t>space system</w:t>
      </w:r>
      <w:r w:rsidR="00F875C6" w:rsidRPr="00F875C6">
        <w:rPr>
          <w:b/>
        </w:rPr>
        <w:t>,</w:t>
      </w:r>
      <w:r w:rsidR="00F875C6" w:rsidRPr="00FD18A0">
        <w:t xml:space="preserve"> placed in space, to fulfil the </w:t>
      </w:r>
      <w:r w:rsidR="00F875C6" w:rsidRPr="00FD18A0">
        <w:rPr>
          <w:b/>
        </w:rPr>
        <w:t>space mission</w:t>
      </w:r>
      <w:r w:rsidR="00F875C6" w:rsidRPr="00FD18A0">
        <w:t xml:space="preserve"> objectives</w:t>
      </w:r>
    </w:p>
    <w:p w14:paraId="4420216A" w14:textId="36AA4DFE" w:rsidR="00BE31A3" w:rsidRPr="00FD18A0" w:rsidRDefault="00F56C61" w:rsidP="0045321E">
      <w:pPr>
        <w:pStyle w:val="Definition2"/>
        <w:numPr>
          <w:ilvl w:val="0"/>
          <w:numId w:val="0"/>
        </w:numPr>
        <w:ind w:left="1985"/>
        <w:rPr>
          <w:lang w:val="en-GB"/>
        </w:rPr>
      </w:pPr>
      <w:r w:rsidRPr="00FD18A0">
        <w:rPr>
          <w:lang w:val="en-GB"/>
        </w:rPr>
        <w:fldChar w:fldCharType="end"/>
      </w:r>
      <w:bookmarkStart w:id="77" w:name="_Ref269993085"/>
      <w:r w:rsidR="00352C6F" w:rsidRPr="00FD18A0">
        <w:rPr>
          <w:lang w:val="en-GB"/>
        </w:rPr>
        <w:fldChar w:fldCharType="begin"/>
      </w:r>
      <w:r w:rsidR="00352C6F" w:rsidRPr="00FD18A0">
        <w:rPr>
          <w:lang w:val="en-GB"/>
        </w:rPr>
        <w:instrText xml:space="preserve"> REF _Ref274829281 \h </w:instrText>
      </w:r>
      <w:r w:rsidRPr="00FD18A0">
        <w:rPr>
          <w:lang w:val="en-GB"/>
        </w:rPr>
        <w:instrText xml:space="preserve"> \* MERGEFORMAT </w:instrText>
      </w:r>
      <w:r w:rsidR="00352C6F" w:rsidRPr="00FD18A0">
        <w:rPr>
          <w:lang w:val="en-GB"/>
        </w:rPr>
      </w:r>
      <w:r w:rsidR="00352C6F" w:rsidRPr="00FD18A0">
        <w:rPr>
          <w:lang w:val="en-GB"/>
        </w:rPr>
        <w:fldChar w:fldCharType="separate"/>
      </w:r>
      <w:r w:rsidR="00F875C6" w:rsidRPr="00F875C6">
        <w:rPr>
          <w:lang w:val="en-GB"/>
        </w:rPr>
        <w:t>space segment system</w:t>
      </w:r>
      <w:r w:rsidR="00352C6F" w:rsidRPr="00FD18A0">
        <w:rPr>
          <w:lang w:val="en-GB"/>
        </w:rPr>
        <w:fldChar w:fldCharType="end"/>
      </w:r>
      <w:bookmarkEnd w:id="77"/>
    </w:p>
    <w:p w14:paraId="513A9752" w14:textId="77777777" w:rsidR="00F875C6" w:rsidRPr="00F875C6" w:rsidRDefault="00352C6F" w:rsidP="00352C6F">
      <w:pPr>
        <w:pStyle w:val="paragraph"/>
        <w:rPr>
          <w:b/>
        </w:rPr>
      </w:pPr>
      <w:r w:rsidRPr="00FD18A0">
        <w:fldChar w:fldCharType="begin"/>
      </w:r>
      <w:r w:rsidRPr="00FD18A0">
        <w:instrText xml:space="preserve"> REF space_segment_system \h </w:instrText>
      </w:r>
      <w:r w:rsidR="008E5630" w:rsidRPr="00FD18A0">
        <w:instrText xml:space="preserve"> \* MERGEFORMAT </w:instrText>
      </w:r>
      <w:r w:rsidRPr="00FD18A0">
        <w:fldChar w:fldCharType="separate"/>
      </w:r>
      <w:r w:rsidR="00F875C6" w:rsidRPr="00FD18A0">
        <w:rPr>
          <w:b/>
        </w:rPr>
        <w:t>system</w:t>
      </w:r>
      <w:r w:rsidR="00F875C6" w:rsidRPr="00FD18A0">
        <w:t xml:space="preserve"> within a </w:t>
      </w:r>
      <w:r w:rsidR="00F875C6" w:rsidRPr="00FD18A0">
        <w:rPr>
          <w:b/>
        </w:rPr>
        <w:t>space segment</w:t>
      </w:r>
    </w:p>
    <w:p w14:paraId="4FCBFBB5" w14:textId="77777777" w:rsidR="00F875C6" w:rsidRPr="00FD18A0" w:rsidRDefault="00F875C6" w:rsidP="00F875C6">
      <w:pPr>
        <w:pStyle w:val="NOTE"/>
        <w:spacing w:before="100"/>
      </w:pPr>
      <w:r w:rsidRPr="00FD18A0">
        <w:t xml:space="preserve">Examples are given in Annex </w:t>
      </w:r>
      <w:r>
        <w:t>B.1</w:t>
      </w:r>
      <w:r w:rsidRPr="00FD18A0">
        <w:t>.</w:t>
      </w:r>
    </w:p>
    <w:p w14:paraId="5A6AB86A" w14:textId="137127C0" w:rsidR="00BE31A3" w:rsidRPr="00FD18A0" w:rsidRDefault="00352C6F" w:rsidP="0045321E">
      <w:pPr>
        <w:pStyle w:val="Definition2"/>
        <w:numPr>
          <w:ilvl w:val="0"/>
          <w:numId w:val="0"/>
        </w:numPr>
        <w:ind w:left="1985"/>
        <w:rPr>
          <w:lang w:val="en-GB"/>
        </w:rPr>
      </w:pPr>
      <w:r w:rsidRPr="00FD18A0">
        <w:rPr>
          <w:lang w:val="en-GB"/>
        </w:rPr>
        <w:fldChar w:fldCharType="end"/>
      </w:r>
      <w:bookmarkStart w:id="78" w:name="_Ref269993131"/>
      <w:r w:rsidR="0042543A" w:rsidRPr="00FD18A0">
        <w:rPr>
          <w:lang w:val="en-GB"/>
        </w:rPr>
        <w:fldChar w:fldCharType="begin"/>
      </w:r>
      <w:r w:rsidR="0042543A" w:rsidRPr="00FD18A0">
        <w:rPr>
          <w:lang w:val="en-GB"/>
        </w:rPr>
        <w:instrText xml:space="preserve"> REF _Ref292874420 \h </w:instrText>
      </w:r>
      <w:r w:rsidR="00597238" w:rsidRPr="00FD18A0">
        <w:rPr>
          <w:lang w:val="en-GB"/>
        </w:rPr>
        <w:instrText xml:space="preserve"> \* MERGEFORMAT </w:instrText>
      </w:r>
      <w:r w:rsidR="0042543A" w:rsidRPr="00FD18A0">
        <w:rPr>
          <w:lang w:val="en-GB"/>
        </w:rPr>
      </w:r>
      <w:r w:rsidR="0042543A" w:rsidRPr="00FD18A0">
        <w:rPr>
          <w:lang w:val="en-GB"/>
        </w:rPr>
        <w:fldChar w:fldCharType="separate"/>
      </w:r>
      <w:r w:rsidR="00F875C6" w:rsidRPr="00F875C6">
        <w:rPr>
          <w:lang w:val="en-GB"/>
        </w:rPr>
        <w:t>space segment element</w:t>
      </w:r>
      <w:r w:rsidR="0042543A" w:rsidRPr="00FD18A0">
        <w:rPr>
          <w:lang w:val="en-GB"/>
        </w:rPr>
        <w:fldChar w:fldCharType="end"/>
      </w:r>
      <w:bookmarkEnd w:id="78"/>
    </w:p>
    <w:bookmarkStart w:id="79" w:name="_Ref269993178"/>
    <w:p w14:paraId="4A01C88F" w14:textId="77777777" w:rsidR="00F875C6" w:rsidRPr="00FD18A0" w:rsidRDefault="00352C6F" w:rsidP="00F875C6">
      <w:pPr>
        <w:pStyle w:val="paragraph"/>
        <w:rPr>
          <w:b/>
        </w:rPr>
      </w:pPr>
      <w:r w:rsidRPr="00FD18A0">
        <w:rPr>
          <w:b/>
        </w:rPr>
        <w:fldChar w:fldCharType="begin"/>
      </w:r>
      <w:r w:rsidRPr="00FD18A0">
        <w:instrText xml:space="preserve"> REF space_segment_element \h </w:instrText>
      </w:r>
      <w:r w:rsidR="008D0409" w:rsidRPr="00FD18A0">
        <w:rPr>
          <w:b/>
        </w:rPr>
        <w:instrText xml:space="preserve"> \* MERGEFORMAT </w:instrText>
      </w:r>
      <w:r w:rsidRPr="00FD18A0">
        <w:rPr>
          <w:b/>
        </w:rPr>
      </w:r>
      <w:r w:rsidRPr="00FD18A0">
        <w:rPr>
          <w:b/>
        </w:rPr>
        <w:fldChar w:fldCharType="separate"/>
      </w:r>
      <w:r w:rsidR="00F875C6" w:rsidRPr="00FD18A0">
        <w:rPr>
          <w:b/>
        </w:rPr>
        <w:t>element</w:t>
      </w:r>
      <w:r w:rsidR="00F875C6" w:rsidRPr="00FD18A0">
        <w:t xml:space="preserve"> within a </w:t>
      </w:r>
      <w:r w:rsidR="00F875C6" w:rsidRPr="00FD18A0">
        <w:rPr>
          <w:b/>
        </w:rPr>
        <w:t>space segment</w:t>
      </w:r>
    </w:p>
    <w:p w14:paraId="4177ED77" w14:textId="77777777" w:rsidR="00F875C6" w:rsidRPr="00FD18A0" w:rsidRDefault="00F875C6" w:rsidP="009652EE">
      <w:pPr>
        <w:pStyle w:val="NOTEnumbered"/>
        <w:rPr>
          <w:lang w:val="en-GB"/>
        </w:rPr>
      </w:pPr>
      <w:r w:rsidRPr="00FD18A0">
        <w:rPr>
          <w:lang w:val="en-GB"/>
        </w:rPr>
        <w:t>1</w:t>
      </w:r>
      <w:r w:rsidRPr="00FD18A0">
        <w:rPr>
          <w:lang w:val="en-GB"/>
        </w:rPr>
        <w:tab/>
        <w:t xml:space="preserve">A space segment element can be composed of several space segment elements, </w:t>
      </w:r>
      <w:proofErr w:type="gramStart"/>
      <w:r w:rsidRPr="00FD18A0">
        <w:rPr>
          <w:lang w:val="en-GB"/>
        </w:rPr>
        <w:t>e.g.</w:t>
      </w:r>
      <w:proofErr w:type="gramEnd"/>
      <w:r w:rsidRPr="00FD18A0">
        <w:rPr>
          <w:lang w:val="en-GB"/>
        </w:rPr>
        <w:t xml:space="preserve"> a spacecraft is composed of instruments, a payload module and a service module.</w:t>
      </w:r>
    </w:p>
    <w:p w14:paraId="30DDCE11" w14:textId="77777777" w:rsidR="00F875C6" w:rsidRPr="00FD18A0" w:rsidRDefault="00F875C6" w:rsidP="009652EE">
      <w:pPr>
        <w:pStyle w:val="NOTEnumbered"/>
        <w:rPr>
          <w:lang w:val="en-GB"/>
        </w:rPr>
      </w:pPr>
      <w:r w:rsidRPr="00FD18A0">
        <w:rPr>
          <w:lang w:val="en-GB"/>
        </w:rPr>
        <w:t>2</w:t>
      </w:r>
      <w:r w:rsidRPr="00FD18A0">
        <w:rPr>
          <w:lang w:val="en-GB"/>
        </w:rPr>
        <w:tab/>
        <w:t xml:space="preserve">Examples are given in Annex </w:t>
      </w:r>
      <w:r>
        <w:rPr>
          <w:lang w:val="en-GB"/>
        </w:rPr>
        <w:t>B.1</w:t>
      </w:r>
      <w:r w:rsidRPr="00FD18A0">
        <w:rPr>
          <w:lang w:val="en-GB"/>
        </w:rPr>
        <w:t>.</w:t>
      </w:r>
    </w:p>
    <w:p w14:paraId="5ECC0EAA" w14:textId="0E6730EB" w:rsidR="00C946C9" w:rsidRPr="00FD18A0" w:rsidRDefault="00352C6F" w:rsidP="00930938">
      <w:pPr>
        <w:pStyle w:val="Definition2"/>
        <w:numPr>
          <w:ilvl w:val="0"/>
          <w:numId w:val="0"/>
        </w:numPr>
        <w:ind w:left="1985"/>
        <w:rPr>
          <w:lang w:val="en-GB"/>
        </w:rPr>
      </w:pPr>
      <w:r w:rsidRPr="00FD18A0">
        <w:rPr>
          <w:lang w:val="en-GB"/>
        </w:rPr>
        <w:fldChar w:fldCharType="end"/>
      </w:r>
      <w:bookmarkEnd w:id="79"/>
      <w:r w:rsidR="00C946C9" w:rsidRPr="00FD18A0">
        <w:rPr>
          <w:lang w:val="en-GB"/>
        </w:rPr>
        <w:fldChar w:fldCharType="begin"/>
      </w:r>
      <w:r w:rsidR="00C946C9" w:rsidRPr="00FD18A0">
        <w:rPr>
          <w:lang w:val="en-GB"/>
        </w:rPr>
        <w:instrText xml:space="preserve"> REF _Ref317179599 \h </w:instrText>
      </w:r>
      <w:r w:rsidR="004C226B" w:rsidRPr="00FD18A0">
        <w:rPr>
          <w:lang w:val="en-GB"/>
        </w:rPr>
        <w:instrText xml:space="preserve"> \* MERGEFORMAT </w:instrText>
      </w:r>
      <w:r w:rsidR="00C946C9" w:rsidRPr="00FD18A0">
        <w:rPr>
          <w:lang w:val="en-GB"/>
        </w:rPr>
      </w:r>
      <w:r w:rsidR="00C946C9" w:rsidRPr="00FD18A0">
        <w:rPr>
          <w:lang w:val="en-GB"/>
        </w:rPr>
        <w:fldChar w:fldCharType="separate"/>
      </w:r>
      <w:r w:rsidR="00F875C6" w:rsidRPr="00F875C6">
        <w:rPr>
          <w:lang w:val="en-GB"/>
        </w:rPr>
        <w:t>stand-alone space segment element</w:t>
      </w:r>
      <w:r w:rsidR="00C946C9" w:rsidRPr="00FD18A0">
        <w:rPr>
          <w:lang w:val="en-GB"/>
        </w:rPr>
        <w:fldChar w:fldCharType="end"/>
      </w:r>
    </w:p>
    <w:p w14:paraId="553F40B6" w14:textId="77777777" w:rsidR="00F875C6" w:rsidRPr="00FD18A0" w:rsidRDefault="0025441D" w:rsidP="00C946C9">
      <w:pPr>
        <w:pStyle w:val="paragraph"/>
      </w:pPr>
      <w:r w:rsidRPr="00FD18A0">
        <w:fldChar w:fldCharType="begin"/>
      </w:r>
      <w:r w:rsidRPr="00FD18A0">
        <w:instrText xml:space="preserve"> REF stand_alone_SSE \h </w:instrText>
      </w:r>
      <w:r w:rsidR="004C226B" w:rsidRPr="00FD18A0">
        <w:instrText xml:space="preserve"> \* MERGEFORMAT </w:instrText>
      </w:r>
      <w:r w:rsidRPr="00FD18A0">
        <w:fldChar w:fldCharType="separate"/>
      </w:r>
      <w:r w:rsidR="00F875C6" w:rsidRPr="00FD18A0">
        <w:rPr>
          <w:b/>
        </w:rPr>
        <w:t>space</w:t>
      </w:r>
      <w:r w:rsidR="00F875C6" w:rsidRPr="00F875C6">
        <w:t xml:space="preserve"> </w:t>
      </w:r>
      <w:r w:rsidR="00F875C6" w:rsidRPr="00FD18A0">
        <w:rPr>
          <w:b/>
        </w:rPr>
        <w:t>segment element</w:t>
      </w:r>
      <w:r w:rsidR="00F875C6" w:rsidRPr="00FD18A0">
        <w:t xml:space="preserve"> that performs its </w:t>
      </w:r>
      <w:r w:rsidR="00F875C6" w:rsidRPr="00FD18A0">
        <w:rPr>
          <w:b/>
        </w:rPr>
        <w:t>mission</w:t>
      </w:r>
      <w:ins w:id="80" w:author="Alexandru Mancas" w:date="2023-06-12T16:45:00Z">
        <w:r w:rsidR="00F875C6" w:rsidRPr="00134F6A">
          <w:t xml:space="preserve"> independently of the rest of the space system</w:t>
        </w:r>
      </w:ins>
    </w:p>
    <w:p w14:paraId="76A25D55" w14:textId="77777777" w:rsidR="00F875C6" w:rsidRPr="00FD18A0" w:rsidRDefault="00F875C6" w:rsidP="00F875C6">
      <w:pPr>
        <w:pStyle w:val="NOTE"/>
        <w:spacing w:before="100"/>
      </w:pPr>
      <w:r w:rsidRPr="00FD18A0">
        <w:t>For example: satellite, rover, lander.</w:t>
      </w:r>
    </w:p>
    <w:p w14:paraId="3CC13D8F" w14:textId="46E930B1" w:rsidR="00930938" w:rsidRPr="00FD18A0" w:rsidRDefault="0025441D" w:rsidP="0025441D">
      <w:pPr>
        <w:pStyle w:val="Definition2"/>
        <w:numPr>
          <w:ilvl w:val="0"/>
          <w:numId w:val="0"/>
        </w:numPr>
        <w:ind w:left="1985"/>
        <w:rPr>
          <w:lang w:val="en-GB"/>
        </w:rPr>
      </w:pPr>
      <w:r w:rsidRPr="00FD18A0">
        <w:rPr>
          <w:lang w:val="en-GB"/>
        </w:rPr>
        <w:fldChar w:fldCharType="end"/>
      </w:r>
      <w:r w:rsidRPr="00FD18A0">
        <w:rPr>
          <w:lang w:val="en-GB"/>
        </w:rPr>
        <w:fldChar w:fldCharType="begin"/>
      </w:r>
      <w:r w:rsidRPr="00FD18A0">
        <w:rPr>
          <w:lang w:val="en-GB"/>
        </w:rPr>
        <w:instrText xml:space="preserve"> REF _Ref317678835 \h  \* MERGEFORMAT </w:instrText>
      </w:r>
      <w:r w:rsidRPr="00FD18A0">
        <w:rPr>
          <w:lang w:val="en-GB"/>
        </w:rPr>
      </w:r>
      <w:r w:rsidRPr="00FD18A0">
        <w:rPr>
          <w:lang w:val="en-GB"/>
        </w:rPr>
        <w:fldChar w:fldCharType="separate"/>
      </w:r>
      <w:r w:rsidR="00F875C6" w:rsidRPr="00F875C6">
        <w:rPr>
          <w:lang w:val="en-GB"/>
        </w:rPr>
        <w:t>embedded space segment element</w:t>
      </w:r>
      <w:r w:rsidRPr="00FD18A0">
        <w:rPr>
          <w:lang w:val="en-GB"/>
        </w:rPr>
        <w:fldChar w:fldCharType="end"/>
      </w:r>
    </w:p>
    <w:p w14:paraId="38B10AAF" w14:textId="77777777" w:rsidR="00F875C6" w:rsidRPr="00F875C6" w:rsidRDefault="004C226B" w:rsidP="00C946C9">
      <w:pPr>
        <w:pStyle w:val="paragraph"/>
        <w:rPr>
          <w:b/>
        </w:rPr>
      </w:pPr>
      <w:r w:rsidRPr="00FD18A0">
        <w:fldChar w:fldCharType="begin"/>
      </w:r>
      <w:r w:rsidRPr="00FD18A0">
        <w:instrText xml:space="preserve"> REF embedded_SEE \h </w:instrText>
      </w:r>
      <w:r w:rsidR="00597238" w:rsidRPr="00FD18A0">
        <w:instrText xml:space="preserve"> \* MERGEFORMAT </w:instrText>
      </w:r>
      <w:r w:rsidRPr="00FD18A0">
        <w:fldChar w:fldCharType="separate"/>
      </w:r>
      <w:r w:rsidR="00F875C6" w:rsidRPr="00FD18A0">
        <w:rPr>
          <w:b/>
        </w:rPr>
        <w:t>space segment element</w:t>
      </w:r>
      <w:r w:rsidR="00F875C6" w:rsidRPr="00FD18A0">
        <w:t xml:space="preserve"> that performs its </w:t>
      </w:r>
      <w:r w:rsidR="00F875C6" w:rsidRPr="00FD18A0">
        <w:rPr>
          <w:b/>
        </w:rPr>
        <w:t>mission</w:t>
      </w:r>
      <w:r w:rsidR="00F875C6" w:rsidRPr="00FD18A0">
        <w:t xml:space="preserve"> as part of another </w:t>
      </w:r>
      <w:r w:rsidR="00F875C6" w:rsidRPr="00FD18A0">
        <w:rPr>
          <w:b/>
        </w:rPr>
        <w:t>space segment element</w:t>
      </w:r>
    </w:p>
    <w:p w14:paraId="7AF3A96C" w14:textId="77777777" w:rsidR="00F875C6" w:rsidRPr="00FD18A0" w:rsidRDefault="00F875C6" w:rsidP="00F875C6">
      <w:pPr>
        <w:pStyle w:val="NOTE"/>
        <w:spacing w:before="100"/>
      </w:pPr>
      <w:r w:rsidRPr="00FD18A0">
        <w:t>For example: platform, module, instrument, payload.</w:t>
      </w:r>
    </w:p>
    <w:p w14:paraId="1FCAAD2B" w14:textId="199228DA" w:rsidR="00F56C61" w:rsidRPr="00FD18A0" w:rsidRDefault="004C226B" w:rsidP="004C226B">
      <w:pPr>
        <w:pStyle w:val="Definition2"/>
        <w:numPr>
          <w:ilvl w:val="0"/>
          <w:numId w:val="0"/>
        </w:numPr>
        <w:ind w:left="1985"/>
        <w:rPr>
          <w:lang w:val="en-GB"/>
        </w:rPr>
      </w:pPr>
      <w:r w:rsidRPr="00FD18A0">
        <w:rPr>
          <w:lang w:val="en-GB"/>
        </w:rPr>
        <w:fldChar w:fldCharType="end"/>
      </w:r>
      <w:r w:rsidR="00646729" w:rsidRPr="00FD18A0">
        <w:rPr>
          <w:lang w:val="en-GB"/>
        </w:rPr>
        <w:fldChar w:fldCharType="begin"/>
      </w:r>
      <w:r w:rsidR="00646729" w:rsidRPr="00FD18A0">
        <w:rPr>
          <w:lang w:val="en-GB"/>
        </w:rPr>
        <w:instrText xml:space="preserve"> REF _Ref274838217 \h </w:instrText>
      </w:r>
      <w:r w:rsidRPr="00FD18A0">
        <w:rPr>
          <w:lang w:val="en-GB"/>
        </w:rPr>
        <w:instrText xml:space="preserve"> \* MERGEFORMAT </w:instrText>
      </w:r>
      <w:r w:rsidR="00646729" w:rsidRPr="00FD18A0">
        <w:rPr>
          <w:lang w:val="en-GB"/>
        </w:rPr>
      </w:r>
      <w:r w:rsidR="00646729" w:rsidRPr="00FD18A0">
        <w:rPr>
          <w:lang w:val="en-GB"/>
        </w:rPr>
        <w:fldChar w:fldCharType="separate"/>
      </w:r>
      <w:r w:rsidR="00F875C6" w:rsidRPr="00F875C6">
        <w:rPr>
          <w:lang w:val="en-GB"/>
        </w:rPr>
        <w:t>space segment subsystem</w:t>
      </w:r>
      <w:r w:rsidR="00646729" w:rsidRPr="00FD18A0">
        <w:rPr>
          <w:lang w:val="en-GB"/>
        </w:rPr>
        <w:fldChar w:fldCharType="end"/>
      </w:r>
    </w:p>
    <w:bookmarkStart w:id="81" w:name="_Ref268787758"/>
    <w:bookmarkStart w:id="82" w:name="_Toc270496086"/>
    <w:p w14:paraId="7AEF558F" w14:textId="77777777" w:rsidR="00F875C6" w:rsidRPr="00FD18A0" w:rsidRDefault="00646729" w:rsidP="00352C6F">
      <w:pPr>
        <w:pStyle w:val="paragraph"/>
        <w:rPr>
          <w:b/>
        </w:rPr>
      </w:pPr>
      <w:r w:rsidRPr="00FD18A0">
        <w:rPr>
          <w:b/>
        </w:rPr>
        <w:fldChar w:fldCharType="begin"/>
      </w:r>
      <w:r w:rsidRPr="00FD18A0">
        <w:rPr>
          <w:b/>
        </w:rPr>
        <w:instrText xml:space="preserve"> REF space_segment_subsystem \h </w:instrText>
      </w:r>
      <w:r w:rsidR="008D0409" w:rsidRPr="00FD18A0">
        <w:rPr>
          <w:b/>
        </w:rPr>
        <w:instrText xml:space="preserve"> \* MERGEFORMAT </w:instrText>
      </w:r>
      <w:r w:rsidRPr="00FD18A0">
        <w:rPr>
          <w:b/>
        </w:rPr>
      </w:r>
      <w:r w:rsidRPr="00FD18A0">
        <w:rPr>
          <w:b/>
        </w:rPr>
        <w:fldChar w:fldCharType="separate"/>
      </w:r>
      <w:r w:rsidR="00F875C6" w:rsidRPr="00FD18A0">
        <w:rPr>
          <w:b/>
        </w:rPr>
        <w:t>subsystem</w:t>
      </w:r>
      <w:r w:rsidR="00F875C6" w:rsidRPr="00FD18A0">
        <w:t xml:space="preserve"> within a </w:t>
      </w:r>
      <w:r w:rsidR="00F875C6" w:rsidRPr="00FD18A0">
        <w:rPr>
          <w:b/>
        </w:rPr>
        <w:t>space segment</w:t>
      </w:r>
    </w:p>
    <w:p w14:paraId="4AB24F14" w14:textId="77777777" w:rsidR="00F875C6" w:rsidRPr="00FD18A0" w:rsidRDefault="00F875C6" w:rsidP="00F875C6">
      <w:pPr>
        <w:pStyle w:val="NOTE"/>
        <w:spacing w:before="100"/>
      </w:pPr>
      <w:r w:rsidRPr="00FD18A0">
        <w:t xml:space="preserve">Examples are given in Annex </w:t>
      </w:r>
      <w:r>
        <w:t>B.1</w:t>
      </w:r>
      <w:r w:rsidRPr="00FD18A0">
        <w:t>.</w:t>
      </w:r>
    </w:p>
    <w:p w14:paraId="4C2DFECB" w14:textId="7A176793" w:rsidR="00A02DC1" w:rsidRPr="00FD18A0" w:rsidRDefault="00646729" w:rsidP="0045321E">
      <w:pPr>
        <w:pStyle w:val="Definition2"/>
        <w:numPr>
          <w:ilvl w:val="0"/>
          <w:numId w:val="0"/>
        </w:numPr>
        <w:ind w:left="1985"/>
        <w:rPr>
          <w:lang w:val="en-GB"/>
        </w:rPr>
      </w:pPr>
      <w:r w:rsidRPr="00FD18A0">
        <w:rPr>
          <w:lang w:val="en-GB"/>
        </w:rPr>
        <w:fldChar w:fldCharType="end"/>
      </w:r>
      <w:r w:rsidR="00A02DC1" w:rsidRPr="00FD18A0">
        <w:rPr>
          <w:lang w:val="en-GB"/>
        </w:rPr>
        <w:fldChar w:fldCharType="begin"/>
      </w:r>
      <w:r w:rsidR="00A02DC1" w:rsidRPr="00FD18A0">
        <w:rPr>
          <w:lang w:val="en-GB"/>
        </w:rPr>
        <w:instrText xml:space="preserve"> REF _Ref274838626 \h </w:instrText>
      </w:r>
      <w:r w:rsidR="00597238" w:rsidRPr="00FD18A0">
        <w:rPr>
          <w:lang w:val="en-GB"/>
        </w:rPr>
        <w:instrText xml:space="preserve"> \* MERGEFORMAT </w:instrText>
      </w:r>
      <w:r w:rsidR="00A02DC1" w:rsidRPr="00FD18A0">
        <w:rPr>
          <w:lang w:val="en-GB"/>
        </w:rPr>
      </w:r>
      <w:r w:rsidR="00A02DC1" w:rsidRPr="00FD18A0">
        <w:rPr>
          <w:lang w:val="en-GB"/>
        </w:rPr>
        <w:fldChar w:fldCharType="separate"/>
      </w:r>
      <w:r w:rsidR="00F875C6" w:rsidRPr="00F875C6">
        <w:rPr>
          <w:lang w:val="en-GB"/>
        </w:rPr>
        <w:t>space segment equipment</w:t>
      </w:r>
      <w:r w:rsidR="00A02DC1" w:rsidRPr="00FD18A0">
        <w:rPr>
          <w:lang w:val="en-GB"/>
        </w:rPr>
        <w:fldChar w:fldCharType="end"/>
      </w:r>
    </w:p>
    <w:p w14:paraId="57C8ABA0" w14:textId="77777777" w:rsidR="00F875C6" w:rsidRPr="00F875C6" w:rsidRDefault="00A02DC1" w:rsidP="00646729">
      <w:pPr>
        <w:pStyle w:val="paragraph"/>
        <w:rPr>
          <w:b/>
        </w:rPr>
      </w:pPr>
      <w:r w:rsidRPr="00FD18A0">
        <w:fldChar w:fldCharType="begin"/>
      </w:r>
      <w:r w:rsidRPr="00FD18A0">
        <w:instrText xml:space="preserve"> REF space_segment_equipment \h </w:instrText>
      </w:r>
      <w:r w:rsidR="008D0409" w:rsidRPr="00FD18A0">
        <w:instrText xml:space="preserve"> \* MERGEFORMAT </w:instrText>
      </w:r>
      <w:r w:rsidRPr="00FD18A0">
        <w:fldChar w:fldCharType="separate"/>
      </w:r>
      <w:r w:rsidR="00F875C6" w:rsidRPr="00FD18A0">
        <w:rPr>
          <w:b/>
        </w:rPr>
        <w:t>equipment</w:t>
      </w:r>
      <w:r w:rsidR="00F875C6" w:rsidRPr="00FD18A0">
        <w:t xml:space="preserve"> within a</w:t>
      </w:r>
      <w:r w:rsidR="00F875C6" w:rsidRPr="00F875C6">
        <w:rPr>
          <w:b/>
        </w:rPr>
        <w:t xml:space="preserve"> </w:t>
      </w:r>
      <w:r w:rsidR="00F875C6" w:rsidRPr="00FD18A0">
        <w:rPr>
          <w:b/>
        </w:rPr>
        <w:t>space segment</w:t>
      </w:r>
    </w:p>
    <w:p w14:paraId="486CF0CA" w14:textId="77777777" w:rsidR="00F875C6" w:rsidRPr="00FD18A0" w:rsidRDefault="00F875C6" w:rsidP="00F875C6">
      <w:pPr>
        <w:pStyle w:val="NOTE"/>
        <w:spacing w:before="100"/>
      </w:pPr>
      <w:r w:rsidRPr="00FD18A0">
        <w:t xml:space="preserve">Examples are given in Annex </w:t>
      </w:r>
      <w:r>
        <w:t>B.1</w:t>
      </w:r>
      <w:r w:rsidRPr="00FD18A0">
        <w:t>.</w:t>
      </w:r>
    </w:p>
    <w:p w14:paraId="0E3A08E6" w14:textId="77777777" w:rsidR="003C1C2F" w:rsidRPr="00FD18A0" w:rsidRDefault="00A02DC1" w:rsidP="00A02DC1">
      <w:pPr>
        <w:pStyle w:val="Heading3"/>
      </w:pPr>
      <w:r w:rsidRPr="00FD18A0">
        <w:lastRenderedPageBreak/>
        <w:fldChar w:fldCharType="end"/>
      </w:r>
      <w:bookmarkStart w:id="83" w:name="_Ref275175501"/>
      <w:bookmarkStart w:id="84" w:name="_Toc275965965"/>
      <w:r w:rsidR="003C1C2F" w:rsidRPr="00FD18A0">
        <w:t xml:space="preserve">Definitions for </w:t>
      </w:r>
      <w:r w:rsidR="00572B89" w:rsidRPr="00FD18A0">
        <w:t>g</w:t>
      </w:r>
      <w:r w:rsidR="003C1C2F" w:rsidRPr="00FD18A0">
        <w:t>round segment</w:t>
      </w:r>
      <w:bookmarkEnd w:id="81"/>
      <w:bookmarkEnd w:id="82"/>
      <w:bookmarkEnd w:id="83"/>
      <w:bookmarkEnd w:id="84"/>
    </w:p>
    <w:p w14:paraId="63741BCC" w14:textId="592FA5A6" w:rsidR="003C1C2F" w:rsidRPr="00FD18A0" w:rsidRDefault="00A02DC1" w:rsidP="0045321E">
      <w:pPr>
        <w:pStyle w:val="Definition2"/>
        <w:numPr>
          <w:ilvl w:val="0"/>
          <w:numId w:val="0"/>
        </w:numPr>
        <w:ind w:left="1985"/>
        <w:rPr>
          <w:lang w:val="en-GB"/>
        </w:rPr>
      </w:pPr>
      <w:r w:rsidRPr="00FD18A0">
        <w:rPr>
          <w:lang w:val="en-GB"/>
        </w:rPr>
        <w:fldChar w:fldCharType="begin"/>
      </w:r>
      <w:r w:rsidRPr="00FD18A0">
        <w:rPr>
          <w:lang w:val="en-GB"/>
        </w:rPr>
        <w:instrText xml:space="preserve"> REF _Ref274838708 \h </w:instrText>
      </w:r>
      <w:r w:rsidR="00597238" w:rsidRPr="00FD18A0">
        <w:rPr>
          <w:lang w:val="en-GB"/>
        </w:rPr>
        <w:instrText xml:space="preserve"> \* MERGEFORMAT </w:instrText>
      </w:r>
      <w:r w:rsidRPr="00FD18A0">
        <w:rPr>
          <w:lang w:val="en-GB"/>
        </w:rPr>
      </w:r>
      <w:r w:rsidRPr="00FD18A0">
        <w:rPr>
          <w:lang w:val="en-GB"/>
        </w:rPr>
        <w:fldChar w:fldCharType="separate"/>
      </w:r>
      <w:r w:rsidR="00F875C6" w:rsidRPr="00F875C6">
        <w:rPr>
          <w:lang w:val="en-GB"/>
        </w:rPr>
        <w:t>ground segment</w:t>
      </w:r>
      <w:r w:rsidRPr="00FD18A0">
        <w:rPr>
          <w:lang w:val="en-GB"/>
        </w:rPr>
        <w:fldChar w:fldCharType="end"/>
      </w:r>
    </w:p>
    <w:p w14:paraId="05E8F1A2" w14:textId="77777777" w:rsidR="00F875C6" w:rsidRPr="00F875C6" w:rsidRDefault="00210040" w:rsidP="00210040">
      <w:pPr>
        <w:pStyle w:val="paragraph"/>
        <w:rPr>
          <w:b/>
        </w:rPr>
      </w:pPr>
      <w:r w:rsidRPr="00FD18A0">
        <w:fldChar w:fldCharType="begin"/>
      </w:r>
      <w:r w:rsidRPr="00FD18A0">
        <w:instrText xml:space="preserve"> REF ground_segment \h </w:instrText>
      </w:r>
      <w:r w:rsidR="008D0409" w:rsidRPr="00FD18A0">
        <w:instrText xml:space="preserve"> \* MERGEFORMAT </w:instrText>
      </w:r>
      <w:r w:rsidRPr="00FD18A0">
        <w:fldChar w:fldCharType="separate"/>
      </w:r>
      <w:r w:rsidR="00F875C6" w:rsidRPr="00FD18A0">
        <w:t xml:space="preserve">part of a </w:t>
      </w:r>
      <w:r w:rsidR="00F875C6" w:rsidRPr="00FD18A0">
        <w:rPr>
          <w:b/>
        </w:rPr>
        <w:t>space system</w:t>
      </w:r>
      <w:r w:rsidR="00F875C6" w:rsidRPr="00F875C6">
        <w:rPr>
          <w:b/>
        </w:rPr>
        <w:t>,</w:t>
      </w:r>
      <w:r w:rsidR="00F875C6" w:rsidRPr="00FD18A0">
        <w:t xml:space="preserve"> located on ground, which monitors and controls </w:t>
      </w:r>
      <w:r w:rsidR="00F875C6" w:rsidRPr="00FD18A0">
        <w:rPr>
          <w:b/>
        </w:rPr>
        <w:t>space segment element(s)</w:t>
      </w:r>
    </w:p>
    <w:p w14:paraId="548A75A5" w14:textId="77777777" w:rsidR="00F875C6" w:rsidRPr="00FD18A0" w:rsidRDefault="00F875C6" w:rsidP="00C23127">
      <w:pPr>
        <w:pStyle w:val="NOTE"/>
      </w:pPr>
      <w:r w:rsidRPr="00FD18A0">
        <w:t>A ground segment is composed of one or more ground segment elements.</w:t>
      </w:r>
    </w:p>
    <w:p w14:paraId="07C882A2" w14:textId="3A190B32" w:rsidR="003C1C2F" w:rsidRPr="00FD18A0" w:rsidRDefault="00210040" w:rsidP="0045321E">
      <w:pPr>
        <w:pStyle w:val="Definition2"/>
        <w:numPr>
          <w:ilvl w:val="0"/>
          <w:numId w:val="0"/>
        </w:numPr>
        <w:ind w:left="1985"/>
        <w:rPr>
          <w:lang w:val="en-GB"/>
        </w:rPr>
      </w:pPr>
      <w:r w:rsidRPr="00FD18A0">
        <w:rPr>
          <w:lang w:val="en-GB"/>
        </w:rPr>
        <w:fldChar w:fldCharType="end"/>
      </w:r>
      <w:bookmarkStart w:id="85" w:name="_Ref269994063"/>
      <w:r w:rsidRPr="00FD18A0">
        <w:rPr>
          <w:lang w:val="en-GB"/>
        </w:rPr>
        <w:fldChar w:fldCharType="begin"/>
      </w:r>
      <w:r w:rsidRPr="00FD18A0">
        <w:rPr>
          <w:lang w:val="en-GB"/>
        </w:rPr>
        <w:instrText xml:space="preserve"> REF _Ref274830119 \h </w:instrText>
      </w:r>
      <w:r w:rsidR="00597238" w:rsidRPr="00FD18A0">
        <w:rPr>
          <w:lang w:val="en-GB"/>
        </w:rPr>
        <w:instrText xml:space="preserve"> \* MERGEFORMAT </w:instrText>
      </w:r>
      <w:r w:rsidRPr="00FD18A0">
        <w:rPr>
          <w:lang w:val="en-GB"/>
        </w:rPr>
      </w:r>
      <w:r w:rsidRPr="00FD18A0">
        <w:rPr>
          <w:lang w:val="en-GB"/>
        </w:rPr>
        <w:fldChar w:fldCharType="separate"/>
      </w:r>
      <w:r w:rsidR="00F875C6" w:rsidRPr="00F875C6">
        <w:rPr>
          <w:lang w:val="en-GB"/>
        </w:rPr>
        <w:t>ground segment system</w:t>
      </w:r>
      <w:r w:rsidRPr="00FD18A0">
        <w:rPr>
          <w:lang w:val="en-GB"/>
        </w:rPr>
        <w:fldChar w:fldCharType="end"/>
      </w:r>
      <w:bookmarkEnd w:id="85"/>
    </w:p>
    <w:p w14:paraId="2FC62928" w14:textId="77777777" w:rsidR="00F875C6" w:rsidRPr="00FD18A0" w:rsidRDefault="00210040" w:rsidP="00210040">
      <w:pPr>
        <w:pStyle w:val="paragraph"/>
        <w:rPr>
          <w:b/>
        </w:rPr>
      </w:pPr>
      <w:r w:rsidRPr="00FD18A0">
        <w:fldChar w:fldCharType="begin"/>
      </w:r>
      <w:r w:rsidRPr="00FD18A0">
        <w:instrText xml:space="preserve"> REF ground_segment_system \h </w:instrText>
      </w:r>
      <w:r w:rsidR="00597238" w:rsidRPr="00FD18A0">
        <w:instrText xml:space="preserve"> \* MERGEFORMAT </w:instrText>
      </w:r>
      <w:r w:rsidRPr="00FD18A0">
        <w:fldChar w:fldCharType="separate"/>
      </w:r>
      <w:r w:rsidR="00F875C6" w:rsidRPr="00FD18A0">
        <w:rPr>
          <w:b/>
        </w:rPr>
        <w:t>system</w:t>
      </w:r>
      <w:r w:rsidR="00F875C6" w:rsidRPr="00FD18A0">
        <w:t xml:space="preserve"> within a </w:t>
      </w:r>
      <w:r w:rsidR="00F875C6" w:rsidRPr="00FD18A0">
        <w:rPr>
          <w:b/>
        </w:rPr>
        <w:t>ground segment</w:t>
      </w:r>
    </w:p>
    <w:p w14:paraId="6025B4AD" w14:textId="77777777" w:rsidR="00F875C6" w:rsidRPr="00FD18A0" w:rsidRDefault="00F875C6" w:rsidP="00210040">
      <w:pPr>
        <w:pStyle w:val="NOTE"/>
      </w:pPr>
      <w:r w:rsidRPr="00FD18A0">
        <w:t xml:space="preserve">Examples are given in Annex </w:t>
      </w:r>
      <w:r>
        <w:t>B.2</w:t>
      </w:r>
      <w:r w:rsidRPr="00FD18A0">
        <w:t>.</w:t>
      </w:r>
    </w:p>
    <w:p w14:paraId="3BDBD681" w14:textId="10D38B75" w:rsidR="003C1C2F" w:rsidRPr="00FD18A0" w:rsidRDefault="00210040" w:rsidP="0045321E">
      <w:pPr>
        <w:pStyle w:val="Definition2"/>
        <w:numPr>
          <w:ilvl w:val="0"/>
          <w:numId w:val="0"/>
        </w:numPr>
        <w:ind w:left="1985"/>
        <w:rPr>
          <w:lang w:val="en-GB"/>
        </w:rPr>
      </w:pPr>
      <w:r w:rsidRPr="00FD18A0">
        <w:rPr>
          <w:lang w:val="en-GB"/>
        </w:rPr>
        <w:fldChar w:fldCharType="end"/>
      </w:r>
      <w:r w:rsidR="00A02DC1" w:rsidRPr="00FD18A0">
        <w:rPr>
          <w:lang w:val="en-GB"/>
        </w:rPr>
        <w:fldChar w:fldCharType="begin"/>
      </w:r>
      <w:r w:rsidR="00A02DC1" w:rsidRPr="00FD18A0">
        <w:rPr>
          <w:lang w:val="en-GB"/>
        </w:rPr>
        <w:instrText xml:space="preserve"> REF _Ref274838769 \h </w:instrText>
      </w:r>
      <w:r w:rsidR="00597238" w:rsidRPr="00FD18A0">
        <w:rPr>
          <w:lang w:val="en-GB"/>
        </w:rPr>
        <w:instrText xml:space="preserve"> \* MERGEFORMAT </w:instrText>
      </w:r>
      <w:r w:rsidR="00A02DC1" w:rsidRPr="00FD18A0">
        <w:rPr>
          <w:lang w:val="en-GB"/>
        </w:rPr>
      </w:r>
      <w:r w:rsidR="00A02DC1" w:rsidRPr="00FD18A0">
        <w:rPr>
          <w:lang w:val="en-GB"/>
        </w:rPr>
        <w:fldChar w:fldCharType="separate"/>
      </w:r>
      <w:r w:rsidR="00F875C6" w:rsidRPr="00F875C6">
        <w:rPr>
          <w:lang w:val="en-GB"/>
        </w:rPr>
        <w:t>ground segment element</w:t>
      </w:r>
      <w:r w:rsidR="00A02DC1" w:rsidRPr="00FD18A0">
        <w:rPr>
          <w:lang w:val="en-GB"/>
        </w:rPr>
        <w:fldChar w:fldCharType="end"/>
      </w:r>
      <w:r w:rsidR="00A02DC1" w:rsidRPr="00FD18A0">
        <w:rPr>
          <w:lang w:val="en-GB"/>
        </w:rPr>
        <w:t xml:space="preserve"> </w:t>
      </w:r>
    </w:p>
    <w:bookmarkStart w:id="86" w:name="_Ref269994058"/>
    <w:p w14:paraId="063A1C26" w14:textId="77777777" w:rsidR="00F875C6" w:rsidRPr="00F875C6" w:rsidRDefault="00210040" w:rsidP="00210040">
      <w:pPr>
        <w:pStyle w:val="paragraph"/>
        <w:rPr>
          <w:b/>
        </w:rPr>
      </w:pPr>
      <w:r w:rsidRPr="00FD18A0">
        <w:rPr>
          <w:b/>
        </w:rPr>
        <w:fldChar w:fldCharType="begin"/>
      </w:r>
      <w:r w:rsidRPr="00FD18A0">
        <w:instrText xml:space="preserve"> REF ground_segment_element \h </w:instrText>
      </w:r>
      <w:r w:rsidR="00597238" w:rsidRPr="00FD18A0">
        <w:rPr>
          <w:b/>
        </w:rPr>
        <w:instrText xml:space="preserve"> \* MERGEFORMAT </w:instrText>
      </w:r>
      <w:r w:rsidRPr="00FD18A0">
        <w:rPr>
          <w:b/>
        </w:rPr>
      </w:r>
      <w:r w:rsidRPr="00FD18A0">
        <w:rPr>
          <w:b/>
        </w:rPr>
        <w:fldChar w:fldCharType="separate"/>
      </w:r>
      <w:r w:rsidR="00F875C6" w:rsidRPr="00FD18A0">
        <w:rPr>
          <w:b/>
        </w:rPr>
        <w:t>element</w:t>
      </w:r>
      <w:r w:rsidR="00F875C6" w:rsidRPr="00FD18A0">
        <w:t xml:space="preserve"> within a </w:t>
      </w:r>
      <w:r w:rsidR="00F875C6" w:rsidRPr="00FD18A0">
        <w:rPr>
          <w:b/>
        </w:rPr>
        <w:t>ground segment</w:t>
      </w:r>
    </w:p>
    <w:p w14:paraId="7E567F98" w14:textId="77777777" w:rsidR="00F875C6" w:rsidRPr="00FD18A0" w:rsidRDefault="00F875C6" w:rsidP="00C23127">
      <w:pPr>
        <w:pStyle w:val="NOTEnumbered"/>
        <w:rPr>
          <w:lang w:val="en-GB"/>
        </w:rPr>
      </w:pPr>
      <w:r w:rsidRPr="00FD18A0">
        <w:rPr>
          <w:lang w:val="en-GB"/>
        </w:rPr>
        <w:t>1</w:t>
      </w:r>
      <w:r w:rsidRPr="00FD18A0">
        <w:rPr>
          <w:lang w:val="en-GB"/>
        </w:rPr>
        <w:tab/>
        <w:t xml:space="preserve">A ground segment element can be composed of several ground segment elements, </w:t>
      </w:r>
      <w:proofErr w:type="gramStart"/>
      <w:r w:rsidRPr="00FD18A0">
        <w:rPr>
          <w:lang w:val="en-GB"/>
        </w:rPr>
        <w:t>e.g.</w:t>
      </w:r>
      <w:proofErr w:type="gramEnd"/>
      <w:r w:rsidRPr="00FD18A0">
        <w:rPr>
          <w:lang w:val="en-GB"/>
        </w:rPr>
        <w:t xml:space="preserve"> a ground station network is a ground segment element that can be composed of a set of ground stations and a communication network.</w:t>
      </w:r>
    </w:p>
    <w:p w14:paraId="5769E759" w14:textId="77777777" w:rsidR="00F875C6" w:rsidRPr="00FD18A0" w:rsidRDefault="00F875C6" w:rsidP="00670D3A">
      <w:pPr>
        <w:pStyle w:val="NOTEnumbered"/>
        <w:rPr>
          <w:lang w:val="en-GB"/>
        </w:rPr>
      </w:pPr>
      <w:r w:rsidRPr="00FD18A0">
        <w:rPr>
          <w:lang w:val="en-GB"/>
        </w:rPr>
        <w:t>2</w:t>
      </w:r>
      <w:r w:rsidRPr="00FD18A0">
        <w:rPr>
          <w:lang w:val="en-GB"/>
        </w:rPr>
        <w:tab/>
        <w:t xml:space="preserve">Examples are given in Annex </w:t>
      </w:r>
      <w:r>
        <w:rPr>
          <w:lang w:val="en-GB"/>
        </w:rPr>
        <w:t>B.2</w:t>
      </w:r>
      <w:r w:rsidRPr="00FD18A0">
        <w:rPr>
          <w:lang w:val="en-GB"/>
        </w:rPr>
        <w:t>.</w:t>
      </w:r>
    </w:p>
    <w:p w14:paraId="5AAC786C" w14:textId="35744726" w:rsidR="00A02DC1" w:rsidRPr="00FD18A0" w:rsidRDefault="00210040" w:rsidP="0045321E">
      <w:pPr>
        <w:pStyle w:val="Definition2"/>
        <w:numPr>
          <w:ilvl w:val="0"/>
          <w:numId w:val="0"/>
        </w:numPr>
        <w:ind w:left="1985"/>
        <w:rPr>
          <w:lang w:val="en-GB"/>
        </w:rPr>
      </w:pPr>
      <w:r w:rsidRPr="00FD18A0">
        <w:rPr>
          <w:lang w:val="en-GB"/>
        </w:rPr>
        <w:fldChar w:fldCharType="end"/>
      </w:r>
      <w:bookmarkStart w:id="87" w:name="_Ref268787779"/>
      <w:bookmarkStart w:id="88" w:name="_Toc270496087"/>
      <w:bookmarkEnd w:id="86"/>
      <w:r w:rsidR="00BE27AC" w:rsidRPr="00FD18A0">
        <w:rPr>
          <w:lang w:val="en-GB"/>
        </w:rPr>
        <w:fldChar w:fldCharType="begin"/>
      </w:r>
      <w:r w:rsidR="00BE27AC" w:rsidRPr="00FD18A0">
        <w:rPr>
          <w:lang w:val="en-GB"/>
        </w:rPr>
        <w:instrText xml:space="preserve"> REF _Ref274839612 \h </w:instrText>
      </w:r>
      <w:r w:rsidR="00597238" w:rsidRPr="00FD18A0">
        <w:rPr>
          <w:lang w:val="en-GB"/>
        </w:rPr>
        <w:instrText xml:space="preserve"> \* MERGEFORMAT </w:instrText>
      </w:r>
      <w:r w:rsidR="00BE27AC" w:rsidRPr="00FD18A0">
        <w:rPr>
          <w:lang w:val="en-GB"/>
        </w:rPr>
      </w:r>
      <w:r w:rsidR="00BE27AC" w:rsidRPr="00FD18A0">
        <w:rPr>
          <w:lang w:val="en-GB"/>
        </w:rPr>
        <w:fldChar w:fldCharType="separate"/>
      </w:r>
      <w:r w:rsidR="00F875C6" w:rsidRPr="00F875C6">
        <w:rPr>
          <w:lang w:val="en-GB"/>
        </w:rPr>
        <w:t>ground segment subsystem</w:t>
      </w:r>
      <w:r w:rsidR="00BE27AC" w:rsidRPr="00FD18A0">
        <w:rPr>
          <w:lang w:val="en-GB"/>
        </w:rPr>
        <w:fldChar w:fldCharType="end"/>
      </w:r>
    </w:p>
    <w:p w14:paraId="664E03EB" w14:textId="77777777" w:rsidR="00F875C6" w:rsidRPr="00F875C6" w:rsidRDefault="00BE27AC" w:rsidP="00F875C6">
      <w:pPr>
        <w:pStyle w:val="paragraph"/>
        <w:rPr>
          <w:b/>
        </w:rPr>
      </w:pPr>
      <w:r w:rsidRPr="00FD18A0">
        <w:fldChar w:fldCharType="begin"/>
      </w:r>
      <w:r w:rsidRPr="00FD18A0">
        <w:instrText xml:space="preserve"> REF ground_segment_subsystem \h </w:instrText>
      </w:r>
      <w:r w:rsidR="00597238" w:rsidRPr="00FD18A0">
        <w:instrText xml:space="preserve"> \* MERGEFORMAT </w:instrText>
      </w:r>
      <w:r w:rsidRPr="00FD18A0">
        <w:fldChar w:fldCharType="separate"/>
      </w:r>
      <w:r w:rsidR="00F875C6" w:rsidRPr="00FD18A0">
        <w:rPr>
          <w:b/>
        </w:rPr>
        <w:t>subsystem</w:t>
      </w:r>
      <w:r w:rsidR="00F875C6" w:rsidRPr="00FD18A0">
        <w:t xml:space="preserve"> within a </w:t>
      </w:r>
      <w:r w:rsidR="00F875C6" w:rsidRPr="00FD18A0">
        <w:rPr>
          <w:b/>
        </w:rPr>
        <w:t>ground segment</w:t>
      </w:r>
    </w:p>
    <w:p w14:paraId="59F92B48" w14:textId="77777777" w:rsidR="00F875C6" w:rsidRPr="00FD18A0" w:rsidRDefault="00F875C6" w:rsidP="00C705F5">
      <w:pPr>
        <w:pStyle w:val="NOTE"/>
      </w:pPr>
      <w:r w:rsidRPr="00FD18A0">
        <w:t xml:space="preserve">Examples are given in Annex </w:t>
      </w:r>
      <w:r>
        <w:t>B.2</w:t>
      </w:r>
      <w:r w:rsidRPr="00FD18A0">
        <w:t>.</w:t>
      </w:r>
    </w:p>
    <w:p w14:paraId="33C912B6" w14:textId="156E5AEA" w:rsidR="00A02DC1" w:rsidRPr="00FD18A0" w:rsidRDefault="00BE27AC" w:rsidP="0045321E">
      <w:pPr>
        <w:pStyle w:val="Definition2"/>
        <w:numPr>
          <w:ilvl w:val="0"/>
          <w:numId w:val="0"/>
        </w:numPr>
        <w:ind w:left="1985"/>
        <w:rPr>
          <w:lang w:val="en-GB"/>
        </w:rPr>
      </w:pPr>
      <w:r w:rsidRPr="00FD18A0">
        <w:rPr>
          <w:lang w:val="en-GB"/>
        </w:rPr>
        <w:fldChar w:fldCharType="end"/>
      </w:r>
      <w:r w:rsidRPr="00FD18A0">
        <w:rPr>
          <w:lang w:val="en-GB"/>
        </w:rPr>
        <w:fldChar w:fldCharType="begin"/>
      </w:r>
      <w:r w:rsidRPr="00FD18A0">
        <w:rPr>
          <w:lang w:val="en-GB"/>
        </w:rPr>
        <w:instrText xml:space="preserve"> REF _Ref274839729 \h </w:instrText>
      </w:r>
      <w:r w:rsidR="00597238" w:rsidRPr="00FD18A0">
        <w:rPr>
          <w:lang w:val="en-GB"/>
        </w:rPr>
        <w:instrText xml:space="preserve"> \* MERGEFORMAT </w:instrText>
      </w:r>
      <w:r w:rsidRPr="00FD18A0">
        <w:rPr>
          <w:lang w:val="en-GB"/>
        </w:rPr>
      </w:r>
      <w:r w:rsidRPr="00FD18A0">
        <w:rPr>
          <w:lang w:val="en-GB"/>
        </w:rPr>
        <w:fldChar w:fldCharType="separate"/>
      </w:r>
      <w:r w:rsidR="00F875C6" w:rsidRPr="00F875C6">
        <w:rPr>
          <w:lang w:val="en-GB"/>
        </w:rPr>
        <w:t>ground segment equipment</w:t>
      </w:r>
      <w:r w:rsidRPr="00FD18A0">
        <w:rPr>
          <w:lang w:val="en-GB"/>
        </w:rPr>
        <w:fldChar w:fldCharType="end"/>
      </w:r>
    </w:p>
    <w:p w14:paraId="742D9D47" w14:textId="77777777" w:rsidR="00F875C6" w:rsidRPr="00F875C6" w:rsidRDefault="00BE27AC" w:rsidP="00210040">
      <w:pPr>
        <w:pStyle w:val="paragraph"/>
        <w:rPr>
          <w:b/>
        </w:rPr>
      </w:pPr>
      <w:r w:rsidRPr="00FD18A0">
        <w:fldChar w:fldCharType="begin"/>
      </w:r>
      <w:r w:rsidRPr="00FD18A0">
        <w:instrText xml:space="preserve"> REF ground_segment_equipment \h </w:instrText>
      </w:r>
      <w:r w:rsidR="00B766EC" w:rsidRPr="00FD18A0">
        <w:instrText xml:space="preserve"> \* MERGEFORMAT </w:instrText>
      </w:r>
      <w:r w:rsidRPr="00FD18A0">
        <w:fldChar w:fldCharType="separate"/>
      </w:r>
      <w:r w:rsidR="00F875C6" w:rsidRPr="00FD18A0">
        <w:rPr>
          <w:b/>
        </w:rPr>
        <w:t xml:space="preserve">equipment </w:t>
      </w:r>
      <w:r w:rsidR="00F875C6" w:rsidRPr="00FD18A0">
        <w:t xml:space="preserve">within a </w:t>
      </w:r>
      <w:r w:rsidR="00F875C6" w:rsidRPr="00FD18A0">
        <w:rPr>
          <w:b/>
        </w:rPr>
        <w:t>ground segment</w:t>
      </w:r>
    </w:p>
    <w:p w14:paraId="14F79087" w14:textId="77777777" w:rsidR="00F875C6" w:rsidRPr="00FD18A0" w:rsidRDefault="00F875C6" w:rsidP="00C705F5">
      <w:pPr>
        <w:pStyle w:val="NOTE"/>
      </w:pPr>
      <w:r w:rsidRPr="00FD18A0">
        <w:t xml:space="preserve">Examples are given in Annex </w:t>
      </w:r>
      <w:r>
        <w:t>B.2</w:t>
      </w:r>
      <w:r w:rsidRPr="00FD18A0">
        <w:t>.</w:t>
      </w:r>
    </w:p>
    <w:p w14:paraId="566A8CB5" w14:textId="77777777" w:rsidR="003C1C2F" w:rsidRPr="00FD18A0" w:rsidRDefault="00BE27AC" w:rsidP="00AB5E4C">
      <w:pPr>
        <w:pStyle w:val="Heading3"/>
      </w:pPr>
      <w:r w:rsidRPr="00FD18A0">
        <w:fldChar w:fldCharType="end"/>
      </w:r>
      <w:bookmarkStart w:id="89" w:name="_Ref275175528"/>
      <w:bookmarkStart w:id="90" w:name="_Toc275965966"/>
      <w:r w:rsidR="003C1C2F" w:rsidRPr="00FD18A0">
        <w:t xml:space="preserve">Definitions for </w:t>
      </w:r>
      <w:r w:rsidR="00572B89" w:rsidRPr="00FD18A0">
        <w:t>l</w:t>
      </w:r>
      <w:r w:rsidR="003C1C2F" w:rsidRPr="00FD18A0">
        <w:t>aunch segment</w:t>
      </w:r>
      <w:bookmarkEnd w:id="87"/>
      <w:bookmarkEnd w:id="88"/>
      <w:bookmarkEnd w:id="89"/>
      <w:bookmarkEnd w:id="90"/>
    </w:p>
    <w:p w14:paraId="4F63D05B" w14:textId="77777777" w:rsidR="00F875C6" w:rsidRPr="00F875C6" w:rsidRDefault="00F25E71" w:rsidP="00F875C6">
      <w:pPr>
        <w:pStyle w:val="Definition2"/>
        <w:numPr>
          <w:ilvl w:val="0"/>
          <w:numId w:val="0"/>
        </w:numPr>
        <w:ind w:left="1985"/>
        <w:rPr>
          <w:lang w:val="en-GB"/>
        </w:rPr>
      </w:pPr>
      <w:r w:rsidRPr="00FD18A0">
        <w:rPr>
          <w:lang w:val="en-GB"/>
        </w:rPr>
        <w:fldChar w:fldCharType="begin"/>
      </w:r>
      <w:r w:rsidRPr="00FD18A0">
        <w:rPr>
          <w:lang w:val="en-GB"/>
        </w:rPr>
        <w:instrText xml:space="preserve"> REF launch_segment \h  \* MERGEFORMAT </w:instrText>
      </w:r>
      <w:r w:rsidRPr="00FD18A0">
        <w:rPr>
          <w:lang w:val="en-GB"/>
        </w:rPr>
      </w:r>
      <w:r w:rsidRPr="00FD18A0">
        <w:rPr>
          <w:lang w:val="en-GB"/>
        </w:rPr>
        <w:fldChar w:fldCharType="separate"/>
      </w:r>
      <w:r w:rsidR="00F875C6" w:rsidRPr="00F875C6">
        <w:rPr>
          <w:lang w:val="en-GB"/>
        </w:rPr>
        <w:t>launch segment</w:t>
      </w:r>
    </w:p>
    <w:p w14:paraId="433D16CA" w14:textId="77777777" w:rsidR="00F875C6" w:rsidRPr="00FD18A0" w:rsidRDefault="00F875C6" w:rsidP="00986811">
      <w:pPr>
        <w:pStyle w:val="paragraph"/>
      </w:pPr>
      <w:r w:rsidRPr="00FD18A0">
        <w:t xml:space="preserve">part of a </w:t>
      </w:r>
      <w:r w:rsidRPr="00FD18A0">
        <w:rPr>
          <w:b/>
        </w:rPr>
        <w:t>space system</w:t>
      </w:r>
      <w:r w:rsidRPr="00FD18A0">
        <w:t xml:space="preserve"> which is used to transport </w:t>
      </w:r>
      <w:r w:rsidRPr="00FD18A0">
        <w:rPr>
          <w:b/>
        </w:rPr>
        <w:t>space segment element(s)</w:t>
      </w:r>
      <w:r w:rsidRPr="00FD18A0">
        <w:t xml:space="preserve"> into space</w:t>
      </w:r>
    </w:p>
    <w:p w14:paraId="19A01428" w14:textId="77777777" w:rsidR="00F875C6" w:rsidRPr="00FD18A0" w:rsidRDefault="00F875C6" w:rsidP="00986811">
      <w:pPr>
        <w:pStyle w:val="NOTEnumbered"/>
        <w:rPr>
          <w:lang w:val="en-GB"/>
        </w:rPr>
      </w:pPr>
      <w:r w:rsidRPr="00FD18A0">
        <w:rPr>
          <w:lang w:val="en-GB"/>
        </w:rPr>
        <w:t>1</w:t>
      </w:r>
      <w:r w:rsidRPr="00FD18A0">
        <w:rPr>
          <w:lang w:val="en-GB"/>
        </w:rPr>
        <w:tab/>
        <w:t xml:space="preserve">A launch segment is composed of </w:t>
      </w:r>
      <w:ins w:id="91" w:author="Alexandru Mancas" w:date="2023-03-17T07:41:00Z">
        <w:r>
          <w:rPr>
            <w:lang w:val="en-GB"/>
          </w:rPr>
          <w:t xml:space="preserve">a </w:t>
        </w:r>
      </w:ins>
      <w:ins w:id="92" w:author="Alexandru Mancas" w:date="2023-03-17T07:42:00Z">
        <w:r>
          <w:rPr>
            <w:lang w:val="en-GB"/>
          </w:rPr>
          <w:t>launcher system with it specific launch complex, supported by a launch range</w:t>
        </w:r>
      </w:ins>
      <w:r w:rsidRPr="00FD18A0">
        <w:rPr>
          <w:lang w:val="en-GB"/>
        </w:rPr>
        <w:t>.</w:t>
      </w:r>
    </w:p>
    <w:p w14:paraId="7EC7B969" w14:textId="755D86DB" w:rsidR="00F25E71" w:rsidRPr="00FD18A0" w:rsidRDefault="00F875C6" w:rsidP="00F25E71">
      <w:pPr>
        <w:pStyle w:val="NOTEnumbered"/>
        <w:rPr>
          <w:lang w:val="en-GB"/>
        </w:rPr>
      </w:pPr>
      <w:r w:rsidRPr="00FD18A0">
        <w:rPr>
          <w:lang w:val="en-GB"/>
        </w:rPr>
        <w:t>2</w:t>
      </w:r>
      <w:r w:rsidRPr="00FD18A0">
        <w:rPr>
          <w:lang w:val="en-GB"/>
        </w:rPr>
        <w:tab/>
        <w:t xml:space="preserve">A launch segment is composed of the integrated launcher and the facilities needed for manufacturing, </w:t>
      </w:r>
      <w:proofErr w:type="gramStart"/>
      <w:r w:rsidRPr="00FD18A0">
        <w:rPr>
          <w:lang w:val="en-GB"/>
        </w:rPr>
        <w:t>testing</w:t>
      </w:r>
      <w:proofErr w:type="gramEnd"/>
      <w:r w:rsidRPr="00FD18A0">
        <w:rPr>
          <w:lang w:val="en-GB"/>
        </w:rPr>
        <w:t xml:space="preserve"> and delivering launcher elements.</w:t>
      </w:r>
      <w:r w:rsidR="00F25E71" w:rsidRPr="00FD18A0">
        <w:rPr>
          <w:lang w:val="en-GB"/>
        </w:rPr>
        <w:fldChar w:fldCharType="end"/>
      </w:r>
    </w:p>
    <w:p w14:paraId="4F20E043" w14:textId="2048CA2A" w:rsidR="00C93836" w:rsidRPr="00FD18A0" w:rsidRDefault="00B17713" w:rsidP="00C93836">
      <w:pPr>
        <w:pStyle w:val="Definition2"/>
        <w:numPr>
          <w:ilvl w:val="0"/>
          <w:numId w:val="0"/>
        </w:numPr>
        <w:ind w:left="1985"/>
        <w:rPr>
          <w:lang w:val="en-GB"/>
        </w:rPr>
      </w:pPr>
      <w:r w:rsidRPr="00FD18A0">
        <w:rPr>
          <w:lang w:val="en-GB"/>
        </w:rPr>
        <w:fldChar w:fldCharType="begin"/>
      </w:r>
      <w:r w:rsidRPr="00FD18A0">
        <w:rPr>
          <w:lang w:val="en-GB"/>
        </w:rPr>
        <w:instrText xml:space="preserve"> REF _Ref292872413 \h </w:instrText>
      </w:r>
      <w:r w:rsidR="00597238" w:rsidRPr="00FD18A0">
        <w:rPr>
          <w:lang w:val="en-GB"/>
        </w:rPr>
        <w:instrText xml:space="preserve"> \* MERGEFORMAT </w:instrText>
      </w:r>
      <w:r w:rsidRPr="00FD18A0">
        <w:rPr>
          <w:lang w:val="en-GB"/>
        </w:rPr>
      </w:r>
      <w:r w:rsidRPr="00FD18A0">
        <w:rPr>
          <w:lang w:val="en-GB"/>
        </w:rPr>
        <w:fldChar w:fldCharType="separate"/>
      </w:r>
      <w:r w:rsidR="00F875C6" w:rsidRPr="00F875C6">
        <w:rPr>
          <w:lang w:val="en-GB"/>
        </w:rPr>
        <w:t>launch segment system</w:t>
      </w:r>
      <w:r w:rsidRPr="00FD18A0">
        <w:rPr>
          <w:lang w:val="en-GB"/>
        </w:rPr>
        <w:fldChar w:fldCharType="end"/>
      </w:r>
    </w:p>
    <w:p w14:paraId="1E14AB8D" w14:textId="77777777" w:rsidR="00F875C6" w:rsidRPr="00FD18A0" w:rsidRDefault="00F25E71" w:rsidP="00986811">
      <w:pPr>
        <w:pStyle w:val="paragraph"/>
        <w:rPr>
          <w:b/>
        </w:rPr>
      </w:pPr>
      <w:r w:rsidRPr="00FD18A0">
        <w:fldChar w:fldCharType="begin"/>
      </w:r>
      <w:r w:rsidRPr="00FD18A0">
        <w:instrText xml:space="preserve"> REF launch_segment_system \h </w:instrText>
      </w:r>
      <w:r w:rsidR="00597238" w:rsidRPr="00FD18A0">
        <w:instrText xml:space="preserve"> \* MERGEFORMAT </w:instrText>
      </w:r>
      <w:r w:rsidRPr="00FD18A0">
        <w:fldChar w:fldCharType="separate"/>
      </w:r>
      <w:r w:rsidR="00F875C6" w:rsidRPr="00FD18A0">
        <w:rPr>
          <w:b/>
        </w:rPr>
        <w:t>system</w:t>
      </w:r>
      <w:r w:rsidR="00F875C6" w:rsidRPr="00FD18A0">
        <w:t xml:space="preserve"> within a </w:t>
      </w:r>
      <w:r w:rsidR="00F875C6" w:rsidRPr="00FD18A0">
        <w:rPr>
          <w:b/>
        </w:rPr>
        <w:t>launch segment</w:t>
      </w:r>
    </w:p>
    <w:p w14:paraId="1A05F460" w14:textId="77777777" w:rsidR="00F875C6" w:rsidRPr="00FD18A0" w:rsidRDefault="00F875C6" w:rsidP="009E3816">
      <w:pPr>
        <w:pStyle w:val="NOTE"/>
      </w:pPr>
      <w:r w:rsidRPr="00FD18A0">
        <w:t xml:space="preserve">Examples are given in Annex </w:t>
      </w:r>
      <w:r>
        <w:t>B.3</w:t>
      </w:r>
    </w:p>
    <w:p w14:paraId="4D9CA328" w14:textId="77777777" w:rsidR="00F875C6" w:rsidRPr="00F875C6" w:rsidRDefault="00F25E71" w:rsidP="00F875C6">
      <w:pPr>
        <w:pStyle w:val="Definition2"/>
        <w:numPr>
          <w:ilvl w:val="0"/>
          <w:numId w:val="0"/>
        </w:numPr>
        <w:ind w:left="1985"/>
        <w:rPr>
          <w:lang w:val="en-GB"/>
        </w:rPr>
      </w:pPr>
      <w:r w:rsidRPr="00FD18A0">
        <w:rPr>
          <w:lang w:val="en-GB"/>
        </w:rPr>
        <w:lastRenderedPageBreak/>
        <w:fldChar w:fldCharType="end"/>
      </w:r>
      <w:r w:rsidR="00C93836" w:rsidRPr="00FD18A0">
        <w:rPr>
          <w:lang w:val="en-GB"/>
        </w:rPr>
        <w:fldChar w:fldCharType="begin"/>
      </w:r>
      <w:r w:rsidR="00C93836" w:rsidRPr="00FD18A0">
        <w:rPr>
          <w:lang w:val="en-GB"/>
        </w:rPr>
        <w:instrText xml:space="preserve"> REF launch_segment_element \h  \* MERGEFORMAT </w:instrText>
      </w:r>
      <w:r w:rsidR="00C93836" w:rsidRPr="00FD18A0">
        <w:rPr>
          <w:lang w:val="en-GB"/>
        </w:rPr>
      </w:r>
      <w:r w:rsidR="00C93836" w:rsidRPr="00FD18A0">
        <w:rPr>
          <w:lang w:val="en-GB"/>
        </w:rPr>
        <w:fldChar w:fldCharType="separate"/>
      </w:r>
      <w:r w:rsidR="00F875C6" w:rsidRPr="00F875C6">
        <w:rPr>
          <w:lang w:val="en-GB"/>
        </w:rPr>
        <w:t>launch segment element</w:t>
      </w:r>
    </w:p>
    <w:p w14:paraId="0D2C0CAD" w14:textId="77777777" w:rsidR="00F875C6" w:rsidRPr="00F875C6" w:rsidRDefault="00F875C6" w:rsidP="00F875C6">
      <w:pPr>
        <w:pStyle w:val="paragraph"/>
        <w:rPr>
          <w:b/>
        </w:rPr>
      </w:pPr>
      <w:r w:rsidRPr="00FD18A0">
        <w:rPr>
          <w:b/>
        </w:rPr>
        <w:t xml:space="preserve">element </w:t>
      </w:r>
      <w:r w:rsidRPr="00FD18A0">
        <w:t xml:space="preserve">within a </w:t>
      </w:r>
      <w:r w:rsidRPr="00FD18A0">
        <w:rPr>
          <w:b/>
        </w:rPr>
        <w:t>launch segment</w:t>
      </w:r>
    </w:p>
    <w:p w14:paraId="6DEF05D6" w14:textId="77777777" w:rsidR="00F875C6" w:rsidRPr="00FD18A0" w:rsidRDefault="00F875C6" w:rsidP="00986811">
      <w:pPr>
        <w:pStyle w:val="NOTEnumbered"/>
        <w:rPr>
          <w:lang w:val="en-GB"/>
        </w:rPr>
      </w:pPr>
      <w:r w:rsidRPr="00FD18A0">
        <w:rPr>
          <w:lang w:val="en-GB"/>
        </w:rPr>
        <w:t>1</w:t>
      </w:r>
      <w:r w:rsidRPr="00FD18A0">
        <w:rPr>
          <w:lang w:val="en-GB"/>
        </w:rPr>
        <w:tab/>
        <w:t xml:space="preserve">A launch segment element can be composed of several launch segment elements, </w:t>
      </w:r>
      <w:proofErr w:type="gramStart"/>
      <w:r w:rsidRPr="00FD18A0">
        <w:rPr>
          <w:lang w:val="en-GB"/>
        </w:rPr>
        <w:t>e.g.</w:t>
      </w:r>
      <w:proofErr w:type="gramEnd"/>
      <w:r w:rsidRPr="00FD18A0">
        <w:rPr>
          <w:lang w:val="en-GB"/>
        </w:rPr>
        <w:t xml:space="preserve"> a launcher is a launch segment element that is composed of several launch segment elements, such as stage, engine and upper part.</w:t>
      </w:r>
    </w:p>
    <w:p w14:paraId="234B09A1" w14:textId="2C9D793C" w:rsidR="00F25E71" w:rsidRPr="00FD18A0" w:rsidRDefault="00F875C6" w:rsidP="00C93836">
      <w:pPr>
        <w:pStyle w:val="NOTEnumbered"/>
        <w:rPr>
          <w:lang w:val="en-GB"/>
        </w:rPr>
      </w:pPr>
      <w:r w:rsidRPr="00FD18A0">
        <w:rPr>
          <w:lang w:val="en-GB"/>
        </w:rPr>
        <w:t>2</w:t>
      </w:r>
      <w:r w:rsidRPr="00FD18A0">
        <w:rPr>
          <w:lang w:val="en-GB"/>
        </w:rPr>
        <w:tab/>
        <w:t xml:space="preserve">Examples are given in Annex </w:t>
      </w:r>
      <w:r>
        <w:rPr>
          <w:lang w:val="en-GB"/>
        </w:rPr>
        <w:t>B.3</w:t>
      </w:r>
      <w:r w:rsidRPr="00FD18A0">
        <w:rPr>
          <w:lang w:val="en-GB"/>
        </w:rPr>
        <w:t>.</w:t>
      </w:r>
      <w:r w:rsidR="00C93836" w:rsidRPr="00FD18A0">
        <w:rPr>
          <w:lang w:val="en-GB"/>
        </w:rPr>
        <w:fldChar w:fldCharType="end"/>
      </w:r>
    </w:p>
    <w:p w14:paraId="6977281D" w14:textId="77777777" w:rsidR="00F875C6" w:rsidRPr="00F875C6" w:rsidRDefault="00C93836" w:rsidP="00F875C6">
      <w:pPr>
        <w:pStyle w:val="Definition2"/>
        <w:numPr>
          <w:ilvl w:val="0"/>
          <w:numId w:val="0"/>
        </w:numPr>
        <w:ind w:left="1985"/>
        <w:rPr>
          <w:lang w:val="en-GB"/>
        </w:rPr>
      </w:pPr>
      <w:r w:rsidRPr="00FD18A0">
        <w:rPr>
          <w:lang w:val="en-GB"/>
        </w:rPr>
        <w:fldChar w:fldCharType="begin"/>
      </w:r>
      <w:r w:rsidRPr="00FD18A0">
        <w:rPr>
          <w:lang w:val="en-GB"/>
        </w:rPr>
        <w:instrText xml:space="preserve"> REF launch_segment_subsystem \h  \* MERGEFORMAT </w:instrText>
      </w:r>
      <w:r w:rsidRPr="00FD18A0">
        <w:rPr>
          <w:lang w:val="en-GB"/>
        </w:rPr>
      </w:r>
      <w:r w:rsidRPr="00FD18A0">
        <w:rPr>
          <w:lang w:val="en-GB"/>
        </w:rPr>
        <w:fldChar w:fldCharType="separate"/>
      </w:r>
      <w:r w:rsidR="00F875C6" w:rsidRPr="00F875C6">
        <w:rPr>
          <w:lang w:val="en-GB"/>
        </w:rPr>
        <w:t>launch segment subsystem</w:t>
      </w:r>
    </w:p>
    <w:p w14:paraId="1B4ACDDC" w14:textId="77777777" w:rsidR="00F875C6" w:rsidRPr="00F875C6" w:rsidRDefault="00F875C6" w:rsidP="006C2E3F">
      <w:pPr>
        <w:pStyle w:val="paragraph"/>
        <w:rPr>
          <w:b/>
        </w:rPr>
      </w:pPr>
      <w:r w:rsidRPr="00FD18A0">
        <w:rPr>
          <w:b/>
        </w:rPr>
        <w:t>subsystem</w:t>
      </w:r>
      <w:r w:rsidRPr="00FD18A0">
        <w:t xml:space="preserve"> within a </w:t>
      </w:r>
      <w:r w:rsidRPr="00FD18A0">
        <w:rPr>
          <w:b/>
        </w:rPr>
        <w:t>launch segment</w:t>
      </w:r>
    </w:p>
    <w:p w14:paraId="183BA252" w14:textId="5C3D4DD2" w:rsidR="00C93836" w:rsidRPr="00FD18A0" w:rsidRDefault="00F875C6" w:rsidP="00C93836">
      <w:pPr>
        <w:pStyle w:val="NOTE"/>
      </w:pPr>
      <w:r w:rsidRPr="00FD18A0">
        <w:t xml:space="preserve">Examples are given in Annex </w:t>
      </w:r>
      <w:r>
        <w:t>B.3</w:t>
      </w:r>
      <w:r w:rsidRPr="00FD18A0">
        <w:t>.</w:t>
      </w:r>
      <w:r w:rsidR="00C93836" w:rsidRPr="00FD18A0">
        <w:fldChar w:fldCharType="end"/>
      </w:r>
    </w:p>
    <w:p w14:paraId="6784E3C1" w14:textId="77777777" w:rsidR="00F875C6" w:rsidRPr="00F875C6" w:rsidRDefault="00C93836" w:rsidP="00F875C6">
      <w:pPr>
        <w:pStyle w:val="Definition2"/>
        <w:numPr>
          <w:ilvl w:val="0"/>
          <w:numId w:val="0"/>
        </w:numPr>
        <w:ind w:left="1985"/>
        <w:rPr>
          <w:lang w:val="en-GB"/>
        </w:rPr>
      </w:pPr>
      <w:r w:rsidRPr="00FD18A0">
        <w:rPr>
          <w:lang w:val="en-GB"/>
        </w:rPr>
        <w:fldChar w:fldCharType="begin"/>
      </w:r>
      <w:r w:rsidRPr="00FD18A0">
        <w:rPr>
          <w:lang w:val="en-GB"/>
        </w:rPr>
        <w:instrText xml:space="preserve"> REF launch_segment_equipment \h  \* MERGEFORMAT </w:instrText>
      </w:r>
      <w:r w:rsidRPr="00FD18A0">
        <w:rPr>
          <w:lang w:val="en-GB"/>
        </w:rPr>
      </w:r>
      <w:r w:rsidRPr="00FD18A0">
        <w:rPr>
          <w:lang w:val="en-GB"/>
        </w:rPr>
        <w:fldChar w:fldCharType="separate"/>
      </w:r>
      <w:r w:rsidR="00F875C6" w:rsidRPr="00F875C6">
        <w:rPr>
          <w:lang w:val="en-GB"/>
        </w:rPr>
        <w:t>launch segment equipment</w:t>
      </w:r>
    </w:p>
    <w:p w14:paraId="70225141" w14:textId="77777777" w:rsidR="00F875C6" w:rsidRPr="00F875C6" w:rsidRDefault="00F875C6" w:rsidP="00986811">
      <w:pPr>
        <w:pStyle w:val="paragraph"/>
        <w:rPr>
          <w:b/>
        </w:rPr>
      </w:pPr>
      <w:r w:rsidRPr="00FD18A0">
        <w:rPr>
          <w:b/>
        </w:rPr>
        <w:t>equipment</w:t>
      </w:r>
      <w:r w:rsidRPr="00FD18A0">
        <w:t xml:space="preserve"> within a </w:t>
      </w:r>
      <w:r w:rsidRPr="00FD18A0">
        <w:rPr>
          <w:b/>
        </w:rPr>
        <w:t>launch segment</w:t>
      </w:r>
    </w:p>
    <w:p w14:paraId="5CAEBABA" w14:textId="224CA4E6" w:rsidR="00C93836" w:rsidRPr="00FD18A0" w:rsidRDefault="00F875C6" w:rsidP="00C93836">
      <w:pPr>
        <w:pStyle w:val="NOTE"/>
      </w:pPr>
      <w:r w:rsidRPr="00FD18A0">
        <w:t xml:space="preserve">Examples are given in Annex </w:t>
      </w:r>
      <w:r>
        <w:t>B.3</w:t>
      </w:r>
      <w:r w:rsidRPr="00FD18A0">
        <w:t>.</w:t>
      </w:r>
      <w:r w:rsidR="00C93836" w:rsidRPr="00FD18A0">
        <w:fldChar w:fldCharType="end"/>
      </w:r>
    </w:p>
    <w:p w14:paraId="363E54DA" w14:textId="77777777" w:rsidR="00595CB8" w:rsidRPr="00FD18A0" w:rsidRDefault="00595CB8" w:rsidP="00595CB8">
      <w:pPr>
        <w:pStyle w:val="Heading3"/>
      </w:pPr>
      <w:bookmarkStart w:id="93" w:name="_Ref268787806"/>
      <w:bookmarkStart w:id="94" w:name="_Toc270496089"/>
      <w:bookmarkStart w:id="95" w:name="_Toc275965967"/>
      <w:r w:rsidRPr="00FD18A0">
        <w:t>Definitions for support segment</w:t>
      </w:r>
      <w:bookmarkEnd w:id="93"/>
      <w:bookmarkEnd w:id="94"/>
      <w:bookmarkEnd w:id="95"/>
    </w:p>
    <w:p w14:paraId="2854D9BB" w14:textId="77777777" w:rsidR="00F875C6" w:rsidRPr="00F875C6" w:rsidRDefault="00820B13" w:rsidP="00F875C6">
      <w:pPr>
        <w:pStyle w:val="Definition2"/>
        <w:numPr>
          <w:ilvl w:val="0"/>
          <w:numId w:val="0"/>
        </w:numPr>
        <w:ind w:left="1985"/>
        <w:rPr>
          <w:lang w:val="en-GB"/>
        </w:rPr>
      </w:pPr>
      <w:r w:rsidRPr="00FD18A0">
        <w:rPr>
          <w:lang w:val="en-GB"/>
        </w:rPr>
        <w:fldChar w:fldCharType="begin"/>
      </w:r>
      <w:r w:rsidRPr="00FD18A0">
        <w:rPr>
          <w:lang w:val="en-GB"/>
        </w:rPr>
        <w:instrText xml:space="preserve"> REF supportsegment \h </w:instrText>
      </w:r>
      <w:r w:rsidR="008553D9" w:rsidRPr="00FD18A0">
        <w:rPr>
          <w:lang w:val="en-GB"/>
        </w:rPr>
        <w:instrText xml:space="preserve"> \* MERGEFORMAT </w:instrText>
      </w:r>
      <w:r w:rsidRPr="00FD18A0">
        <w:rPr>
          <w:lang w:val="en-GB"/>
        </w:rPr>
      </w:r>
      <w:r w:rsidRPr="00FD18A0">
        <w:rPr>
          <w:lang w:val="en-GB"/>
        </w:rPr>
        <w:fldChar w:fldCharType="separate"/>
      </w:r>
      <w:r w:rsidR="00F875C6" w:rsidRPr="00F875C6">
        <w:rPr>
          <w:lang w:val="en-GB"/>
        </w:rPr>
        <w:t>support segment</w:t>
      </w:r>
    </w:p>
    <w:p w14:paraId="5A31B24C" w14:textId="77777777" w:rsidR="00F875C6" w:rsidRPr="00F875C6" w:rsidRDefault="00F875C6" w:rsidP="00820B13">
      <w:pPr>
        <w:pStyle w:val="paragraph"/>
        <w:rPr>
          <w:b/>
        </w:rPr>
      </w:pPr>
      <w:r w:rsidRPr="00FD18A0">
        <w:t xml:space="preserve">generic infrastructure and services used to support the </w:t>
      </w:r>
      <w:r w:rsidRPr="00FD18A0">
        <w:rPr>
          <w:b/>
        </w:rPr>
        <w:t>development</w:t>
      </w:r>
      <w:r w:rsidRPr="00FD18A0">
        <w:t xml:space="preserve"> and operation of </w:t>
      </w:r>
      <w:r w:rsidRPr="00FD18A0">
        <w:rPr>
          <w:b/>
        </w:rPr>
        <w:t>space system elements</w:t>
      </w:r>
    </w:p>
    <w:p w14:paraId="3F9205DF" w14:textId="77777777" w:rsidR="00F875C6" w:rsidRPr="00FD18A0" w:rsidRDefault="00F875C6" w:rsidP="00F875C6">
      <w:pPr>
        <w:pStyle w:val="NOTEnumbered"/>
        <w:rPr>
          <w:lang w:val="en-GB"/>
        </w:rPr>
      </w:pPr>
      <w:r w:rsidRPr="00FD18A0">
        <w:rPr>
          <w:lang w:val="en-GB"/>
        </w:rPr>
        <w:t>1</w:t>
      </w:r>
      <w:r w:rsidRPr="00FD18A0">
        <w:rPr>
          <w:lang w:val="en-GB"/>
        </w:rPr>
        <w:tab/>
        <w:t xml:space="preserve">Examples are ground stations and associated networks, orbit computing facilities, test centres, astronaut centre, launch </w:t>
      </w:r>
      <w:ins w:id="96" w:author="Alexandru Mancas" w:date="2023-03-17T07:44:00Z">
        <w:r>
          <w:rPr>
            <w:lang w:val="en-GB"/>
          </w:rPr>
          <w:t>ranges</w:t>
        </w:r>
      </w:ins>
      <w:r w:rsidRPr="00FD18A0">
        <w:rPr>
          <w:lang w:val="en-GB"/>
        </w:rPr>
        <w:t xml:space="preserve"> (</w:t>
      </w:r>
      <w:proofErr w:type="gramStart"/>
      <w:r w:rsidRPr="00FD18A0">
        <w:rPr>
          <w:lang w:val="en-GB"/>
        </w:rPr>
        <w:t>e.g.</w:t>
      </w:r>
      <w:proofErr w:type="gramEnd"/>
      <w:r w:rsidRPr="00FD18A0">
        <w:rPr>
          <w:lang w:val="en-GB"/>
        </w:rPr>
        <w:t xml:space="preserve"> </w:t>
      </w:r>
      <w:proofErr w:type="spellStart"/>
      <w:r w:rsidRPr="00FD18A0">
        <w:rPr>
          <w:lang w:val="en-GB"/>
        </w:rPr>
        <w:t>Plestek</w:t>
      </w:r>
      <w:proofErr w:type="spellEnd"/>
      <w:r w:rsidRPr="00FD18A0">
        <w:rPr>
          <w:lang w:val="en-GB"/>
        </w:rPr>
        <w:t xml:space="preserve">, </w:t>
      </w:r>
      <w:proofErr w:type="spellStart"/>
      <w:r w:rsidRPr="00FD18A0">
        <w:rPr>
          <w:lang w:val="en-GB"/>
        </w:rPr>
        <w:t>Baikonour</w:t>
      </w:r>
      <w:proofErr w:type="spellEnd"/>
      <w:r w:rsidRPr="00FD18A0">
        <w:rPr>
          <w:lang w:val="en-GB"/>
        </w:rPr>
        <w:t>, Guiana Space Centre).</w:t>
      </w:r>
    </w:p>
    <w:p w14:paraId="5FF803F1" w14:textId="77777777" w:rsidR="00F875C6" w:rsidRPr="00FD18A0" w:rsidRDefault="00F875C6" w:rsidP="00F875C6">
      <w:pPr>
        <w:pStyle w:val="NOTEnumbered"/>
        <w:rPr>
          <w:lang w:val="en-GB"/>
        </w:rPr>
      </w:pPr>
      <w:r w:rsidRPr="00FD18A0">
        <w:rPr>
          <w:lang w:val="en-GB"/>
        </w:rPr>
        <w:t>2</w:t>
      </w:r>
      <w:r w:rsidRPr="00FD18A0">
        <w:rPr>
          <w:lang w:val="en-GB"/>
        </w:rPr>
        <w:tab/>
        <w:t>Items can be part of other segments during their development and later become part of the support segment when used (</w:t>
      </w:r>
      <w:proofErr w:type="gramStart"/>
      <w:r w:rsidRPr="00FD18A0">
        <w:rPr>
          <w:lang w:val="en-GB"/>
        </w:rPr>
        <w:t>e.g.</w:t>
      </w:r>
      <w:proofErr w:type="gramEnd"/>
      <w:r w:rsidRPr="00FD18A0">
        <w:rPr>
          <w:lang w:val="en-GB"/>
        </w:rPr>
        <w:t xml:space="preserve"> a tracking network).</w:t>
      </w:r>
    </w:p>
    <w:p w14:paraId="611BDAE3" w14:textId="77777777" w:rsidR="00CD584A" w:rsidRPr="00FD18A0" w:rsidRDefault="00820B13" w:rsidP="00D43EDF">
      <w:pPr>
        <w:pStyle w:val="Heading2"/>
        <w:pageBreakBefore/>
      </w:pPr>
      <w:r w:rsidRPr="00FD18A0">
        <w:lastRenderedPageBreak/>
        <w:fldChar w:fldCharType="end"/>
      </w:r>
      <w:bookmarkStart w:id="97" w:name="_Toc270496090"/>
      <w:bookmarkStart w:id="98" w:name="_Ref271817295"/>
      <w:bookmarkStart w:id="99" w:name="_Ref275178224"/>
      <w:bookmarkStart w:id="100" w:name="_Ref275937809"/>
      <w:bookmarkStart w:id="101" w:name="_Toc275965968"/>
      <w:bookmarkStart w:id="102" w:name="_Toc146642168"/>
      <w:r w:rsidR="00E2601E" w:rsidRPr="00FD18A0">
        <w:t>Terms and definitions</w:t>
      </w:r>
      <w:bookmarkEnd w:id="97"/>
      <w:bookmarkEnd w:id="98"/>
      <w:bookmarkEnd w:id="99"/>
      <w:bookmarkEnd w:id="100"/>
      <w:bookmarkEnd w:id="101"/>
      <w:bookmarkEnd w:id="102"/>
    </w:p>
    <w:p w14:paraId="232F1FFE" w14:textId="4BF8C9FF" w:rsidR="0084549B" w:rsidRPr="00FD18A0" w:rsidRDefault="0084549B" w:rsidP="0056075D">
      <w:pPr>
        <w:pStyle w:val="Definition1"/>
        <w:rPr>
          <w:ins w:id="103" w:author="Alexandru Mancas" w:date="2022-09-07T10:07:00Z"/>
        </w:rPr>
      </w:pPr>
      <w:bookmarkStart w:id="104" w:name="_Ref263241818"/>
      <w:bookmarkStart w:id="105" w:name="_Toc270496091"/>
      <w:bookmarkStart w:id="106" w:name="_Toc275965969"/>
      <w:bookmarkEnd w:id="60"/>
      <w:ins w:id="107" w:author="Alexandru Mancas" w:date="2022-09-07T10:07:00Z">
        <w:r w:rsidRPr="00FD18A0">
          <w:t>absorbed dose</w:t>
        </w:r>
      </w:ins>
    </w:p>
    <w:p w14:paraId="226A12EE" w14:textId="4500C817" w:rsidR="0084549B" w:rsidRPr="00FD18A0" w:rsidRDefault="0084549B" w:rsidP="0084549B">
      <w:pPr>
        <w:pStyle w:val="paragraph"/>
        <w:rPr>
          <w:ins w:id="108" w:author="Alexandru Mancas" w:date="2022-09-07T10:10:00Z"/>
        </w:rPr>
      </w:pPr>
      <w:ins w:id="109" w:author="Alexandru Mancas" w:date="2022-09-07T10:08:00Z">
        <w:r w:rsidRPr="00FD18A0">
          <w:t>energy absorbed locally per unit mass as a result of radiation exposure which is transferred through ionisation, displacement damage and excitation</w:t>
        </w:r>
      </w:ins>
    </w:p>
    <w:p w14:paraId="4A08E715" w14:textId="26F3E28B" w:rsidR="00F12761" w:rsidRPr="00FD18A0" w:rsidRDefault="00F12761" w:rsidP="00F12761">
      <w:pPr>
        <w:pStyle w:val="NOTEnumbered"/>
        <w:rPr>
          <w:ins w:id="110" w:author="Alexandru Mancas" w:date="2022-09-07T10:11:00Z"/>
          <w:lang w:val="en-GB"/>
        </w:rPr>
      </w:pPr>
      <w:ins w:id="111" w:author="Alexandru Mancas" w:date="2022-09-07T10:10:00Z">
        <w:r w:rsidRPr="00FD18A0">
          <w:rPr>
            <w:lang w:val="en-GB"/>
          </w:rPr>
          <w:t>1</w:t>
        </w:r>
        <w:r w:rsidRPr="00FD18A0">
          <w:rPr>
            <w:lang w:val="en-GB"/>
          </w:rPr>
          <w:tab/>
          <w:t>It is the sum of the ionising dose and non-ionising dose</w:t>
        </w:r>
      </w:ins>
      <w:ins w:id="112" w:author="Alexandru Mancas" w:date="2022-09-07T10:11:00Z">
        <w:r w:rsidRPr="00FD18A0">
          <w:rPr>
            <w:lang w:val="en-GB"/>
          </w:rPr>
          <w:t>.</w:t>
        </w:r>
      </w:ins>
    </w:p>
    <w:p w14:paraId="3F9D0ADA" w14:textId="5BE560E4" w:rsidR="00F12761" w:rsidRPr="00FD18A0" w:rsidRDefault="00F12761" w:rsidP="00F12761">
      <w:pPr>
        <w:pStyle w:val="NOTEnumbered"/>
        <w:rPr>
          <w:ins w:id="113" w:author="Alexandru Mancas" w:date="2022-09-07T10:11:00Z"/>
          <w:lang w:val="en-GB"/>
        </w:rPr>
      </w:pPr>
      <w:ins w:id="114" w:author="Alexandru Mancas" w:date="2022-09-07T10:11:00Z">
        <w:r w:rsidRPr="00FD18A0">
          <w:rPr>
            <w:lang w:val="en-GB"/>
          </w:rPr>
          <w:t>2</w:t>
        </w:r>
        <w:r w:rsidRPr="00FD18A0">
          <w:rPr>
            <w:lang w:val="en-GB"/>
          </w:rPr>
          <w:tab/>
          <w:t xml:space="preserve">It is normally represented by </w:t>
        </w:r>
        <w:r w:rsidRPr="00FD18A0">
          <w:rPr>
            <w:i/>
            <w:iCs/>
            <w:lang w:val="en-GB"/>
          </w:rPr>
          <w:t>D</w:t>
        </w:r>
        <w:r w:rsidRPr="00FD18A0">
          <w:rPr>
            <w:lang w:val="en-GB"/>
          </w:rPr>
          <w:t xml:space="preserve">, and in accordance with the definition, it can be calculated as the quotient of the energy imparted due to radiation in the matter in a volume element and the mass of the matter in that volume element. It is measured in units of </w:t>
        </w:r>
        <w:proofErr w:type="spellStart"/>
        <w:r w:rsidRPr="00FD18A0">
          <w:rPr>
            <w:lang w:val="en-GB"/>
          </w:rPr>
          <w:t>gray</w:t>
        </w:r>
        <w:proofErr w:type="spellEnd"/>
        <w:r w:rsidRPr="00FD18A0">
          <w:rPr>
            <w:lang w:val="en-GB"/>
          </w:rPr>
          <w:t xml:space="preserve">, </w:t>
        </w:r>
        <w:proofErr w:type="spellStart"/>
        <w:r w:rsidRPr="00FD18A0">
          <w:rPr>
            <w:lang w:val="en-GB"/>
          </w:rPr>
          <w:t>Gy</w:t>
        </w:r>
        <w:proofErr w:type="spellEnd"/>
        <w:r w:rsidRPr="00FD18A0">
          <w:rPr>
            <w:lang w:val="en-GB"/>
          </w:rPr>
          <w:t xml:space="preserve"> (1 </w:t>
        </w:r>
        <w:proofErr w:type="spellStart"/>
        <w:r w:rsidRPr="00FD18A0">
          <w:rPr>
            <w:lang w:val="en-GB"/>
          </w:rPr>
          <w:t>Gy</w:t>
        </w:r>
        <w:proofErr w:type="spellEnd"/>
        <w:r w:rsidRPr="00FD18A0">
          <w:rPr>
            <w:lang w:val="en-GB"/>
          </w:rPr>
          <w:t xml:space="preserve"> = 1 J</w:t>
        </w:r>
      </w:ins>
      <w:ins w:id="115" w:author="Alexandru Mancas" w:date="2023-02-13T07:51:00Z">
        <w:r w:rsidR="00317769" w:rsidRPr="00FD18A0">
          <w:rPr>
            <w:rFonts w:ascii="Courier New" w:hAnsi="Courier New" w:cs="Courier New"/>
            <w:lang w:val="en-GB"/>
          </w:rPr>
          <w:t>∙</w:t>
        </w:r>
      </w:ins>
      <w:ins w:id="116" w:author="Alexandru Mancas" w:date="2022-09-07T10:11:00Z">
        <w:r w:rsidRPr="00FD18A0">
          <w:rPr>
            <w:lang w:val="en-GB"/>
          </w:rPr>
          <w:t>kg</w:t>
        </w:r>
        <w:r w:rsidRPr="00FD18A0">
          <w:rPr>
            <w:vertAlign w:val="superscript"/>
            <w:lang w:val="en-GB"/>
          </w:rPr>
          <w:t>-1</w:t>
        </w:r>
        <w:r w:rsidRPr="00FD18A0">
          <w:rPr>
            <w:lang w:val="en-GB"/>
          </w:rPr>
          <w:t xml:space="preserve"> (= 100 rad)).</w:t>
        </w:r>
      </w:ins>
    </w:p>
    <w:p w14:paraId="3621ACB1" w14:textId="7DD369EC" w:rsidR="00F12761" w:rsidRPr="00FD18A0" w:rsidRDefault="00F12761" w:rsidP="00F12761">
      <w:pPr>
        <w:pStyle w:val="NOTEnumbered"/>
        <w:rPr>
          <w:ins w:id="117" w:author="Alexandru Mancas" w:date="2022-09-07T10:11:00Z"/>
          <w:lang w:val="en-GB"/>
        </w:rPr>
      </w:pPr>
      <w:ins w:id="118" w:author="Alexandru Mancas" w:date="2022-09-07T10:11:00Z">
        <w:r w:rsidRPr="00FD18A0">
          <w:rPr>
            <w:lang w:val="en-GB"/>
          </w:rPr>
          <w:t>3</w:t>
        </w:r>
        <w:r w:rsidRPr="00FD18A0">
          <w:rPr>
            <w:lang w:val="en-GB"/>
          </w:rPr>
          <w:tab/>
          <w:t>The absorbed dose is the basic physical quantity that measures radiation exposure.</w:t>
        </w:r>
      </w:ins>
    </w:p>
    <w:p w14:paraId="32938257" w14:textId="36A32D4F" w:rsidR="00F12761" w:rsidRPr="00FD18A0" w:rsidRDefault="00F12761" w:rsidP="00317769">
      <w:pPr>
        <w:pStyle w:val="NOTEnumbered"/>
        <w:rPr>
          <w:ins w:id="119" w:author="Alexandru Mancas" w:date="2022-09-07T10:07:00Z"/>
          <w:lang w:val="en-GB"/>
        </w:rPr>
      </w:pPr>
      <w:ins w:id="120" w:author="Alexandru Mancas" w:date="2022-09-07T10:11:00Z">
        <w:r w:rsidRPr="00FD18A0">
          <w:rPr>
            <w:lang w:val="en-GB"/>
          </w:rPr>
          <w:t>4</w:t>
        </w:r>
        <w:r w:rsidRPr="00FD18A0">
          <w:rPr>
            <w:lang w:val="en-GB"/>
          </w:rPr>
          <w:tab/>
          <w:t>A portion of the energy absorption can result in damage to the lattice structure of solids through displacement of atoms, and this is commonly referred to as Non-Ionizing Energy Loss (NIEL).</w:t>
        </w:r>
      </w:ins>
    </w:p>
    <w:p w14:paraId="177D0A7B" w14:textId="43EC95C8" w:rsidR="00345DA7" w:rsidRPr="00FD18A0" w:rsidRDefault="00345DA7" w:rsidP="00345DA7">
      <w:pPr>
        <w:pStyle w:val="Definition1"/>
      </w:pPr>
      <w:bookmarkStart w:id="121" w:name="_Toc275965970"/>
      <w:bookmarkStart w:id="122" w:name="_Ref293316567"/>
      <w:bookmarkStart w:id="123" w:name="_Ref293316570"/>
      <w:bookmarkEnd w:id="104"/>
      <w:bookmarkEnd w:id="105"/>
      <w:bookmarkEnd w:id="106"/>
      <w:r w:rsidRPr="00FD18A0">
        <w:t>acceptance</w:t>
      </w:r>
    </w:p>
    <w:p w14:paraId="3307D398" w14:textId="220F8110" w:rsidR="00345DA7" w:rsidRPr="00FD18A0" w:rsidRDefault="00345DA7" w:rsidP="00345DA7">
      <w:pPr>
        <w:pStyle w:val="paragraph"/>
        <w:rPr>
          <w:b/>
        </w:rPr>
      </w:pPr>
      <w:del w:id="124" w:author="Alexandru Mancas" w:date="2023-02-06T09:48:00Z">
        <w:r w:rsidRPr="00FD18A0" w:rsidDel="00A009FB">
          <w:delText xml:space="preserve">&lt;act&gt; </w:delText>
        </w:r>
      </w:del>
      <w:r w:rsidRPr="00FD18A0">
        <w:t xml:space="preserve">act by which the </w:t>
      </w:r>
      <w:r w:rsidRPr="00FD18A0">
        <w:rPr>
          <w:b/>
        </w:rPr>
        <w:t>customer</w:t>
      </w:r>
      <w:r w:rsidRPr="00FD18A0">
        <w:t xml:space="preserve"> agrees that the </w:t>
      </w:r>
      <w:r w:rsidRPr="00FD18A0">
        <w:rPr>
          <w:b/>
        </w:rPr>
        <w:t>product</w:t>
      </w:r>
      <w:r w:rsidRPr="00FD18A0">
        <w:t xml:space="preserve"> is designed and produced according to its </w:t>
      </w:r>
      <w:r w:rsidRPr="00FD18A0">
        <w:rPr>
          <w:b/>
        </w:rPr>
        <w:t>specifications</w:t>
      </w:r>
      <w:r w:rsidRPr="00FD18A0">
        <w:t xml:space="preserve"> and the agreed </w:t>
      </w:r>
      <w:r w:rsidRPr="00FD18A0">
        <w:rPr>
          <w:b/>
        </w:rPr>
        <w:t>deviations</w:t>
      </w:r>
      <w:r w:rsidRPr="00FD18A0">
        <w:t xml:space="preserve"> and </w:t>
      </w:r>
      <w:r w:rsidRPr="00FD18A0">
        <w:rPr>
          <w:b/>
        </w:rPr>
        <w:t>waivers</w:t>
      </w:r>
      <w:r w:rsidRPr="00FD18A0">
        <w:t xml:space="preserve">, and it is free of </w:t>
      </w:r>
      <w:r w:rsidRPr="00FD18A0">
        <w:rPr>
          <w:b/>
        </w:rPr>
        <w:t>defects</w:t>
      </w:r>
      <w:r w:rsidRPr="00FD18A0">
        <w:t xml:space="preserve"> when delivered by the </w:t>
      </w:r>
      <w:r w:rsidRPr="00FD18A0">
        <w:rPr>
          <w:b/>
        </w:rPr>
        <w:t>supplier</w:t>
      </w:r>
    </w:p>
    <w:p w14:paraId="7FAED301" w14:textId="12B891DF" w:rsidR="00670D3A" w:rsidRPr="00FD18A0" w:rsidRDefault="00670D3A" w:rsidP="00670D3A">
      <w:pPr>
        <w:pStyle w:val="Definition1"/>
      </w:pPr>
      <w:r w:rsidRPr="00FD18A0">
        <w:t>acceptance</w:t>
      </w:r>
      <w:bookmarkEnd w:id="121"/>
      <w:bookmarkEnd w:id="122"/>
      <w:bookmarkEnd w:id="123"/>
      <w:ins w:id="125" w:author="Alexandru Mancas" w:date="2023-02-06T10:54:00Z">
        <w:r w:rsidR="00BF7EE1" w:rsidRPr="00FD18A0">
          <w:t xml:space="preserve"> process</w:t>
        </w:r>
      </w:ins>
    </w:p>
    <w:p w14:paraId="70E1DA4D" w14:textId="10588CE9" w:rsidR="00670D3A" w:rsidRPr="00FD18A0" w:rsidRDefault="00337D63" w:rsidP="00670D3A">
      <w:pPr>
        <w:pStyle w:val="paragraph"/>
        <w:rPr>
          <w:b/>
        </w:rPr>
      </w:pPr>
      <w:del w:id="126" w:author="Alexandru Mancas" w:date="2023-02-06T10:54:00Z">
        <w:r w:rsidRPr="00FD18A0" w:rsidDel="00BF7EE1">
          <w:delText>&lt;process</w:delText>
        </w:r>
        <w:r w:rsidR="00670D3A" w:rsidRPr="00FD18A0" w:rsidDel="00BF7EE1">
          <w:delText xml:space="preserve">&gt; that </w:delText>
        </w:r>
      </w:del>
      <w:r w:rsidR="00670D3A" w:rsidRPr="00FD18A0">
        <w:t xml:space="preserve">part of the </w:t>
      </w:r>
      <w:r w:rsidR="00670D3A" w:rsidRPr="00FD18A0">
        <w:rPr>
          <w:b/>
        </w:rPr>
        <w:t>verification</w:t>
      </w:r>
      <w:r w:rsidR="00670D3A" w:rsidRPr="00FD18A0">
        <w:t xml:space="preserve"> process which demonstrates that the </w:t>
      </w:r>
      <w:r w:rsidR="00670D3A" w:rsidRPr="00FD18A0">
        <w:rPr>
          <w:b/>
        </w:rPr>
        <w:t>product</w:t>
      </w:r>
      <w:r w:rsidR="00670D3A" w:rsidRPr="00FD18A0">
        <w:t xml:space="preserve"> meets specified </w:t>
      </w:r>
      <w:r w:rsidR="00670D3A" w:rsidRPr="00FD18A0">
        <w:rPr>
          <w:b/>
        </w:rPr>
        <w:t>acceptance margins</w:t>
      </w:r>
    </w:p>
    <w:p w14:paraId="30229060" w14:textId="03199978" w:rsidR="00BF7EE1" w:rsidRDefault="00BF7EE1" w:rsidP="000F0D44">
      <w:pPr>
        <w:pStyle w:val="NOTE"/>
        <w:rPr>
          <w:ins w:id="127" w:author="Klaus Ehrlich" w:date="2023-03-23T08:45:00Z"/>
        </w:rPr>
      </w:pPr>
      <w:ins w:id="128" w:author="Alexandru Mancas" w:date="2023-02-06T10:54:00Z">
        <w:r w:rsidRPr="00FD18A0">
          <w:t>The term</w:t>
        </w:r>
      </w:ins>
      <w:ins w:id="129" w:author="Alexandru Mancas" w:date="2023-02-06T10:55:00Z">
        <w:r w:rsidRPr="00FD18A0">
          <w:t xml:space="preserve"> “acceptance” is used as the short form of “customer acceptance”.</w:t>
        </w:r>
      </w:ins>
    </w:p>
    <w:p w14:paraId="6D72BCC8" w14:textId="7844118B" w:rsidR="00B15444" w:rsidRPr="00FD18A0" w:rsidRDefault="00B15444" w:rsidP="001A19E0">
      <w:pPr>
        <w:pStyle w:val="Definition1"/>
        <w:rPr>
          <w:ins w:id="130" w:author="Alexandru Mancas" w:date="2022-09-07T10:13:00Z"/>
        </w:rPr>
      </w:pPr>
      <w:bookmarkStart w:id="131" w:name="_Toc270496092"/>
      <w:bookmarkStart w:id="132" w:name="_Toc270496093"/>
      <w:bookmarkStart w:id="133" w:name="_Ref265830448"/>
      <w:bookmarkStart w:id="134" w:name="_Toc270496094"/>
      <w:bookmarkStart w:id="135" w:name="_Toc275965971"/>
      <w:bookmarkEnd w:id="131"/>
      <w:bookmarkEnd w:id="132"/>
      <w:ins w:id="136" w:author="Alexandru Mancas" w:date="2022-09-07T10:13:00Z">
        <w:r w:rsidRPr="00FD18A0">
          <w:t>acceptance margin</w:t>
        </w:r>
      </w:ins>
    </w:p>
    <w:p w14:paraId="666207C4" w14:textId="15CADBBA" w:rsidR="00B15444" w:rsidRPr="00FD18A0" w:rsidRDefault="00B15444" w:rsidP="00B15444">
      <w:pPr>
        <w:pStyle w:val="paragraph"/>
        <w:rPr>
          <w:ins w:id="137" w:author="Alexandru Mancas" w:date="2022-09-07T10:13:00Z"/>
        </w:rPr>
      </w:pPr>
      <w:ins w:id="138" w:author="Alexandru Mancas" w:date="2022-09-07T10:13:00Z">
        <w:r w:rsidRPr="00FD18A0">
          <w:t xml:space="preserve">increase of the environmental, mechanical, thermal, electrical, EMC, or operational extremes above the worst case levels predicted over the specified </w:t>
        </w:r>
        <w:r w:rsidRPr="00FD18A0">
          <w:rPr>
            <w:b/>
            <w:bCs/>
          </w:rPr>
          <w:t>product</w:t>
        </w:r>
        <w:r w:rsidRPr="00FD18A0">
          <w:t xml:space="preserve"> </w:t>
        </w:r>
        <w:r w:rsidRPr="00FD18A0">
          <w:rPr>
            <w:b/>
            <w:bCs/>
          </w:rPr>
          <w:t>lifetime</w:t>
        </w:r>
        <w:r w:rsidRPr="00FD18A0">
          <w:t xml:space="preserve"> for the purpose of workmanship </w:t>
        </w:r>
        <w:r w:rsidRPr="00FD18A0">
          <w:rPr>
            <w:b/>
            <w:bCs/>
          </w:rPr>
          <w:t>verification</w:t>
        </w:r>
      </w:ins>
    </w:p>
    <w:p w14:paraId="225C2725" w14:textId="543E05CA" w:rsidR="00B15444" w:rsidRPr="00FD18A0" w:rsidRDefault="00B15444" w:rsidP="00B15444">
      <w:pPr>
        <w:pStyle w:val="NOTEnumbered"/>
        <w:rPr>
          <w:ins w:id="139" w:author="Alexandru Mancas" w:date="2022-09-07T10:14:00Z"/>
          <w:lang w:val="en-GB"/>
        </w:rPr>
      </w:pPr>
      <w:ins w:id="140" w:author="Alexandru Mancas" w:date="2022-09-07T10:13:00Z">
        <w:r w:rsidRPr="00FD18A0">
          <w:rPr>
            <w:lang w:val="en-GB"/>
          </w:rPr>
          <w:t>1</w:t>
        </w:r>
        <w:r w:rsidRPr="00FD18A0">
          <w:rPr>
            <w:lang w:val="en-GB"/>
          </w:rPr>
          <w:tab/>
        </w:r>
      </w:ins>
      <w:ins w:id="141" w:author="Alexandru Mancas" w:date="2022-09-07T10:14:00Z">
        <w:r w:rsidRPr="00FD18A0">
          <w:rPr>
            <w:lang w:val="en-GB"/>
          </w:rPr>
          <w:t>Margins can include an increase in level or range, an increase in duration or cycles of exposure, as well as any other appropriate increase in severity.</w:t>
        </w:r>
      </w:ins>
    </w:p>
    <w:p w14:paraId="6A71050D" w14:textId="371EDDC4" w:rsidR="00B15444" w:rsidRPr="00FD18A0" w:rsidRDefault="00B15444" w:rsidP="00317769">
      <w:pPr>
        <w:pStyle w:val="NOTEnumbered"/>
        <w:rPr>
          <w:ins w:id="142" w:author="Alexandru Mancas" w:date="2022-09-07T10:13:00Z"/>
          <w:lang w:val="en-GB"/>
        </w:rPr>
      </w:pPr>
      <w:ins w:id="143" w:author="Alexandru Mancas" w:date="2022-09-07T10:14:00Z">
        <w:r w:rsidRPr="00FD18A0">
          <w:rPr>
            <w:lang w:val="en-GB"/>
          </w:rPr>
          <w:t>2</w:t>
        </w:r>
        <w:r w:rsidRPr="00FD18A0">
          <w:rPr>
            <w:lang w:val="en-GB"/>
          </w:rPr>
          <w:tab/>
          <w:t>For thermal acceptance margin refer to ECSS-E-ST-31.</w:t>
        </w:r>
      </w:ins>
    </w:p>
    <w:p w14:paraId="747C5E81" w14:textId="6D36E16B" w:rsidR="00E233B1" w:rsidRPr="00FD18A0" w:rsidRDefault="00E233B1" w:rsidP="001A19E0">
      <w:pPr>
        <w:pStyle w:val="Definition1"/>
        <w:rPr>
          <w:ins w:id="144" w:author="Alexandru Mancas" w:date="2022-09-07T10:13:00Z"/>
        </w:rPr>
      </w:pPr>
      <w:ins w:id="145" w:author="Alexandru Mancas" w:date="2022-09-07T10:13:00Z">
        <w:r w:rsidRPr="00FD18A0">
          <w:t>acceptance test level</w:t>
        </w:r>
      </w:ins>
    </w:p>
    <w:p w14:paraId="09A9BE3F" w14:textId="24B44A56" w:rsidR="00E233B1" w:rsidRPr="00FD18A0" w:rsidRDefault="00E233B1" w:rsidP="00317769">
      <w:pPr>
        <w:pStyle w:val="paragraph"/>
        <w:rPr>
          <w:ins w:id="146" w:author="Alexandru Mancas" w:date="2022-09-07T10:12:00Z"/>
        </w:rPr>
      </w:pPr>
      <w:ins w:id="147" w:author="Alexandru Mancas" w:date="2022-09-07T10:13:00Z">
        <w:r w:rsidRPr="00FD18A0">
          <w:rPr>
            <w:b/>
            <w:bCs/>
          </w:rPr>
          <w:t>test</w:t>
        </w:r>
        <w:r w:rsidRPr="00FD18A0">
          <w:t xml:space="preserve"> level reflecting the maximum level expected to be encountered during the flight </w:t>
        </w:r>
        <w:r w:rsidRPr="00FD18A0">
          <w:rPr>
            <w:b/>
            <w:bCs/>
          </w:rPr>
          <w:t>product</w:t>
        </w:r>
        <w:r w:rsidRPr="00FD18A0">
          <w:t xml:space="preserve"> </w:t>
        </w:r>
        <w:r w:rsidRPr="00FD18A0">
          <w:rPr>
            <w:b/>
            <w:bCs/>
          </w:rPr>
          <w:t>lifetime</w:t>
        </w:r>
        <w:r w:rsidRPr="00FD18A0">
          <w:t xml:space="preserve"> increased by </w:t>
        </w:r>
        <w:r w:rsidRPr="00FD18A0">
          <w:rPr>
            <w:b/>
            <w:bCs/>
          </w:rPr>
          <w:t>acceptance margins</w:t>
        </w:r>
      </w:ins>
    </w:p>
    <w:p w14:paraId="2380AF70" w14:textId="592ED3B3" w:rsidR="00D461F8" w:rsidRPr="00FD18A0" w:rsidRDefault="00E902BD" w:rsidP="001A19E0">
      <w:pPr>
        <w:pStyle w:val="Definition1"/>
      </w:pPr>
      <w:r w:rsidRPr="00FD18A0">
        <w:lastRenderedPageBreak/>
        <w:t>accident</w:t>
      </w:r>
      <w:bookmarkEnd w:id="133"/>
      <w:bookmarkEnd w:id="134"/>
      <w:bookmarkEnd w:id="135"/>
    </w:p>
    <w:p w14:paraId="1AD73215" w14:textId="77777777" w:rsidR="00E902BD" w:rsidRPr="00FD18A0" w:rsidRDefault="00E902BD" w:rsidP="00207533">
      <w:pPr>
        <w:pStyle w:val="paragraph"/>
        <w:keepNext/>
        <w:rPr>
          <w:spacing w:val="-2"/>
        </w:rPr>
      </w:pPr>
      <w:r w:rsidRPr="00FD18A0">
        <w:rPr>
          <w:spacing w:val="-2"/>
        </w:rPr>
        <w:t xml:space="preserve">undesired event arising from operation of any </w:t>
      </w:r>
      <w:r w:rsidRPr="00FD18A0">
        <w:rPr>
          <w:b/>
          <w:spacing w:val="-2"/>
        </w:rPr>
        <w:t>project</w:t>
      </w:r>
      <w:r w:rsidRPr="00FD18A0">
        <w:rPr>
          <w:spacing w:val="-2"/>
        </w:rPr>
        <w:t xml:space="preserve">-specific item that results </w:t>
      </w:r>
      <w:r w:rsidR="00CD584A" w:rsidRPr="00FD18A0">
        <w:rPr>
          <w:spacing w:val="-2"/>
        </w:rPr>
        <w:t>in</w:t>
      </w:r>
    </w:p>
    <w:p w14:paraId="4CA913AA" w14:textId="77777777" w:rsidR="00E902BD" w:rsidRPr="00FD18A0" w:rsidRDefault="00F97C9A" w:rsidP="00207533">
      <w:pPr>
        <w:pStyle w:val="listlevel1"/>
        <w:keepNext/>
      </w:pPr>
      <w:r w:rsidRPr="00FD18A0">
        <w:t>human death or injury,</w:t>
      </w:r>
    </w:p>
    <w:p w14:paraId="0D6437E7" w14:textId="77777777" w:rsidR="00E902BD" w:rsidRPr="00FD18A0" w:rsidRDefault="00E902BD" w:rsidP="00F97C9A">
      <w:pPr>
        <w:pStyle w:val="listlevel1"/>
      </w:pPr>
      <w:r w:rsidRPr="00FD18A0">
        <w:t xml:space="preserve">loss of, or damage to, </w:t>
      </w:r>
      <w:r w:rsidRPr="00FD18A0">
        <w:rPr>
          <w:b/>
        </w:rPr>
        <w:t>project</w:t>
      </w:r>
      <w:r w:rsidRPr="00FD18A0">
        <w:t xml:space="preserve"> hardware, software or facilities that can then</w:t>
      </w:r>
      <w:r w:rsidR="00F97C9A" w:rsidRPr="00FD18A0">
        <w:t xml:space="preserve"> </w:t>
      </w:r>
      <w:r w:rsidRPr="00FD18A0">
        <w:t xml:space="preserve">affect the </w:t>
      </w:r>
      <w:r w:rsidR="00F97C9A" w:rsidRPr="00FD18A0">
        <w:t>accomplishment of the mission,</w:t>
      </w:r>
    </w:p>
    <w:p w14:paraId="58C155E9" w14:textId="77777777" w:rsidR="00E902BD" w:rsidRPr="00FD18A0" w:rsidRDefault="00E902BD" w:rsidP="00F97C9A">
      <w:pPr>
        <w:pStyle w:val="listlevel1"/>
      </w:pPr>
      <w:r w:rsidRPr="00FD18A0">
        <w:t xml:space="preserve">loss of, or damage to, </w:t>
      </w:r>
      <w:r w:rsidR="00F97C9A" w:rsidRPr="00FD18A0">
        <w:t>public or private property, or</w:t>
      </w:r>
    </w:p>
    <w:p w14:paraId="0C099FF1" w14:textId="77777777" w:rsidR="00E902BD" w:rsidRPr="00FD18A0" w:rsidRDefault="00E902BD" w:rsidP="00F97C9A">
      <w:pPr>
        <w:pStyle w:val="listlevel1"/>
      </w:pPr>
      <w:r w:rsidRPr="00FD18A0">
        <w:t xml:space="preserve">detrimental effects on the </w:t>
      </w:r>
      <w:r w:rsidRPr="00FD18A0">
        <w:rPr>
          <w:b/>
        </w:rPr>
        <w:t>environme</w:t>
      </w:r>
      <w:r w:rsidR="00B53CE2" w:rsidRPr="00FD18A0">
        <w:rPr>
          <w:b/>
        </w:rPr>
        <w:t>nt</w:t>
      </w:r>
      <w:r w:rsidR="009D6A5C" w:rsidRPr="00FD18A0">
        <w:t>.</w:t>
      </w:r>
    </w:p>
    <w:p w14:paraId="6849A149" w14:textId="77777777" w:rsidR="00D461F8" w:rsidRPr="00FD18A0" w:rsidRDefault="00E902BD" w:rsidP="00C705F5">
      <w:pPr>
        <w:pStyle w:val="NOTE"/>
      </w:pPr>
      <w:r w:rsidRPr="00FD18A0">
        <w:t>Accident and mishap are synonymous.</w:t>
      </w:r>
    </w:p>
    <w:p w14:paraId="6BBD6B52" w14:textId="77777777" w:rsidR="0051605B" w:rsidRPr="00FD18A0" w:rsidRDefault="0051605B" w:rsidP="0051605B">
      <w:pPr>
        <w:pStyle w:val="Definition1"/>
      </w:pPr>
      <w:bookmarkStart w:id="148" w:name="_Ref318209724"/>
      <w:r w:rsidRPr="00FD18A0">
        <w:t>active redundancy</w:t>
      </w:r>
      <w:bookmarkEnd w:id="148"/>
    </w:p>
    <w:p w14:paraId="5CCB2804" w14:textId="77777777" w:rsidR="0051605B" w:rsidRPr="00FD18A0" w:rsidRDefault="0051605B" w:rsidP="00B831F7">
      <w:pPr>
        <w:pStyle w:val="paragraph"/>
      </w:pPr>
      <w:r w:rsidRPr="00FD18A0">
        <w:rPr>
          <w:b/>
        </w:rPr>
        <w:t>redundancy</w:t>
      </w:r>
      <w:r w:rsidRPr="00FD18A0">
        <w:t xml:space="preserve"> where</w:t>
      </w:r>
      <w:r w:rsidR="00657864" w:rsidRPr="00FD18A0">
        <w:t xml:space="preserve"> all entities are operating and the </w:t>
      </w:r>
      <w:r w:rsidR="00657864" w:rsidRPr="00FD18A0">
        <w:rPr>
          <w:b/>
        </w:rPr>
        <w:t>system</w:t>
      </w:r>
      <w:r w:rsidR="00657864" w:rsidRPr="00FD18A0">
        <w:t xml:space="preserve"> can continue to operate without downtime or defects despite t</w:t>
      </w:r>
      <w:r w:rsidR="009D6A5C" w:rsidRPr="00FD18A0">
        <w:t>he loss of one or more entities</w:t>
      </w:r>
    </w:p>
    <w:p w14:paraId="78CB0BC6" w14:textId="77777777" w:rsidR="000340EA" w:rsidRPr="00FD18A0" w:rsidRDefault="000340EA" w:rsidP="000340EA">
      <w:pPr>
        <w:pStyle w:val="Definition1"/>
      </w:pPr>
      <w:bookmarkStart w:id="149" w:name="_Ref319407943"/>
      <w:r w:rsidRPr="00FD18A0">
        <w:t>actuator</w:t>
      </w:r>
      <w:bookmarkEnd w:id="149"/>
    </w:p>
    <w:p w14:paraId="208FA178" w14:textId="77777777" w:rsidR="000340EA" w:rsidRPr="00FD18A0" w:rsidRDefault="00FF5F46" w:rsidP="00B831F7">
      <w:pPr>
        <w:pStyle w:val="paragraph"/>
      </w:pPr>
      <w:r w:rsidRPr="00FD18A0">
        <w:t>device that transforms a</w:t>
      </w:r>
      <w:r w:rsidR="005834B3" w:rsidRPr="00FD18A0">
        <w:t>n input</w:t>
      </w:r>
      <w:r w:rsidRPr="00FD18A0">
        <w:t xml:space="preserve"> signal into motion</w:t>
      </w:r>
    </w:p>
    <w:p w14:paraId="413239DB" w14:textId="77777777" w:rsidR="00D461F8" w:rsidRPr="00FD18A0" w:rsidRDefault="00E902BD" w:rsidP="001A19E0">
      <w:pPr>
        <w:pStyle w:val="Definition1"/>
      </w:pPr>
      <w:bookmarkStart w:id="150" w:name="_Ref265830583"/>
      <w:bookmarkStart w:id="151" w:name="_Toc270496095"/>
      <w:bookmarkStart w:id="152" w:name="_Toc275965972"/>
      <w:r w:rsidRPr="00FD18A0">
        <w:t>alert</w:t>
      </w:r>
      <w:bookmarkEnd w:id="150"/>
      <w:bookmarkEnd w:id="151"/>
      <w:bookmarkEnd w:id="152"/>
    </w:p>
    <w:p w14:paraId="3EE2686A" w14:textId="1441E091" w:rsidR="00D461F8" w:rsidRPr="00FD18A0" w:rsidRDefault="00E902BD" w:rsidP="00670D3A">
      <w:pPr>
        <w:pStyle w:val="paragraph"/>
      </w:pPr>
      <w:r w:rsidRPr="00FD18A0">
        <w:t xml:space="preserve">formal notification to users, informing them of </w:t>
      </w:r>
      <w:r w:rsidRPr="00FD18A0">
        <w:rPr>
          <w:b/>
        </w:rPr>
        <w:t>failures</w:t>
      </w:r>
      <w:r w:rsidRPr="00FD18A0">
        <w:t xml:space="preserve"> or </w:t>
      </w:r>
      <w:ins w:id="153" w:author="Alexandru Mancas" w:date="2023-02-20T09:29:00Z">
        <w:r w:rsidR="00E954D5" w:rsidRPr="00FD18A0">
          <w:t xml:space="preserve">problems that </w:t>
        </w:r>
      </w:ins>
      <w:ins w:id="154" w:author="Klaus Ehrlich" w:date="2023-03-22T17:41:00Z">
        <w:r w:rsidR="002000D9">
          <w:t>can</w:t>
        </w:r>
      </w:ins>
      <w:ins w:id="155" w:author="Alexandru Mancas" w:date="2023-02-20T09:29:00Z">
        <w:r w:rsidR="00E954D5" w:rsidRPr="00FD18A0">
          <w:t xml:space="preserve"> affect more than one user, or </w:t>
        </w:r>
      </w:ins>
      <w:ins w:id="156" w:author="Klaus Ehrlich" w:date="2023-03-22T17:41:00Z">
        <w:r w:rsidR="002000D9">
          <w:t>can</w:t>
        </w:r>
      </w:ins>
      <w:ins w:id="157" w:author="Alexandru Mancas" w:date="2023-02-20T09:29:00Z">
        <w:r w:rsidR="00E954D5" w:rsidRPr="00FD18A0">
          <w:t xml:space="preserve"> recur in other projects or circumstances, if no preventive actions are taken</w:t>
        </w:r>
      </w:ins>
      <w:del w:id="158" w:author="Alexandru Mancas" w:date="2023-02-20T09:29:00Z">
        <w:r w:rsidR="00EF1B45" w:rsidRPr="00FD18A0" w:rsidDel="00E954D5">
          <w:rPr>
            <w:b/>
          </w:rPr>
          <w:delText>nonconformance</w:delText>
        </w:r>
        <w:r w:rsidRPr="00FD18A0" w:rsidDel="00E954D5">
          <w:delText xml:space="preserve"> of items, already released for use or not, which could also be present on other items already delivered </w:delText>
        </w:r>
        <w:r w:rsidR="00670D3A" w:rsidRPr="00FD18A0" w:rsidDel="00E954D5">
          <w:delText>[e.g.</w:delText>
        </w:r>
        <w:r w:rsidR="006A4933" w:rsidRPr="00FD18A0" w:rsidDel="00E954D5">
          <w:delText xml:space="preserve"> </w:delText>
        </w:r>
        <w:r w:rsidRPr="00FD18A0" w:rsidDel="00E954D5">
          <w:delText xml:space="preserve">items with identical </w:delText>
        </w:r>
        <w:r w:rsidRPr="00FD18A0" w:rsidDel="00E954D5">
          <w:rPr>
            <w:b/>
          </w:rPr>
          <w:delText>design</w:delText>
        </w:r>
        <w:r w:rsidRPr="00FD18A0" w:rsidDel="00E954D5">
          <w:delText xml:space="preserve"> concept, </w:delText>
        </w:r>
        <w:r w:rsidRPr="00FD18A0" w:rsidDel="00E954D5">
          <w:rPr>
            <w:b/>
          </w:rPr>
          <w:delText>materials</w:delText>
        </w:r>
        <w:r w:rsidRPr="00FD18A0" w:rsidDel="00E954D5">
          <w:delText xml:space="preserve">, </w:delText>
        </w:r>
        <w:r w:rsidRPr="00FD18A0" w:rsidDel="00E954D5">
          <w:rPr>
            <w:b/>
          </w:rPr>
          <w:delText>components</w:delText>
        </w:r>
        <w:r w:rsidRPr="00FD18A0" w:rsidDel="00E954D5">
          <w:delText xml:space="preserve"> or </w:delText>
        </w:r>
        <w:r w:rsidRPr="00FD18A0" w:rsidDel="00E954D5">
          <w:rPr>
            <w:b/>
          </w:rPr>
          <w:delText>processes</w:delText>
        </w:r>
        <w:r w:rsidRPr="00FD18A0" w:rsidDel="00E954D5">
          <w:delText>]</w:delText>
        </w:r>
      </w:del>
    </w:p>
    <w:p w14:paraId="48577FE2" w14:textId="1B8DBEF4" w:rsidR="00E954D5" w:rsidRDefault="00E954D5" w:rsidP="000F0D44">
      <w:pPr>
        <w:pStyle w:val="NOTEnumbered"/>
        <w:rPr>
          <w:ins w:id="159" w:author="Klaus Ehrlich" w:date="2023-03-23T08:46:00Z"/>
          <w:lang w:val="en-GB"/>
        </w:rPr>
      </w:pPr>
      <w:ins w:id="160" w:author="Alexandru Mancas" w:date="2023-02-20T09:30:00Z">
        <w:r w:rsidRPr="00FD18A0">
          <w:rPr>
            <w:lang w:val="en-GB"/>
          </w:rPr>
          <w:t>1</w:t>
        </w:r>
        <w:r w:rsidRPr="00FD18A0">
          <w:rPr>
            <w:lang w:val="en-GB"/>
          </w:rPr>
          <w:tab/>
        </w:r>
      </w:ins>
      <w:ins w:id="161" w:author="Alexandru Mancas" w:date="2023-02-20T09:31:00Z">
        <w:r w:rsidRPr="00FD18A0">
          <w:rPr>
            <w:lang w:val="en-GB"/>
          </w:rPr>
          <w:t>An alert describes the observed failure or problem, its cause, the actions to be taken to correct it and to prevent its recurrence, as well as comments from the manufacturer of the affected product.</w:t>
        </w:r>
      </w:ins>
    </w:p>
    <w:p w14:paraId="0ECC8CE4" w14:textId="646ED32A" w:rsidR="00D461F8" w:rsidRPr="00FD18A0" w:rsidRDefault="00E954D5" w:rsidP="000F0D44">
      <w:pPr>
        <w:pStyle w:val="NOTEnumbered"/>
        <w:rPr>
          <w:lang w:val="en-GB"/>
        </w:rPr>
      </w:pPr>
      <w:ins w:id="162" w:author="Alexandru Mancas" w:date="2023-02-20T09:30:00Z">
        <w:r w:rsidRPr="00FD18A0">
          <w:rPr>
            <w:lang w:val="en-GB"/>
          </w:rPr>
          <w:t>2</w:t>
        </w:r>
        <w:r w:rsidRPr="00FD18A0">
          <w:rPr>
            <w:lang w:val="en-GB"/>
          </w:rPr>
          <w:tab/>
        </w:r>
      </w:ins>
      <w:r w:rsidR="00E902BD" w:rsidRPr="00FD18A0">
        <w:rPr>
          <w:lang w:val="en-GB"/>
        </w:rPr>
        <w:t>An alert can also be raised when a deficiency in the specified requirements, which can affect the fitness for purpose in the defined application, has been identified.</w:t>
      </w:r>
    </w:p>
    <w:p w14:paraId="5845CD42" w14:textId="77777777" w:rsidR="00D461F8" w:rsidRPr="00FD18A0" w:rsidRDefault="00E902BD" w:rsidP="001A19E0">
      <w:pPr>
        <w:pStyle w:val="Definition1"/>
      </w:pPr>
      <w:bookmarkStart w:id="163" w:name="_Ref265830656"/>
      <w:bookmarkStart w:id="164" w:name="_Toc270496096"/>
      <w:bookmarkStart w:id="165" w:name="_Toc275965973"/>
      <w:r w:rsidRPr="00FD18A0">
        <w:t>allowable load</w:t>
      </w:r>
      <w:bookmarkEnd w:id="163"/>
      <w:bookmarkEnd w:id="164"/>
      <w:bookmarkEnd w:id="165"/>
    </w:p>
    <w:p w14:paraId="08E0534B" w14:textId="52E071A5" w:rsidR="00D461F8" w:rsidRPr="00FD18A0" w:rsidRDefault="00E902BD" w:rsidP="00E902BD">
      <w:pPr>
        <w:pStyle w:val="paragraph"/>
      </w:pPr>
      <w:r w:rsidRPr="00FD18A0">
        <w:t xml:space="preserve">maximum load that can be </w:t>
      </w:r>
      <w:ins w:id="166" w:author="Alexandru Mancas" w:date="2023-02-06T10:56:00Z">
        <w:r w:rsidR="00BF7EE1" w:rsidRPr="00FD18A0">
          <w:t>accommodated</w:t>
        </w:r>
      </w:ins>
      <w:ins w:id="167" w:author="Alexandru Mancas" w:date="2023-03-17T10:33:00Z">
        <w:r w:rsidR="00B630E1">
          <w:t xml:space="preserve"> </w:t>
        </w:r>
      </w:ins>
      <w:del w:id="168" w:author="Alexandru Mancas" w:date="2023-02-06T10:56:00Z">
        <w:r w:rsidRPr="00FD18A0" w:rsidDel="00BF7EE1">
          <w:delText xml:space="preserve">permitted </w:delText>
        </w:r>
      </w:del>
      <w:r w:rsidRPr="00FD18A0">
        <w:t xml:space="preserve">in a structural part for a given operating </w:t>
      </w:r>
      <w:r w:rsidRPr="00FD18A0">
        <w:rPr>
          <w:b/>
        </w:rPr>
        <w:t>environment</w:t>
      </w:r>
      <w:r w:rsidRPr="00FD18A0">
        <w:t xml:space="preserve"> </w:t>
      </w:r>
      <w:ins w:id="169" w:author="Alexandru Mancas" w:date="2023-02-06T10:56:00Z">
        <w:r w:rsidR="00BF7EE1" w:rsidRPr="00FD18A0">
          <w:t>without</w:t>
        </w:r>
      </w:ins>
      <w:del w:id="170" w:author="Alexandru Mancas" w:date="2023-02-06T10:56:00Z">
        <w:r w:rsidRPr="00FD18A0" w:rsidDel="00BF7EE1">
          <w:delText>to prevent</w:delText>
        </w:r>
      </w:del>
      <w:r w:rsidRPr="00FD18A0">
        <w:t xml:space="preserve"> rupture, collapse, detr</w:t>
      </w:r>
      <w:r w:rsidR="00B831F7" w:rsidRPr="00FD18A0">
        <w:t>imental deformation or unaccept</w:t>
      </w:r>
      <w:r w:rsidRPr="00FD18A0">
        <w:t>able crack growth</w:t>
      </w:r>
    </w:p>
    <w:p w14:paraId="20E81075" w14:textId="77777777" w:rsidR="00D461F8" w:rsidRPr="00FD18A0" w:rsidRDefault="00E902BD" w:rsidP="00C705F5">
      <w:pPr>
        <w:pStyle w:val="NOTE"/>
      </w:pPr>
      <w:r w:rsidRPr="00FD18A0">
        <w:t>Adapted from ISO 14623:2003.</w:t>
      </w:r>
    </w:p>
    <w:p w14:paraId="01CC126D" w14:textId="77777777" w:rsidR="004B3924" w:rsidRPr="00FD18A0" w:rsidRDefault="00222651" w:rsidP="004B3924">
      <w:pPr>
        <w:pStyle w:val="Definition1"/>
      </w:pPr>
      <w:bookmarkStart w:id="171" w:name="_Toc275965974"/>
      <w:bookmarkStart w:id="172" w:name="_Ref293316617"/>
      <w:bookmarkStart w:id="173" w:name="_Ref293316620"/>
      <w:r w:rsidRPr="00FD18A0">
        <w:t>analysi</w:t>
      </w:r>
      <w:r w:rsidR="004B3924" w:rsidRPr="00FD18A0">
        <w:t>s</w:t>
      </w:r>
      <w:bookmarkEnd w:id="171"/>
      <w:bookmarkEnd w:id="172"/>
      <w:bookmarkEnd w:id="173"/>
    </w:p>
    <w:p w14:paraId="0CEBA2BD" w14:textId="77777777" w:rsidR="004B3924" w:rsidRPr="00FD18A0" w:rsidRDefault="004B3924" w:rsidP="004B3924">
      <w:pPr>
        <w:pStyle w:val="paragraph"/>
      </w:pPr>
      <w:del w:id="174" w:author="Alexandru Mancas" w:date="2023-02-06T10:57:00Z">
        <w:r w:rsidRPr="00FD18A0" w:rsidDel="00BF7EE1">
          <w:delText xml:space="preserve">&lt;verification&gt; </w:delText>
        </w:r>
      </w:del>
      <w:r w:rsidRPr="00FD18A0">
        <w:rPr>
          <w:b/>
        </w:rPr>
        <w:t>verification</w:t>
      </w:r>
      <w:r w:rsidRPr="00FD18A0">
        <w:t xml:space="preserve"> method utilizing techniques and tools to confirm that </w:t>
      </w:r>
      <w:r w:rsidRPr="00FD18A0">
        <w:rPr>
          <w:b/>
        </w:rPr>
        <w:t>verification</w:t>
      </w:r>
      <w:r w:rsidRPr="00FD18A0">
        <w:t xml:space="preserve"> </w:t>
      </w:r>
      <w:r w:rsidRPr="00FD18A0">
        <w:rPr>
          <w:b/>
        </w:rPr>
        <w:t>requirements</w:t>
      </w:r>
      <w:r w:rsidRPr="00FD18A0">
        <w:t xml:space="preserve"> have been satisfied</w:t>
      </w:r>
    </w:p>
    <w:p w14:paraId="46CED68C" w14:textId="77777777" w:rsidR="006369CA" w:rsidRPr="00FD18A0" w:rsidRDefault="001B5B9B" w:rsidP="001B5B9B">
      <w:pPr>
        <w:pStyle w:val="NOTEnumbered"/>
        <w:rPr>
          <w:lang w:val="en-GB"/>
        </w:rPr>
      </w:pPr>
      <w:r w:rsidRPr="00FD18A0">
        <w:rPr>
          <w:lang w:val="en-GB"/>
        </w:rPr>
        <w:t>1</w:t>
      </w:r>
      <w:r w:rsidRPr="00FD18A0">
        <w:rPr>
          <w:lang w:val="en-GB"/>
        </w:rPr>
        <w:tab/>
        <w:t>E</w:t>
      </w:r>
      <w:r w:rsidR="006369CA" w:rsidRPr="00FD18A0">
        <w:rPr>
          <w:lang w:val="en-GB"/>
        </w:rPr>
        <w:t>xamples of techniques and tools are math</w:t>
      </w:r>
      <w:r w:rsidR="009A5B91" w:rsidRPr="00FD18A0">
        <w:rPr>
          <w:lang w:val="en-GB"/>
        </w:rPr>
        <w:t xml:space="preserve">ematical </w:t>
      </w:r>
      <w:r w:rsidR="006369CA" w:rsidRPr="00FD18A0">
        <w:rPr>
          <w:lang w:val="en-GB"/>
        </w:rPr>
        <w:t>models, compilation similarity assessments</w:t>
      </w:r>
      <w:r w:rsidR="009A5B91" w:rsidRPr="00FD18A0">
        <w:rPr>
          <w:lang w:val="en-GB"/>
        </w:rPr>
        <w:t xml:space="preserve"> and</w:t>
      </w:r>
      <w:r w:rsidR="006369CA" w:rsidRPr="00FD18A0">
        <w:rPr>
          <w:lang w:val="en-GB"/>
        </w:rPr>
        <w:t xml:space="preserve"> validation of records.</w:t>
      </w:r>
    </w:p>
    <w:p w14:paraId="080997F0" w14:textId="5F531135" w:rsidR="004B3924" w:rsidRPr="00FD18A0" w:rsidRDefault="001B5B9B" w:rsidP="001B5B9B">
      <w:pPr>
        <w:pStyle w:val="NOTEnumbered"/>
        <w:rPr>
          <w:lang w:val="en-GB"/>
        </w:rPr>
      </w:pPr>
      <w:r w:rsidRPr="00FD18A0">
        <w:rPr>
          <w:lang w:val="en-GB"/>
        </w:rPr>
        <w:t>2</w:t>
      </w:r>
      <w:r w:rsidRPr="00FD18A0">
        <w:rPr>
          <w:lang w:val="en-GB"/>
        </w:rPr>
        <w:tab/>
        <w:t>A</w:t>
      </w:r>
      <w:r w:rsidR="006369CA" w:rsidRPr="00FD18A0">
        <w:rPr>
          <w:lang w:val="en-GB"/>
        </w:rPr>
        <w:t xml:space="preserve">dapted from </w:t>
      </w:r>
      <w:r w:rsidR="004B3924" w:rsidRPr="00FD18A0">
        <w:rPr>
          <w:lang w:val="en-GB"/>
        </w:rPr>
        <w:t>ISO</w:t>
      </w:r>
      <w:r w:rsidR="008B4B15" w:rsidRPr="00FD18A0">
        <w:rPr>
          <w:lang w:val="en-GB"/>
        </w:rPr>
        <w:t xml:space="preserve"> 10795</w:t>
      </w:r>
      <w:r w:rsidR="00576F4E" w:rsidRPr="00FD18A0">
        <w:rPr>
          <w:lang w:val="en-GB"/>
        </w:rPr>
        <w:t>:201</w:t>
      </w:r>
      <w:ins w:id="175" w:author="Alexandru Mancas" w:date="2023-04-03T10:53:00Z">
        <w:r w:rsidR="00F648E3">
          <w:rPr>
            <w:lang w:val="en-GB"/>
          </w:rPr>
          <w:t>9</w:t>
        </w:r>
      </w:ins>
      <w:del w:id="176" w:author="Alexandru Mancas" w:date="2023-04-03T10:53:00Z">
        <w:r w:rsidR="00576F4E" w:rsidRPr="00FD18A0" w:rsidDel="00F648E3">
          <w:rPr>
            <w:lang w:val="en-GB"/>
          </w:rPr>
          <w:delText>1</w:delText>
        </w:r>
      </w:del>
      <w:r w:rsidR="009D6A5C" w:rsidRPr="00FD18A0">
        <w:rPr>
          <w:lang w:val="en-GB"/>
        </w:rPr>
        <w:t>.</w:t>
      </w:r>
    </w:p>
    <w:p w14:paraId="731689A2" w14:textId="6C1081AA" w:rsidR="00D461F8" w:rsidRPr="00FD18A0" w:rsidDel="00DE181A" w:rsidRDefault="00E902BD" w:rsidP="001A19E0">
      <w:pPr>
        <w:pStyle w:val="Definition1"/>
        <w:rPr>
          <w:del w:id="177" w:author="Alexandru Mancas" w:date="2023-02-06T09:04:00Z"/>
        </w:rPr>
      </w:pPr>
      <w:bookmarkStart w:id="178" w:name="_Toc270496097"/>
      <w:bookmarkStart w:id="179" w:name="_Toc270496098"/>
      <w:bookmarkStart w:id="180" w:name="_Toc270496100"/>
      <w:bookmarkStart w:id="181" w:name="_Toc275965975"/>
      <w:bookmarkStart w:id="182" w:name="_Ref293316623"/>
      <w:bookmarkStart w:id="183" w:name="_Ref293316625"/>
      <w:bookmarkEnd w:id="178"/>
      <w:bookmarkEnd w:id="179"/>
      <w:del w:id="184" w:author="Alexandru Mancas" w:date="2023-02-06T09:04:00Z">
        <w:r w:rsidRPr="00FD18A0" w:rsidDel="00DE181A">
          <w:delText>anomaly</w:delText>
        </w:r>
        <w:bookmarkStart w:id="185" w:name="_Toc140831902"/>
        <w:bookmarkStart w:id="186" w:name="_Toc146640674"/>
        <w:bookmarkEnd w:id="180"/>
        <w:bookmarkEnd w:id="181"/>
        <w:bookmarkEnd w:id="182"/>
        <w:bookmarkEnd w:id="183"/>
        <w:bookmarkEnd w:id="185"/>
        <w:bookmarkEnd w:id="186"/>
      </w:del>
    </w:p>
    <w:p w14:paraId="42AAF593" w14:textId="70F89F4A" w:rsidR="00D461F8" w:rsidRPr="00FD18A0" w:rsidDel="00DE181A" w:rsidRDefault="00E902BD" w:rsidP="00E902BD">
      <w:pPr>
        <w:pStyle w:val="paragraph"/>
        <w:rPr>
          <w:del w:id="187" w:author="Alexandru Mancas" w:date="2023-02-06T09:04:00Z"/>
        </w:rPr>
      </w:pPr>
      <w:del w:id="188" w:author="Alexandru Mancas" w:date="2023-02-06T09:04:00Z">
        <w:r w:rsidRPr="00FD18A0" w:rsidDel="00DE181A">
          <w:delText>any deviation from the expected situation</w:delText>
        </w:r>
        <w:bookmarkStart w:id="189" w:name="_Toc140831903"/>
        <w:bookmarkStart w:id="190" w:name="_Toc146640675"/>
        <w:bookmarkEnd w:id="189"/>
        <w:bookmarkEnd w:id="190"/>
      </w:del>
    </w:p>
    <w:p w14:paraId="339BEDA2" w14:textId="405C6233" w:rsidR="006A4933" w:rsidRPr="00FD18A0" w:rsidDel="00DE181A" w:rsidRDefault="006369CA" w:rsidP="00C705F5">
      <w:pPr>
        <w:pStyle w:val="NOTE"/>
        <w:rPr>
          <w:del w:id="191" w:author="Alexandru Mancas" w:date="2023-02-06T09:04:00Z"/>
        </w:rPr>
      </w:pPr>
      <w:del w:id="192" w:author="Alexandru Mancas" w:date="2023-02-06T09:04:00Z">
        <w:r w:rsidRPr="00FD18A0" w:rsidDel="00DE181A">
          <w:delText>A</w:delText>
        </w:r>
        <w:r w:rsidR="006A4933" w:rsidRPr="00FD18A0" w:rsidDel="00DE181A">
          <w:delText>n anomaly justifies an investigation that might lead to the discovery of a nonconformance or a defect</w:delText>
        </w:r>
        <w:r w:rsidRPr="00FD18A0" w:rsidDel="00DE181A">
          <w:delText>.</w:delText>
        </w:r>
        <w:bookmarkStart w:id="193" w:name="_Toc140831904"/>
        <w:bookmarkStart w:id="194" w:name="_Toc146640676"/>
        <w:bookmarkEnd w:id="193"/>
        <w:bookmarkEnd w:id="194"/>
      </w:del>
    </w:p>
    <w:p w14:paraId="7FF82289" w14:textId="77777777" w:rsidR="00E902BD" w:rsidRPr="00FD18A0" w:rsidRDefault="00D421E0" w:rsidP="001A19E0">
      <w:pPr>
        <w:pStyle w:val="Definition1"/>
      </w:pPr>
      <w:bookmarkStart w:id="195" w:name="_Toc270496101"/>
      <w:bookmarkStart w:id="196" w:name="_Toc275965976"/>
      <w:bookmarkStart w:id="197" w:name="_Ref293316629"/>
      <w:bookmarkStart w:id="198" w:name="_Ref293316631"/>
      <w:r w:rsidRPr="00FD18A0">
        <w:t>applicable document</w:t>
      </w:r>
      <w:bookmarkEnd w:id="195"/>
      <w:bookmarkEnd w:id="196"/>
      <w:bookmarkEnd w:id="197"/>
      <w:bookmarkEnd w:id="198"/>
    </w:p>
    <w:p w14:paraId="6D51D4EF" w14:textId="77777777" w:rsidR="006A4933" w:rsidRPr="00FD18A0" w:rsidRDefault="006A4933" w:rsidP="006A4933">
      <w:pPr>
        <w:pStyle w:val="paragraph"/>
      </w:pPr>
      <w:r w:rsidRPr="00FD18A0">
        <w:t xml:space="preserve">document that contains </w:t>
      </w:r>
      <w:r w:rsidRPr="00FD18A0">
        <w:rPr>
          <w:b/>
        </w:rPr>
        <w:t>provisions</w:t>
      </w:r>
      <w:r w:rsidRPr="00FD18A0">
        <w:t xml:space="preserve"> which, through reference in the source document, constitute additional </w:t>
      </w:r>
      <w:r w:rsidRPr="00FD18A0">
        <w:rPr>
          <w:b/>
        </w:rPr>
        <w:t>provisions</w:t>
      </w:r>
      <w:r w:rsidRPr="00FD18A0">
        <w:t xml:space="preserve"> of the source document </w:t>
      </w:r>
    </w:p>
    <w:p w14:paraId="7762B5B4" w14:textId="133E52EA" w:rsidR="006A4933" w:rsidRPr="00FD18A0" w:rsidRDefault="001B5B9B" w:rsidP="000B1BDC">
      <w:pPr>
        <w:pStyle w:val="NOTE"/>
      </w:pPr>
      <w:r w:rsidRPr="00FD18A0">
        <w:lastRenderedPageBreak/>
        <w:t>A</w:t>
      </w:r>
      <w:r w:rsidR="006A4933" w:rsidRPr="00FD18A0">
        <w:t xml:space="preserve">dapted from </w:t>
      </w:r>
      <w:r w:rsidR="00612D35" w:rsidRPr="00FD18A0">
        <w:t>ISO</w:t>
      </w:r>
      <w:r w:rsidR="006A4933" w:rsidRPr="00FD18A0">
        <w:t xml:space="preserve"> 10795</w:t>
      </w:r>
      <w:r w:rsidR="00576F4E" w:rsidRPr="00FD18A0">
        <w:t>:201</w:t>
      </w:r>
      <w:del w:id="199" w:author="Alexandru Mancas" w:date="2023-04-03T10:54:00Z">
        <w:r w:rsidR="00576F4E" w:rsidRPr="00FD18A0" w:rsidDel="00F648E3">
          <w:delText>1</w:delText>
        </w:r>
      </w:del>
      <w:ins w:id="200" w:author="Alexandru Mancas" w:date="2023-04-03T10:54:00Z">
        <w:r w:rsidR="00F648E3">
          <w:t>9</w:t>
        </w:r>
      </w:ins>
      <w:r w:rsidR="009D6A5C" w:rsidRPr="00FD18A0">
        <w:t>.</w:t>
      </w:r>
    </w:p>
    <w:p w14:paraId="20E1B55A" w14:textId="77777777" w:rsidR="00E902BD" w:rsidRPr="00FD18A0" w:rsidRDefault="00D421E0" w:rsidP="001A19E0">
      <w:pPr>
        <w:pStyle w:val="Definition1"/>
      </w:pPr>
      <w:bookmarkStart w:id="201" w:name="_Toc270496102"/>
      <w:bookmarkStart w:id="202" w:name="_Toc275965977"/>
      <w:bookmarkStart w:id="203" w:name="_Ref293316638"/>
      <w:bookmarkStart w:id="204" w:name="_Ref293316641"/>
      <w:r w:rsidRPr="00FD18A0">
        <w:t>approval</w:t>
      </w:r>
      <w:bookmarkEnd w:id="201"/>
      <w:bookmarkEnd w:id="202"/>
      <w:bookmarkEnd w:id="203"/>
      <w:bookmarkEnd w:id="204"/>
    </w:p>
    <w:p w14:paraId="0DF6F406" w14:textId="77777777" w:rsidR="006A4933" w:rsidRPr="00FD18A0" w:rsidRDefault="006A4933" w:rsidP="006A4933">
      <w:pPr>
        <w:pStyle w:val="paragraph"/>
      </w:pPr>
      <w:bookmarkStart w:id="205" w:name="_Toc270496103"/>
      <w:r w:rsidRPr="00FD18A0">
        <w:t xml:space="preserve">formal agreement by a designated management official to use or apply an item or proceed with a proposed course of </w:t>
      </w:r>
      <w:r w:rsidR="006369CA" w:rsidRPr="00FD18A0">
        <w:t>action</w:t>
      </w:r>
    </w:p>
    <w:p w14:paraId="55FC31BE" w14:textId="77777777" w:rsidR="006A4933" w:rsidRPr="00FD18A0" w:rsidRDefault="00BF4D03" w:rsidP="00BF4D03">
      <w:pPr>
        <w:pStyle w:val="NOTEnumbered"/>
        <w:rPr>
          <w:lang w:val="en-GB"/>
        </w:rPr>
      </w:pPr>
      <w:r w:rsidRPr="00FD18A0">
        <w:rPr>
          <w:lang w:val="en-GB"/>
        </w:rPr>
        <w:t>1</w:t>
      </w:r>
      <w:r w:rsidRPr="00FD18A0">
        <w:rPr>
          <w:lang w:val="en-GB"/>
        </w:rPr>
        <w:tab/>
      </w:r>
      <w:r w:rsidR="006369CA" w:rsidRPr="00FD18A0">
        <w:rPr>
          <w:lang w:val="en-GB"/>
        </w:rPr>
        <w:t>Approvals must be documented.</w:t>
      </w:r>
    </w:p>
    <w:p w14:paraId="470D1C44" w14:textId="77777777" w:rsidR="006A4933" w:rsidRPr="00FD18A0" w:rsidRDefault="00BF4D03" w:rsidP="00BF4D03">
      <w:pPr>
        <w:pStyle w:val="NOTEnumbered"/>
        <w:rPr>
          <w:lang w:val="en-GB"/>
        </w:rPr>
      </w:pPr>
      <w:r w:rsidRPr="00FD18A0">
        <w:rPr>
          <w:lang w:val="en-GB"/>
        </w:rPr>
        <w:t>2</w:t>
      </w:r>
      <w:r w:rsidRPr="00FD18A0">
        <w:rPr>
          <w:lang w:val="en-GB"/>
        </w:rPr>
        <w:tab/>
      </w:r>
      <w:r w:rsidR="006A4933" w:rsidRPr="00FD18A0">
        <w:rPr>
          <w:lang w:val="en-GB"/>
        </w:rPr>
        <w:t xml:space="preserve">Approval implies that the approving authority has verified that the item conforms to its requirements. </w:t>
      </w:r>
    </w:p>
    <w:p w14:paraId="5D02392A" w14:textId="77777777" w:rsidR="006F1C71" w:rsidRPr="00FD18A0" w:rsidRDefault="006F1C71" w:rsidP="006F1C71">
      <w:pPr>
        <w:pStyle w:val="Definition1"/>
      </w:pPr>
      <w:bookmarkStart w:id="206" w:name="_Ref293316672"/>
      <w:bookmarkStart w:id="207" w:name="_Toc270496104"/>
      <w:bookmarkStart w:id="208" w:name="_Toc275965979"/>
      <w:bookmarkEnd w:id="205"/>
      <w:r w:rsidRPr="00FD18A0">
        <w:t>assembly</w:t>
      </w:r>
      <w:bookmarkEnd w:id="206"/>
    </w:p>
    <w:p w14:paraId="3957DFA4" w14:textId="3C518A15" w:rsidR="006F1C71" w:rsidRPr="00FD18A0" w:rsidRDefault="00CA7A9B" w:rsidP="006F1C71">
      <w:pPr>
        <w:pStyle w:val="paragraph"/>
      </w:pPr>
      <w:del w:id="209" w:author="Alexandru Mancas" w:date="2023-02-06T10:58:00Z">
        <w:r w:rsidRPr="00FD18A0" w:rsidDel="003D46EC">
          <w:delText xml:space="preserve">&lt;act&gt; </w:delText>
        </w:r>
      </w:del>
      <w:r w:rsidR="006F1C71" w:rsidRPr="00FD18A0">
        <w:t xml:space="preserve">physically combining </w:t>
      </w:r>
      <w:del w:id="210" w:author="Alexandru Mancas" w:date="2023-02-06T10:58:00Z">
        <w:r w:rsidR="006F1C71" w:rsidRPr="00FD18A0" w:rsidDel="003D46EC">
          <w:rPr>
            <w:b/>
          </w:rPr>
          <w:delText>parts</w:delText>
        </w:r>
        <w:r w:rsidR="006F1C71" w:rsidRPr="00FD18A0" w:rsidDel="003D46EC">
          <w:delText xml:space="preserve">, </w:delText>
        </w:r>
      </w:del>
      <w:r w:rsidR="006F1C71" w:rsidRPr="00FD18A0">
        <w:rPr>
          <w:b/>
        </w:rPr>
        <w:t>components</w:t>
      </w:r>
      <w:r w:rsidR="006F1C71" w:rsidRPr="00FD18A0">
        <w:t xml:space="preserve">, </w:t>
      </w:r>
      <w:r w:rsidR="006F1C71" w:rsidRPr="00FD18A0">
        <w:rPr>
          <w:b/>
        </w:rPr>
        <w:t>equipment</w:t>
      </w:r>
      <w:r w:rsidR="006F1C71" w:rsidRPr="00FD18A0">
        <w:t xml:space="preserve"> or </w:t>
      </w:r>
      <w:del w:id="211" w:author="Alexandru Mancas" w:date="2023-02-06T10:58:00Z">
        <w:r w:rsidR="006F1C71" w:rsidRPr="00FD18A0" w:rsidDel="003D46EC">
          <w:rPr>
            <w:b/>
          </w:rPr>
          <w:delText xml:space="preserve">segment </w:delText>
        </w:r>
      </w:del>
      <w:r w:rsidR="006F1C71" w:rsidRPr="00FD18A0">
        <w:rPr>
          <w:b/>
        </w:rPr>
        <w:t>elements</w:t>
      </w:r>
      <w:r w:rsidR="006F1C71" w:rsidRPr="00FD18A0">
        <w:t xml:space="preserve"> to form a larger entity</w:t>
      </w:r>
    </w:p>
    <w:p w14:paraId="7B2B792E" w14:textId="77777777" w:rsidR="00D461F8" w:rsidRPr="00FD18A0" w:rsidRDefault="00E902BD" w:rsidP="001A19E0">
      <w:pPr>
        <w:pStyle w:val="Definition1"/>
      </w:pPr>
      <w:bookmarkStart w:id="212" w:name="_Ref293316678"/>
      <w:r w:rsidRPr="00FD18A0">
        <w:t>assurance</w:t>
      </w:r>
      <w:bookmarkEnd w:id="207"/>
      <w:bookmarkEnd w:id="208"/>
      <w:bookmarkEnd w:id="212"/>
    </w:p>
    <w:p w14:paraId="4DD4DB69" w14:textId="77777777" w:rsidR="00D461F8" w:rsidRPr="00FD18A0" w:rsidRDefault="00E902BD" w:rsidP="00E902BD">
      <w:pPr>
        <w:pStyle w:val="paragraph"/>
      </w:pPr>
      <w:r w:rsidRPr="00FD18A0">
        <w:t xml:space="preserve">planned and systematic activities implemented, and demonstrated as needed, to provide adequate confidence that an entity fulfils its </w:t>
      </w:r>
      <w:r w:rsidRPr="00FD18A0">
        <w:rPr>
          <w:b/>
        </w:rPr>
        <w:t>requirements</w:t>
      </w:r>
    </w:p>
    <w:p w14:paraId="79F2352A" w14:textId="77777777" w:rsidR="00E902BD" w:rsidRPr="00FD18A0" w:rsidRDefault="00E902BD" w:rsidP="001A19E0">
      <w:pPr>
        <w:pStyle w:val="Definition1"/>
      </w:pPr>
      <w:bookmarkStart w:id="213" w:name="_Toc270496105"/>
      <w:bookmarkStart w:id="214" w:name="_Toc275965980"/>
      <w:bookmarkStart w:id="215" w:name="_Ref293316684"/>
      <w:bookmarkStart w:id="216" w:name="_Ref293316686"/>
      <w:r w:rsidRPr="00FD18A0">
        <w:t>audit</w:t>
      </w:r>
      <w:bookmarkEnd w:id="213"/>
      <w:bookmarkEnd w:id="214"/>
      <w:bookmarkEnd w:id="215"/>
      <w:bookmarkEnd w:id="216"/>
    </w:p>
    <w:p w14:paraId="5BEE8D48" w14:textId="72482313" w:rsidR="00D461F8" w:rsidRPr="00FD18A0" w:rsidRDefault="00E902BD" w:rsidP="00E902BD">
      <w:pPr>
        <w:pStyle w:val="paragraph"/>
      </w:pPr>
      <w:r w:rsidRPr="00FD18A0">
        <w:t xml:space="preserve">systematic, independent and documented </w:t>
      </w:r>
      <w:r w:rsidRPr="00FD18A0">
        <w:rPr>
          <w:b/>
        </w:rPr>
        <w:t>process</w:t>
      </w:r>
      <w:r w:rsidRPr="00FD18A0">
        <w:t xml:space="preserve"> for obtainin</w:t>
      </w:r>
      <w:r w:rsidR="00AC1273" w:rsidRPr="00FD18A0">
        <w:t xml:space="preserve">g </w:t>
      </w:r>
      <w:ins w:id="217" w:author="Alexandru Mancas" w:date="2023-02-06T10:59:00Z">
        <w:r w:rsidR="003D46EC" w:rsidRPr="00FD18A0">
          <w:t>objective</w:t>
        </w:r>
      </w:ins>
      <w:del w:id="218" w:author="Alexandru Mancas" w:date="2023-02-06T10:59:00Z">
        <w:r w:rsidR="00AC1273" w:rsidRPr="00FD18A0" w:rsidDel="003D46EC">
          <w:rPr>
            <w:b/>
          </w:rPr>
          <w:delText>audit</w:delText>
        </w:r>
      </w:del>
      <w:r w:rsidR="00AC1273" w:rsidRPr="00FD18A0">
        <w:rPr>
          <w:b/>
        </w:rPr>
        <w:t xml:space="preserve"> evi</w:t>
      </w:r>
      <w:r w:rsidRPr="00FD18A0">
        <w:rPr>
          <w:b/>
        </w:rPr>
        <w:t xml:space="preserve">dence </w:t>
      </w:r>
      <w:r w:rsidRPr="00FD18A0">
        <w:t xml:space="preserve">and evaluating it objectively to determine the extent to which </w:t>
      </w:r>
      <w:r w:rsidRPr="00FD18A0">
        <w:rPr>
          <w:b/>
        </w:rPr>
        <w:t>audit criteria</w:t>
      </w:r>
      <w:r w:rsidRPr="00FD18A0">
        <w:t xml:space="preserve"> are fulfilled</w:t>
      </w:r>
    </w:p>
    <w:p w14:paraId="5476870A" w14:textId="055E3E06" w:rsidR="003D46EC" w:rsidRPr="00FD18A0" w:rsidRDefault="003D46EC" w:rsidP="003D46EC">
      <w:pPr>
        <w:pStyle w:val="NOTEnumbered"/>
        <w:rPr>
          <w:ins w:id="219" w:author="Alexandru Mancas" w:date="2023-02-06T11:01:00Z"/>
          <w:lang w:val="en-GB"/>
        </w:rPr>
      </w:pPr>
      <w:ins w:id="220" w:author="Alexandru Mancas" w:date="2023-02-06T11:00:00Z">
        <w:r w:rsidRPr="00FD18A0">
          <w:rPr>
            <w:lang w:val="en-GB"/>
          </w:rPr>
          <w:t>1</w:t>
        </w:r>
        <w:r w:rsidRPr="00FD18A0">
          <w:rPr>
            <w:lang w:val="en-GB"/>
          </w:rPr>
          <w:tab/>
          <w:t>The fundamental elements of an audit include the determination of the conform</w:t>
        </w:r>
      </w:ins>
      <w:ins w:id="221" w:author="Alexandru Mancas" w:date="2023-02-20T09:32:00Z">
        <w:r w:rsidR="0087753E" w:rsidRPr="00FD18A0">
          <w:rPr>
            <w:lang w:val="en-GB"/>
          </w:rPr>
          <w:t>ance</w:t>
        </w:r>
      </w:ins>
      <w:ins w:id="222" w:author="Alexandru Mancas" w:date="2023-02-06T11:00:00Z">
        <w:r w:rsidRPr="00FD18A0">
          <w:rPr>
            <w:lang w:val="en-GB"/>
          </w:rPr>
          <w:t xml:space="preserve"> of an object according to a procedure carried out by personnel not being responsible for the object audited.</w:t>
        </w:r>
      </w:ins>
    </w:p>
    <w:p w14:paraId="59916394" w14:textId="57CDF16F" w:rsidR="003D46EC" w:rsidRDefault="003D46EC" w:rsidP="00317769">
      <w:pPr>
        <w:pStyle w:val="NOTEnumbered"/>
        <w:rPr>
          <w:ins w:id="223" w:author="Klaus Ehrlich" w:date="2023-03-23T08:47:00Z"/>
          <w:lang w:val="en-GB"/>
        </w:rPr>
      </w:pPr>
      <w:ins w:id="224" w:author="Alexandru Mancas" w:date="2023-02-06T11:01:00Z">
        <w:r w:rsidRPr="00FD18A0">
          <w:rPr>
            <w:lang w:val="en-GB"/>
          </w:rPr>
          <w:t>2</w:t>
        </w:r>
        <w:r w:rsidRPr="00FD18A0">
          <w:rPr>
            <w:lang w:val="en-GB"/>
          </w:rPr>
          <w:tab/>
          <w:t>An audit can be an internal audit (first party), or an external audit (second party or third party), and it can be a combined audit or a joint audit.</w:t>
        </w:r>
      </w:ins>
    </w:p>
    <w:p w14:paraId="69AEFB44" w14:textId="3AD8D6F0" w:rsidR="008B5C01" w:rsidRPr="00FD18A0" w:rsidRDefault="003D46EC" w:rsidP="001D7132">
      <w:pPr>
        <w:pStyle w:val="NOTEnumbered"/>
        <w:rPr>
          <w:lang w:val="en-GB"/>
        </w:rPr>
      </w:pPr>
      <w:ins w:id="225" w:author="Alexandru Mancas" w:date="2023-02-06T11:01:00Z">
        <w:r w:rsidRPr="00FD18A0">
          <w:rPr>
            <w:lang w:val="en-GB"/>
          </w:rPr>
          <w:t>3</w:t>
        </w:r>
      </w:ins>
      <w:del w:id="226" w:author="Alexandru Mancas" w:date="2023-02-06T11:01:00Z">
        <w:r w:rsidR="008B5C01" w:rsidRPr="00FD18A0" w:rsidDel="003D46EC">
          <w:rPr>
            <w:lang w:val="en-GB"/>
          </w:rPr>
          <w:delText>1</w:delText>
        </w:r>
      </w:del>
      <w:r w:rsidR="008B5C01" w:rsidRPr="00FD18A0">
        <w:rPr>
          <w:lang w:val="en-GB"/>
        </w:rPr>
        <w:tab/>
      </w:r>
      <w:r w:rsidR="00E902BD" w:rsidRPr="00FD18A0">
        <w:rPr>
          <w:lang w:val="en-GB"/>
        </w:rPr>
        <w:t xml:space="preserve">Internal audits, sometimes called first-party audits, are conducted by, or on behalf of, the organization itself for </w:t>
      </w:r>
      <w:r w:rsidR="008B5C01" w:rsidRPr="00FD18A0">
        <w:rPr>
          <w:lang w:val="en-GB"/>
        </w:rPr>
        <w:t xml:space="preserve">management review and other </w:t>
      </w:r>
      <w:r w:rsidR="00E902BD" w:rsidRPr="00FD18A0">
        <w:rPr>
          <w:lang w:val="en-GB"/>
        </w:rPr>
        <w:t>internal purposes</w:t>
      </w:r>
      <w:r w:rsidR="008B5C01" w:rsidRPr="00FD18A0">
        <w:rPr>
          <w:lang w:val="en-GB"/>
        </w:rPr>
        <w:t>,</w:t>
      </w:r>
      <w:r w:rsidR="00E902BD" w:rsidRPr="00FD18A0">
        <w:rPr>
          <w:lang w:val="en-GB"/>
        </w:rPr>
        <w:t xml:space="preserve"> and </w:t>
      </w:r>
      <w:ins w:id="227" w:author="Klaus Ehrlich" w:date="2023-03-22T17:42:00Z">
        <w:r w:rsidR="001B6B6A">
          <w:rPr>
            <w:lang w:val="en-GB"/>
          </w:rPr>
          <w:t>can</w:t>
        </w:r>
      </w:ins>
      <w:del w:id="228" w:author="Klaus Ehrlich" w:date="2023-03-22T17:42:00Z">
        <w:r w:rsidR="008B5C01" w:rsidRPr="00FD18A0" w:rsidDel="001B6B6A">
          <w:rPr>
            <w:lang w:val="en-GB"/>
          </w:rPr>
          <w:delText>may</w:delText>
        </w:r>
      </w:del>
      <w:r w:rsidR="00E902BD" w:rsidRPr="00FD18A0">
        <w:rPr>
          <w:lang w:val="en-GB"/>
        </w:rPr>
        <w:t xml:space="preserve"> form the basis for </w:t>
      </w:r>
      <w:r w:rsidR="008B5C01" w:rsidRPr="00FD18A0">
        <w:rPr>
          <w:lang w:val="en-GB"/>
        </w:rPr>
        <w:t>an</w:t>
      </w:r>
      <w:r w:rsidR="00E902BD" w:rsidRPr="00FD18A0">
        <w:rPr>
          <w:lang w:val="en-GB"/>
        </w:rPr>
        <w:t xml:space="preserve"> organization’s </w:t>
      </w:r>
      <w:r w:rsidR="008B5C01" w:rsidRPr="00FD18A0">
        <w:rPr>
          <w:lang w:val="en-GB"/>
        </w:rPr>
        <w:t>declaration of conform</w:t>
      </w:r>
      <w:ins w:id="229" w:author="Alexandru Mancas" w:date="2023-02-20T09:33:00Z">
        <w:r w:rsidR="0087753E" w:rsidRPr="00FD18A0">
          <w:rPr>
            <w:lang w:val="en-GB"/>
          </w:rPr>
          <w:t>ance</w:t>
        </w:r>
      </w:ins>
      <w:del w:id="230" w:author="Alexandru Mancas" w:date="2023-02-20T09:33:00Z">
        <w:r w:rsidR="008B5C01" w:rsidRPr="00FD18A0" w:rsidDel="0087753E">
          <w:rPr>
            <w:lang w:val="en-GB"/>
          </w:rPr>
          <w:delText>ity</w:delText>
        </w:r>
      </w:del>
      <w:r w:rsidR="00E902BD" w:rsidRPr="00FD18A0">
        <w:rPr>
          <w:lang w:val="en-GB"/>
        </w:rPr>
        <w:t xml:space="preserve">. </w:t>
      </w:r>
      <w:r w:rsidR="008B5C01" w:rsidRPr="00FD18A0">
        <w:rPr>
          <w:lang w:val="en-GB"/>
        </w:rPr>
        <w:t>I</w:t>
      </w:r>
      <w:del w:id="231" w:author="Alexandru Mancas" w:date="2023-04-03T10:55:00Z">
        <w:r w:rsidR="008B5C01" w:rsidRPr="00FD18A0" w:rsidDel="00F648E3">
          <w:rPr>
            <w:lang w:val="en-GB"/>
          </w:rPr>
          <w:delText>n many cases, particularly in smaller organ</w:delText>
        </w:r>
        <w:r w:rsidR="00354CEF" w:rsidRPr="00FD18A0" w:rsidDel="00F648E3">
          <w:rPr>
            <w:lang w:val="en-GB"/>
          </w:rPr>
          <w:delText>i</w:delText>
        </w:r>
        <w:r w:rsidR="008B5C01" w:rsidRPr="00FD18A0" w:rsidDel="00F648E3">
          <w:rPr>
            <w:lang w:val="en-GB"/>
          </w:rPr>
          <w:delText>zations, i</w:delText>
        </w:r>
      </w:del>
      <w:r w:rsidR="008B5C01" w:rsidRPr="00FD18A0">
        <w:rPr>
          <w:lang w:val="en-GB"/>
        </w:rPr>
        <w:t>ndependence can be demonstrated by the freedom from responsibility for the activity being audited.</w:t>
      </w:r>
    </w:p>
    <w:p w14:paraId="78EA400F" w14:textId="769303B7" w:rsidR="008B5C01" w:rsidRPr="00FD18A0" w:rsidRDefault="003D46EC" w:rsidP="001D7132">
      <w:pPr>
        <w:pStyle w:val="NOTEnumbered"/>
        <w:rPr>
          <w:lang w:val="en-GB"/>
        </w:rPr>
      </w:pPr>
      <w:ins w:id="232" w:author="Alexandru Mancas" w:date="2023-02-06T11:03:00Z">
        <w:r w:rsidRPr="00FD18A0">
          <w:rPr>
            <w:lang w:val="en-GB"/>
          </w:rPr>
          <w:t>4</w:t>
        </w:r>
      </w:ins>
      <w:del w:id="233" w:author="Alexandru Mancas" w:date="2023-02-06T11:03:00Z">
        <w:r w:rsidR="008B5C01" w:rsidRPr="00FD18A0" w:rsidDel="003D46EC">
          <w:rPr>
            <w:lang w:val="en-GB"/>
          </w:rPr>
          <w:delText>2</w:delText>
        </w:r>
      </w:del>
      <w:r w:rsidR="008B5C01" w:rsidRPr="00FD18A0">
        <w:rPr>
          <w:lang w:val="en-GB"/>
        </w:rPr>
        <w:tab/>
      </w:r>
      <w:r w:rsidR="00E902BD" w:rsidRPr="00FD18A0">
        <w:rPr>
          <w:lang w:val="en-GB"/>
        </w:rPr>
        <w:t xml:space="preserve">External audits include </w:t>
      </w:r>
      <w:r w:rsidR="008B5C01" w:rsidRPr="00FD18A0">
        <w:rPr>
          <w:lang w:val="en-GB"/>
        </w:rPr>
        <w:t>those</w:t>
      </w:r>
      <w:r w:rsidR="00E902BD" w:rsidRPr="00FD18A0">
        <w:rPr>
          <w:lang w:val="en-GB"/>
        </w:rPr>
        <w:t xml:space="preserve"> generally </w:t>
      </w:r>
      <w:del w:id="234" w:author="Alexandru Mancas" w:date="2023-02-06T11:02:00Z">
        <w:r w:rsidR="00E902BD" w:rsidRPr="00FD18A0" w:rsidDel="003D46EC">
          <w:rPr>
            <w:lang w:val="en-GB"/>
          </w:rPr>
          <w:delText xml:space="preserve">termed </w:delText>
        </w:r>
      </w:del>
      <w:ins w:id="235" w:author="Alexandru Mancas" w:date="2023-02-06T11:02:00Z">
        <w:r w:rsidRPr="00FD18A0">
          <w:rPr>
            <w:lang w:val="en-GB"/>
          </w:rPr>
          <w:t xml:space="preserve">called </w:t>
        </w:r>
      </w:ins>
      <w:r w:rsidR="00E902BD" w:rsidRPr="00FD18A0">
        <w:rPr>
          <w:lang w:val="en-GB"/>
        </w:rPr>
        <w:t xml:space="preserve">second- </w:t>
      </w:r>
      <w:r w:rsidR="008B5C01" w:rsidRPr="00FD18A0">
        <w:rPr>
          <w:lang w:val="en-GB"/>
        </w:rPr>
        <w:t xml:space="preserve">and </w:t>
      </w:r>
      <w:r w:rsidR="00812F30" w:rsidRPr="00FD18A0">
        <w:rPr>
          <w:lang w:val="en-GB"/>
        </w:rPr>
        <w:t>third-party</w:t>
      </w:r>
      <w:r w:rsidR="00E902BD" w:rsidRPr="00FD18A0">
        <w:rPr>
          <w:lang w:val="en-GB"/>
        </w:rPr>
        <w:t xml:space="preserve"> audits. Second</w:t>
      </w:r>
      <w:ins w:id="236" w:author="Klaus Ehrlich" w:date="2023-03-23T09:13:00Z">
        <w:r w:rsidR="00477462">
          <w:rPr>
            <w:lang w:val="en-GB"/>
          </w:rPr>
          <w:t xml:space="preserve"> </w:t>
        </w:r>
      </w:ins>
      <w:del w:id="237" w:author="Klaus Ehrlich" w:date="2023-03-23T09:13:00Z">
        <w:r w:rsidR="00E902BD" w:rsidRPr="00FD18A0" w:rsidDel="00477462">
          <w:rPr>
            <w:lang w:val="en-GB"/>
          </w:rPr>
          <w:delText>-</w:delText>
        </w:r>
      </w:del>
      <w:r w:rsidR="00E902BD" w:rsidRPr="00FD18A0">
        <w:rPr>
          <w:lang w:val="en-GB"/>
        </w:rPr>
        <w:t xml:space="preserve">party audits are conducted by parties having an interest in the organization, such as customers, or by other persons on their behalf. Third-party audits are conducted </w:t>
      </w:r>
      <w:r w:rsidR="0067540B" w:rsidRPr="00FD18A0">
        <w:rPr>
          <w:lang w:val="en-GB"/>
        </w:rPr>
        <w:t>by external</w:t>
      </w:r>
      <w:r w:rsidR="008B5C01" w:rsidRPr="00FD18A0">
        <w:rPr>
          <w:lang w:val="en-GB"/>
        </w:rPr>
        <w:t>,</w:t>
      </w:r>
      <w:r w:rsidR="0067540B" w:rsidRPr="00FD18A0">
        <w:rPr>
          <w:lang w:val="en-GB"/>
        </w:rPr>
        <w:t xml:space="preserve"> independent </w:t>
      </w:r>
      <w:r w:rsidR="008B5C01" w:rsidRPr="00FD18A0">
        <w:rPr>
          <w:lang w:val="en-GB"/>
        </w:rPr>
        <w:t xml:space="preserve">auditing </w:t>
      </w:r>
      <w:r w:rsidR="0067540B" w:rsidRPr="00FD18A0">
        <w:rPr>
          <w:lang w:val="en-GB"/>
        </w:rPr>
        <w:t>organiz</w:t>
      </w:r>
      <w:r w:rsidR="00E902BD" w:rsidRPr="00FD18A0">
        <w:rPr>
          <w:lang w:val="en-GB"/>
        </w:rPr>
        <w:t>ations</w:t>
      </w:r>
      <w:r w:rsidR="008B5C01" w:rsidRPr="00FD18A0">
        <w:rPr>
          <w:lang w:val="en-GB"/>
        </w:rPr>
        <w:t>, such as those</w:t>
      </w:r>
      <w:r w:rsidR="00354CEF" w:rsidRPr="00FD18A0">
        <w:rPr>
          <w:lang w:val="en-GB"/>
        </w:rPr>
        <w:t xml:space="preserve"> </w:t>
      </w:r>
      <w:r w:rsidR="008B5C01" w:rsidRPr="00FD18A0">
        <w:rPr>
          <w:lang w:val="en-GB"/>
        </w:rPr>
        <w:t>providing</w:t>
      </w:r>
      <w:r w:rsidR="00E902BD" w:rsidRPr="00FD18A0">
        <w:rPr>
          <w:lang w:val="en-GB"/>
        </w:rPr>
        <w:t xml:space="preserve"> certification</w:t>
      </w:r>
      <w:r w:rsidR="00AC58A1" w:rsidRPr="00FD18A0">
        <w:rPr>
          <w:lang w:val="en-GB"/>
        </w:rPr>
        <w:t>/</w:t>
      </w:r>
      <w:r w:rsidR="00E902BD" w:rsidRPr="00FD18A0">
        <w:rPr>
          <w:lang w:val="en-GB"/>
        </w:rPr>
        <w:t xml:space="preserve">registration of </w:t>
      </w:r>
      <w:r w:rsidR="00AC58A1" w:rsidRPr="00FD18A0">
        <w:rPr>
          <w:lang w:val="en-GB"/>
        </w:rPr>
        <w:t>conform</w:t>
      </w:r>
      <w:ins w:id="238" w:author="Alexandru Mancas" w:date="2023-02-20T09:33:00Z">
        <w:r w:rsidR="0087753E" w:rsidRPr="00FD18A0">
          <w:rPr>
            <w:lang w:val="en-GB"/>
          </w:rPr>
          <w:t>ance</w:t>
        </w:r>
      </w:ins>
      <w:del w:id="239" w:author="Alexandru Mancas" w:date="2023-02-20T09:33:00Z">
        <w:r w:rsidR="00AC58A1" w:rsidRPr="00FD18A0" w:rsidDel="0087753E">
          <w:rPr>
            <w:lang w:val="en-GB"/>
          </w:rPr>
          <w:delText>ity</w:delText>
        </w:r>
      </w:del>
      <w:r w:rsidR="00AC58A1" w:rsidRPr="00FD18A0">
        <w:rPr>
          <w:lang w:val="en-GB"/>
        </w:rPr>
        <w:t xml:space="preserve"> </w:t>
      </w:r>
      <w:ins w:id="240" w:author="Alexandru Mancas" w:date="2023-02-06T11:03:00Z">
        <w:r w:rsidRPr="00FD18A0">
          <w:rPr>
            <w:lang w:val="en-GB"/>
          </w:rPr>
          <w:t>or governmental agencies</w:t>
        </w:r>
      </w:ins>
      <w:del w:id="241" w:author="Alexandru Mancas" w:date="2023-02-06T11:03:00Z">
        <w:r w:rsidR="00AC58A1" w:rsidRPr="00FD18A0" w:rsidDel="003D46EC">
          <w:rPr>
            <w:lang w:val="en-GB"/>
          </w:rPr>
          <w:delText>to ISO 9001 or ISO 14001</w:delText>
        </w:r>
      </w:del>
      <w:r w:rsidR="009D6A5C" w:rsidRPr="00FD18A0">
        <w:rPr>
          <w:lang w:val="en-GB"/>
        </w:rPr>
        <w:t>.</w:t>
      </w:r>
    </w:p>
    <w:p w14:paraId="72CB0ED0" w14:textId="0FA2CC81" w:rsidR="0087753E" w:rsidRDefault="0087753E" w:rsidP="001D7132">
      <w:pPr>
        <w:pStyle w:val="NOTEnumbered"/>
        <w:rPr>
          <w:ins w:id="242" w:author="Klaus Ehrlich" w:date="2023-03-23T08:48:00Z"/>
          <w:lang w:val="en-GB"/>
        </w:rPr>
      </w:pPr>
      <w:ins w:id="243" w:author="Alexandru Mancas" w:date="2023-02-20T09:33:00Z">
        <w:r w:rsidRPr="00FD18A0">
          <w:rPr>
            <w:lang w:val="en-GB"/>
          </w:rPr>
          <w:t>5</w:t>
        </w:r>
        <w:r w:rsidRPr="00FD18A0">
          <w:rPr>
            <w:lang w:val="en-GB"/>
          </w:rPr>
          <w:tab/>
          <w:t xml:space="preserve">The terms “conformance” and “conformity” are </w:t>
        </w:r>
      </w:ins>
      <w:ins w:id="244" w:author="Alexandru Mancas" w:date="2023-02-20T09:34:00Z">
        <w:r w:rsidRPr="00FD18A0">
          <w:rPr>
            <w:lang w:val="en-GB"/>
          </w:rPr>
          <w:t>synonymous. The term “conformance” is recommended in ECSS.</w:t>
        </w:r>
      </w:ins>
    </w:p>
    <w:p w14:paraId="4DA86FEB" w14:textId="789355FF" w:rsidR="008B5C01" w:rsidRPr="00FD18A0" w:rsidDel="003D46EC" w:rsidRDefault="008B5C01" w:rsidP="003D46EC">
      <w:pPr>
        <w:pStyle w:val="NOTEnumbered"/>
        <w:rPr>
          <w:del w:id="245" w:author="Alexandru Mancas" w:date="2023-02-06T11:03:00Z"/>
          <w:lang w:val="en-GB"/>
        </w:rPr>
      </w:pPr>
      <w:del w:id="246" w:author="Alexandru Mancas" w:date="2023-02-06T11:03:00Z">
        <w:r w:rsidRPr="00FD18A0" w:rsidDel="003D46EC">
          <w:rPr>
            <w:lang w:val="en-GB"/>
          </w:rPr>
          <w:delText>3</w:delText>
        </w:r>
        <w:r w:rsidRPr="00FD18A0" w:rsidDel="003D46EC">
          <w:rPr>
            <w:lang w:val="en-GB"/>
          </w:rPr>
          <w:tab/>
        </w:r>
        <w:r w:rsidR="00E902BD" w:rsidRPr="00FD18A0" w:rsidDel="003D46EC">
          <w:rPr>
            <w:lang w:val="en-GB"/>
          </w:rPr>
          <w:delText>Whe</w:delText>
        </w:r>
        <w:r w:rsidR="001B5B9B" w:rsidRPr="00FD18A0" w:rsidDel="003D46EC">
          <w:rPr>
            <w:lang w:val="en-GB"/>
          </w:rPr>
          <w:delText>n quality and environmental man</w:delText>
        </w:r>
        <w:r w:rsidR="00E902BD" w:rsidRPr="00FD18A0" w:rsidDel="003D46EC">
          <w:rPr>
            <w:lang w:val="en-GB"/>
          </w:rPr>
          <w:delText>agement systems are audited together, t</w:delText>
        </w:r>
        <w:r w:rsidR="009D6A5C" w:rsidRPr="00FD18A0" w:rsidDel="003D46EC">
          <w:rPr>
            <w:lang w:val="en-GB"/>
          </w:rPr>
          <w:delText>his is termed “combined audit”.</w:delText>
        </w:r>
      </w:del>
    </w:p>
    <w:p w14:paraId="51DA5693" w14:textId="26641F22" w:rsidR="00D461F8" w:rsidRPr="00FD18A0" w:rsidDel="003D46EC" w:rsidRDefault="008B5C01" w:rsidP="003D46EC">
      <w:pPr>
        <w:pStyle w:val="NOTEnumbered"/>
        <w:rPr>
          <w:del w:id="247" w:author="Alexandru Mancas" w:date="2023-02-06T11:03:00Z"/>
          <w:lang w:val="en-GB"/>
        </w:rPr>
      </w:pPr>
      <w:del w:id="248" w:author="Alexandru Mancas" w:date="2023-02-06T11:03:00Z">
        <w:r w:rsidRPr="00FD18A0" w:rsidDel="003D46EC">
          <w:rPr>
            <w:lang w:val="en-GB"/>
          </w:rPr>
          <w:delText>4</w:delText>
        </w:r>
        <w:r w:rsidRPr="00FD18A0" w:rsidDel="003D46EC">
          <w:rPr>
            <w:lang w:val="en-GB"/>
          </w:rPr>
          <w:tab/>
        </w:r>
        <w:r w:rsidR="00E902BD" w:rsidRPr="00FD18A0" w:rsidDel="003D46EC">
          <w:rPr>
            <w:lang w:val="en-GB"/>
          </w:rPr>
          <w:delText>When two or more auditing organizations cooperate to audit a single auditee jointly, this is termed “joint audit”.</w:delText>
        </w:r>
      </w:del>
    </w:p>
    <w:p w14:paraId="403814D4" w14:textId="339EB215" w:rsidR="00E902BD" w:rsidRPr="00FD18A0" w:rsidRDefault="00E902BD" w:rsidP="00D461F8">
      <w:pPr>
        <w:pStyle w:val="paragraph"/>
      </w:pPr>
      <w:r w:rsidRPr="00FD18A0">
        <w:t>[ISO 9000:20</w:t>
      </w:r>
      <w:ins w:id="249" w:author="Alexandru Mancas" w:date="2023-02-06T11:03:00Z">
        <w:r w:rsidR="003D46EC" w:rsidRPr="00FD18A0">
          <w:t>1</w:t>
        </w:r>
      </w:ins>
      <w:del w:id="250" w:author="Alexandru Mancas" w:date="2023-02-06T11:03:00Z">
        <w:r w:rsidRPr="00FD18A0" w:rsidDel="003D46EC">
          <w:delText>0</w:delText>
        </w:r>
      </w:del>
      <w:r w:rsidR="00B53CE2" w:rsidRPr="00FD18A0">
        <w:t>5</w:t>
      </w:r>
      <w:r w:rsidRPr="00FD18A0">
        <w:t>]</w:t>
      </w:r>
    </w:p>
    <w:p w14:paraId="4283D12C" w14:textId="77777777" w:rsidR="00D461F8" w:rsidRPr="00FD18A0" w:rsidRDefault="00E902BD" w:rsidP="001A19E0">
      <w:pPr>
        <w:pStyle w:val="Definition1"/>
      </w:pPr>
      <w:bookmarkStart w:id="251" w:name="_Toc270496108"/>
      <w:bookmarkStart w:id="252" w:name="_Toc275965981"/>
      <w:bookmarkStart w:id="253" w:name="_Ref293316690"/>
      <w:bookmarkStart w:id="254" w:name="_Ref293316692"/>
      <w:r w:rsidRPr="00FD18A0">
        <w:lastRenderedPageBreak/>
        <w:t>audit criteria</w:t>
      </w:r>
      <w:bookmarkEnd w:id="251"/>
      <w:bookmarkEnd w:id="252"/>
      <w:bookmarkEnd w:id="253"/>
      <w:bookmarkEnd w:id="254"/>
    </w:p>
    <w:p w14:paraId="55FC5BC0" w14:textId="1BC11DE2" w:rsidR="00D461F8" w:rsidRPr="00FD18A0" w:rsidRDefault="00E902BD" w:rsidP="00E902BD">
      <w:pPr>
        <w:pStyle w:val="paragraph"/>
        <w:rPr>
          <w:bCs/>
        </w:rPr>
      </w:pPr>
      <w:r w:rsidRPr="00FD18A0">
        <w:t xml:space="preserve">set of policies, </w:t>
      </w:r>
      <w:r w:rsidRPr="00FD18A0">
        <w:rPr>
          <w:b/>
        </w:rPr>
        <w:t>procedures</w:t>
      </w:r>
      <w:r w:rsidRPr="00FD18A0">
        <w:t xml:space="preserve"> or </w:t>
      </w:r>
      <w:r w:rsidRPr="00FD18A0">
        <w:rPr>
          <w:b/>
        </w:rPr>
        <w:t>requirements</w:t>
      </w:r>
      <w:ins w:id="255" w:author="Alexandru Mancas" w:date="2023-02-06T11:07:00Z">
        <w:r w:rsidR="009C7726" w:rsidRPr="00FD18A0">
          <w:rPr>
            <w:b/>
          </w:rPr>
          <w:t xml:space="preserve"> </w:t>
        </w:r>
        <w:r w:rsidR="009C7726" w:rsidRPr="00FD18A0">
          <w:rPr>
            <w:bCs/>
          </w:rPr>
          <w:t>used as a reference against which objective evidence is compared</w:t>
        </w:r>
      </w:ins>
    </w:p>
    <w:p w14:paraId="4D58BBA0" w14:textId="7EA2E78B" w:rsidR="00AC58A1" w:rsidRPr="00FD18A0" w:rsidDel="009C7726" w:rsidRDefault="00AC58A1" w:rsidP="00AC58A1">
      <w:pPr>
        <w:pStyle w:val="NOTE"/>
        <w:rPr>
          <w:del w:id="256" w:author="Alexandru Mancas" w:date="2023-02-06T11:08:00Z"/>
        </w:rPr>
      </w:pPr>
      <w:del w:id="257" w:author="Alexandru Mancas" w:date="2023-02-06T11:08:00Z">
        <w:r w:rsidRPr="00FD18A0" w:rsidDel="009C7726">
          <w:delText>Audit criteria are used as a reference against which audit evidence is compared.</w:delText>
        </w:r>
      </w:del>
    </w:p>
    <w:p w14:paraId="6022D206" w14:textId="7A019CD1" w:rsidR="00E902BD" w:rsidRPr="00FD18A0" w:rsidRDefault="00D65F4C" w:rsidP="00E902BD">
      <w:pPr>
        <w:pStyle w:val="paragraph"/>
      </w:pPr>
      <w:r w:rsidRPr="00FD18A0">
        <w:t>[ISO 9000:20</w:t>
      </w:r>
      <w:ins w:id="258" w:author="Alexandru Mancas" w:date="2023-02-06T11:08:00Z">
        <w:r w:rsidR="009C7726" w:rsidRPr="00FD18A0">
          <w:t>1</w:t>
        </w:r>
      </w:ins>
      <w:del w:id="259" w:author="Alexandru Mancas" w:date="2023-02-06T11:08:00Z">
        <w:r w:rsidRPr="00FD18A0" w:rsidDel="009C7726">
          <w:delText>0</w:delText>
        </w:r>
      </w:del>
      <w:r w:rsidR="00002FE5" w:rsidRPr="00FD18A0">
        <w:t>5</w:t>
      </w:r>
      <w:r w:rsidRPr="00FD18A0">
        <w:t>]</w:t>
      </w:r>
    </w:p>
    <w:p w14:paraId="32E01569" w14:textId="77777777" w:rsidR="00D461F8" w:rsidRPr="00FD18A0" w:rsidRDefault="00E902BD" w:rsidP="001A19E0">
      <w:pPr>
        <w:pStyle w:val="Definition1"/>
      </w:pPr>
      <w:bookmarkStart w:id="260" w:name="_Toc270496109"/>
      <w:bookmarkStart w:id="261" w:name="_Toc275965982"/>
      <w:bookmarkStart w:id="262" w:name="_Ref293316732"/>
      <w:bookmarkStart w:id="263" w:name="_Ref293316734"/>
      <w:r w:rsidRPr="00FD18A0">
        <w:t>audit evidence</w:t>
      </w:r>
      <w:bookmarkEnd w:id="260"/>
      <w:bookmarkEnd w:id="261"/>
      <w:bookmarkEnd w:id="262"/>
      <w:bookmarkEnd w:id="263"/>
    </w:p>
    <w:p w14:paraId="59A21FD4" w14:textId="77777777" w:rsidR="00D461F8" w:rsidRPr="00FD18A0" w:rsidRDefault="00E902BD" w:rsidP="00E902BD">
      <w:pPr>
        <w:pStyle w:val="paragraph"/>
      </w:pPr>
      <w:r w:rsidRPr="00FD18A0">
        <w:t xml:space="preserve">records, statements of fact or other information which are relevant to the </w:t>
      </w:r>
      <w:r w:rsidRPr="00FD18A0">
        <w:rPr>
          <w:b/>
        </w:rPr>
        <w:t>audit criteria</w:t>
      </w:r>
      <w:r w:rsidRPr="00FD18A0">
        <w:t xml:space="preserve"> and verifiable</w:t>
      </w:r>
    </w:p>
    <w:p w14:paraId="3BABFB2E" w14:textId="67322DB6" w:rsidR="00D461F8" w:rsidRPr="00FD18A0" w:rsidDel="009C7726" w:rsidRDefault="00E902BD" w:rsidP="00C705F5">
      <w:pPr>
        <w:pStyle w:val="NOTE"/>
        <w:rPr>
          <w:del w:id="264" w:author="Alexandru Mancas" w:date="2023-02-06T11:09:00Z"/>
        </w:rPr>
      </w:pPr>
      <w:del w:id="265" w:author="Alexandru Mancas" w:date="2023-02-06T11:09:00Z">
        <w:r w:rsidRPr="00FD18A0" w:rsidDel="009C7726">
          <w:delText>Audit evidence can be qualitative or quantitative.</w:delText>
        </w:r>
      </w:del>
    </w:p>
    <w:p w14:paraId="4FCFF485" w14:textId="2C1BC8B3" w:rsidR="00E902BD" w:rsidRPr="00FD18A0" w:rsidRDefault="00E902BD" w:rsidP="009C3061">
      <w:pPr>
        <w:pStyle w:val="paragraph"/>
      </w:pPr>
      <w:r w:rsidRPr="00FD18A0">
        <w:t>[ISO 9000:20</w:t>
      </w:r>
      <w:ins w:id="266" w:author="Alexandru Mancas" w:date="2023-02-06T11:10:00Z">
        <w:r w:rsidR="009C7726" w:rsidRPr="00FD18A0">
          <w:t>1</w:t>
        </w:r>
      </w:ins>
      <w:del w:id="267" w:author="Alexandru Mancas" w:date="2023-02-06T11:09:00Z">
        <w:r w:rsidRPr="00FD18A0" w:rsidDel="009C7726">
          <w:delText>0</w:delText>
        </w:r>
      </w:del>
      <w:r w:rsidR="00002FE5" w:rsidRPr="00FD18A0">
        <w:t>5</w:t>
      </w:r>
      <w:r w:rsidRPr="00FD18A0">
        <w:t>]</w:t>
      </w:r>
    </w:p>
    <w:p w14:paraId="77E45FDD" w14:textId="77777777" w:rsidR="00E902BD" w:rsidRPr="00FD18A0" w:rsidRDefault="00D65F4C" w:rsidP="001A19E0">
      <w:pPr>
        <w:pStyle w:val="Definition1"/>
      </w:pPr>
      <w:bookmarkStart w:id="268" w:name="_Toc270496113"/>
      <w:bookmarkStart w:id="269" w:name="_Toc275965983"/>
      <w:bookmarkStart w:id="270" w:name="_Ref293316738"/>
      <w:bookmarkStart w:id="271" w:name="_Ref293316740"/>
      <w:r w:rsidRPr="00FD18A0">
        <w:t>auditee</w:t>
      </w:r>
      <w:bookmarkEnd w:id="268"/>
      <w:bookmarkEnd w:id="269"/>
      <w:bookmarkEnd w:id="270"/>
      <w:bookmarkEnd w:id="271"/>
    </w:p>
    <w:p w14:paraId="0F3EA16A" w14:textId="77777777" w:rsidR="00D461F8" w:rsidRPr="00FD18A0" w:rsidRDefault="00E902BD" w:rsidP="00E902BD">
      <w:pPr>
        <w:pStyle w:val="paragraph"/>
      </w:pPr>
      <w:r w:rsidRPr="00FD18A0">
        <w:t>organization being audited</w:t>
      </w:r>
    </w:p>
    <w:p w14:paraId="70C32A5C" w14:textId="7D1B88AB" w:rsidR="00E902BD" w:rsidRPr="00FD18A0" w:rsidRDefault="00D65F4C" w:rsidP="00E902BD">
      <w:pPr>
        <w:pStyle w:val="paragraph"/>
      </w:pPr>
      <w:r w:rsidRPr="00FD18A0">
        <w:t>[ISO 9000:20</w:t>
      </w:r>
      <w:ins w:id="272" w:author="Alexandru Mancas" w:date="2023-02-06T11:10:00Z">
        <w:r w:rsidR="009C7726" w:rsidRPr="00FD18A0">
          <w:t>1</w:t>
        </w:r>
      </w:ins>
      <w:del w:id="273" w:author="Alexandru Mancas" w:date="2023-02-06T11:10:00Z">
        <w:r w:rsidRPr="00FD18A0" w:rsidDel="009C7726">
          <w:delText>0</w:delText>
        </w:r>
      </w:del>
      <w:r w:rsidR="00002FE5" w:rsidRPr="00FD18A0">
        <w:t>5</w:t>
      </w:r>
      <w:r w:rsidRPr="00FD18A0">
        <w:t>]</w:t>
      </w:r>
    </w:p>
    <w:p w14:paraId="0A3CF6DF" w14:textId="77777777" w:rsidR="00E902BD" w:rsidRPr="00FD18A0" w:rsidRDefault="00D65F4C" w:rsidP="001A19E0">
      <w:pPr>
        <w:pStyle w:val="Definition1"/>
      </w:pPr>
      <w:bookmarkStart w:id="274" w:name="_Toc270496114"/>
      <w:bookmarkStart w:id="275" w:name="_Toc275965984"/>
      <w:bookmarkStart w:id="276" w:name="_Ref293316743"/>
      <w:bookmarkStart w:id="277" w:name="_Ref293316746"/>
      <w:r w:rsidRPr="00FD18A0">
        <w:t>auditor</w:t>
      </w:r>
      <w:bookmarkEnd w:id="274"/>
      <w:bookmarkEnd w:id="275"/>
      <w:bookmarkEnd w:id="276"/>
      <w:bookmarkEnd w:id="277"/>
    </w:p>
    <w:p w14:paraId="5FD78EC5" w14:textId="77777777" w:rsidR="00D461F8" w:rsidRPr="00FD18A0" w:rsidRDefault="00E902BD" w:rsidP="00E902BD">
      <w:pPr>
        <w:pStyle w:val="paragraph"/>
      </w:pPr>
      <w:r w:rsidRPr="00FD18A0">
        <w:t xml:space="preserve">person with the </w:t>
      </w:r>
      <w:r w:rsidR="00D50FAF" w:rsidRPr="00FD18A0">
        <w:t xml:space="preserve">demonstrated personal attributes and </w:t>
      </w:r>
      <w:r w:rsidRPr="00FD18A0">
        <w:t xml:space="preserve">competence to conduct an </w:t>
      </w:r>
      <w:r w:rsidRPr="00FD18A0">
        <w:rPr>
          <w:b/>
        </w:rPr>
        <w:t>audit</w:t>
      </w:r>
    </w:p>
    <w:p w14:paraId="6B8CF986" w14:textId="77777777" w:rsidR="00222651" w:rsidRPr="00FD18A0" w:rsidRDefault="00222651" w:rsidP="001B5B9B">
      <w:pPr>
        <w:pStyle w:val="NOTE"/>
      </w:pPr>
      <w:r w:rsidRPr="00FD18A0">
        <w:t>Adapted from ISO 9000:200</w:t>
      </w:r>
      <w:r w:rsidR="00002FE5" w:rsidRPr="00FD18A0">
        <w:t>5</w:t>
      </w:r>
      <w:r w:rsidRPr="00FD18A0">
        <w:t>.</w:t>
      </w:r>
    </w:p>
    <w:p w14:paraId="1A4D8158" w14:textId="77777777" w:rsidR="00D461F8" w:rsidRPr="00FD18A0" w:rsidRDefault="00E902BD" w:rsidP="001A19E0">
      <w:pPr>
        <w:pStyle w:val="Definition1"/>
      </w:pPr>
      <w:bookmarkStart w:id="278" w:name="_Toc270496115"/>
      <w:bookmarkStart w:id="279" w:name="_Toc275965985"/>
      <w:bookmarkStart w:id="280" w:name="_Ref293316749"/>
      <w:bookmarkStart w:id="281" w:name="_Ref293316752"/>
      <w:r w:rsidRPr="00FD18A0">
        <w:t>availability</w:t>
      </w:r>
      <w:bookmarkEnd w:id="278"/>
      <w:bookmarkEnd w:id="279"/>
      <w:bookmarkEnd w:id="280"/>
      <w:bookmarkEnd w:id="281"/>
    </w:p>
    <w:p w14:paraId="2A67C398" w14:textId="4D27DCE4" w:rsidR="00D461F8" w:rsidRPr="00FD18A0" w:rsidRDefault="00E902BD" w:rsidP="00E902BD">
      <w:pPr>
        <w:pStyle w:val="paragraph"/>
      </w:pPr>
      <w:r w:rsidRPr="00FD18A0">
        <w:t xml:space="preserve">ability of an item to be in a state to perform a required </w:t>
      </w:r>
      <w:r w:rsidRPr="00FD18A0">
        <w:rPr>
          <w:b/>
        </w:rPr>
        <w:t>function</w:t>
      </w:r>
      <w:r w:rsidRPr="00FD18A0">
        <w:t xml:space="preserve"> under given conditions</w:t>
      </w:r>
      <w:del w:id="282" w:author="Alexandru Mancas" w:date="2023-02-06T11:13:00Z">
        <w:r w:rsidRPr="00FD18A0" w:rsidDel="009C7726">
          <w:delText xml:space="preserve"> at a given instant of time or over a given time interval, assuming that the required external resources are provided</w:delText>
        </w:r>
      </w:del>
    </w:p>
    <w:p w14:paraId="69C761A7" w14:textId="77777777" w:rsidR="00D461F8" w:rsidRPr="00FD18A0" w:rsidRDefault="00E902BD" w:rsidP="00670D3A">
      <w:pPr>
        <w:pStyle w:val="NOTEnumbered"/>
        <w:rPr>
          <w:lang w:val="en-GB"/>
        </w:rPr>
      </w:pPr>
      <w:r w:rsidRPr="00FD18A0">
        <w:rPr>
          <w:lang w:val="en-GB"/>
        </w:rPr>
        <w:t xml:space="preserve">1 </w:t>
      </w:r>
      <w:r w:rsidRPr="00FD18A0">
        <w:rPr>
          <w:lang w:val="en-GB"/>
        </w:rPr>
        <w:tab/>
        <w:t>This ability depends on the combined aspects of the reliability performance, the maintainability performance and the maintenance support performance.</w:t>
      </w:r>
    </w:p>
    <w:p w14:paraId="20FA2FCB" w14:textId="77777777" w:rsidR="00D461F8" w:rsidRPr="00FD18A0" w:rsidRDefault="00E902BD" w:rsidP="00670D3A">
      <w:pPr>
        <w:pStyle w:val="NOTEnumbered"/>
        <w:rPr>
          <w:lang w:val="en-GB"/>
        </w:rPr>
      </w:pPr>
      <w:r w:rsidRPr="00FD18A0">
        <w:rPr>
          <w:lang w:val="en-GB"/>
        </w:rPr>
        <w:t xml:space="preserve">2 </w:t>
      </w:r>
      <w:r w:rsidRPr="00FD18A0">
        <w:rPr>
          <w:lang w:val="en-GB"/>
        </w:rPr>
        <w:tab/>
        <w:t>Required external resources, other than maintenance resources do not affect the availability performance of the item.</w:t>
      </w:r>
    </w:p>
    <w:p w14:paraId="39083658" w14:textId="77777777" w:rsidR="00D461F8" w:rsidRPr="00FD18A0" w:rsidRDefault="00E902BD" w:rsidP="00670D3A">
      <w:pPr>
        <w:pStyle w:val="NOTEnumbered"/>
        <w:rPr>
          <w:lang w:val="en-GB"/>
        </w:rPr>
      </w:pPr>
      <w:r w:rsidRPr="00FD18A0">
        <w:rPr>
          <w:lang w:val="en-GB"/>
        </w:rPr>
        <w:t xml:space="preserve">3 </w:t>
      </w:r>
      <w:r w:rsidRPr="00FD18A0">
        <w:rPr>
          <w:lang w:val="en-GB"/>
        </w:rPr>
        <w:tab/>
        <w:t>When referring to the measure for availability, the preferred term is “instantaneous availability”.</w:t>
      </w:r>
    </w:p>
    <w:p w14:paraId="0B199F45" w14:textId="57CF2301" w:rsidR="00D461F8" w:rsidRPr="00FD18A0" w:rsidRDefault="00E902BD" w:rsidP="00670D3A">
      <w:pPr>
        <w:pStyle w:val="NOTEnumbered"/>
        <w:rPr>
          <w:lang w:val="en-GB"/>
        </w:rPr>
      </w:pPr>
      <w:r w:rsidRPr="00FD18A0">
        <w:rPr>
          <w:lang w:val="en-GB"/>
        </w:rPr>
        <w:t>4</w:t>
      </w:r>
      <w:r w:rsidR="00D65F4C" w:rsidRPr="00FD18A0">
        <w:rPr>
          <w:lang w:val="en-GB"/>
        </w:rPr>
        <w:tab/>
      </w:r>
      <w:r w:rsidRPr="00FD18A0">
        <w:rPr>
          <w:lang w:val="en-GB"/>
        </w:rPr>
        <w:t xml:space="preserve">Adapted from IEC </w:t>
      </w:r>
      <w:ins w:id="283" w:author="Alexandru Mancas" w:date="2023-02-06T11:13:00Z">
        <w:r w:rsidR="009C7726" w:rsidRPr="00FD18A0">
          <w:rPr>
            <w:lang w:val="en-GB"/>
          </w:rPr>
          <w:t>60050</w:t>
        </w:r>
      </w:ins>
      <w:del w:id="284" w:author="Alexandru Mancas" w:date="2023-02-06T11:13:00Z">
        <w:r w:rsidRPr="00FD18A0" w:rsidDel="009C7726">
          <w:rPr>
            <w:lang w:val="en-GB"/>
          </w:rPr>
          <w:delText>Multilingual Dictionary:</w:delText>
        </w:r>
        <w:r w:rsidR="00B53CE2" w:rsidRPr="00FD18A0" w:rsidDel="009C7726">
          <w:rPr>
            <w:lang w:val="en-GB"/>
          </w:rPr>
          <w:delText xml:space="preserve"> </w:delText>
        </w:r>
        <w:r w:rsidRPr="00FD18A0" w:rsidDel="009C7726">
          <w:rPr>
            <w:lang w:val="en-GB"/>
          </w:rPr>
          <w:delText>2001 edition</w:delText>
        </w:r>
      </w:del>
      <w:r w:rsidRPr="00FD18A0">
        <w:rPr>
          <w:lang w:val="en-GB"/>
        </w:rPr>
        <w:t>.</w:t>
      </w:r>
    </w:p>
    <w:p w14:paraId="70FFD09D" w14:textId="77777777" w:rsidR="0022497B" w:rsidRPr="00FD18A0" w:rsidRDefault="0022497B" w:rsidP="0022497B">
      <w:pPr>
        <w:pStyle w:val="Definition1"/>
      </w:pPr>
      <w:bookmarkStart w:id="285" w:name="_Ref319408103"/>
      <w:r w:rsidRPr="00FD18A0">
        <w:t>backward contamination</w:t>
      </w:r>
      <w:bookmarkEnd w:id="285"/>
    </w:p>
    <w:p w14:paraId="20F2F9DE" w14:textId="77777777" w:rsidR="0022497B" w:rsidRPr="00FD18A0" w:rsidRDefault="0022497B" w:rsidP="0022497B">
      <w:pPr>
        <w:pStyle w:val="paragraph"/>
      </w:pPr>
      <w:r w:rsidRPr="00FD18A0">
        <w:t>contamination of the terrestrial biosphere by extra</w:t>
      </w:r>
      <w:r w:rsidR="00354CEF" w:rsidRPr="00FD18A0">
        <w:t>-</w:t>
      </w:r>
      <w:r w:rsidRPr="00FD18A0">
        <w:t>terrestrial life forms in the course of spaceflight missions</w:t>
      </w:r>
    </w:p>
    <w:p w14:paraId="2468839B" w14:textId="77777777" w:rsidR="00D461F8" w:rsidRPr="00FD18A0" w:rsidRDefault="00E902BD" w:rsidP="001A19E0">
      <w:pPr>
        <w:pStyle w:val="Definition1"/>
      </w:pPr>
      <w:bookmarkStart w:id="286" w:name="_Toc270496116"/>
      <w:bookmarkStart w:id="287" w:name="_Toc275965986"/>
      <w:bookmarkStart w:id="288" w:name="_Ref293316761"/>
      <w:bookmarkStart w:id="289" w:name="_Ref293316764"/>
      <w:r w:rsidRPr="00FD18A0">
        <w:t>bakeout</w:t>
      </w:r>
      <w:bookmarkEnd w:id="286"/>
      <w:bookmarkEnd w:id="287"/>
      <w:bookmarkEnd w:id="288"/>
      <w:bookmarkEnd w:id="289"/>
    </w:p>
    <w:p w14:paraId="588D8F7F" w14:textId="77777777" w:rsidR="00D461F8" w:rsidRPr="00FD18A0" w:rsidRDefault="00E902BD" w:rsidP="00E902BD">
      <w:pPr>
        <w:pStyle w:val="paragraph"/>
      </w:pPr>
      <w:r w:rsidRPr="00FD18A0">
        <w:t xml:space="preserve">activity of increasing the temperature of hardware to accelerate its </w:t>
      </w:r>
      <w:r w:rsidRPr="00FD18A0">
        <w:rPr>
          <w:b/>
        </w:rPr>
        <w:t>outgassing</w:t>
      </w:r>
      <w:r w:rsidRPr="00FD18A0">
        <w:t xml:space="preserve"> rates with the intent of reducing the content of molecular contaminants within the hardware</w:t>
      </w:r>
    </w:p>
    <w:p w14:paraId="49C6F233" w14:textId="65D0581C" w:rsidR="00D461F8" w:rsidRPr="00FD18A0" w:rsidRDefault="00E902BD" w:rsidP="00C705F5">
      <w:pPr>
        <w:pStyle w:val="NOTE"/>
      </w:pPr>
      <w:r w:rsidRPr="00FD18A0">
        <w:t xml:space="preserve">Bakeout is usually performed in a vacuum environment, but </w:t>
      </w:r>
      <w:ins w:id="290" w:author="Klaus Ehrlich" w:date="2023-03-22T17:42:00Z">
        <w:r w:rsidR="001B6B6A">
          <w:t>can</w:t>
        </w:r>
      </w:ins>
      <w:del w:id="291" w:author="Klaus Ehrlich" w:date="2023-03-22T17:42:00Z">
        <w:r w:rsidRPr="00FD18A0" w:rsidDel="001B6B6A">
          <w:delText>may</w:delText>
        </w:r>
      </w:del>
      <w:r w:rsidRPr="00FD18A0">
        <w:t xml:space="preserve"> be done in a controlled atmosphere.</w:t>
      </w:r>
    </w:p>
    <w:p w14:paraId="00A3BE95" w14:textId="47D08FB4" w:rsidR="00BC0582" w:rsidRPr="00FD18A0" w:rsidRDefault="00BC0582" w:rsidP="001A19E0">
      <w:pPr>
        <w:pStyle w:val="Definition1"/>
      </w:pPr>
      <w:bookmarkStart w:id="292" w:name="_Ref314151465"/>
      <w:bookmarkStart w:id="293" w:name="_Toc270496118"/>
      <w:bookmarkStart w:id="294" w:name="_Toc275965988"/>
      <w:bookmarkStart w:id="295" w:name="_Ref293316776"/>
      <w:bookmarkStart w:id="296" w:name="_Ref293316778"/>
      <w:r w:rsidRPr="00FD18A0">
        <w:t>batch</w:t>
      </w:r>
      <w:bookmarkEnd w:id="292"/>
    </w:p>
    <w:p w14:paraId="24D30FDB" w14:textId="77777777" w:rsidR="00BC0582" w:rsidRPr="00FD18A0" w:rsidRDefault="00BC0582" w:rsidP="00BC0582">
      <w:pPr>
        <w:pStyle w:val="paragraph"/>
      </w:pPr>
      <w:r w:rsidRPr="00FD18A0">
        <w:t>quantity produced at one operation</w:t>
      </w:r>
    </w:p>
    <w:p w14:paraId="4ADC04CA" w14:textId="734C5118" w:rsidR="007454C7" w:rsidRPr="00FD18A0" w:rsidRDefault="007454C7" w:rsidP="001A19E0">
      <w:pPr>
        <w:pStyle w:val="Definition1"/>
        <w:rPr>
          <w:ins w:id="297" w:author="Alexandru Mancas" w:date="2022-09-07T10:14:00Z"/>
        </w:rPr>
      </w:pPr>
      <w:bookmarkStart w:id="298" w:name="_Ref314151513"/>
      <w:ins w:id="299" w:author="Alexandru Mancas" w:date="2022-09-07T10:14:00Z">
        <w:r w:rsidRPr="00FD18A0">
          <w:lastRenderedPageBreak/>
          <w:t>biodiversity</w:t>
        </w:r>
      </w:ins>
    </w:p>
    <w:p w14:paraId="51CFF5BC" w14:textId="0B44774E" w:rsidR="007454C7" w:rsidRPr="00FD18A0" w:rsidRDefault="007454C7" w:rsidP="00317769">
      <w:pPr>
        <w:pStyle w:val="paragraph"/>
        <w:rPr>
          <w:ins w:id="300" w:author="Alexandru Mancas" w:date="2022-09-07T10:14:00Z"/>
        </w:rPr>
      </w:pPr>
      <w:ins w:id="301" w:author="Alexandru Mancas" w:date="2022-09-07T10:15:00Z">
        <w:r w:rsidRPr="00FD18A0">
          <w:t>types of microorganisms, identified with specified assays</w:t>
        </w:r>
      </w:ins>
    </w:p>
    <w:p w14:paraId="5014011A" w14:textId="3B792DBF" w:rsidR="00D461F8" w:rsidRPr="00FD18A0" w:rsidDel="00DE181A" w:rsidRDefault="00E902BD" w:rsidP="001A19E0">
      <w:pPr>
        <w:pStyle w:val="Definition1"/>
        <w:rPr>
          <w:del w:id="302" w:author="Alexandru Mancas" w:date="2023-02-06T09:05:00Z"/>
        </w:rPr>
      </w:pPr>
      <w:del w:id="303" w:author="Alexandru Mancas" w:date="2023-02-06T09:05:00Z">
        <w:r w:rsidRPr="00FD18A0" w:rsidDel="00DE181A">
          <w:delText>black box</w:delText>
        </w:r>
        <w:bookmarkStart w:id="304" w:name="_Toc140831919"/>
        <w:bookmarkStart w:id="305" w:name="_Toc146640691"/>
        <w:bookmarkEnd w:id="293"/>
        <w:bookmarkEnd w:id="294"/>
        <w:bookmarkEnd w:id="295"/>
        <w:bookmarkEnd w:id="296"/>
        <w:bookmarkEnd w:id="298"/>
        <w:bookmarkEnd w:id="304"/>
        <w:bookmarkEnd w:id="305"/>
      </w:del>
    </w:p>
    <w:p w14:paraId="2A7B1ECC" w14:textId="18F08C34" w:rsidR="00D461F8" w:rsidRPr="00FD18A0" w:rsidDel="00DE181A" w:rsidRDefault="00E902BD" w:rsidP="00E902BD">
      <w:pPr>
        <w:pStyle w:val="paragraph"/>
        <w:rPr>
          <w:del w:id="306" w:author="Alexandru Mancas" w:date="2023-02-06T09:05:00Z"/>
        </w:rPr>
      </w:pPr>
      <w:del w:id="307" w:author="Alexandru Mancas" w:date="2023-02-06T09:05:00Z">
        <w:r w:rsidRPr="00FD18A0" w:rsidDel="00DE181A">
          <w:delText xml:space="preserve">representation of an item whereby </w:delText>
        </w:r>
        <w:r w:rsidR="00BC0582" w:rsidRPr="00FD18A0" w:rsidDel="00DE181A">
          <w:delText xml:space="preserve">knowledge of </w:delText>
        </w:r>
        <w:r w:rsidRPr="00FD18A0" w:rsidDel="00DE181A">
          <w:delText xml:space="preserve">its internal composition is not </w:delText>
        </w:r>
        <w:r w:rsidR="00BC0582" w:rsidRPr="00FD18A0" w:rsidDel="00DE181A">
          <w:delText>available to the user, only</w:delText>
        </w:r>
        <w:r w:rsidRPr="00FD18A0" w:rsidDel="00DE181A">
          <w:delText xml:space="preserve"> its </w:delText>
        </w:r>
        <w:r w:rsidRPr="00FD18A0" w:rsidDel="00DE181A">
          <w:rPr>
            <w:b/>
          </w:rPr>
          <w:delText>function</w:delText>
        </w:r>
        <w:r w:rsidR="00BC0582" w:rsidRPr="00FD18A0" w:rsidDel="00DE181A">
          <w:delText xml:space="preserve"> </w:delText>
        </w:r>
        <w:r w:rsidRPr="00FD18A0" w:rsidDel="00DE181A">
          <w:delText xml:space="preserve">and interface characteristics are </w:delText>
        </w:r>
        <w:r w:rsidR="00BC0582" w:rsidRPr="00FD18A0" w:rsidDel="00DE181A">
          <w:delText>known</w:delText>
        </w:r>
        <w:bookmarkStart w:id="308" w:name="_Toc140831920"/>
        <w:bookmarkStart w:id="309" w:name="_Toc146640692"/>
        <w:bookmarkEnd w:id="308"/>
        <w:bookmarkEnd w:id="309"/>
      </w:del>
    </w:p>
    <w:p w14:paraId="420B2411" w14:textId="3941B805" w:rsidR="007454C7" w:rsidRPr="00FD18A0" w:rsidRDefault="007454C7" w:rsidP="001A19E0">
      <w:pPr>
        <w:pStyle w:val="Definition1"/>
        <w:rPr>
          <w:ins w:id="310" w:author="Alexandru Mancas" w:date="2022-09-07T10:15:00Z"/>
        </w:rPr>
      </w:pPr>
      <w:bookmarkStart w:id="311" w:name="_Toc270496119"/>
      <w:bookmarkStart w:id="312" w:name="_Toc275965989"/>
      <w:bookmarkStart w:id="313" w:name="_Ref292884118"/>
      <w:bookmarkStart w:id="314" w:name="_Ref292884120"/>
      <w:ins w:id="315" w:author="Alexandru Mancas" w:date="2022-09-07T10:15:00Z">
        <w:r w:rsidRPr="00FD18A0">
          <w:t>blister</w:t>
        </w:r>
      </w:ins>
    </w:p>
    <w:p w14:paraId="2783A8A2" w14:textId="77777777" w:rsidR="007454C7" w:rsidRPr="00FD18A0" w:rsidRDefault="007454C7" w:rsidP="007454C7">
      <w:pPr>
        <w:pStyle w:val="paragraph"/>
        <w:rPr>
          <w:ins w:id="316" w:author="Alexandru Mancas" w:date="2022-09-07T10:15:00Z"/>
        </w:rPr>
      </w:pPr>
      <w:ins w:id="317" w:author="Alexandru Mancas" w:date="2022-09-07T10:15:00Z">
        <w:r w:rsidRPr="00FD18A0">
          <w:rPr>
            <w:b/>
            <w:bCs/>
          </w:rPr>
          <w:t>delamination</w:t>
        </w:r>
        <w:r w:rsidRPr="00FD18A0">
          <w:t xml:space="preserve"> in the form of a localized swelling and separation between any of the layers of a lamination base material, or between base material and conductive foil or protective coating</w:t>
        </w:r>
      </w:ins>
    </w:p>
    <w:p w14:paraId="293D6FC9" w14:textId="00E904E1" w:rsidR="007454C7" w:rsidRPr="00FD18A0" w:rsidRDefault="007454C7" w:rsidP="00317769">
      <w:pPr>
        <w:pStyle w:val="paragraph"/>
        <w:rPr>
          <w:ins w:id="318" w:author="Alexandru Mancas" w:date="2022-09-07T10:15:00Z"/>
        </w:rPr>
      </w:pPr>
      <w:ins w:id="319" w:author="Alexandru Mancas" w:date="2022-09-07T10:15:00Z">
        <w:r w:rsidRPr="00FD18A0">
          <w:t>[IEC 60194 (1999-04)][IPC-T-50-M]</w:t>
        </w:r>
      </w:ins>
    </w:p>
    <w:p w14:paraId="6BD07865" w14:textId="30561F14" w:rsidR="00EA5613" w:rsidRPr="00FD18A0" w:rsidRDefault="00EA5613" w:rsidP="001A19E0">
      <w:pPr>
        <w:pStyle w:val="Definition1"/>
        <w:rPr>
          <w:ins w:id="320" w:author="Alexandru Mancas" w:date="2022-09-07T10:16:00Z"/>
        </w:rPr>
      </w:pPr>
      <w:ins w:id="321" w:author="Alexandru Mancas" w:date="2022-09-07T10:16:00Z">
        <w:r w:rsidRPr="00FD18A0">
          <w:t>bremsstrahlung</w:t>
        </w:r>
      </w:ins>
    </w:p>
    <w:p w14:paraId="72F31A3B" w14:textId="2A915F47" w:rsidR="00EA5613" w:rsidRPr="00FD18A0" w:rsidRDefault="00EA5613" w:rsidP="00EA5613">
      <w:pPr>
        <w:pStyle w:val="paragraph"/>
        <w:rPr>
          <w:ins w:id="322" w:author="Alexandru Mancas" w:date="2022-09-07T10:16:00Z"/>
        </w:rPr>
      </w:pPr>
      <w:ins w:id="323" w:author="Alexandru Mancas" w:date="2022-09-07T10:16:00Z">
        <w:r w:rsidRPr="00FD18A0">
          <w:t>high-energy electromagnetic radiation in the X-γ energy range emitted by charged particles slowing down by scattering of atomic nuclei</w:t>
        </w:r>
      </w:ins>
    </w:p>
    <w:p w14:paraId="2600FF6F" w14:textId="6D4DB598" w:rsidR="00EA5613" w:rsidRPr="00FD18A0" w:rsidRDefault="00EA5613" w:rsidP="00EA5613">
      <w:pPr>
        <w:pStyle w:val="NOTEnumbered"/>
        <w:rPr>
          <w:ins w:id="324" w:author="Alexandru Mancas" w:date="2022-09-07T10:17:00Z"/>
          <w:lang w:val="en-GB"/>
        </w:rPr>
      </w:pPr>
      <w:ins w:id="325" w:author="Alexandru Mancas" w:date="2022-09-07T10:16:00Z">
        <w:r w:rsidRPr="00FD18A0">
          <w:rPr>
            <w:lang w:val="en-GB"/>
          </w:rPr>
          <w:t>1</w:t>
        </w:r>
        <w:r w:rsidRPr="00FD18A0">
          <w:rPr>
            <w:lang w:val="en-GB"/>
          </w:rPr>
          <w:tab/>
        </w:r>
      </w:ins>
      <w:ins w:id="326" w:author="Alexandru Mancas" w:date="2022-09-07T10:17:00Z">
        <w:r w:rsidRPr="00FD18A0">
          <w:rPr>
            <w:lang w:val="en-GB"/>
          </w:rPr>
          <w:t>The primary particle is ultimately absorbed while the bremsstrahlung can be highly penetrating. In space, the most common source of bremsstrahlung is electron scattering.</w:t>
        </w:r>
      </w:ins>
    </w:p>
    <w:p w14:paraId="593C69ED" w14:textId="55F605D9" w:rsidR="00EA5613" w:rsidRPr="00FD18A0" w:rsidRDefault="00EA5613" w:rsidP="00317769">
      <w:pPr>
        <w:pStyle w:val="NOTEnumbered"/>
        <w:rPr>
          <w:ins w:id="327" w:author="Alexandru Mancas" w:date="2022-09-07T10:16:00Z"/>
          <w:lang w:val="en-GB"/>
        </w:rPr>
      </w:pPr>
      <w:ins w:id="328" w:author="Alexandru Mancas" w:date="2022-09-07T10:17:00Z">
        <w:r w:rsidRPr="00FD18A0">
          <w:rPr>
            <w:lang w:val="en-GB"/>
          </w:rPr>
          <w:t>2</w:t>
        </w:r>
        <w:r w:rsidRPr="00FD18A0">
          <w:rPr>
            <w:lang w:val="en-GB"/>
          </w:rPr>
          <w:tab/>
          <w:t>Its energy is continuously distributed down from the energy of the incident particle.</w:t>
        </w:r>
      </w:ins>
    </w:p>
    <w:p w14:paraId="505939E5" w14:textId="71C9F532" w:rsidR="00D461F8" w:rsidRPr="00FD18A0" w:rsidRDefault="00E902BD" w:rsidP="001A19E0">
      <w:pPr>
        <w:pStyle w:val="Definition1"/>
      </w:pPr>
      <w:r w:rsidRPr="00FD18A0">
        <w:t>business agreement</w:t>
      </w:r>
      <w:bookmarkEnd w:id="311"/>
      <w:bookmarkEnd w:id="312"/>
      <w:bookmarkEnd w:id="313"/>
      <w:bookmarkEnd w:id="314"/>
    </w:p>
    <w:p w14:paraId="0A0EF277" w14:textId="77777777" w:rsidR="00D461F8" w:rsidRPr="00FD18A0" w:rsidRDefault="00817386" w:rsidP="00817386">
      <w:pPr>
        <w:pStyle w:val="paragraph"/>
      </w:pPr>
      <w:r w:rsidRPr="00FD18A0">
        <w:t>legally binding agreement, for the supply of goods or services, between two or more actors</w:t>
      </w:r>
      <w:r w:rsidR="00E84543" w:rsidRPr="00FD18A0">
        <w:t xml:space="preserve"> in the </w:t>
      </w:r>
      <w:r w:rsidR="00E84543" w:rsidRPr="00FD18A0">
        <w:rPr>
          <w:b/>
        </w:rPr>
        <w:t>customer</w:t>
      </w:r>
      <w:r w:rsidR="00E84543" w:rsidRPr="00FD18A0">
        <w:t>–</w:t>
      </w:r>
      <w:r w:rsidR="00E84543" w:rsidRPr="00FD18A0">
        <w:rPr>
          <w:b/>
        </w:rPr>
        <w:t>supplier</w:t>
      </w:r>
      <w:r w:rsidR="00E84543" w:rsidRPr="00FD18A0">
        <w:t xml:space="preserve"> chain</w:t>
      </w:r>
    </w:p>
    <w:p w14:paraId="7A7884C3" w14:textId="77777777" w:rsidR="00817386" w:rsidRPr="00FD18A0" w:rsidRDefault="00817386" w:rsidP="00817386">
      <w:pPr>
        <w:pStyle w:val="NOTE"/>
      </w:pPr>
      <w:r w:rsidRPr="00FD18A0">
        <w:t>Business agreements are recorded in a variety of forms, such as</w:t>
      </w:r>
      <w:r w:rsidR="00E84543" w:rsidRPr="00FD18A0">
        <w:t>:</w:t>
      </w:r>
    </w:p>
    <w:p w14:paraId="7C8A1C41" w14:textId="77777777" w:rsidR="00817386" w:rsidRPr="00FD18A0" w:rsidRDefault="00817386" w:rsidP="00817386">
      <w:pPr>
        <w:pStyle w:val="NOTEbul"/>
      </w:pPr>
      <w:r w:rsidRPr="00FD18A0">
        <w:t>Contracts,</w:t>
      </w:r>
    </w:p>
    <w:p w14:paraId="596AEDB6" w14:textId="77777777" w:rsidR="00817386" w:rsidRPr="00FD18A0" w:rsidRDefault="00817386" w:rsidP="00817386">
      <w:pPr>
        <w:pStyle w:val="NOTEbul"/>
      </w:pPr>
      <w:r w:rsidRPr="00FD18A0">
        <w:t>Memoranda of understanding,</w:t>
      </w:r>
    </w:p>
    <w:p w14:paraId="762E41F2" w14:textId="77777777" w:rsidR="00817386" w:rsidRPr="00FD18A0" w:rsidRDefault="00817386" w:rsidP="00817386">
      <w:pPr>
        <w:pStyle w:val="NOTEbul"/>
      </w:pPr>
      <w:r w:rsidRPr="00FD18A0">
        <w:t>Inter-governmental agreements,</w:t>
      </w:r>
    </w:p>
    <w:p w14:paraId="67A4D128" w14:textId="77777777" w:rsidR="00817386" w:rsidRPr="00FD18A0" w:rsidRDefault="00817386" w:rsidP="00817386">
      <w:pPr>
        <w:pStyle w:val="NOTEbul"/>
      </w:pPr>
      <w:r w:rsidRPr="00FD18A0">
        <w:t>Inter-agency agreements,</w:t>
      </w:r>
    </w:p>
    <w:p w14:paraId="38F8C944" w14:textId="77777777" w:rsidR="00817386" w:rsidRPr="00FD18A0" w:rsidRDefault="00817386" w:rsidP="00817386">
      <w:pPr>
        <w:pStyle w:val="NOTEbul"/>
      </w:pPr>
      <w:r w:rsidRPr="00FD18A0">
        <w:t>Partnerships,</w:t>
      </w:r>
    </w:p>
    <w:p w14:paraId="3B4E1876" w14:textId="77777777" w:rsidR="00817386" w:rsidRPr="00FD18A0" w:rsidRDefault="00817386" w:rsidP="00817386">
      <w:pPr>
        <w:pStyle w:val="NOTEbul"/>
      </w:pPr>
      <w:r w:rsidRPr="00FD18A0">
        <w:t>Bartering agreements, and</w:t>
      </w:r>
    </w:p>
    <w:p w14:paraId="3E0D29C7" w14:textId="77777777" w:rsidR="00817386" w:rsidRPr="00FD18A0" w:rsidRDefault="00817386" w:rsidP="00817386">
      <w:pPr>
        <w:pStyle w:val="NOTEbul"/>
      </w:pPr>
      <w:r w:rsidRPr="00FD18A0">
        <w:t>Purchase orders.</w:t>
      </w:r>
    </w:p>
    <w:p w14:paraId="1A089901" w14:textId="77777777" w:rsidR="00D461F8" w:rsidRPr="00FD18A0" w:rsidRDefault="00E902BD" w:rsidP="001A19E0">
      <w:pPr>
        <w:pStyle w:val="Definition1"/>
      </w:pPr>
      <w:bookmarkStart w:id="329" w:name="_Toc270496120"/>
      <w:bookmarkStart w:id="330" w:name="_Toc275965990"/>
      <w:bookmarkStart w:id="331" w:name="_Ref292884124"/>
      <w:bookmarkStart w:id="332" w:name="_Ref292884126"/>
      <w:r w:rsidRPr="00FD18A0">
        <w:t>calibration</w:t>
      </w:r>
      <w:bookmarkEnd w:id="329"/>
      <w:bookmarkEnd w:id="330"/>
      <w:bookmarkEnd w:id="331"/>
      <w:bookmarkEnd w:id="332"/>
    </w:p>
    <w:p w14:paraId="56E26971" w14:textId="01384063" w:rsidR="00D461F8" w:rsidRPr="00FD18A0" w:rsidRDefault="0064501A" w:rsidP="00880A97">
      <w:pPr>
        <w:pStyle w:val="paragraph"/>
        <w:keepNext/>
      </w:pPr>
      <w:ins w:id="333" w:author="Alexandru Mancas" w:date="2023-02-06T11:19:00Z">
        <w:r w:rsidRPr="00FD18A0">
          <w:t xml:space="preserve">determination of </w:t>
        </w:r>
      </w:ins>
      <w:ins w:id="334" w:author="Alexandru Mancas" w:date="2023-06-12T16:59:00Z">
        <w:r w:rsidR="00A57F62">
          <w:t xml:space="preserve">the error values of </w:t>
        </w:r>
      </w:ins>
      <w:ins w:id="335" w:author="Alexandru Mancas" w:date="2023-02-06T11:19:00Z">
        <w:r w:rsidRPr="00FD18A0">
          <w:t>measuring instrument</w:t>
        </w:r>
      </w:ins>
      <w:ins w:id="336" w:author="Alexandru Mancas" w:date="2023-06-12T16:59:00Z">
        <w:r w:rsidR="00A57F62">
          <w:t>s</w:t>
        </w:r>
      </w:ins>
      <w:ins w:id="337" w:author="Alexandru Mancas" w:date="2023-02-06T11:19:00Z">
        <w:r w:rsidRPr="00FD18A0">
          <w:t xml:space="preserve"> and, if necessary, other metrological properties</w:t>
        </w:r>
      </w:ins>
      <w:del w:id="338" w:author="Alexandru Mancas" w:date="2023-02-06T11:19:00Z">
        <w:r w:rsidR="00E902BD" w:rsidRPr="00FD18A0" w:rsidDel="0064501A">
          <w:delText>all the operations for the purpose of determining the values of the errors and, if necessary, other metrological properties of a measuring instrument</w:delText>
        </w:r>
      </w:del>
    </w:p>
    <w:p w14:paraId="46F40917" w14:textId="77777777" w:rsidR="00D461F8" w:rsidRPr="00FD18A0" w:rsidRDefault="00E902BD" w:rsidP="00C705F5">
      <w:pPr>
        <w:pStyle w:val="NOTE"/>
      </w:pPr>
      <w:r w:rsidRPr="00FD18A0">
        <w:t>The metrological use of the term “calibration” is often extended to include operations such as adjustments, scale graduation, etc. This use is deprecated.</w:t>
      </w:r>
    </w:p>
    <w:p w14:paraId="1B0D868F" w14:textId="67DEE82A" w:rsidR="00D461F8" w:rsidRPr="00FD18A0" w:rsidDel="006F0249" w:rsidRDefault="00E902BD" w:rsidP="00E902BD">
      <w:pPr>
        <w:pStyle w:val="paragraph"/>
        <w:rPr>
          <w:del w:id="339" w:author="Alexandru Mancas" w:date="2023-04-03T11:46:00Z"/>
        </w:rPr>
      </w:pPr>
      <w:del w:id="340" w:author="Alexandru Mancas" w:date="2023-04-03T11:46:00Z">
        <w:r w:rsidRPr="00FD18A0" w:rsidDel="006F0249">
          <w:delText>[IEC Multilingual Dictionary:</w:delText>
        </w:r>
        <w:r w:rsidR="00CA7A9B" w:rsidRPr="00FD18A0" w:rsidDel="006F0249">
          <w:delText xml:space="preserve"> </w:delText>
        </w:r>
        <w:r w:rsidRPr="00FD18A0" w:rsidDel="006F0249">
          <w:delText>2001 edition]</w:delText>
        </w:r>
        <w:bookmarkStart w:id="341" w:name="_Toc140831925"/>
        <w:bookmarkStart w:id="342" w:name="_Toc146640697"/>
        <w:bookmarkEnd w:id="341"/>
        <w:bookmarkEnd w:id="342"/>
      </w:del>
    </w:p>
    <w:p w14:paraId="70EFCF33" w14:textId="77777777" w:rsidR="00D461F8" w:rsidRPr="00FD18A0" w:rsidRDefault="00E902BD" w:rsidP="001A19E0">
      <w:pPr>
        <w:pStyle w:val="Definition1"/>
      </w:pPr>
      <w:bookmarkStart w:id="343" w:name="_Toc270496121"/>
      <w:bookmarkStart w:id="344" w:name="_Toc275965991"/>
      <w:bookmarkStart w:id="345" w:name="_Ref292884130"/>
      <w:bookmarkStart w:id="346" w:name="_Ref292884132"/>
      <w:r w:rsidRPr="00FD18A0">
        <w:t>capability</w:t>
      </w:r>
      <w:bookmarkEnd w:id="343"/>
      <w:bookmarkEnd w:id="344"/>
      <w:bookmarkEnd w:id="345"/>
      <w:bookmarkEnd w:id="346"/>
    </w:p>
    <w:p w14:paraId="3AECBAA8" w14:textId="77777777" w:rsidR="00D461F8" w:rsidRPr="00FD18A0" w:rsidRDefault="00E902BD" w:rsidP="00E902BD">
      <w:pPr>
        <w:pStyle w:val="paragraph"/>
      </w:pPr>
      <w:r w:rsidRPr="00FD18A0">
        <w:t xml:space="preserve">ability of an organization, </w:t>
      </w:r>
      <w:r w:rsidRPr="00FD18A0">
        <w:rPr>
          <w:b/>
        </w:rPr>
        <w:t>system</w:t>
      </w:r>
      <w:r w:rsidRPr="00FD18A0">
        <w:t xml:space="preserve"> or </w:t>
      </w:r>
      <w:r w:rsidRPr="00FD18A0">
        <w:rPr>
          <w:b/>
        </w:rPr>
        <w:t>process</w:t>
      </w:r>
      <w:r w:rsidRPr="00FD18A0">
        <w:t xml:space="preserve"> to realize a </w:t>
      </w:r>
      <w:r w:rsidRPr="00FD18A0">
        <w:rPr>
          <w:b/>
        </w:rPr>
        <w:t>product</w:t>
      </w:r>
      <w:r w:rsidRPr="00FD18A0">
        <w:t xml:space="preserve"> that will fulfil the </w:t>
      </w:r>
      <w:r w:rsidRPr="00FD18A0">
        <w:rPr>
          <w:b/>
        </w:rPr>
        <w:t>requirements</w:t>
      </w:r>
      <w:r w:rsidRPr="00FD18A0">
        <w:t xml:space="preserve"> for that </w:t>
      </w:r>
      <w:r w:rsidRPr="00FD18A0">
        <w:rPr>
          <w:b/>
        </w:rPr>
        <w:t>product</w:t>
      </w:r>
    </w:p>
    <w:p w14:paraId="26C1A4DC" w14:textId="77777777" w:rsidR="00D461F8" w:rsidRPr="00FD18A0" w:rsidRDefault="00E902BD" w:rsidP="00C705F5">
      <w:pPr>
        <w:pStyle w:val="NOTE"/>
      </w:pPr>
      <w:r w:rsidRPr="00FD18A0">
        <w:t>Process capability terms in the field of statistics are defined in ISO 3534</w:t>
      </w:r>
      <w:r w:rsidR="00CA7A9B" w:rsidRPr="00FD18A0">
        <w:t>-</w:t>
      </w:r>
      <w:r w:rsidRPr="00FD18A0">
        <w:t>2.</w:t>
      </w:r>
    </w:p>
    <w:p w14:paraId="6DDE5FFD" w14:textId="77777777" w:rsidR="00D461F8" w:rsidRPr="00FD18A0" w:rsidRDefault="00E902BD" w:rsidP="000A32FE">
      <w:pPr>
        <w:pStyle w:val="paragraph"/>
      </w:pPr>
      <w:r w:rsidRPr="00FD18A0">
        <w:t>[ISO 9000:200</w:t>
      </w:r>
      <w:r w:rsidR="00002FE5" w:rsidRPr="00FD18A0">
        <w:t>5</w:t>
      </w:r>
      <w:r w:rsidRPr="00FD18A0">
        <w:t>]</w:t>
      </w:r>
    </w:p>
    <w:p w14:paraId="07156579" w14:textId="77777777" w:rsidR="004D51A7" w:rsidRPr="00FD18A0" w:rsidRDefault="00DC4DB2" w:rsidP="00DC4DB2">
      <w:pPr>
        <w:pStyle w:val="Definition1"/>
      </w:pPr>
      <w:bookmarkStart w:id="347" w:name="_Ref292884137"/>
      <w:r w:rsidRPr="00FD18A0">
        <w:lastRenderedPageBreak/>
        <w:t>catastrophic</w:t>
      </w:r>
      <w:bookmarkEnd w:id="347"/>
    </w:p>
    <w:p w14:paraId="5AE29079" w14:textId="77777777" w:rsidR="00DC4DB2" w:rsidRPr="00FD18A0" w:rsidRDefault="00CA7A9B" w:rsidP="000A32FE">
      <w:pPr>
        <w:pStyle w:val="paragraph"/>
      </w:pPr>
      <w:del w:id="348" w:author="Alexandru Mancas" w:date="2023-02-06T11:20:00Z">
        <w:r w:rsidRPr="00FD18A0" w:rsidDel="003474CA">
          <w:delText xml:space="preserve">&lt;safety&gt; </w:delText>
        </w:r>
      </w:del>
      <w:r w:rsidRPr="00FD18A0">
        <w:t xml:space="preserve">resulting in loss of life, life-threatening, permanently disabling injury or occupational illness, loss of </w:t>
      </w:r>
      <w:r w:rsidRPr="00FD18A0">
        <w:rPr>
          <w:b/>
        </w:rPr>
        <w:t>system</w:t>
      </w:r>
      <w:r w:rsidRPr="00FD18A0">
        <w:t>, loss of an interfacing manned flight system, loss of launch site facilities</w:t>
      </w:r>
      <w:r w:rsidR="00DC4DB2" w:rsidRPr="00FD18A0">
        <w:t xml:space="preserve"> or severe detrimental environmental effects</w:t>
      </w:r>
    </w:p>
    <w:p w14:paraId="40CD50AB" w14:textId="77777777" w:rsidR="00D461F8" w:rsidRPr="00FD18A0" w:rsidRDefault="00E902BD" w:rsidP="001A19E0">
      <w:pPr>
        <w:pStyle w:val="Definition1"/>
      </w:pPr>
      <w:bookmarkStart w:id="349" w:name="_Toc270496123"/>
      <w:bookmarkStart w:id="350" w:name="_Toc275965992"/>
      <w:bookmarkStart w:id="351" w:name="_Ref292884143"/>
      <w:bookmarkStart w:id="352" w:name="_Ref292884146"/>
      <w:r w:rsidRPr="00FD18A0">
        <w:t>certification</w:t>
      </w:r>
      <w:bookmarkEnd w:id="349"/>
      <w:bookmarkEnd w:id="350"/>
      <w:bookmarkEnd w:id="351"/>
      <w:bookmarkEnd w:id="352"/>
    </w:p>
    <w:p w14:paraId="1F9C7A61" w14:textId="77777777" w:rsidR="00D461F8" w:rsidRPr="00FD18A0" w:rsidRDefault="00817386" w:rsidP="00E902BD">
      <w:pPr>
        <w:pStyle w:val="paragraph"/>
        <w:rPr>
          <w:b/>
        </w:rPr>
      </w:pPr>
      <w:r w:rsidRPr="00FD18A0">
        <w:rPr>
          <w:b/>
        </w:rPr>
        <w:t>procedure</w:t>
      </w:r>
      <w:r w:rsidRPr="00FD18A0">
        <w:t xml:space="preserve"> by which a party gives formal </w:t>
      </w:r>
      <w:r w:rsidRPr="00FD18A0">
        <w:rPr>
          <w:b/>
        </w:rPr>
        <w:t>assurance</w:t>
      </w:r>
      <w:r w:rsidRPr="00FD18A0">
        <w:t xml:space="preserve"> that a person or an organization acts, or a </w:t>
      </w:r>
      <w:r w:rsidRPr="00FD18A0">
        <w:rPr>
          <w:b/>
        </w:rPr>
        <w:t>product</w:t>
      </w:r>
      <w:r w:rsidRPr="00FD18A0">
        <w:t xml:space="preserve"> is</w:t>
      </w:r>
      <w:r w:rsidR="00E84543" w:rsidRPr="00FD18A0">
        <w:t>,</w:t>
      </w:r>
      <w:r w:rsidRPr="00FD18A0">
        <w:t xml:space="preserve"> in compliance with specified </w:t>
      </w:r>
      <w:r w:rsidRPr="00FD18A0">
        <w:rPr>
          <w:b/>
        </w:rPr>
        <w:t>requirements</w:t>
      </w:r>
    </w:p>
    <w:p w14:paraId="510F8EF0" w14:textId="77777777" w:rsidR="00D05261" w:rsidRPr="00FD18A0" w:rsidRDefault="00D05261" w:rsidP="00D05261">
      <w:pPr>
        <w:pStyle w:val="NOTE"/>
      </w:pPr>
      <w:r w:rsidRPr="00FD18A0">
        <w:t>Certification can be carried out by a first, second or third party.</w:t>
      </w:r>
    </w:p>
    <w:p w14:paraId="5CEB73C3" w14:textId="77777777" w:rsidR="00D461F8" w:rsidRPr="00FD18A0" w:rsidRDefault="00E902BD" w:rsidP="001A19E0">
      <w:pPr>
        <w:pStyle w:val="Definition1"/>
      </w:pPr>
      <w:bookmarkStart w:id="353" w:name="_Toc270496125"/>
      <w:bookmarkStart w:id="354" w:name="_Toc275965993"/>
      <w:bookmarkStart w:id="355" w:name="_Ref292884152"/>
      <w:bookmarkStart w:id="356" w:name="_Ref292884155"/>
      <w:r w:rsidRPr="00FD18A0">
        <w:t>clean area</w:t>
      </w:r>
      <w:bookmarkEnd w:id="353"/>
      <w:bookmarkEnd w:id="354"/>
      <w:bookmarkEnd w:id="355"/>
      <w:bookmarkEnd w:id="356"/>
    </w:p>
    <w:p w14:paraId="4FC4F33B" w14:textId="77777777" w:rsidR="00817386" w:rsidRPr="00FD18A0" w:rsidRDefault="00817386" w:rsidP="00817386">
      <w:pPr>
        <w:pStyle w:val="paragraph"/>
      </w:pPr>
      <w:r w:rsidRPr="00FD18A0">
        <w:t xml:space="preserve">area under </w:t>
      </w:r>
      <w:r w:rsidRPr="00FD18A0">
        <w:rPr>
          <w:b/>
        </w:rPr>
        <w:t>contamination</w:t>
      </w:r>
      <w:r w:rsidR="009D6A5C" w:rsidRPr="00FD18A0">
        <w:t xml:space="preserve"> control</w:t>
      </w:r>
    </w:p>
    <w:p w14:paraId="51B3EDC8" w14:textId="77777777" w:rsidR="00D461F8" w:rsidRPr="00FD18A0" w:rsidRDefault="00817386" w:rsidP="00C705F5">
      <w:pPr>
        <w:pStyle w:val="NOTE"/>
      </w:pPr>
      <w:r w:rsidRPr="00FD18A0">
        <w:t>Examples of clean areas are cleanrooms, integration tent, gloves box.</w:t>
      </w:r>
    </w:p>
    <w:p w14:paraId="7EB5F934" w14:textId="77777777" w:rsidR="004B3924" w:rsidRPr="00FD18A0" w:rsidRDefault="004B3924" w:rsidP="004B3924">
      <w:pPr>
        <w:pStyle w:val="Definition1"/>
      </w:pPr>
      <w:bookmarkStart w:id="357" w:name="_Toc275965994"/>
      <w:bookmarkStart w:id="358" w:name="_Ref292884159"/>
      <w:bookmarkStart w:id="359" w:name="_Ref292884161"/>
      <w:r w:rsidRPr="00FD18A0">
        <w:t>cleanliness</w:t>
      </w:r>
      <w:bookmarkEnd w:id="357"/>
      <w:bookmarkEnd w:id="358"/>
      <w:bookmarkEnd w:id="359"/>
    </w:p>
    <w:p w14:paraId="26264125" w14:textId="0BA61178" w:rsidR="004B3924" w:rsidRPr="00FD18A0" w:rsidRDefault="004B3924" w:rsidP="004B3924">
      <w:pPr>
        <w:pStyle w:val="paragraph"/>
      </w:pPr>
      <w:r w:rsidRPr="00FD18A0">
        <w:t xml:space="preserve">level of particulate </w:t>
      </w:r>
      <w:ins w:id="360" w:author="Alexandru Mancas" w:date="2023-02-06T11:20:00Z">
        <w:r w:rsidR="003474CA" w:rsidRPr="00FD18A0">
          <w:t>and</w:t>
        </w:r>
      </w:ins>
      <w:del w:id="361" w:author="Alexandru Mancas" w:date="2023-02-06T11:20:00Z">
        <w:r w:rsidRPr="00FD18A0" w:rsidDel="003474CA">
          <w:delText>or</w:delText>
        </w:r>
      </w:del>
      <w:r w:rsidRPr="00FD18A0">
        <w:t xml:space="preserve"> molecular </w:t>
      </w:r>
      <w:r w:rsidRPr="00FD18A0">
        <w:rPr>
          <w:b/>
        </w:rPr>
        <w:t>contamination</w:t>
      </w:r>
    </w:p>
    <w:p w14:paraId="5777A091" w14:textId="5F78C6C9" w:rsidR="009045F0" w:rsidRPr="00FD18A0" w:rsidRDefault="009045F0" w:rsidP="00795700">
      <w:pPr>
        <w:pStyle w:val="Definition1"/>
        <w:rPr>
          <w:ins w:id="362" w:author="Alexandru Mancas" w:date="2022-09-07T10:24:00Z"/>
        </w:rPr>
      </w:pPr>
      <w:bookmarkStart w:id="363" w:name="_Toc275965995"/>
      <w:bookmarkStart w:id="364" w:name="_Ref292884166"/>
      <w:bookmarkStart w:id="365" w:name="_Ref292884169"/>
      <w:ins w:id="366" w:author="Alexandru Mancas" w:date="2022-09-07T10:24:00Z">
        <w:r w:rsidRPr="00FD18A0">
          <w:t>cleanliness controlled area</w:t>
        </w:r>
      </w:ins>
    </w:p>
    <w:p w14:paraId="376F050E" w14:textId="3EBC7642" w:rsidR="009045F0" w:rsidRPr="00FD18A0" w:rsidRDefault="009045F0" w:rsidP="00BF15F7">
      <w:pPr>
        <w:pStyle w:val="paragraph"/>
        <w:rPr>
          <w:ins w:id="367" w:author="Alexandru Mancas" w:date="2022-09-07T10:24:00Z"/>
        </w:rPr>
      </w:pPr>
      <w:ins w:id="368" w:author="Alexandru Mancas" w:date="2022-09-07T10:24:00Z">
        <w:r w:rsidRPr="00FD18A0">
          <w:t xml:space="preserve">environmentally controlled area, operated as a </w:t>
        </w:r>
        <w:r w:rsidRPr="00FD18A0">
          <w:rPr>
            <w:b/>
            <w:bCs/>
          </w:rPr>
          <w:t>cleanroom</w:t>
        </w:r>
        <w:r w:rsidRPr="00FD18A0">
          <w:t xml:space="preserve">, with two pre-filter stages but without the final stage of </w:t>
        </w:r>
      </w:ins>
      <w:ins w:id="369" w:author="Alexandru Mancas" w:date="2023-02-16T11:39:00Z">
        <w:r w:rsidR="0013084F" w:rsidRPr="00FD18A0">
          <w:t>high-efficiency particulate air filters</w:t>
        </w:r>
      </w:ins>
      <w:ins w:id="370" w:author="Alexandru Mancas" w:date="2022-09-07T10:24:00Z">
        <w:r w:rsidRPr="00FD18A0">
          <w:t xml:space="preserve"> (or better) used in </w:t>
        </w:r>
        <w:r w:rsidRPr="00FD18A0">
          <w:rPr>
            <w:b/>
            <w:bCs/>
          </w:rPr>
          <w:t>cleanrooms</w:t>
        </w:r>
      </w:ins>
    </w:p>
    <w:p w14:paraId="249DE8A8" w14:textId="5D747349" w:rsidR="00795700" w:rsidRPr="00FD18A0" w:rsidRDefault="00795700" w:rsidP="00795700">
      <w:pPr>
        <w:pStyle w:val="Definition1"/>
      </w:pPr>
      <w:r w:rsidRPr="00FD18A0">
        <w:t>cleanroom</w:t>
      </w:r>
      <w:bookmarkEnd w:id="363"/>
      <w:bookmarkEnd w:id="364"/>
      <w:bookmarkEnd w:id="365"/>
    </w:p>
    <w:p w14:paraId="58F3420E" w14:textId="77777777" w:rsidR="00795700" w:rsidRPr="00FD18A0" w:rsidRDefault="00795700" w:rsidP="00795700">
      <w:pPr>
        <w:pStyle w:val="paragraph"/>
      </w:pPr>
      <w:r w:rsidRPr="00FD18A0">
        <w:rPr>
          <w:b/>
        </w:rPr>
        <w:t>clean area</w:t>
      </w:r>
      <w:r w:rsidRPr="00FD18A0">
        <w:t xml:space="preserve"> controlled according to specified levels</w:t>
      </w:r>
    </w:p>
    <w:p w14:paraId="073A08CD" w14:textId="77777777" w:rsidR="00795700" w:rsidRPr="00FD18A0" w:rsidRDefault="00795700" w:rsidP="00795700">
      <w:pPr>
        <w:pStyle w:val="NOTE"/>
      </w:pPr>
      <w:r w:rsidRPr="00FD18A0">
        <w:t>Specified level</w:t>
      </w:r>
      <w:r w:rsidR="00DC4DB2" w:rsidRPr="00FD18A0">
        <w:t>s</w:t>
      </w:r>
      <w:r w:rsidRPr="00FD18A0">
        <w:t xml:space="preserve"> are humidity, temperature, particulates number versus size and volume and chemical contamination.</w:t>
      </w:r>
    </w:p>
    <w:p w14:paraId="587061A9" w14:textId="77777777" w:rsidR="00FE6F34" w:rsidRPr="00FD18A0" w:rsidRDefault="00FE6F34" w:rsidP="00FE6F34">
      <w:pPr>
        <w:pStyle w:val="Definition1"/>
      </w:pPr>
      <w:bookmarkStart w:id="371" w:name="_Ref318210066"/>
      <w:r w:rsidRPr="00FD18A0">
        <w:t>cold redundancy</w:t>
      </w:r>
      <w:bookmarkEnd w:id="371"/>
    </w:p>
    <w:p w14:paraId="6A5F6B48" w14:textId="77777777" w:rsidR="005834B3" w:rsidRPr="00FD18A0" w:rsidRDefault="00FE6F34" w:rsidP="005834B3">
      <w:pPr>
        <w:pStyle w:val="paragraph"/>
      </w:pPr>
      <w:r w:rsidRPr="00FD18A0">
        <w:t>redundancy where one entity is operati</w:t>
      </w:r>
      <w:r w:rsidR="00196CF3" w:rsidRPr="00FD18A0">
        <w:t>ng</w:t>
      </w:r>
      <w:r w:rsidR="001B1222" w:rsidRPr="00FD18A0">
        <w:t xml:space="preserve"> and the others are powered off</w:t>
      </w:r>
    </w:p>
    <w:p w14:paraId="0A66724D" w14:textId="7862BE3A" w:rsidR="00DD5F07" w:rsidRPr="00FD18A0" w:rsidRDefault="00DD5F07" w:rsidP="00DD5F07">
      <w:pPr>
        <w:pStyle w:val="Definition1"/>
        <w:rPr>
          <w:ins w:id="372" w:author="Alexandru Mancas" w:date="2022-09-07T10:18:00Z"/>
        </w:rPr>
      </w:pPr>
      <w:bookmarkStart w:id="373" w:name="_Ref327452691"/>
      <w:ins w:id="374" w:author="Alexandru Mancas" w:date="2022-09-07T10:17:00Z">
        <w:r w:rsidRPr="00FD18A0">
          <w:t>collected volatile condensable material</w:t>
        </w:r>
      </w:ins>
    </w:p>
    <w:p w14:paraId="115406BB" w14:textId="77777777" w:rsidR="00DD5F07" w:rsidRPr="00FD18A0" w:rsidRDefault="00DD5F07" w:rsidP="00DD5F07">
      <w:pPr>
        <w:pStyle w:val="paragraph"/>
        <w:rPr>
          <w:ins w:id="375" w:author="Alexandru Mancas" w:date="2022-09-07T10:18:00Z"/>
        </w:rPr>
      </w:pPr>
      <w:ins w:id="376" w:author="Alexandru Mancas" w:date="2022-09-07T10:18:00Z">
        <w:r w:rsidRPr="00FD18A0">
          <w:t xml:space="preserve">mass that </w:t>
        </w:r>
        <w:r w:rsidRPr="00FD18A0">
          <w:rPr>
            <w:b/>
            <w:bCs/>
          </w:rPr>
          <w:t>outgasses</w:t>
        </w:r>
        <w:r w:rsidRPr="00FD18A0">
          <w:t xml:space="preserve"> from a material and subsequently condenses on a collector, expressed as a percentage of the initial specimen mass</w:t>
        </w:r>
      </w:ins>
    </w:p>
    <w:p w14:paraId="7F28B7CB" w14:textId="5F92DC2B" w:rsidR="00DD5F07" w:rsidRPr="00FD18A0" w:rsidRDefault="00DD5F07" w:rsidP="00BF15F7">
      <w:pPr>
        <w:pStyle w:val="paragraph"/>
        <w:rPr>
          <w:ins w:id="377" w:author="Alexandru Mancas" w:date="2022-09-07T10:17:00Z"/>
        </w:rPr>
      </w:pPr>
      <w:ins w:id="378" w:author="Alexandru Mancas" w:date="2022-09-07T10:18:00Z">
        <w:r w:rsidRPr="00FD18A0">
          <w:t>[ISO 15388:2012]</w:t>
        </w:r>
      </w:ins>
    </w:p>
    <w:p w14:paraId="18A6FF69" w14:textId="31F93938" w:rsidR="00A959BF" w:rsidRPr="00FD18A0" w:rsidRDefault="00A959BF" w:rsidP="00A959BF">
      <w:pPr>
        <w:pStyle w:val="Definition1"/>
        <w:rPr>
          <w:ins w:id="379" w:author="Alexandru Mancas" w:date="2022-09-07T10:19:00Z"/>
        </w:rPr>
      </w:pPr>
      <w:ins w:id="380" w:author="Alexandru Mancas" w:date="2022-09-07T10:19:00Z">
        <w:r w:rsidRPr="00FD18A0">
          <w:t>commandability</w:t>
        </w:r>
      </w:ins>
    </w:p>
    <w:p w14:paraId="4114F222" w14:textId="6F2350AD" w:rsidR="00A959BF" w:rsidRPr="00FD18A0" w:rsidRDefault="00A959BF" w:rsidP="00BF15F7">
      <w:pPr>
        <w:pStyle w:val="paragraph"/>
        <w:rPr>
          <w:ins w:id="381" w:author="Alexandru Mancas" w:date="2022-09-07T10:19:00Z"/>
        </w:rPr>
      </w:pPr>
      <w:ins w:id="382" w:author="Alexandru Mancas" w:date="2022-09-07T10:19:00Z">
        <w:r w:rsidRPr="00FD18A0">
          <w:t xml:space="preserve">provision of adequate control </w:t>
        </w:r>
        <w:r w:rsidRPr="00FD18A0">
          <w:rPr>
            <w:b/>
            <w:bCs/>
          </w:rPr>
          <w:t>functions</w:t>
        </w:r>
        <w:r w:rsidRPr="00FD18A0">
          <w:t xml:space="preserve"> to configure the on-board </w:t>
        </w:r>
        <w:r w:rsidRPr="00FD18A0">
          <w:rPr>
            <w:b/>
            <w:bCs/>
          </w:rPr>
          <w:t>systems</w:t>
        </w:r>
        <w:r w:rsidRPr="00FD18A0">
          <w:t xml:space="preserve"> for the execution of nominal mission operations, failure detection, identification, isolation, diagnosis and recovery, and </w:t>
        </w:r>
        <w:r w:rsidRPr="00FD18A0">
          <w:rPr>
            <w:b/>
            <w:bCs/>
          </w:rPr>
          <w:t>maintenance</w:t>
        </w:r>
        <w:r w:rsidRPr="00FD18A0">
          <w:t xml:space="preserve"> operations</w:t>
        </w:r>
      </w:ins>
    </w:p>
    <w:p w14:paraId="69A38FA8" w14:textId="22BBC5FB" w:rsidR="00634BFE" w:rsidRPr="00FD18A0" w:rsidRDefault="00634BFE" w:rsidP="005834B3">
      <w:pPr>
        <w:pStyle w:val="Definition1"/>
        <w:rPr>
          <w:b w:val="0"/>
          <w:bCs w:val="0"/>
        </w:rPr>
      </w:pPr>
      <w:r w:rsidRPr="00FD18A0">
        <w:t>commissioning</w:t>
      </w:r>
      <w:bookmarkEnd w:id="373"/>
    </w:p>
    <w:p w14:paraId="42CB0C74" w14:textId="77777777" w:rsidR="00634BFE" w:rsidRPr="00FD18A0" w:rsidRDefault="00803533" w:rsidP="00803533">
      <w:pPr>
        <w:pStyle w:val="paragraph"/>
      </w:pPr>
      <w:r w:rsidRPr="00FD18A0">
        <w:rPr>
          <w:b/>
        </w:rPr>
        <w:t>verification</w:t>
      </w:r>
      <w:r w:rsidRPr="00FD18A0">
        <w:t xml:space="preserve"> and </w:t>
      </w:r>
      <w:r w:rsidRPr="00FD18A0">
        <w:rPr>
          <w:b/>
        </w:rPr>
        <w:t>validation</w:t>
      </w:r>
      <w:r w:rsidRPr="00FD18A0">
        <w:t xml:space="preserve"> activities conducted after the launch and before the entry in</w:t>
      </w:r>
      <w:r w:rsidR="005834B3" w:rsidRPr="00FD18A0">
        <w:t>to</w:t>
      </w:r>
      <w:r w:rsidRPr="00FD18A0">
        <w:t xml:space="preserve"> operational service either on the </w:t>
      </w:r>
      <w:r w:rsidRPr="00FD18A0">
        <w:rPr>
          <w:b/>
        </w:rPr>
        <w:t xml:space="preserve">space </w:t>
      </w:r>
      <w:r w:rsidR="005834B3" w:rsidRPr="00FD18A0">
        <w:rPr>
          <w:b/>
        </w:rPr>
        <w:t xml:space="preserve">segment </w:t>
      </w:r>
      <w:r w:rsidRPr="00FD18A0">
        <w:rPr>
          <w:b/>
        </w:rPr>
        <w:t>elements</w:t>
      </w:r>
      <w:r w:rsidRPr="00FD18A0">
        <w:t xml:space="preserve"> only or on the overall </w:t>
      </w:r>
      <w:r w:rsidRPr="00FD18A0">
        <w:rPr>
          <w:b/>
        </w:rPr>
        <w:t>system</w:t>
      </w:r>
      <w:r w:rsidRPr="00FD18A0">
        <w:t xml:space="preserve"> (including the </w:t>
      </w:r>
      <w:r w:rsidRPr="00FD18A0">
        <w:rPr>
          <w:b/>
        </w:rPr>
        <w:t xml:space="preserve">ground </w:t>
      </w:r>
      <w:r w:rsidR="005834B3" w:rsidRPr="00FD18A0">
        <w:rPr>
          <w:b/>
        </w:rPr>
        <w:t xml:space="preserve">segment </w:t>
      </w:r>
      <w:r w:rsidRPr="00FD18A0">
        <w:rPr>
          <w:b/>
        </w:rPr>
        <w:t>elements</w:t>
      </w:r>
      <w:r w:rsidRPr="00FD18A0">
        <w:t>)</w:t>
      </w:r>
    </w:p>
    <w:p w14:paraId="02A9919D" w14:textId="77777777" w:rsidR="00D461F8" w:rsidRPr="00FD18A0" w:rsidRDefault="00E902BD" w:rsidP="001A19E0">
      <w:pPr>
        <w:pStyle w:val="Definition1"/>
      </w:pPr>
      <w:bookmarkStart w:id="383" w:name="_Toc270496126"/>
      <w:bookmarkStart w:id="384" w:name="_Toc275965996"/>
      <w:bookmarkStart w:id="385" w:name="_Ref292884172"/>
      <w:bookmarkStart w:id="386" w:name="_Ref292884174"/>
      <w:r w:rsidRPr="00FD18A0">
        <w:lastRenderedPageBreak/>
        <w:t>common cause failure</w:t>
      </w:r>
      <w:bookmarkEnd w:id="383"/>
      <w:bookmarkEnd w:id="384"/>
      <w:bookmarkEnd w:id="385"/>
      <w:bookmarkEnd w:id="386"/>
    </w:p>
    <w:p w14:paraId="3E43F4D9" w14:textId="2CD9ACB9" w:rsidR="00D461F8" w:rsidRPr="00FD18A0" w:rsidRDefault="00E902BD" w:rsidP="00E902BD">
      <w:pPr>
        <w:pStyle w:val="paragraph"/>
      </w:pPr>
      <w:r w:rsidRPr="00FD18A0">
        <w:rPr>
          <w:b/>
        </w:rPr>
        <w:t>failure</w:t>
      </w:r>
      <w:r w:rsidRPr="00FD18A0">
        <w:t xml:space="preserve"> of multiple items occurring from a single</w:t>
      </w:r>
      <w:ins w:id="387" w:author="Alexandru Mancas" w:date="2023-02-06T11:28:00Z">
        <w:r w:rsidR="00DB488C" w:rsidRPr="00FD18A0">
          <w:t xml:space="preserve"> common</w:t>
        </w:r>
      </w:ins>
      <w:r w:rsidRPr="00FD18A0">
        <w:t xml:space="preserve"> cause</w:t>
      </w:r>
      <w:del w:id="388" w:author="Alexandru Mancas" w:date="2023-02-06T11:28:00Z">
        <w:r w:rsidRPr="00FD18A0" w:rsidDel="00DB488C">
          <w:delText xml:space="preserve"> that is common to all of them</w:delText>
        </w:r>
      </w:del>
    </w:p>
    <w:p w14:paraId="5015073E" w14:textId="77777777" w:rsidR="00D461F8" w:rsidRPr="00FD18A0" w:rsidRDefault="00E902BD" w:rsidP="001A19E0">
      <w:pPr>
        <w:pStyle w:val="Definition1"/>
      </w:pPr>
      <w:bookmarkStart w:id="389" w:name="_Toc270496127"/>
      <w:bookmarkStart w:id="390" w:name="_Toc275965997"/>
      <w:bookmarkStart w:id="391" w:name="_Ref292884178"/>
      <w:bookmarkStart w:id="392" w:name="_Ref292884180"/>
      <w:r w:rsidRPr="00FD18A0">
        <w:t>common mode failure</w:t>
      </w:r>
      <w:bookmarkEnd w:id="389"/>
      <w:bookmarkEnd w:id="390"/>
      <w:bookmarkEnd w:id="391"/>
      <w:bookmarkEnd w:id="392"/>
    </w:p>
    <w:p w14:paraId="51C3C145" w14:textId="2D155097" w:rsidR="00D461F8" w:rsidRPr="00FD18A0" w:rsidRDefault="00561D1C" w:rsidP="00E902BD">
      <w:pPr>
        <w:pStyle w:val="paragraph"/>
      </w:pPr>
      <w:ins w:id="393" w:author="Alexandru Mancas" w:date="2023-02-06T11:29:00Z">
        <w:r w:rsidRPr="00FD18A0">
          <w:rPr>
            <w:b/>
          </w:rPr>
          <w:t xml:space="preserve">common cause </w:t>
        </w:r>
      </w:ins>
      <w:r w:rsidR="00E902BD" w:rsidRPr="00FD18A0">
        <w:rPr>
          <w:b/>
        </w:rPr>
        <w:t>failure</w:t>
      </w:r>
      <w:r w:rsidR="00E902BD" w:rsidRPr="00FD18A0">
        <w:t xml:space="preserve"> of multiple identical items that fail in the same mode</w:t>
      </w:r>
    </w:p>
    <w:p w14:paraId="5DDA558C" w14:textId="5F00E2CF" w:rsidR="00D461F8" w:rsidRPr="00FD18A0" w:rsidRDefault="00561D1C" w:rsidP="00561D1C">
      <w:pPr>
        <w:pStyle w:val="NOTEnumbered"/>
        <w:rPr>
          <w:lang w:val="en-GB"/>
        </w:rPr>
      </w:pPr>
      <w:ins w:id="394" w:author="Alexandru Mancas" w:date="2023-02-06T11:30:00Z">
        <w:r w:rsidRPr="00FD18A0">
          <w:rPr>
            <w:lang w:val="en-GB"/>
          </w:rPr>
          <w:t>1</w:t>
        </w:r>
        <w:r w:rsidRPr="00FD18A0">
          <w:rPr>
            <w:lang w:val="en-GB"/>
          </w:rPr>
          <w:tab/>
        </w:r>
      </w:ins>
      <w:r w:rsidR="00E902BD" w:rsidRPr="00FD18A0">
        <w:rPr>
          <w:lang w:val="en-GB"/>
        </w:rPr>
        <w:t>Common mode failures are a particular case of common cause failures.</w:t>
      </w:r>
    </w:p>
    <w:p w14:paraId="4009F8BD" w14:textId="7505FF94" w:rsidR="00561D1C" w:rsidRDefault="00561D1C" w:rsidP="000F0D44">
      <w:pPr>
        <w:pStyle w:val="NOTEnumbered"/>
        <w:rPr>
          <w:ins w:id="395" w:author="Klaus Ehrlich" w:date="2023-03-23T10:21:00Z"/>
          <w:lang w:val="en-GB"/>
        </w:rPr>
      </w:pPr>
      <w:ins w:id="396" w:author="Alexandru Mancas" w:date="2023-02-06T11:30:00Z">
        <w:r w:rsidRPr="00FD18A0">
          <w:rPr>
            <w:lang w:val="en-GB"/>
          </w:rPr>
          <w:t>2</w:t>
        </w:r>
        <w:r w:rsidRPr="00FD18A0">
          <w:rPr>
            <w:lang w:val="en-GB"/>
          </w:rPr>
          <w:tab/>
          <w:t xml:space="preserve">An example of common mode is the same observed end effect or state in identical items once they failed due to </w:t>
        </w:r>
      </w:ins>
      <w:ins w:id="397" w:author="Alexandru Mancas" w:date="2023-06-12T17:01:00Z">
        <w:r w:rsidR="00301348">
          <w:rPr>
            <w:lang w:val="en-GB"/>
          </w:rPr>
          <w:t>the</w:t>
        </w:r>
      </w:ins>
      <w:ins w:id="398" w:author="Alexandru Mancas" w:date="2023-02-06T11:30:00Z">
        <w:r w:rsidRPr="00FD18A0">
          <w:rPr>
            <w:lang w:val="en-GB"/>
          </w:rPr>
          <w:t xml:space="preserve"> same cause. For instance, all command receivers in a satellite failed in lock status due to the radiation sensitivity.</w:t>
        </w:r>
      </w:ins>
    </w:p>
    <w:p w14:paraId="1C10C1C4" w14:textId="77777777" w:rsidR="00E902BD" w:rsidRPr="00FD18A0" w:rsidRDefault="008171A9" w:rsidP="001A19E0">
      <w:pPr>
        <w:pStyle w:val="Definition1"/>
      </w:pPr>
      <w:bookmarkStart w:id="399" w:name="_Ref292872572"/>
      <w:r w:rsidRPr="00FD18A0">
        <w:t>component</w:t>
      </w:r>
      <w:bookmarkEnd w:id="399"/>
    </w:p>
    <w:p w14:paraId="49E630E1" w14:textId="77777777" w:rsidR="00063D7F" w:rsidRPr="00FD18A0" w:rsidRDefault="00063D7F" w:rsidP="00063D7F">
      <w:pPr>
        <w:pStyle w:val="paragraph"/>
      </w:pPr>
      <w:bookmarkStart w:id="400" w:name="component"/>
      <w:r w:rsidRPr="00FD18A0">
        <w:t xml:space="preserve">set of </w:t>
      </w:r>
      <w:r w:rsidRPr="00FD18A0">
        <w:rPr>
          <w:b/>
        </w:rPr>
        <w:t>materials</w:t>
      </w:r>
      <w:r w:rsidRPr="00FD18A0">
        <w:t xml:space="preserve">, assembled according to defined and controlled </w:t>
      </w:r>
      <w:r w:rsidRPr="00FD18A0">
        <w:rPr>
          <w:b/>
        </w:rPr>
        <w:t>processes</w:t>
      </w:r>
      <w:r w:rsidRPr="00FD18A0">
        <w:t>, which cannot be disassembled without destroying its capability and which perform</w:t>
      </w:r>
      <w:r w:rsidR="00CB5EC9" w:rsidRPr="00FD18A0">
        <w:t>s</w:t>
      </w:r>
      <w:r w:rsidRPr="00FD18A0">
        <w:t xml:space="preserve"> a simple </w:t>
      </w:r>
      <w:r w:rsidRPr="00FD18A0">
        <w:rPr>
          <w:b/>
        </w:rPr>
        <w:t>function</w:t>
      </w:r>
      <w:r w:rsidRPr="00FD18A0">
        <w:t xml:space="preserve"> that can be evaluated against expected </w:t>
      </w:r>
      <w:r w:rsidRPr="00FD18A0">
        <w:rPr>
          <w:b/>
        </w:rPr>
        <w:t>performance</w:t>
      </w:r>
      <w:r w:rsidRPr="00FD18A0">
        <w:t xml:space="preserve"> </w:t>
      </w:r>
      <w:r w:rsidRPr="00FD18A0">
        <w:rPr>
          <w:b/>
        </w:rPr>
        <w:t>requirements</w:t>
      </w:r>
    </w:p>
    <w:p w14:paraId="1EEDF5D1" w14:textId="77777777" w:rsidR="00063D7F" w:rsidRPr="00FD18A0" w:rsidRDefault="00FD074F" w:rsidP="00670D3A">
      <w:pPr>
        <w:pStyle w:val="NOTEnumbered"/>
        <w:rPr>
          <w:lang w:val="en-GB"/>
        </w:rPr>
      </w:pPr>
      <w:r w:rsidRPr="00FD18A0">
        <w:rPr>
          <w:lang w:val="en-GB"/>
        </w:rPr>
        <w:t>1</w:t>
      </w:r>
      <w:r w:rsidRPr="00FD18A0">
        <w:rPr>
          <w:lang w:val="en-GB"/>
        </w:rPr>
        <w:tab/>
      </w:r>
      <w:r w:rsidR="00063D7F" w:rsidRPr="00FD18A0">
        <w:rPr>
          <w:lang w:val="en-GB"/>
        </w:rPr>
        <w:t>The term "part" is synonymous.</w:t>
      </w:r>
    </w:p>
    <w:p w14:paraId="29FC10BE" w14:textId="77777777" w:rsidR="00063D7F" w:rsidRPr="00FD18A0" w:rsidRDefault="00063D7F" w:rsidP="00670D3A">
      <w:pPr>
        <w:pStyle w:val="NOTEnumbered"/>
        <w:rPr>
          <w:lang w:val="en-GB"/>
        </w:rPr>
      </w:pPr>
      <w:r w:rsidRPr="00FD18A0">
        <w:rPr>
          <w:lang w:val="en-GB"/>
        </w:rPr>
        <w:t>2</w:t>
      </w:r>
      <w:r w:rsidRPr="00FD18A0">
        <w:rPr>
          <w:lang w:val="en-GB"/>
        </w:rPr>
        <w:tab/>
        <w:t>The term "part" is preferred when referring to purely mechanical devices.</w:t>
      </w:r>
    </w:p>
    <w:p w14:paraId="461B1D3E" w14:textId="77777777" w:rsidR="00063D7F" w:rsidRPr="00FD18A0" w:rsidRDefault="00063D7F" w:rsidP="00670D3A">
      <w:pPr>
        <w:pStyle w:val="NOTEnumbered"/>
        <w:rPr>
          <w:lang w:val="en-GB"/>
        </w:rPr>
      </w:pPr>
      <w:r w:rsidRPr="00FD18A0">
        <w:rPr>
          <w:lang w:val="en-GB"/>
        </w:rPr>
        <w:t>3</w:t>
      </w:r>
      <w:r w:rsidRPr="00FD18A0">
        <w:rPr>
          <w:lang w:val="en-GB"/>
        </w:rPr>
        <w:tab/>
        <w:t>The term "component" is preferred for EEE devices.</w:t>
      </w:r>
      <w:bookmarkEnd w:id="400"/>
    </w:p>
    <w:p w14:paraId="193DB3A9" w14:textId="469570AF" w:rsidR="00092609" w:rsidRPr="00FD18A0" w:rsidDel="00DE181A" w:rsidRDefault="00092609" w:rsidP="00092609">
      <w:pPr>
        <w:pStyle w:val="Definition1"/>
        <w:rPr>
          <w:del w:id="401" w:author="Alexandru Mancas" w:date="2023-02-06T09:06:00Z"/>
        </w:rPr>
      </w:pPr>
      <w:bookmarkStart w:id="402" w:name="_Toc270496131"/>
      <w:bookmarkStart w:id="403" w:name="_Toc270496132"/>
      <w:bookmarkStart w:id="404" w:name="_Toc275965999"/>
      <w:bookmarkStart w:id="405" w:name="_Ref292884324"/>
      <w:bookmarkStart w:id="406" w:name="_Ref292884326"/>
      <w:bookmarkEnd w:id="402"/>
      <w:bookmarkEnd w:id="403"/>
      <w:del w:id="407" w:author="Alexandru Mancas" w:date="2023-02-06T09:06:00Z">
        <w:r w:rsidRPr="00FD18A0" w:rsidDel="00DE181A">
          <w:delText>composite</w:delText>
        </w:r>
        <w:bookmarkStart w:id="408" w:name="_Toc140831940"/>
        <w:bookmarkStart w:id="409" w:name="_Toc146640712"/>
        <w:bookmarkEnd w:id="404"/>
        <w:bookmarkEnd w:id="405"/>
        <w:bookmarkEnd w:id="406"/>
        <w:bookmarkEnd w:id="408"/>
        <w:bookmarkEnd w:id="409"/>
      </w:del>
    </w:p>
    <w:p w14:paraId="6F220F97" w14:textId="1A767EB0" w:rsidR="00092609" w:rsidRPr="00FD18A0" w:rsidDel="00DE181A" w:rsidRDefault="00092609" w:rsidP="00092609">
      <w:pPr>
        <w:pStyle w:val="paragraph"/>
        <w:rPr>
          <w:del w:id="410" w:author="Alexandru Mancas" w:date="2023-02-06T09:06:00Z"/>
        </w:rPr>
      </w:pPr>
      <w:bookmarkStart w:id="411" w:name="composite"/>
      <w:del w:id="412" w:author="Alexandru Mancas" w:date="2023-02-06T09:06:00Z">
        <w:r w:rsidRPr="00FD18A0" w:rsidDel="00DE181A">
          <w:delText xml:space="preserve">building block of a </w:delText>
        </w:r>
        <w:r w:rsidRPr="00FD18A0" w:rsidDel="00DE181A">
          <w:rPr>
            <w:b/>
          </w:rPr>
          <w:delText>launcher</w:delText>
        </w:r>
        <w:r w:rsidRPr="00FD18A0" w:rsidDel="00DE181A">
          <w:delText xml:space="preserve"> composed of one or several pre-integrated stages and structural parts (fairing, payload adaptor, dual launch structure, etc.)</w:delText>
        </w:r>
        <w:bookmarkStart w:id="413" w:name="_Toc140831941"/>
        <w:bookmarkStart w:id="414" w:name="_Toc146640713"/>
        <w:bookmarkEnd w:id="413"/>
        <w:bookmarkEnd w:id="414"/>
      </w:del>
    </w:p>
    <w:p w14:paraId="08BD12B6" w14:textId="26F3B18E" w:rsidR="00092609" w:rsidRPr="00FD18A0" w:rsidDel="00DE181A" w:rsidRDefault="00092609" w:rsidP="00670D3A">
      <w:pPr>
        <w:pStyle w:val="NOTEnumbered"/>
        <w:rPr>
          <w:del w:id="415" w:author="Alexandru Mancas" w:date="2023-02-06T09:06:00Z"/>
          <w:lang w:val="en-GB"/>
        </w:rPr>
      </w:pPr>
      <w:del w:id="416" w:author="Alexandru Mancas" w:date="2023-02-06T09:06:00Z">
        <w:r w:rsidRPr="00FD18A0" w:rsidDel="00DE181A">
          <w:rPr>
            <w:lang w:val="en-GB"/>
          </w:rPr>
          <w:delText>1</w:delText>
        </w:r>
        <w:r w:rsidRPr="00FD18A0" w:rsidDel="00DE181A">
          <w:rPr>
            <w:lang w:val="en-GB"/>
          </w:rPr>
          <w:tab/>
          <w:delText>E</w:delText>
        </w:r>
        <w:r w:rsidR="001B1222" w:rsidRPr="00FD18A0" w:rsidDel="00DE181A">
          <w:rPr>
            <w:lang w:val="en-GB"/>
          </w:rPr>
          <w:delText>xample-</w:delText>
        </w:r>
        <w:r w:rsidRPr="00FD18A0" w:rsidDel="00DE181A">
          <w:rPr>
            <w:lang w:val="en-GB"/>
          </w:rPr>
          <w:delText>1: A5 Upper Composite includes the cryogenic upper stage (ESC), the vehicle equipment bay (VEB), fairing and payload adaptor.</w:delText>
        </w:r>
        <w:bookmarkStart w:id="417" w:name="_Toc140831942"/>
        <w:bookmarkStart w:id="418" w:name="_Toc146640714"/>
        <w:bookmarkEnd w:id="417"/>
        <w:bookmarkEnd w:id="418"/>
      </w:del>
    </w:p>
    <w:p w14:paraId="58839786" w14:textId="1A4A2B08" w:rsidR="00092609" w:rsidRPr="00FD18A0" w:rsidDel="00DE181A" w:rsidRDefault="00092609" w:rsidP="00670D3A">
      <w:pPr>
        <w:pStyle w:val="NOTEnumbered"/>
        <w:rPr>
          <w:del w:id="419" w:author="Alexandru Mancas" w:date="2023-02-06T09:06:00Z"/>
          <w:lang w:val="en-GB"/>
        </w:rPr>
      </w:pPr>
      <w:del w:id="420" w:author="Alexandru Mancas" w:date="2023-02-06T09:06:00Z">
        <w:r w:rsidRPr="00FD18A0" w:rsidDel="00DE181A">
          <w:rPr>
            <w:lang w:val="en-GB"/>
          </w:rPr>
          <w:delText>2</w:delText>
        </w:r>
        <w:r w:rsidRPr="00FD18A0" w:rsidDel="00DE181A">
          <w:rPr>
            <w:lang w:val="en-GB"/>
          </w:rPr>
          <w:tab/>
          <w:delText>E</w:delText>
        </w:r>
        <w:r w:rsidR="001B1222" w:rsidRPr="00FD18A0" w:rsidDel="00DE181A">
          <w:rPr>
            <w:lang w:val="en-GB"/>
          </w:rPr>
          <w:delText>xample-</w:delText>
        </w:r>
        <w:r w:rsidRPr="00FD18A0" w:rsidDel="00DE181A">
          <w:rPr>
            <w:lang w:val="en-GB"/>
          </w:rPr>
          <w:delText>2: A5 Lower Composite includes two solid booster stages (EAP) and the main cryogenic stage (EPC).</w:delText>
        </w:r>
        <w:bookmarkStart w:id="421" w:name="_Toc140831943"/>
        <w:bookmarkStart w:id="422" w:name="_Toc146640715"/>
        <w:bookmarkEnd w:id="421"/>
        <w:bookmarkEnd w:id="422"/>
      </w:del>
    </w:p>
    <w:p w14:paraId="545C0B79" w14:textId="1C34EC93" w:rsidR="00C0199E" w:rsidRPr="00FD18A0" w:rsidRDefault="00C0199E" w:rsidP="001A19E0">
      <w:pPr>
        <w:pStyle w:val="Definition1"/>
        <w:rPr>
          <w:ins w:id="423" w:author="Alexandru Mancas" w:date="2022-09-07T10:20:00Z"/>
        </w:rPr>
      </w:pPr>
      <w:bookmarkStart w:id="424" w:name="_Toc270496134"/>
      <w:bookmarkStart w:id="425" w:name="_Toc275966000"/>
      <w:bookmarkStart w:id="426" w:name="_Ref292884328"/>
      <w:bookmarkStart w:id="427" w:name="_Ref292884330"/>
      <w:bookmarkEnd w:id="411"/>
      <w:ins w:id="428" w:author="Alexandru Mancas" w:date="2022-09-07T10:20:00Z">
        <w:r w:rsidRPr="00FD18A0">
          <w:t>configurable code</w:t>
        </w:r>
      </w:ins>
    </w:p>
    <w:p w14:paraId="356484BE" w14:textId="520F4665" w:rsidR="00C0199E" w:rsidRPr="00FD18A0" w:rsidRDefault="00C0199E" w:rsidP="00C0199E">
      <w:pPr>
        <w:pStyle w:val="paragraph"/>
        <w:rPr>
          <w:ins w:id="429" w:author="Alexandru Mancas" w:date="2022-09-07T10:20:00Z"/>
        </w:rPr>
      </w:pPr>
      <w:ins w:id="430" w:author="Alexandru Mancas" w:date="2022-09-07T10:20:00Z">
        <w:r w:rsidRPr="00FD18A0">
          <w:t>code (source code or executable code) that can be tailored by setting values of parameters</w:t>
        </w:r>
      </w:ins>
    </w:p>
    <w:p w14:paraId="7D586977" w14:textId="77777777" w:rsidR="00C0199E" w:rsidRPr="00FD18A0" w:rsidRDefault="00C0199E" w:rsidP="00C0199E">
      <w:pPr>
        <w:pStyle w:val="NOTE"/>
        <w:rPr>
          <w:ins w:id="431" w:author="Alexandru Mancas" w:date="2022-09-07T10:20:00Z"/>
        </w:rPr>
      </w:pPr>
      <w:ins w:id="432" w:author="Alexandru Mancas" w:date="2022-09-07T10:20:00Z">
        <w:r w:rsidRPr="00FD18A0">
          <w:t>This definition covers in particular classes of configurable code obtained by the following configuration means:</w:t>
        </w:r>
      </w:ins>
    </w:p>
    <w:p w14:paraId="43D2ECB9" w14:textId="63B8D6B1" w:rsidR="00C0199E" w:rsidRPr="00FD18A0" w:rsidRDefault="00C0199E" w:rsidP="000F0D44">
      <w:pPr>
        <w:pStyle w:val="NOTEbul"/>
        <w:rPr>
          <w:ins w:id="433" w:author="Alexandru Mancas" w:date="2022-09-07T10:20:00Z"/>
        </w:rPr>
      </w:pPr>
      <w:ins w:id="434" w:author="Alexandru Mancas" w:date="2022-09-07T10:20:00Z">
        <w:r w:rsidRPr="00FD18A0">
          <w:t>configuration based on the use of a compilation directive;</w:t>
        </w:r>
      </w:ins>
    </w:p>
    <w:p w14:paraId="0DD03DAB" w14:textId="59D5B71D" w:rsidR="00C0199E" w:rsidRPr="00FD18A0" w:rsidRDefault="00C0199E" w:rsidP="000F0D44">
      <w:pPr>
        <w:pStyle w:val="NOTEbul"/>
        <w:rPr>
          <w:ins w:id="435" w:author="Alexandru Mancas" w:date="2022-09-07T10:20:00Z"/>
        </w:rPr>
      </w:pPr>
      <w:ins w:id="436" w:author="Alexandru Mancas" w:date="2022-09-07T10:20:00Z">
        <w:r w:rsidRPr="00FD18A0">
          <w:t>configuration based on the use of a link directive;</w:t>
        </w:r>
      </w:ins>
    </w:p>
    <w:p w14:paraId="08DA6F0A" w14:textId="6F4B36EF" w:rsidR="00C0199E" w:rsidRPr="00FD18A0" w:rsidRDefault="00C0199E" w:rsidP="000F0D44">
      <w:pPr>
        <w:pStyle w:val="NOTEbul"/>
        <w:rPr>
          <w:ins w:id="437" w:author="Alexandru Mancas" w:date="2022-09-07T10:20:00Z"/>
        </w:rPr>
      </w:pPr>
      <w:ins w:id="438" w:author="Alexandru Mancas" w:date="2022-09-07T10:20:00Z">
        <w:r w:rsidRPr="00FD18A0">
          <w:t>configuration performed through a parameter defined in a configuration file;</w:t>
        </w:r>
      </w:ins>
    </w:p>
    <w:p w14:paraId="2F0C6CC8" w14:textId="7E953065" w:rsidR="00C0199E" w:rsidRPr="00FD18A0" w:rsidRDefault="00C0199E" w:rsidP="000F0D44">
      <w:pPr>
        <w:pStyle w:val="NOTEbul"/>
        <w:rPr>
          <w:ins w:id="439" w:author="Alexandru Mancas" w:date="2022-09-07T10:19:00Z"/>
        </w:rPr>
      </w:pPr>
      <w:ins w:id="440" w:author="Alexandru Mancas" w:date="2022-09-07T10:20:00Z">
        <w:r w:rsidRPr="00FD18A0">
          <w:t>configuration performed through data defined in a database with impact on the actually executable parts of the software (e.g. parameters defining branch structures that result in the non-execution of existing parts of the code).</w:t>
        </w:r>
      </w:ins>
    </w:p>
    <w:p w14:paraId="4B58CD7D" w14:textId="0BD70EB6" w:rsidR="00D461F8" w:rsidRPr="00FD18A0" w:rsidRDefault="00E902BD" w:rsidP="001A19E0">
      <w:pPr>
        <w:pStyle w:val="Definition1"/>
      </w:pPr>
      <w:r w:rsidRPr="00FD18A0">
        <w:t>configuration</w:t>
      </w:r>
      <w:bookmarkEnd w:id="424"/>
      <w:bookmarkEnd w:id="425"/>
      <w:bookmarkEnd w:id="426"/>
      <w:bookmarkEnd w:id="427"/>
    </w:p>
    <w:p w14:paraId="28D01E23" w14:textId="77777777" w:rsidR="00D461F8" w:rsidRPr="00FD18A0" w:rsidRDefault="00924420" w:rsidP="00E902BD">
      <w:pPr>
        <w:pStyle w:val="paragraph"/>
      </w:pPr>
      <w:r w:rsidRPr="00FD18A0">
        <w:t xml:space="preserve">interrelated functional and/or physical characteristics of a </w:t>
      </w:r>
      <w:r w:rsidRPr="00FD18A0">
        <w:rPr>
          <w:b/>
        </w:rPr>
        <w:t>product</w:t>
      </w:r>
      <w:r w:rsidRPr="00FD18A0">
        <w:t xml:space="preserve"> defined in </w:t>
      </w:r>
      <w:r w:rsidRPr="00FD18A0">
        <w:rPr>
          <w:b/>
        </w:rPr>
        <w:t>configuration documents</w:t>
      </w:r>
      <w:r w:rsidRPr="00FD18A0">
        <w:t xml:space="preserve"> subject to </w:t>
      </w:r>
      <w:r w:rsidRPr="00FD18A0">
        <w:rPr>
          <w:b/>
        </w:rPr>
        <w:t>configuration management</w:t>
      </w:r>
    </w:p>
    <w:p w14:paraId="5320E381" w14:textId="77777777" w:rsidR="00D461F8" w:rsidRPr="00FD18A0" w:rsidRDefault="00E902BD" w:rsidP="00C705F5">
      <w:pPr>
        <w:pStyle w:val="NOTE"/>
      </w:pPr>
      <w:r w:rsidRPr="00FD18A0">
        <w:t>Adapted from ISO 10007:2003.</w:t>
      </w:r>
    </w:p>
    <w:p w14:paraId="2FC4ADF2" w14:textId="62EA3A6D" w:rsidR="00D461F8" w:rsidRPr="00FD18A0" w:rsidDel="000F0D44" w:rsidRDefault="00E902BD" w:rsidP="001A19E0">
      <w:pPr>
        <w:pStyle w:val="Definition1"/>
        <w:rPr>
          <w:del w:id="441" w:author="Alexandru Mancas" w:date="2023-02-20T09:35:00Z"/>
        </w:rPr>
      </w:pPr>
      <w:bookmarkStart w:id="442" w:name="_Toc270496135"/>
      <w:bookmarkStart w:id="443" w:name="_Toc275966001"/>
      <w:bookmarkStart w:id="444" w:name="_Ref292884333"/>
      <w:bookmarkStart w:id="445" w:name="_Ref292884335"/>
      <w:del w:id="446" w:author="Alexandru Mancas" w:date="2023-02-20T09:35:00Z">
        <w:r w:rsidRPr="00FD18A0" w:rsidDel="000F0D44">
          <w:lastRenderedPageBreak/>
          <w:delText>configuration baseline</w:delText>
        </w:r>
        <w:bookmarkStart w:id="447" w:name="_Toc140831946"/>
        <w:bookmarkStart w:id="448" w:name="_Toc146640718"/>
        <w:bookmarkEnd w:id="442"/>
        <w:bookmarkEnd w:id="443"/>
        <w:bookmarkEnd w:id="444"/>
        <w:bookmarkEnd w:id="445"/>
        <w:bookmarkEnd w:id="447"/>
        <w:bookmarkEnd w:id="448"/>
      </w:del>
    </w:p>
    <w:p w14:paraId="2751EDD7" w14:textId="06CB3117" w:rsidR="00D461F8" w:rsidRPr="00FD18A0" w:rsidDel="000F0D44" w:rsidRDefault="00E902BD" w:rsidP="00E902BD">
      <w:pPr>
        <w:pStyle w:val="paragraph"/>
        <w:rPr>
          <w:del w:id="449" w:author="Alexandru Mancas" w:date="2023-02-20T09:35:00Z"/>
        </w:rPr>
      </w:pPr>
      <w:del w:id="450" w:author="Alexandru Mancas" w:date="2023-02-20T09:35:00Z">
        <w:r w:rsidRPr="00FD18A0" w:rsidDel="000F0D44">
          <w:delText xml:space="preserve">approved status of </w:delText>
        </w:r>
        <w:r w:rsidRPr="00FD18A0" w:rsidDel="000F0D44">
          <w:rPr>
            <w:b/>
          </w:rPr>
          <w:delText>requirements</w:delText>
        </w:r>
        <w:r w:rsidRPr="00FD18A0" w:rsidDel="000F0D44">
          <w:delText xml:space="preserve"> and </w:delText>
        </w:r>
        <w:r w:rsidRPr="00FD18A0" w:rsidDel="000F0D44">
          <w:rPr>
            <w:b/>
          </w:rPr>
          <w:delText>design</w:delText>
        </w:r>
        <w:r w:rsidRPr="00FD18A0" w:rsidDel="000F0D44">
          <w:delText xml:space="preserve"> of a </w:delText>
        </w:r>
        <w:r w:rsidRPr="00FD18A0" w:rsidDel="000F0D44">
          <w:rPr>
            <w:b/>
          </w:rPr>
          <w:delText>product</w:delText>
        </w:r>
        <w:r w:rsidRPr="00FD18A0" w:rsidDel="000F0D44">
          <w:delText xml:space="preserve"> at </w:delText>
        </w:r>
        <w:r w:rsidR="00FC4EF3" w:rsidRPr="00FD18A0" w:rsidDel="000F0D44">
          <w:delText xml:space="preserve">a </w:delText>
        </w:r>
        <w:r w:rsidRPr="00FD18A0" w:rsidDel="000F0D44">
          <w:rPr>
            <w:b/>
          </w:rPr>
          <w:delText>project</w:delText>
        </w:r>
        <w:r w:rsidRPr="00FD18A0" w:rsidDel="000F0D44">
          <w:delText xml:space="preserve"> key milestone that serves as</w:delText>
        </w:r>
        <w:r w:rsidR="00CA7A9B" w:rsidRPr="00FD18A0" w:rsidDel="000F0D44">
          <w:delText xml:space="preserve"> a </w:delText>
        </w:r>
        <w:r w:rsidRPr="00FD18A0" w:rsidDel="000F0D44">
          <w:delText xml:space="preserve">reference for activities throughout the </w:delText>
        </w:r>
        <w:r w:rsidRPr="00FD18A0" w:rsidDel="000F0D44">
          <w:rPr>
            <w:b/>
          </w:rPr>
          <w:delText>life cycle</w:delText>
        </w:r>
        <w:r w:rsidRPr="00FD18A0" w:rsidDel="000F0D44">
          <w:delText xml:space="preserve"> of the </w:delText>
        </w:r>
        <w:r w:rsidRPr="00FD18A0" w:rsidDel="000F0D44">
          <w:rPr>
            <w:b/>
          </w:rPr>
          <w:delText>product</w:delText>
        </w:r>
        <w:bookmarkStart w:id="451" w:name="_Toc140831947"/>
        <w:bookmarkStart w:id="452" w:name="_Toc146640719"/>
        <w:bookmarkEnd w:id="451"/>
        <w:bookmarkEnd w:id="452"/>
      </w:del>
    </w:p>
    <w:p w14:paraId="0D1E0B2E" w14:textId="3D1948BC" w:rsidR="00D461F8" w:rsidRPr="00FD18A0" w:rsidDel="000F0D44" w:rsidRDefault="00E902BD" w:rsidP="00C705F5">
      <w:pPr>
        <w:pStyle w:val="NOTE"/>
        <w:rPr>
          <w:del w:id="453" w:author="Alexandru Mancas" w:date="2023-02-20T09:35:00Z"/>
        </w:rPr>
      </w:pPr>
      <w:del w:id="454" w:author="Alexandru Mancas" w:date="2023-02-20T09:35:00Z">
        <w:r w:rsidRPr="00FD18A0" w:rsidDel="000F0D44">
          <w:delText>Adapted from ISO 10007:2003.</w:delText>
        </w:r>
        <w:bookmarkStart w:id="455" w:name="_Toc140831948"/>
        <w:bookmarkStart w:id="456" w:name="_Toc146640720"/>
        <w:bookmarkEnd w:id="455"/>
        <w:bookmarkEnd w:id="456"/>
      </w:del>
    </w:p>
    <w:p w14:paraId="7080ED12" w14:textId="77777777" w:rsidR="00E81765" w:rsidRPr="00FD18A0" w:rsidRDefault="00E81765" w:rsidP="00E81765">
      <w:pPr>
        <w:pStyle w:val="Definition1"/>
      </w:pPr>
      <w:bookmarkStart w:id="457" w:name="_Toc270496136"/>
      <w:bookmarkStart w:id="458" w:name="_Toc275966002"/>
      <w:bookmarkStart w:id="459" w:name="_Ref292884341"/>
      <w:bookmarkStart w:id="460" w:name="_Ref292884343"/>
      <w:ins w:id="461" w:author="Alexandru Mancas" w:date="2023-02-06T11:15:00Z">
        <w:r w:rsidRPr="00FD18A0">
          <w:t xml:space="preserve">configuration </w:t>
        </w:r>
      </w:ins>
      <w:r w:rsidRPr="00FD18A0">
        <w:t>baseline</w:t>
      </w:r>
    </w:p>
    <w:p w14:paraId="1D13C3E0" w14:textId="77777777" w:rsidR="00E81765" w:rsidRPr="00FD18A0" w:rsidDel="00DD30AA" w:rsidRDefault="00E81765" w:rsidP="00E81765">
      <w:pPr>
        <w:pStyle w:val="paragraph"/>
        <w:rPr>
          <w:del w:id="462" w:author="Alexandru Mancas" w:date="2023-02-06T11:17:00Z"/>
        </w:rPr>
      </w:pPr>
      <w:ins w:id="463" w:author="Alexandru Mancas" w:date="2023-02-06T11:16:00Z">
        <w:r w:rsidRPr="00FD18A0">
          <w:t xml:space="preserve">approved </w:t>
        </w:r>
        <w:r w:rsidRPr="00FD18A0">
          <w:rPr>
            <w:b/>
            <w:bCs/>
          </w:rPr>
          <w:t>product</w:t>
        </w:r>
        <w:r w:rsidRPr="00FD18A0">
          <w:t xml:space="preserve"> </w:t>
        </w:r>
        <w:r w:rsidRPr="00FD18A0">
          <w:rPr>
            <w:b/>
            <w:bCs/>
          </w:rPr>
          <w:t>configuration</w:t>
        </w:r>
        <w:r w:rsidRPr="00FD18A0">
          <w:t xml:space="preserve"> information that establishes the characteristics of a </w:t>
        </w:r>
        <w:r w:rsidRPr="00FD18A0">
          <w:rPr>
            <w:b/>
            <w:bCs/>
          </w:rPr>
          <w:t>product</w:t>
        </w:r>
        <w:r w:rsidRPr="00FD18A0">
          <w:t xml:space="preserve"> or service at a point in time that serves as reference for activities throughout the </w:t>
        </w:r>
        <w:r w:rsidRPr="00FD18A0">
          <w:rPr>
            <w:b/>
            <w:bCs/>
          </w:rPr>
          <w:t>life cycle</w:t>
        </w:r>
        <w:r w:rsidRPr="00FD18A0">
          <w:t xml:space="preserve"> of the </w:t>
        </w:r>
        <w:r w:rsidRPr="00FD18A0">
          <w:rPr>
            <w:b/>
            <w:bCs/>
          </w:rPr>
          <w:t>product</w:t>
        </w:r>
        <w:r w:rsidRPr="00FD18A0">
          <w:t xml:space="preserve"> or service</w:t>
        </w:r>
      </w:ins>
      <w:del w:id="464" w:author="Alexandru Mancas" w:date="2023-02-06T11:16:00Z">
        <w:r w:rsidRPr="00FD18A0" w:rsidDel="00DD30AA">
          <w:delText>set of information which describes exhaustively a situation at a given instant of time or over a given time interval</w:delText>
        </w:r>
      </w:del>
    </w:p>
    <w:p w14:paraId="1A4E376D" w14:textId="77777777" w:rsidR="00E81765" w:rsidRPr="00FD18A0" w:rsidRDefault="00E81765" w:rsidP="008D0C81">
      <w:pPr>
        <w:pStyle w:val="paragraph"/>
      </w:pPr>
      <w:del w:id="465" w:author="Alexandru Mancas" w:date="2023-02-06T11:17:00Z">
        <w:r w:rsidRPr="00FD18A0" w:rsidDel="00DD30AA">
          <w:delText>A baseline is generally used as a reference for comparison with and analysis of subsequent evolutions of the information.</w:delText>
        </w:r>
      </w:del>
    </w:p>
    <w:p w14:paraId="1936E81E" w14:textId="1D261A64" w:rsidR="00E81765" w:rsidRPr="00FD18A0" w:rsidRDefault="00E81765" w:rsidP="008D0C81">
      <w:pPr>
        <w:pStyle w:val="paragraph"/>
      </w:pPr>
      <w:ins w:id="466" w:author="Alexandru Mancas" w:date="2023-02-06T11:17:00Z">
        <w:r w:rsidRPr="00FD18A0">
          <w:t>[ISO 9000:2015]</w:t>
        </w:r>
      </w:ins>
    </w:p>
    <w:p w14:paraId="549F8E6B" w14:textId="7267F535" w:rsidR="00D461F8" w:rsidRPr="00FD18A0" w:rsidRDefault="00E902BD" w:rsidP="001A19E0">
      <w:pPr>
        <w:pStyle w:val="Definition1"/>
      </w:pPr>
      <w:r w:rsidRPr="00FD18A0">
        <w:t>configuration control</w:t>
      </w:r>
      <w:bookmarkEnd w:id="457"/>
      <w:bookmarkEnd w:id="458"/>
      <w:bookmarkEnd w:id="459"/>
      <w:bookmarkEnd w:id="460"/>
    </w:p>
    <w:p w14:paraId="08278D3F" w14:textId="77777777" w:rsidR="00D461F8" w:rsidRPr="00FD18A0" w:rsidRDefault="00E902BD" w:rsidP="00E902BD">
      <w:pPr>
        <w:pStyle w:val="paragraph"/>
      </w:pPr>
      <w:r w:rsidRPr="00FD18A0">
        <w:t xml:space="preserve">coordinated activities for controlling modifications to a </w:t>
      </w:r>
      <w:r w:rsidRPr="00FD18A0">
        <w:rPr>
          <w:b/>
        </w:rPr>
        <w:t>configuration baseline</w:t>
      </w:r>
    </w:p>
    <w:p w14:paraId="70624C5A" w14:textId="77777777" w:rsidR="00D461F8" w:rsidRPr="00FD18A0" w:rsidRDefault="00E902BD" w:rsidP="00C705F5">
      <w:pPr>
        <w:pStyle w:val="NOTE"/>
      </w:pPr>
      <w:r w:rsidRPr="00FD18A0">
        <w:t>Request</w:t>
      </w:r>
      <w:r w:rsidR="00FC4EF3" w:rsidRPr="00FD18A0">
        <w:t>s</w:t>
      </w:r>
      <w:r w:rsidRPr="00FD18A0">
        <w:t xml:space="preserve"> for deviation are also considered modifications to a baseline.</w:t>
      </w:r>
    </w:p>
    <w:p w14:paraId="061807D1" w14:textId="77777777" w:rsidR="00D461F8" w:rsidRPr="00FD18A0" w:rsidRDefault="00E902BD" w:rsidP="001A19E0">
      <w:pPr>
        <w:pStyle w:val="Definition1"/>
      </w:pPr>
      <w:bookmarkStart w:id="467" w:name="_Toc270496137"/>
      <w:bookmarkStart w:id="468" w:name="_Toc275966003"/>
      <w:bookmarkStart w:id="469" w:name="_Ref292884346"/>
      <w:bookmarkStart w:id="470" w:name="_Ref292884348"/>
      <w:r w:rsidRPr="00FD18A0">
        <w:t>configuration document</w:t>
      </w:r>
      <w:bookmarkEnd w:id="467"/>
      <w:bookmarkEnd w:id="468"/>
      <w:bookmarkEnd w:id="469"/>
      <w:bookmarkEnd w:id="470"/>
    </w:p>
    <w:p w14:paraId="62F09EC9" w14:textId="77777777" w:rsidR="00D461F8" w:rsidRPr="00FD18A0" w:rsidRDefault="00E902BD" w:rsidP="00E902BD">
      <w:pPr>
        <w:pStyle w:val="paragraph"/>
      </w:pPr>
      <w:r w:rsidRPr="00FD18A0">
        <w:t xml:space="preserve">document that defines the </w:t>
      </w:r>
      <w:r w:rsidRPr="00FD18A0">
        <w:rPr>
          <w:b/>
        </w:rPr>
        <w:t>requirements</w:t>
      </w:r>
      <w:r w:rsidRPr="00FD18A0">
        <w:t xml:space="preserve"> for </w:t>
      </w:r>
      <w:r w:rsidRPr="00FD18A0">
        <w:rPr>
          <w:b/>
        </w:rPr>
        <w:t>function</w:t>
      </w:r>
      <w:r w:rsidRPr="00FD18A0">
        <w:t xml:space="preserve">, </w:t>
      </w:r>
      <w:r w:rsidRPr="00FD18A0">
        <w:rPr>
          <w:b/>
        </w:rPr>
        <w:t>design</w:t>
      </w:r>
      <w:r w:rsidRPr="00FD18A0">
        <w:t xml:space="preserve">, build, production, and </w:t>
      </w:r>
      <w:r w:rsidRPr="00FD18A0">
        <w:rPr>
          <w:b/>
        </w:rPr>
        <w:t>verification</w:t>
      </w:r>
      <w:r w:rsidRPr="00FD18A0">
        <w:t xml:space="preserve"> for a </w:t>
      </w:r>
      <w:r w:rsidRPr="00FD18A0">
        <w:rPr>
          <w:b/>
        </w:rPr>
        <w:t>configuration item</w:t>
      </w:r>
    </w:p>
    <w:p w14:paraId="44087842" w14:textId="77777777" w:rsidR="00D461F8" w:rsidRPr="00FD18A0" w:rsidRDefault="00E902BD" w:rsidP="00C705F5">
      <w:pPr>
        <w:pStyle w:val="NOTE"/>
      </w:pPr>
      <w:r w:rsidRPr="00FD18A0">
        <w:t>For space standards, configuration documents can include documents relating to operation and disposal of the configuration item.</w:t>
      </w:r>
    </w:p>
    <w:p w14:paraId="13FA63C1" w14:textId="77777777" w:rsidR="00D461F8" w:rsidRPr="00FD18A0" w:rsidRDefault="00E902BD" w:rsidP="001A19E0">
      <w:pPr>
        <w:pStyle w:val="Definition1"/>
      </w:pPr>
      <w:bookmarkStart w:id="471" w:name="_Toc270496138"/>
      <w:bookmarkStart w:id="472" w:name="_Toc275966004"/>
      <w:bookmarkStart w:id="473" w:name="_Ref292884354"/>
      <w:bookmarkStart w:id="474" w:name="_Ref292884356"/>
      <w:r w:rsidRPr="00FD18A0">
        <w:t>configuration identification</w:t>
      </w:r>
      <w:bookmarkEnd w:id="471"/>
      <w:bookmarkEnd w:id="472"/>
      <w:bookmarkEnd w:id="473"/>
      <w:bookmarkEnd w:id="474"/>
    </w:p>
    <w:p w14:paraId="07D1AC8C" w14:textId="77777777" w:rsidR="00D461F8" w:rsidRPr="00FD18A0" w:rsidRDefault="00E902BD" w:rsidP="00E902BD">
      <w:pPr>
        <w:pStyle w:val="paragraph"/>
      </w:pPr>
      <w:r w:rsidRPr="00FD18A0">
        <w:t xml:space="preserve">coordinated activities to establish rules for </w:t>
      </w:r>
      <w:r w:rsidRPr="00FD18A0">
        <w:rPr>
          <w:b/>
        </w:rPr>
        <w:t>configuration item</w:t>
      </w:r>
      <w:r w:rsidRPr="00FD18A0">
        <w:t xml:space="preserve"> selection, </w:t>
      </w:r>
      <w:r w:rsidRPr="00FD18A0">
        <w:rPr>
          <w:b/>
        </w:rPr>
        <w:t>configuration baseline</w:t>
      </w:r>
      <w:r w:rsidRPr="00FD18A0">
        <w:t xml:space="preserve"> content definition, and </w:t>
      </w:r>
      <w:r w:rsidRPr="00FD18A0">
        <w:rPr>
          <w:b/>
        </w:rPr>
        <w:t>product</w:t>
      </w:r>
      <w:r w:rsidRPr="00FD18A0">
        <w:t xml:space="preserve"> and document identifiers definition</w:t>
      </w:r>
    </w:p>
    <w:p w14:paraId="11D52AA3" w14:textId="77777777" w:rsidR="00D461F8" w:rsidRPr="00FD18A0" w:rsidRDefault="00E902BD" w:rsidP="001A19E0">
      <w:pPr>
        <w:pStyle w:val="Definition1"/>
      </w:pPr>
      <w:bookmarkStart w:id="475" w:name="_Toc270496139"/>
      <w:bookmarkStart w:id="476" w:name="_Toc275966005"/>
      <w:bookmarkStart w:id="477" w:name="_Ref292884362"/>
      <w:bookmarkStart w:id="478" w:name="_Ref292884363"/>
      <w:r w:rsidRPr="00FD18A0">
        <w:t>configuration item</w:t>
      </w:r>
      <w:bookmarkEnd w:id="475"/>
      <w:bookmarkEnd w:id="476"/>
      <w:bookmarkEnd w:id="477"/>
      <w:bookmarkEnd w:id="478"/>
    </w:p>
    <w:p w14:paraId="39D17666" w14:textId="77777777" w:rsidR="00D461F8" w:rsidRPr="00FD18A0" w:rsidRDefault="00E902BD" w:rsidP="00E902BD">
      <w:pPr>
        <w:pStyle w:val="paragraph"/>
      </w:pPr>
      <w:r w:rsidRPr="00FD18A0">
        <w:t xml:space="preserve">aggregation of hardware, software, processed </w:t>
      </w:r>
      <w:r w:rsidRPr="00FD18A0">
        <w:rPr>
          <w:b/>
        </w:rPr>
        <w:t>materials</w:t>
      </w:r>
      <w:r w:rsidRPr="00FD18A0">
        <w:t xml:space="preserve">, services or any of its discrete portions, that is designated for </w:t>
      </w:r>
      <w:r w:rsidRPr="00FD18A0">
        <w:rPr>
          <w:b/>
        </w:rPr>
        <w:t>configuration management</w:t>
      </w:r>
      <w:r w:rsidRPr="00FD18A0">
        <w:t xml:space="preserve"> and treated as a single entity in the </w:t>
      </w:r>
      <w:r w:rsidRPr="00FD18A0">
        <w:rPr>
          <w:b/>
        </w:rPr>
        <w:t>configuration management</w:t>
      </w:r>
      <w:r w:rsidRPr="00FD18A0">
        <w:t xml:space="preserve"> </w:t>
      </w:r>
      <w:r w:rsidRPr="00FD18A0">
        <w:rPr>
          <w:b/>
        </w:rPr>
        <w:t>process</w:t>
      </w:r>
    </w:p>
    <w:p w14:paraId="33B7EFF6" w14:textId="77777777" w:rsidR="00D461F8" w:rsidRPr="00FD18A0" w:rsidRDefault="00E902BD" w:rsidP="00C705F5">
      <w:pPr>
        <w:pStyle w:val="NOTE"/>
      </w:pPr>
      <w:r w:rsidRPr="00FD18A0">
        <w:t>A configuration item can contain other configuration item(s).</w:t>
      </w:r>
    </w:p>
    <w:p w14:paraId="327D8018" w14:textId="77777777" w:rsidR="00D461F8" w:rsidRPr="00FD18A0" w:rsidRDefault="00E902BD" w:rsidP="001A19E0">
      <w:pPr>
        <w:pStyle w:val="Definition1"/>
      </w:pPr>
      <w:bookmarkStart w:id="479" w:name="_Toc270496140"/>
      <w:bookmarkStart w:id="480" w:name="_Toc275966006"/>
      <w:bookmarkStart w:id="481" w:name="_Ref292884368"/>
      <w:bookmarkStart w:id="482" w:name="_Ref292884371"/>
      <w:r w:rsidRPr="00FD18A0">
        <w:t>configuration management</w:t>
      </w:r>
      <w:bookmarkEnd w:id="479"/>
      <w:bookmarkEnd w:id="480"/>
      <w:bookmarkEnd w:id="481"/>
      <w:bookmarkEnd w:id="482"/>
    </w:p>
    <w:p w14:paraId="13A7D663" w14:textId="77777777" w:rsidR="00D461F8" w:rsidRPr="00FD18A0" w:rsidRDefault="00E902BD" w:rsidP="00E902BD">
      <w:pPr>
        <w:pStyle w:val="paragraph"/>
      </w:pPr>
      <w:r w:rsidRPr="00FD18A0">
        <w:t xml:space="preserve">activity for establishing and maintaining consistent records of the </w:t>
      </w:r>
      <w:r w:rsidRPr="00FD18A0">
        <w:rPr>
          <w:b/>
        </w:rPr>
        <w:t>performance</w:t>
      </w:r>
      <w:r w:rsidRPr="00FD18A0">
        <w:t xml:space="preserve"> parameters of a </w:t>
      </w:r>
      <w:r w:rsidRPr="00FD18A0">
        <w:rPr>
          <w:b/>
        </w:rPr>
        <w:t>product</w:t>
      </w:r>
      <w:r w:rsidRPr="00FD18A0">
        <w:t xml:space="preserve"> and its functional and physical attributes compared to </w:t>
      </w:r>
      <w:r w:rsidRPr="00FD18A0">
        <w:rPr>
          <w:b/>
        </w:rPr>
        <w:t>product</w:t>
      </w:r>
      <w:r w:rsidRPr="00FD18A0">
        <w:t xml:space="preserve"> </w:t>
      </w:r>
      <w:r w:rsidRPr="00FD18A0">
        <w:rPr>
          <w:b/>
        </w:rPr>
        <w:t>design</w:t>
      </w:r>
      <w:r w:rsidRPr="00FD18A0">
        <w:t xml:space="preserve"> and operational </w:t>
      </w:r>
      <w:r w:rsidRPr="00FD18A0">
        <w:rPr>
          <w:b/>
        </w:rPr>
        <w:t>requirements</w:t>
      </w:r>
    </w:p>
    <w:p w14:paraId="28D85A40" w14:textId="77777777" w:rsidR="00D461F8" w:rsidRPr="00FD18A0" w:rsidRDefault="00E902BD" w:rsidP="00670D3A">
      <w:pPr>
        <w:pStyle w:val="NOTEnumbered"/>
        <w:rPr>
          <w:lang w:val="en-GB"/>
        </w:rPr>
      </w:pPr>
      <w:r w:rsidRPr="00FD18A0">
        <w:rPr>
          <w:lang w:val="en-GB"/>
        </w:rPr>
        <w:t>1</w:t>
      </w:r>
      <w:r w:rsidR="00BB3435" w:rsidRPr="00FD18A0">
        <w:rPr>
          <w:lang w:val="en-GB"/>
        </w:rPr>
        <w:tab/>
      </w:r>
      <w:r w:rsidRPr="00FD18A0">
        <w:rPr>
          <w:lang w:val="en-GB"/>
        </w:rPr>
        <w:t xml:space="preserve">Configuration management is applied throughout </w:t>
      </w:r>
      <w:r w:rsidR="00924420" w:rsidRPr="00FD18A0">
        <w:rPr>
          <w:lang w:val="en-GB"/>
        </w:rPr>
        <w:t xml:space="preserve">the </w:t>
      </w:r>
      <w:r w:rsidRPr="00FD18A0">
        <w:rPr>
          <w:lang w:val="en-GB"/>
        </w:rPr>
        <w:t>entire life cycle of the product (i.e. development, pro</w:t>
      </w:r>
      <w:r w:rsidR="00924420" w:rsidRPr="00FD18A0">
        <w:rPr>
          <w:lang w:val="en-GB"/>
        </w:rPr>
        <w:t>duc</w:t>
      </w:r>
      <w:r w:rsidRPr="00FD18A0">
        <w:rPr>
          <w:lang w:val="en-GB"/>
        </w:rPr>
        <w:t>tion, deployment, operation and disposal).</w:t>
      </w:r>
    </w:p>
    <w:p w14:paraId="0F0B0B44" w14:textId="77777777" w:rsidR="00D461F8" w:rsidRPr="00FD18A0" w:rsidRDefault="00BB3435" w:rsidP="00670D3A">
      <w:pPr>
        <w:pStyle w:val="NOTEnumbered"/>
        <w:rPr>
          <w:lang w:val="en-GB"/>
        </w:rPr>
      </w:pPr>
      <w:r w:rsidRPr="00FD18A0">
        <w:rPr>
          <w:lang w:val="en-GB"/>
        </w:rPr>
        <w:t>2</w:t>
      </w:r>
      <w:r w:rsidRPr="00FD18A0">
        <w:rPr>
          <w:lang w:val="en-GB"/>
        </w:rPr>
        <w:tab/>
      </w:r>
      <w:r w:rsidR="00E902BD" w:rsidRPr="00FD18A0">
        <w:rPr>
          <w:lang w:val="en-GB"/>
        </w:rPr>
        <w:t>Adapted from ISO 10007:2003.</w:t>
      </w:r>
    </w:p>
    <w:p w14:paraId="35BBE427" w14:textId="77777777" w:rsidR="00D461F8" w:rsidRPr="00FD18A0" w:rsidRDefault="00E902BD" w:rsidP="001A19E0">
      <w:pPr>
        <w:pStyle w:val="Definition1"/>
      </w:pPr>
      <w:bookmarkStart w:id="483" w:name="_Toc270496141"/>
      <w:bookmarkStart w:id="484" w:name="_Toc275966007"/>
      <w:bookmarkStart w:id="485" w:name="_Ref292884374"/>
      <w:bookmarkStart w:id="486" w:name="_Ref292884377"/>
      <w:r w:rsidRPr="00FD18A0">
        <w:t>configuration status accounting</w:t>
      </w:r>
      <w:bookmarkEnd w:id="483"/>
      <w:bookmarkEnd w:id="484"/>
      <w:bookmarkEnd w:id="485"/>
      <w:bookmarkEnd w:id="486"/>
    </w:p>
    <w:p w14:paraId="042C8BB5" w14:textId="77777777" w:rsidR="00D461F8" w:rsidRPr="00FD18A0" w:rsidRDefault="00E902BD" w:rsidP="00E902BD">
      <w:pPr>
        <w:pStyle w:val="paragraph"/>
      </w:pPr>
      <w:r w:rsidRPr="00FD18A0">
        <w:t xml:space="preserve">formalized recording and reporting of </w:t>
      </w:r>
      <w:r w:rsidRPr="00FD18A0">
        <w:rPr>
          <w:b/>
        </w:rPr>
        <w:t>product</w:t>
      </w:r>
      <w:r w:rsidRPr="00FD18A0">
        <w:t xml:space="preserve"> characteristics and </w:t>
      </w:r>
      <w:r w:rsidRPr="00FD18A0">
        <w:rPr>
          <w:b/>
        </w:rPr>
        <w:t>configuration</w:t>
      </w:r>
      <w:r w:rsidRPr="00FD18A0">
        <w:t xml:space="preserve"> information, the status of applicable changes and the status of their implementation</w:t>
      </w:r>
    </w:p>
    <w:p w14:paraId="3BF84292" w14:textId="77777777" w:rsidR="00D461F8" w:rsidRPr="00FD18A0" w:rsidRDefault="00E902BD" w:rsidP="00C705F5">
      <w:pPr>
        <w:pStyle w:val="NOTE"/>
      </w:pPr>
      <w:r w:rsidRPr="00FD18A0">
        <w:t>Adapted from ISO 10007:2003.</w:t>
      </w:r>
    </w:p>
    <w:p w14:paraId="3E1EAE23" w14:textId="77777777" w:rsidR="00D461F8" w:rsidRPr="00FD18A0" w:rsidRDefault="00E902BD" w:rsidP="001A19E0">
      <w:pPr>
        <w:pStyle w:val="Definition1"/>
      </w:pPr>
      <w:bookmarkStart w:id="487" w:name="_Toc270496142"/>
      <w:bookmarkStart w:id="488" w:name="_Toc275966008"/>
      <w:bookmarkStart w:id="489" w:name="_Ref292886151"/>
      <w:bookmarkStart w:id="490" w:name="_Ref292886158"/>
      <w:r w:rsidRPr="00FD18A0">
        <w:lastRenderedPageBreak/>
        <w:t>configuration verification</w:t>
      </w:r>
      <w:bookmarkEnd w:id="487"/>
      <w:bookmarkEnd w:id="488"/>
      <w:bookmarkEnd w:id="489"/>
      <w:bookmarkEnd w:id="490"/>
    </w:p>
    <w:p w14:paraId="3A0B390D" w14:textId="77777777" w:rsidR="00D461F8" w:rsidRPr="00FD18A0" w:rsidRDefault="00E902BD" w:rsidP="00E902BD">
      <w:pPr>
        <w:pStyle w:val="paragraph"/>
      </w:pPr>
      <w:r w:rsidRPr="00FD18A0">
        <w:t xml:space="preserve">coordinated activities to determine the </w:t>
      </w:r>
      <w:r w:rsidRPr="00FD18A0">
        <w:rPr>
          <w:b/>
        </w:rPr>
        <w:t>conform</w:t>
      </w:r>
      <w:r w:rsidR="00D3686F" w:rsidRPr="00FD18A0">
        <w:rPr>
          <w:b/>
        </w:rPr>
        <w:t>ance</w:t>
      </w:r>
      <w:r w:rsidRPr="00FD18A0">
        <w:t xml:space="preserve"> of the </w:t>
      </w:r>
      <w:r w:rsidRPr="00FD18A0">
        <w:rPr>
          <w:b/>
        </w:rPr>
        <w:t>configuration item</w:t>
      </w:r>
      <w:r w:rsidRPr="00FD18A0">
        <w:t xml:space="preserve"> to its </w:t>
      </w:r>
      <w:r w:rsidRPr="00FD18A0">
        <w:rPr>
          <w:b/>
        </w:rPr>
        <w:t>configuration document(s)</w:t>
      </w:r>
    </w:p>
    <w:p w14:paraId="60CB3EA8" w14:textId="17BB07A1" w:rsidR="00824153" w:rsidRPr="00FD18A0" w:rsidRDefault="00824153" w:rsidP="001A19E0">
      <w:pPr>
        <w:pStyle w:val="Definition1"/>
        <w:rPr>
          <w:ins w:id="491" w:author="Alexandru Mancas" w:date="2022-09-07T10:22:00Z"/>
        </w:rPr>
      </w:pPr>
      <w:bookmarkStart w:id="492" w:name="_Ref314151620"/>
      <w:bookmarkStart w:id="493" w:name="_Toc270496143"/>
      <w:bookmarkStart w:id="494" w:name="_Toc275966009"/>
      <w:bookmarkStart w:id="495" w:name="_Ref292886161"/>
      <w:bookmarkStart w:id="496" w:name="_Ref292886163"/>
      <w:ins w:id="497" w:author="Alexandru Mancas" w:date="2022-09-07T10:22:00Z">
        <w:r w:rsidRPr="00FD18A0">
          <w:t>configured item</w:t>
        </w:r>
      </w:ins>
    </w:p>
    <w:p w14:paraId="7D206E3F" w14:textId="0C6AB789" w:rsidR="00824153" w:rsidRPr="00FD18A0" w:rsidRDefault="00824153" w:rsidP="005F0DEE">
      <w:pPr>
        <w:pStyle w:val="paragraph"/>
        <w:rPr>
          <w:ins w:id="498" w:author="Alexandru Mancas" w:date="2022-09-07T10:22:00Z"/>
        </w:rPr>
      </w:pPr>
      <w:ins w:id="499" w:author="Alexandru Mancas" w:date="2022-09-07T10:22:00Z">
        <w:r w:rsidRPr="00FD18A0">
          <w:t xml:space="preserve">any level of </w:t>
        </w:r>
        <w:r w:rsidRPr="00FD18A0">
          <w:rPr>
            <w:b/>
            <w:bCs/>
          </w:rPr>
          <w:t>product</w:t>
        </w:r>
        <w:r w:rsidRPr="00FD18A0">
          <w:t xml:space="preserve"> whose functional or physical characteristics are recorded in a retrievable, consistent manner</w:t>
        </w:r>
      </w:ins>
    </w:p>
    <w:p w14:paraId="06BC793B" w14:textId="07730A74" w:rsidR="004106B0" w:rsidRPr="00FD18A0" w:rsidRDefault="004106B0" w:rsidP="001A19E0">
      <w:pPr>
        <w:pStyle w:val="Definition1"/>
        <w:rPr>
          <w:ins w:id="500" w:author="Alexandru Mancas" w:date="2022-09-07T10:22:00Z"/>
        </w:rPr>
      </w:pPr>
      <w:ins w:id="501" w:author="Alexandru Mancas" w:date="2022-09-07T10:22:00Z">
        <w:r w:rsidRPr="00FD18A0">
          <w:t>conformal coating</w:t>
        </w:r>
      </w:ins>
    </w:p>
    <w:p w14:paraId="6364C434" w14:textId="0769D99E" w:rsidR="004106B0" w:rsidRPr="00FD18A0" w:rsidRDefault="004106B0" w:rsidP="005F0DEE">
      <w:pPr>
        <w:pStyle w:val="paragraph"/>
        <w:rPr>
          <w:ins w:id="502" w:author="Alexandru Mancas" w:date="2022-09-07T10:22:00Z"/>
        </w:rPr>
      </w:pPr>
      <w:ins w:id="503" w:author="Alexandru Mancas" w:date="2022-09-07T10:23:00Z">
        <w:r w:rsidRPr="00FD18A0">
          <w:t xml:space="preserve">thin protective coating which conforms to the </w:t>
        </w:r>
      </w:ins>
      <w:ins w:id="504" w:author="Alexandru Mancas" w:date="2023-06-13T10:26:00Z">
        <w:r w:rsidR="00BA0F28">
          <w:t>shape</w:t>
        </w:r>
      </w:ins>
      <w:ins w:id="505" w:author="Alexandru Mancas" w:date="2022-09-07T10:23:00Z">
        <w:r w:rsidRPr="00FD18A0">
          <w:t xml:space="preserve"> of </w:t>
        </w:r>
      </w:ins>
      <w:ins w:id="506" w:author="Alexandru Mancas" w:date="2023-06-13T10:26:00Z">
        <w:r w:rsidR="00BA0F28">
          <w:t xml:space="preserve">the </w:t>
        </w:r>
      </w:ins>
      <w:ins w:id="507" w:author="Alexandru Mancas" w:date="2022-09-07T10:23:00Z">
        <w:r w:rsidRPr="00FD18A0">
          <w:t>assembly</w:t>
        </w:r>
      </w:ins>
      <w:ins w:id="508" w:author="Alexandru Mancas" w:date="2023-06-13T10:27:00Z">
        <w:r w:rsidR="00BD6B40">
          <w:t xml:space="preserve"> to be coated</w:t>
        </w:r>
      </w:ins>
    </w:p>
    <w:p w14:paraId="5B98745F" w14:textId="7F1C963C" w:rsidR="00BC0582" w:rsidRPr="00FD18A0" w:rsidRDefault="00BC0582" w:rsidP="001A19E0">
      <w:pPr>
        <w:pStyle w:val="Definition1"/>
      </w:pPr>
      <w:r w:rsidRPr="00FD18A0">
        <w:t>conformance</w:t>
      </w:r>
      <w:bookmarkEnd w:id="492"/>
    </w:p>
    <w:p w14:paraId="02B559C0" w14:textId="77777777" w:rsidR="00BC0582" w:rsidRPr="00FD18A0" w:rsidRDefault="00BC0582" w:rsidP="009D6A5C">
      <w:pPr>
        <w:pStyle w:val="paragraph"/>
        <w:keepNext/>
      </w:pPr>
      <w:r w:rsidRPr="00FD18A0">
        <w:t xml:space="preserve">fulfilment of a </w:t>
      </w:r>
      <w:r w:rsidRPr="00FD18A0">
        <w:rPr>
          <w:b/>
        </w:rPr>
        <w:t>requirement</w:t>
      </w:r>
    </w:p>
    <w:p w14:paraId="0240CA2F" w14:textId="029D6FA4" w:rsidR="00BC0582" w:rsidRPr="00FD18A0" w:rsidRDefault="00C20088" w:rsidP="00C20088">
      <w:pPr>
        <w:pStyle w:val="NOTE"/>
      </w:pPr>
      <w:r w:rsidRPr="00FD18A0">
        <w:t>The term “conformity” is synonymous</w:t>
      </w:r>
      <w:ins w:id="509" w:author="Alexandru Mancas" w:date="2023-02-06T11:31:00Z">
        <w:r w:rsidR="007C63A7" w:rsidRPr="00FD18A0">
          <w:t>, but deprecated in ECSS</w:t>
        </w:r>
      </w:ins>
      <w:r w:rsidRPr="00FD18A0">
        <w:t>.</w:t>
      </w:r>
    </w:p>
    <w:p w14:paraId="0A991FBB" w14:textId="27F823CF" w:rsidR="00D461F8" w:rsidRPr="00FD18A0" w:rsidDel="00DE181A" w:rsidRDefault="00E902BD" w:rsidP="001A19E0">
      <w:pPr>
        <w:pStyle w:val="Definition1"/>
        <w:rPr>
          <w:del w:id="510" w:author="Alexandru Mancas" w:date="2023-02-06T09:06:00Z"/>
        </w:rPr>
      </w:pPr>
      <w:bookmarkStart w:id="511" w:name="_Ref314151657"/>
      <w:del w:id="512" w:author="Alexandru Mancas" w:date="2023-02-06T09:06:00Z">
        <w:r w:rsidRPr="00FD18A0" w:rsidDel="00DE181A">
          <w:delText>conformity</w:delText>
        </w:r>
        <w:bookmarkStart w:id="513" w:name="_Toc140831960"/>
        <w:bookmarkStart w:id="514" w:name="_Toc146640732"/>
        <w:bookmarkEnd w:id="493"/>
        <w:bookmarkEnd w:id="494"/>
        <w:bookmarkEnd w:id="495"/>
        <w:bookmarkEnd w:id="496"/>
        <w:bookmarkEnd w:id="511"/>
        <w:bookmarkEnd w:id="513"/>
        <w:bookmarkEnd w:id="514"/>
      </w:del>
    </w:p>
    <w:p w14:paraId="2F630B51" w14:textId="65295C8F" w:rsidR="00C20088" w:rsidRPr="00FD18A0" w:rsidDel="00DE181A" w:rsidRDefault="00C20088" w:rsidP="00C20088">
      <w:pPr>
        <w:pStyle w:val="paragraph"/>
        <w:rPr>
          <w:del w:id="515" w:author="Alexandru Mancas" w:date="2023-02-06T09:06:00Z"/>
        </w:rPr>
      </w:pPr>
      <w:del w:id="516" w:author="Alexandru Mancas" w:date="2023-02-06T09:06:00Z">
        <w:r w:rsidRPr="00FD18A0" w:rsidDel="00DE181A">
          <w:delText>see “</w:delText>
        </w:r>
        <w:r w:rsidRPr="00FD18A0" w:rsidDel="00DE181A">
          <w:rPr>
            <w:b/>
          </w:rPr>
          <w:delText>conformance</w:delText>
        </w:r>
        <w:r w:rsidRPr="00FD18A0" w:rsidDel="00DE181A">
          <w:delText>”</w:delText>
        </w:r>
        <w:bookmarkStart w:id="517" w:name="_Toc140831961"/>
        <w:bookmarkStart w:id="518" w:name="_Toc146640733"/>
        <w:bookmarkEnd w:id="517"/>
        <w:bookmarkEnd w:id="518"/>
      </w:del>
    </w:p>
    <w:p w14:paraId="05B5F219" w14:textId="0D4A5C8A" w:rsidR="00D461F8" w:rsidRPr="00FD18A0" w:rsidDel="00DE181A" w:rsidRDefault="00E902BD" w:rsidP="00670D3A">
      <w:pPr>
        <w:pStyle w:val="NOTEnumbered"/>
        <w:rPr>
          <w:del w:id="519" w:author="Alexandru Mancas" w:date="2023-02-06T09:06:00Z"/>
          <w:lang w:val="en-GB"/>
        </w:rPr>
      </w:pPr>
      <w:del w:id="520" w:author="Alexandru Mancas" w:date="2023-02-06T09:06:00Z">
        <w:r w:rsidRPr="00FD18A0" w:rsidDel="00DE181A">
          <w:rPr>
            <w:lang w:val="en-GB"/>
          </w:rPr>
          <w:tab/>
        </w:r>
        <w:r w:rsidR="00C20088" w:rsidRPr="00FD18A0" w:rsidDel="00DE181A">
          <w:rPr>
            <w:lang w:val="en-GB"/>
          </w:rPr>
          <w:delText>The term “</w:delText>
        </w:r>
        <w:r w:rsidR="00F36BE2" w:rsidRPr="00FD18A0" w:rsidDel="00DE181A">
          <w:rPr>
            <w:lang w:val="en-GB"/>
          </w:rPr>
          <w:delText>conformance” is strongly recommended for use in the ECSS system.</w:delText>
        </w:r>
        <w:bookmarkStart w:id="521" w:name="_Toc140831962"/>
        <w:bookmarkStart w:id="522" w:name="_Toc146640734"/>
        <w:bookmarkEnd w:id="521"/>
        <w:bookmarkEnd w:id="522"/>
      </w:del>
    </w:p>
    <w:p w14:paraId="301557EA" w14:textId="4157EB10" w:rsidR="00924420" w:rsidRPr="00FD18A0" w:rsidRDefault="00924420" w:rsidP="00924420">
      <w:pPr>
        <w:pStyle w:val="Definition1"/>
      </w:pPr>
      <w:bookmarkStart w:id="523" w:name="_Toc275966010"/>
      <w:bookmarkStart w:id="524" w:name="_Ref292886167"/>
      <w:bookmarkStart w:id="525" w:name="_Ref292886169"/>
      <w:r w:rsidRPr="00FD18A0">
        <w:t>contaminant</w:t>
      </w:r>
      <w:bookmarkEnd w:id="523"/>
      <w:bookmarkEnd w:id="524"/>
      <w:bookmarkEnd w:id="525"/>
    </w:p>
    <w:p w14:paraId="3DDA73A4" w14:textId="77777777" w:rsidR="004C253D" w:rsidRPr="00FD18A0" w:rsidRDefault="00924420" w:rsidP="004C253D">
      <w:pPr>
        <w:pStyle w:val="paragraph"/>
      </w:pPr>
      <w:r w:rsidRPr="00FD18A0">
        <w:t>undesirable molecular or particulate matter</w:t>
      </w:r>
    </w:p>
    <w:p w14:paraId="009326EF" w14:textId="77777777" w:rsidR="00924420" w:rsidRPr="00FD18A0" w:rsidRDefault="004C253D" w:rsidP="004C253D">
      <w:pPr>
        <w:pStyle w:val="NOTE"/>
      </w:pPr>
      <w:r w:rsidRPr="00FD18A0">
        <w:t xml:space="preserve">This includes </w:t>
      </w:r>
      <w:r w:rsidR="00924420" w:rsidRPr="00FD18A0">
        <w:t>microbiological matter</w:t>
      </w:r>
      <w:r w:rsidR="00DA0150" w:rsidRPr="00FD18A0">
        <w:t>.</w:t>
      </w:r>
    </w:p>
    <w:p w14:paraId="284955D3" w14:textId="77777777" w:rsidR="00D461F8" w:rsidRPr="00FD18A0" w:rsidRDefault="00E902BD" w:rsidP="001A19E0">
      <w:pPr>
        <w:pStyle w:val="Definition1"/>
      </w:pPr>
      <w:bookmarkStart w:id="526" w:name="_Toc275966011"/>
      <w:bookmarkStart w:id="527" w:name="_Ref292886178"/>
      <w:bookmarkStart w:id="528" w:name="_Ref292886180"/>
      <w:r w:rsidRPr="00FD18A0">
        <w:t>contamination</w:t>
      </w:r>
      <w:bookmarkEnd w:id="526"/>
      <w:bookmarkEnd w:id="527"/>
      <w:bookmarkEnd w:id="528"/>
    </w:p>
    <w:p w14:paraId="206E3F92" w14:textId="77777777" w:rsidR="00D461F8" w:rsidRPr="00FD18A0" w:rsidRDefault="00924420" w:rsidP="00E902BD">
      <w:pPr>
        <w:pStyle w:val="paragraph"/>
      </w:pPr>
      <w:r w:rsidRPr="00FD18A0">
        <w:t xml:space="preserve">introduction of </w:t>
      </w:r>
      <w:r w:rsidRPr="00FD18A0">
        <w:rPr>
          <w:b/>
        </w:rPr>
        <w:t>contaminant</w:t>
      </w:r>
      <w:r w:rsidRPr="00FD18A0">
        <w:t xml:space="preserve"> to an item or to the </w:t>
      </w:r>
      <w:r w:rsidRPr="00FD18A0">
        <w:rPr>
          <w:b/>
        </w:rPr>
        <w:t>environment</w:t>
      </w:r>
      <w:r w:rsidRPr="00FD18A0">
        <w:t xml:space="preserve"> of interest</w:t>
      </w:r>
    </w:p>
    <w:p w14:paraId="408980B2" w14:textId="77777777" w:rsidR="00D461F8" w:rsidRPr="00FD18A0" w:rsidRDefault="00E902BD" w:rsidP="001A19E0">
      <w:pPr>
        <w:pStyle w:val="Definition1"/>
      </w:pPr>
      <w:bookmarkStart w:id="529" w:name="_Toc270496148"/>
      <w:bookmarkStart w:id="530" w:name="_Toc275966012"/>
      <w:bookmarkStart w:id="531" w:name="_Ref292886184"/>
      <w:bookmarkStart w:id="532" w:name="_Ref292886186"/>
      <w:r w:rsidRPr="00FD18A0">
        <w:t>contract</w:t>
      </w:r>
      <w:bookmarkEnd w:id="529"/>
      <w:bookmarkEnd w:id="530"/>
      <w:bookmarkEnd w:id="531"/>
      <w:bookmarkEnd w:id="532"/>
    </w:p>
    <w:p w14:paraId="761AF4C8" w14:textId="77777777" w:rsidR="00D461F8" w:rsidRPr="00FD18A0" w:rsidRDefault="008F153F" w:rsidP="00E902BD">
      <w:pPr>
        <w:pStyle w:val="paragraph"/>
      </w:pPr>
      <w:r w:rsidRPr="00FD18A0">
        <w:t xml:space="preserve">legally enforceable </w:t>
      </w:r>
      <w:r w:rsidRPr="00FD18A0">
        <w:rPr>
          <w:b/>
        </w:rPr>
        <w:t>business agreement</w:t>
      </w:r>
      <w:r w:rsidRPr="00FD18A0">
        <w:t xml:space="preserve"> in which payment is part of the conditions</w:t>
      </w:r>
    </w:p>
    <w:p w14:paraId="032D832A" w14:textId="77777777" w:rsidR="004C32E9" w:rsidRPr="00FD18A0" w:rsidRDefault="004C32E9" w:rsidP="00254932">
      <w:pPr>
        <w:pStyle w:val="Definition1"/>
      </w:pPr>
      <w:bookmarkStart w:id="533" w:name="_Ref319410103"/>
      <w:bookmarkStart w:id="534" w:name="_Ref292886190"/>
      <w:r w:rsidRPr="00FD18A0">
        <w:t>corrective action</w:t>
      </w:r>
      <w:bookmarkEnd w:id="533"/>
    </w:p>
    <w:p w14:paraId="040D81F5" w14:textId="22A3D4FF" w:rsidR="004C32E9" w:rsidRPr="00FD18A0" w:rsidRDefault="004C32E9" w:rsidP="004C32E9">
      <w:pPr>
        <w:pStyle w:val="paragraph"/>
      </w:pPr>
      <w:r w:rsidRPr="00FD18A0">
        <w:t xml:space="preserve">action to eliminate the cause of a detected </w:t>
      </w:r>
      <w:r w:rsidRPr="00FD18A0">
        <w:rPr>
          <w:b/>
        </w:rPr>
        <w:t>nonconformance</w:t>
      </w:r>
      <w:ins w:id="535" w:author="Alexandru Mancas" w:date="2023-02-06T11:32:00Z">
        <w:r w:rsidR="00B12498" w:rsidRPr="00FD18A0">
          <w:rPr>
            <w:bCs/>
          </w:rPr>
          <w:t xml:space="preserve"> and to prevent recurrence</w:t>
        </w:r>
      </w:ins>
      <w:del w:id="536" w:author="Alexandru Mancas" w:date="2023-02-06T11:32:00Z">
        <w:r w:rsidRPr="00FD18A0" w:rsidDel="00B12498">
          <w:delText>,</w:delText>
        </w:r>
        <w:r w:rsidR="009D6A5C" w:rsidRPr="00FD18A0" w:rsidDel="00B12498">
          <w:delText xml:space="preserve"> or other undesirable situation</w:delText>
        </w:r>
      </w:del>
    </w:p>
    <w:p w14:paraId="153F411E" w14:textId="77777777" w:rsidR="004C32E9" w:rsidRPr="00FD18A0" w:rsidRDefault="004C32E9" w:rsidP="004C32E9">
      <w:pPr>
        <w:pStyle w:val="NOTEnumbered"/>
        <w:rPr>
          <w:lang w:val="en-GB"/>
        </w:rPr>
      </w:pPr>
      <w:r w:rsidRPr="00FD18A0">
        <w:rPr>
          <w:lang w:val="en-GB"/>
        </w:rPr>
        <w:t>1</w:t>
      </w:r>
      <w:r w:rsidRPr="00FD18A0">
        <w:rPr>
          <w:lang w:val="en-GB"/>
        </w:rPr>
        <w:tab/>
        <w:t>There can be more than one cause for a non-conformance.</w:t>
      </w:r>
    </w:p>
    <w:p w14:paraId="36B1CD58" w14:textId="39BCAAAE" w:rsidR="004C32E9" w:rsidRPr="00FD18A0" w:rsidRDefault="004C32E9" w:rsidP="004C32E9">
      <w:pPr>
        <w:pStyle w:val="NOTEnumbered"/>
        <w:rPr>
          <w:ins w:id="537" w:author="Alexandru Mancas" w:date="2023-02-06T11:32:00Z"/>
          <w:lang w:val="en-GB"/>
        </w:rPr>
      </w:pPr>
      <w:r w:rsidRPr="00FD18A0">
        <w:rPr>
          <w:lang w:val="en-GB"/>
        </w:rPr>
        <w:t>2</w:t>
      </w:r>
      <w:r w:rsidRPr="00FD18A0">
        <w:rPr>
          <w:lang w:val="en-GB"/>
        </w:rPr>
        <w:tab/>
        <w:t>Corrective action is taken to prevent recurrence whereas preventive action is taken to prevent occurrence.</w:t>
      </w:r>
    </w:p>
    <w:p w14:paraId="15ECBA11" w14:textId="5E74994D" w:rsidR="00B12498" w:rsidRPr="00FD18A0" w:rsidRDefault="00B12498" w:rsidP="004C32E9">
      <w:pPr>
        <w:pStyle w:val="NOTEnumbered"/>
        <w:rPr>
          <w:lang w:val="en-GB"/>
        </w:rPr>
      </w:pPr>
      <w:ins w:id="538" w:author="Alexandru Mancas" w:date="2023-02-06T11:32:00Z">
        <w:r w:rsidRPr="00FD18A0">
          <w:rPr>
            <w:lang w:val="en-GB"/>
          </w:rPr>
          <w:t>3</w:t>
        </w:r>
        <w:r w:rsidRPr="00FD18A0">
          <w:rPr>
            <w:lang w:val="en-GB"/>
          </w:rPr>
          <w:tab/>
          <w:t>Adapted from ISO 9000:2015.</w:t>
        </w:r>
      </w:ins>
    </w:p>
    <w:p w14:paraId="5E1F6F10" w14:textId="31973BB1" w:rsidR="00321367" w:rsidRPr="00FD18A0" w:rsidRDefault="00345DA7" w:rsidP="00321367">
      <w:pPr>
        <w:pStyle w:val="Definition1"/>
      </w:pPr>
      <w:bookmarkStart w:id="539" w:name="_Ref327453512"/>
      <w:ins w:id="540" w:author="Alexandru Mancas" w:date="2023-06-12T15:59:00Z">
        <w:r w:rsidRPr="00345DA7">
          <w:t>commercial off-the-shelf</w:t>
        </w:r>
        <w:r w:rsidRPr="00345DA7" w:rsidDel="00345DA7">
          <w:t xml:space="preserve"> </w:t>
        </w:r>
      </w:ins>
      <w:del w:id="541" w:author="Alexandru Mancas" w:date="2023-06-12T15:59:00Z">
        <w:r w:rsidR="00321367" w:rsidRPr="00FD18A0" w:rsidDel="00345DA7">
          <w:delText>COTS</w:delText>
        </w:r>
      </w:del>
      <w:bookmarkEnd w:id="539"/>
    </w:p>
    <w:p w14:paraId="76F4A2E8" w14:textId="0890E5CB" w:rsidR="00321367" w:rsidRPr="00FD18A0" w:rsidRDefault="00B64328" w:rsidP="00B64328">
      <w:pPr>
        <w:pStyle w:val="paragraph"/>
      </w:pPr>
      <w:ins w:id="542" w:author="Alexandru Mancas" w:date="2023-02-06T11:37:00Z">
        <w:r w:rsidRPr="00FD18A0">
          <w:rPr>
            <w:b/>
            <w:bCs/>
          </w:rPr>
          <w:t>equipment</w:t>
        </w:r>
        <w:r w:rsidRPr="00FD18A0">
          <w:t>, including hardware and associated software or procedures, that is commercially available from current industry inventory</w:t>
        </w:r>
      </w:ins>
      <w:del w:id="543" w:author="Alexandru Mancas" w:date="2023-02-06T11:37:00Z">
        <w:r w:rsidR="00321367" w:rsidRPr="00FD18A0" w:rsidDel="00B64328">
          <w:delText xml:space="preserve">commercial electronic </w:delText>
        </w:r>
        <w:r w:rsidR="00321367" w:rsidRPr="00FD18A0" w:rsidDel="00B64328">
          <w:rPr>
            <w:b/>
          </w:rPr>
          <w:delText>component</w:delText>
        </w:r>
        <w:r w:rsidR="00321367" w:rsidRPr="00FD18A0" w:rsidDel="00B64328">
          <w:delText xml:space="preserve"> readily available and not manufactured, inspected or tested in accordance with military or space standards</w:delText>
        </w:r>
      </w:del>
    </w:p>
    <w:p w14:paraId="39CC42E3" w14:textId="6B97CCE0" w:rsidR="00B64328" w:rsidRDefault="00B64328" w:rsidP="00B64328">
      <w:pPr>
        <w:pStyle w:val="paragraph"/>
        <w:rPr>
          <w:ins w:id="544" w:author="Alexandru Mancas" w:date="2023-06-12T16:01:00Z"/>
        </w:rPr>
      </w:pPr>
      <w:ins w:id="545" w:author="Alexandru Mancas" w:date="2023-02-06T11:37:00Z">
        <w:r w:rsidRPr="00FD18A0">
          <w:t>[ISO 14625:2007]</w:t>
        </w:r>
      </w:ins>
    </w:p>
    <w:p w14:paraId="544FA8A5" w14:textId="1182BCC4" w:rsidR="00345DA7" w:rsidRDefault="00345DA7" w:rsidP="00345DA7">
      <w:pPr>
        <w:pStyle w:val="NOTE"/>
        <w:rPr>
          <w:ins w:id="546" w:author="Klaus Ehrlich" w:date="2023-03-23T11:49:00Z"/>
        </w:rPr>
      </w:pPr>
      <w:ins w:id="547" w:author="Alexandru Mancas" w:date="2023-06-12T16:01:00Z">
        <w:r w:rsidRPr="00345DA7">
          <w:t>In common usage, COTS equipment is understood to not be manufactured, inspected or tested in accordance with military or space standards.</w:t>
        </w:r>
      </w:ins>
      <w:ins w:id="548" w:author="Alexandru Mancas" w:date="2023-06-12T16:02:00Z">
        <w:r>
          <w:t xml:space="preserve"> COTS equipment</w:t>
        </w:r>
        <w:r w:rsidRPr="00345DA7">
          <w:t xml:space="preserve"> </w:t>
        </w:r>
        <w:r>
          <w:t>is generally</w:t>
        </w:r>
        <w:r w:rsidRPr="00345DA7">
          <w:t xml:space="preserve"> cheaper and easier to procure, yet ha</w:t>
        </w:r>
        <w:r>
          <w:t>s</w:t>
        </w:r>
        <w:r w:rsidRPr="00345DA7">
          <w:t xml:space="preserve"> associated risk in terms of quality and performance in the space environment</w:t>
        </w:r>
      </w:ins>
      <w:ins w:id="549" w:author="Alexandru Mancas" w:date="2023-06-12T16:03:00Z">
        <w:r>
          <w:t>.</w:t>
        </w:r>
      </w:ins>
    </w:p>
    <w:p w14:paraId="221AA647" w14:textId="77777777" w:rsidR="004F67DF" w:rsidRPr="00FD18A0" w:rsidRDefault="004F67DF" w:rsidP="00254932">
      <w:pPr>
        <w:pStyle w:val="Definition1"/>
      </w:pPr>
      <w:bookmarkStart w:id="550" w:name="_Ref319410194"/>
      <w:r w:rsidRPr="00FD18A0">
        <w:lastRenderedPageBreak/>
        <w:t>critical</w:t>
      </w:r>
      <w:bookmarkEnd w:id="534"/>
      <w:bookmarkEnd w:id="550"/>
    </w:p>
    <w:p w14:paraId="7369BF57" w14:textId="77777777" w:rsidR="004F67DF" w:rsidRPr="00FD18A0" w:rsidRDefault="004F67DF" w:rsidP="00254932">
      <w:pPr>
        <w:pStyle w:val="paragraph"/>
      </w:pPr>
      <w:del w:id="551" w:author="Alexandru Mancas" w:date="2023-02-06T11:38:00Z">
        <w:r w:rsidRPr="00FD18A0" w:rsidDel="00B64328">
          <w:delText xml:space="preserve">&lt;general&gt; </w:delText>
        </w:r>
      </w:del>
      <w:r w:rsidRPr="00FD18A0">
        <w:t xml:space="preserve">characteristic of a </w:t>
      </w:r>
      <w:r w:rsidRPr="00FD18A0">
        <w:rPr>
          <w:b/>
        </w:rPr>
        <w:t>process</w:t>
      </w:r>
      <w:r w:rsidRPr="00FD18A0">
        <w:t xml:space="preserve">, </w:t>
      </w:r>
      <w:r w:rsidRPr="00FD18A0">
        <w:rPr>
          <w:b/>
        </w:rPr>
        <w:t>process</w:t>
      </w:r>
      <w:r w:rsidRPr="00FD18A0">
        <w:t xml:space="preserve"> condition, parameter, </w:t>
      </w:r>
      <w:r w:rsidRPr="00FD18A0">
        <w:rPr>
          <w:b/>
        </w:rPr>
        <w:t>requirement</w:t>
      </w:r>
      <w:r w:rsidRPr="00FD18A0">
        <w:t xml:space="preserve"> or item that deserves control and special attention in order to meet the objectives (e.g. of a </w:t>
      </w:r>
      <w:r w:rsidRPr="00FD18A0">
        <w:rPr>
          <w:b/>
        </w:rPr>
        <w:t>mission</w:t>
      </w:r>
      <w:r w:rsidRPr="00FD18A0">
        <w:t>) within given constraints</w:t>
      </w:r>
    </w:p>
    <w:p w14:paraId="0FFD2441" w14:textId="77777777" w:rsidR="00D461F8" w:rsidRPr="00FD18A0" w:rsidRDefault="00E902BD" w:rsidP="001A19E0">
      <w:pPr>
        <w:pStyle w:val="Definition1"/>
      </w:pPr>
      <w:bookmarkStart w:id="552" w:name="_Toc270496154"/>
      <w:bookmarkStart w:id="553" w:name="_Toc275966013"/>
      <w:bookmarkStart w:id="554" w:name="_Ref292886200"/>
      <w:bookmarkStart w:id="555" w:name="_Ref292886202"/>
      <w:r w:rsidRPr="00FD18A0">
        <w:t>critical item</w:t>
      </w:r>
      <w:bookmarkEnd w:id="552"/>
      <w:bookmarkEnd w:id="553"/>
      <w:bookmarkEnd w:id="554"/>
      <w:bookmarkEnd w:id="555"/>
    </w:p>
    <w:p w14:paraId="7D649738" w14:textId="77777777" w:rsidR="00D461F8" w:rsidRPr="00FD18A0" w:rsidRDefault="00584229" w:rsidP="00DF1D3F">
      <w:pPr>
        <w:pStyle w:val="paragraph"/>
        <w:keepNext/>
      </w:pPr>
      <w:r w:rsidRPr="00FD18A0">
        <w:t xml:space="preserve">potential threat to the schedule, cost, </w:t>
      </w:r>
      <w:r w:rsidRPr="00FD18A0">
        <w:rPr>
          <w:b/>
        </w:rPr>
        <w:t>performance</w:t>
      </w:r>
      <w:r w:rsidRPr="00FD18A0">
        <w:t xml:space="preserve"> and </w:t>
      </w:r>
      <w:r w:rsidRPr="00FD18A0">
        <w:rPr>
          <w:b/>
        </w:rPr>
        <w:t>quality</w:t>
      </w:r>
      <w:r w:rsidRPr="00FD18A0">
        <w:t xml:space="preserve"> of a </w:t>
      </w:r>
      <w:r w:rsidRPr="00FD18A0">
        <w:rPr>
          <w:b/>
        </w:rPr>
        <w:t>project</w:t>
      </w:r>
      <w:r w:rsidRPr="00FD18A0">
        <w:t xml:space="preserve"> or programme that is controlled by a specific action plan in order to mitigate emanating </w:t>
      </w:r>
      <w:r w:rsidRPr="00FD18A0">
        <w:rPr>
          <w:b/>
        </w:rPr>
        <w:t>risks</w:t>
      </w:r>
      <w:r w:rsidRPr="00FD18A0">
        <w:t xml:space="preserve"> and to prevent undesirable consequences</w:t>
      </w:r>
    </w:p>
    <w:p w14:paraId="170A4CBC" w14:textId="77777777" w:rsidR="00584229" w:rsidRPr="00FD18A0" w:rsidRDefault="00584229" w:rsidP="00A571C3">
      <w:pPr>
        <w:pStyle w:val="NOTE"/>
        <w:keepNext/>
      </w:pPr>
      <w:r w:rsidRPr="00FD18A0">
        <w:t xml:space="preserve">Examples of critical items are: </w:t>
      </w:r>
    </w:p>
    <w:p w14:paraId="012E98D9" w14:textId="77777777" w:rsidR="00584229" w:rsidRPr="00FD18A0" w:rsidRDefault="00584229" w:rsidP="00584229">
      <w:pPr>
        <w:pStyle w:val="NOTEbul"/>
      </w:pPr>
      <w:r w:rsidRPr="00FD18A0">
        <w:t>item not qualified or validated for the application in question (or has caused problems previously which remained unresolved).</w:t>
      </w:r>
    </w:p>
    <w:p w14:paraId="73AA7A6C" w14:textId="77777777" w:rsidR="00584229" w:rsidRPr="00FD18A0" w:rsidRDefault="00584229" w:rsidP="00584229">
      <w:pPr>
        <w:pStyle w:val="NOTEbul"/>
      </w:pPr>
      <w:r w:rsidRPr="00FD18A0">
        <w:t xml:space="preserve">item </w:t>
      </w:r>
      <w:r w:rsidR="00E86F65" w:rsidRPr="00FD18A0">
        <w:t xml:space="preserve">for which it is </w:t>
      </w:r>
      <w:r w:rsidRPr="00FD18A0">
        <w:t>difficult to demonstrate design performance.</w:t>
      </w:r>
    </w:p>
    <w:p w14:paraId="6E2766E9" w14:textId="77777777" w:rsidR="00584229" w:rsidRPr="00FD18A0" w:rsidRDefault="00584229" w:rsidP="00584229">
      <w:pPr>
        <w:pStyle w:val="NOTEbul"/>
      </w:pPr>
      <w:r w:rsidRPr="00FD18A0">
        <w:t>item highly sensitive to the conditions under which it is produced or used (e.g. contamination, radiation).</w:t>
      </w:r>
    </w:p>
    <w:p w14:paraId="78A3F0C0" w14:textId="77777777" w:rsidR="00584229" w:rsidRPr="00FD18A0" w:rsidRDefault="00584229" w:rsidP="00584229">
      <w:pPr>
        <w:pStyle w:val="NOTEbul"/>
      </w:pPr>
      <w:r w:rsidRPr="00FD18A0">
        <w:t>item having the potential to degrade the quality of the product significantly, and hence the ability of the end-product to accomplish defined mission objectives.</w:t>
      </w:r>
    </w:p>
    <w:p w14:paraId="4457FC8C" w14:textId="77777777" w:rsidR="00584229" w:rsidRPr="00FD18A0" w:rsidRDefault="00584229" w:rsidP="00584229">
      <w:pPr>
        <w:pStyle w:val="NOTEbul"/>
      </w:pPr>
      <w:r w:rsidRPr="00FD18A0">
        <w:t xml:space="preserve">item </w:t>
      </w:r>
      <w:r w:rsidR="00E86F65" w:rsidRPr="00FD18A0">
        <w:t>for which</w:t>
      </w:r>
      <w:r w:rsidRPr="00FD18A0">
        <w:t xml:space="preserve"> major difficulties or uncertainties are expected in the procurement, manufacturing, assembly, inspection, test, handling, storage and transportation, that have the potential to lead to a major degradation in the quality of the product.</w:t>
      </w:r>
    </w:p>
    <w:p w14:paraId="7E805801" w14:textId="77777777" w:rsidR="00D461F8" w:rsidRPr="00FD18A0" w:rsidRDefault="00E902BD" w:rsidP="001A19E0">
      <w:pPr>
        <w:pStyle w:val="Definition1"/>
      </w:pPr>
      <w:bookmarkStart w:id="556" w:name="_Toc270496155"/>
      <w:bookmarkStart w:id="557" w:name="_Toc275966014"/>
      <w:bookmarkStart w:id="558" w:name="_Ref292886207"/>
      <w:bookmarkStart w:id="559" w:name="_Ref292886209"/>
      <w:r w:rsidRPr="00FD18A0">
        <w:t>critical path</w:t>
      </w:r>
      <w:bookmarkEnd w:id="556"/>
      <w:bookmarkEnd w:id="557"/>
      <w:bookmarkEnd w:id="558"/>
      <w:bookmarkEnd w:id="559"/>
    </w:p>
    <w:p w14:paraId="1CBD13B4" w14:textId="77777777" w:rsidR="00584229" w:rsidRPr="00FD18A0" w:rsidRDefault="00584229" w:rsidP="00584229">
      <w:pPr>
        <w:pStyle w:val="paragraph"/>
      </w:pPr>
      <w:r w:rsidRPr="00FD18A0">
        <w:t xml:space="preserve">chain of activities that determines the earliest completion of the </w:t>
      </w:r>
      <w:r w:rsidRPr="00FD18A0">
        <w:rPr>
          <w:b/>
        </w:rPr>
        <w:t>project</w:t>
      </w:r>
    </w:p>
    <w:p w14:paraId="1CA9A541" w14:textId="77777777" w:rsidR="00D461F8" w:rsidRPr="00FD18A0" w:rsidRDefault="00584229" w:rsidP="00584229">
      <w:pPr>
        <w:pStyle w:val="NOTE"/>
      </w:pPr>
      <w:r w:rsidRPr="00FD18A0">
        <w:t>As a consequence, any delay of one task belonging to the critical path extends the project duration.</w:t>
      </w:r>
    </w:p>
    <w:p w14:paraId="33355F51" w14:textId="77777777" w:rsidR="00E902BD" w:rsidRPr="00FD18A0" w:rsidRDefault="0065001F" w:rsidP="001A19E0">
      <w:pPr>
        <w:pStyle w:val="Definition1"/>
      </w:pPr>
      <w:bookmarkStart w:id="560" w:name="_Toc270496156"/>
      <w:bookmarkStart w:id="561" w:name="_Toc275966015"/>
      <w:bookmarkStart w:id="562" w:name="_Ref292886211"/>
      <w:bookmarkStart w:id="563" w:name="_Ref292886213"/>
      <w:r w:rsidRPr="00FD18A0">
        <w:t>customer</w:t>
      </w:r>
      <w:bookmarkEnd w:id="560"/>
      <w:bookmarkEnd w:id="561"/>
      <w:bookmarkEnd w:id="562"/>
      <w:bookmarkEnd w:id="563"/>
    </w:p>
    <w:p w14:paraId="219682D1" w14:textId="77777777" w:rsidR="006E38FD" w:rsidRPr="00FD18A0" w:rsidRDefault="006E38FD" w:rsidP="006E38FD">
      <w:pPr>
        <w:pStyle w:val="paragraph"/>
      </w:pPr>
      <w:bookmarkStart w:id="564" w:name="_Toc270496157"/>
      <w:r w:rsidRPr="00FD18A0">
        <w:t xml:space="preserve">organization or person that receives a </w:t>
      </w:r>
      <w:r w:rsidRPr="00FD18A0">
        <w:rPr>
          <w:b/>
        </w:rPr>
        <w:t>product</w:t>
      </w:r>
      <w:r w:rsidRPr="00FD18A0">
        <w:t xml:space="preserve"> as part of a </w:t>
      </w:r>
      <w:r w:rsidRPr="00FD18A0">
        <w:rPr>
          <w:b/>
        </w:rPr>
        <w:t>business agreement</w:t>
      </w:r>
    </w:p>
    <w:p w14:paraId="26253DFB" w14:textId="77777777" w:rsidR="006E38FD" w:rsidRPr="00FD18A0" w:rsidRDefault="006E38FD" w:rsidP="006E38FD">
      <w:pPr>
        <w:pStyle w:val="NOTE"/>
      </w:pPr>
      <w:r w:rsidRPr="00FD18A0">
        <w:t>A customer can be internal or external to the supplier organization.</w:t>
      </w:r>
    </w:p>
    <w:p w14:paraId="5274B6DE" w14:textId="6264B200" w:rsidR="00E81765" w:rsidRPr="00FD18A0" w:rsidDel="00345DA7" w:rsidRDefault="00E81765" w:rsidP="00E81765">
      <w:pPr>
        <w:pStyle w:val="Definition1"/>
        <w:rPr>
          <w:del w:id="565" w:author="Alexandru Mancas" w:date="2023-06-12T16:08:00Z"/>
        </w:rPr>
      </w:pPr>
      <w:bookmarkStart w:id="566" w:name="_Toc270496158"/>
      <w:bookmarkStart w:id="567" w:name="_Toc275966016"/>
      <w:bookmarkStart w:id="568" w:name="_Ref292891837"/>
      <w:bookmarkStart w:id="569" w:name="_Ref292891840"/>
      <w:bookmarkEnd w:id="564"/>
      <w:del w:id="570" w:author="Alexandru Mancas" w:date="2023-06-12T16:08:00Z">
        <w:r w:rsidRPr="00FD18A0" w:rsidDel="00345DA7">
          <w:delText>acceptance</w:delText>
        </w:r>
        <w:bookmarkStart w:id="571" w:name="_Toc140831972"/>
        <w:bookmarkStart w:id="572" w:name="_Toc146640744"/>
        <w:bookmarkEnd w:id="571"/>
        <w:bookmarkEnd w:id="572"/>
      </w:del>
    </w:p>
    <w:p w14:paraId="62984481" w14:textId="5E43BBFA" w:rsidR="00E81765" w:rsidRPr="00FD18A0" w:rsidDel="00345DA7" w:rsidRDefault="00E81765" w:rsidP="00E81765">
      <w:pPr>
        <w:pStyle w:val="paragraph"/>
        <w:rPr>
          <w:del w:id="573" w:author="Alexandru Mancas" w:date="2023-06-12T16:08:00Z"/>
          <w:b/>
        </w:rPr>
      </w:pPr>
      <w:del w:id="574" w:author="Alexandru Mancas" w:date="2023-02-06T09:48:00Z">
        <w:r w:rsidRPr="00FD18A0" w:rsidDel="00A009FB">
          <w:delText xml:space="preserve">&lt;act&gt; </w:delText>
        </w:r>
      </w:del>
      <w:del w:id="575" w:author="Alexandru Mancas" w:date="2023-06-12T16:08:00Z">
        <w:r w:rsidRPr="00FD18A0" w:rsidDel="00345DA7">
          <w:delText xml:space="preserve">act by which the </w:delText>
        </w:r>
        <w:r w:rsidRPr="00FD18A0" w:rsidDel="00345DA7">
          <w:rPr>
            <w:b/>
          </w:rPr>
          <w:delText>customer</w:delText>
        </w:r>
        <w:r w:rsidRPr="00FD18A0" w:rsidDel="00345DA7">
          <w:delText xml:space="preserve"> agrees that the </w:delText>
        </w:r>
        <w:r w:rsidRPr="00FD18A0" w:rsidDel="00345DA7">
          <w:rPr>
            <w:b/>
          </w:rPr>
          <w:delText>product</w:delText>
        </w:r>
        <w:r w:rsidRPr="00FD18A0" w:rsidDel="00345DA7">
          <w:delText xml:space="preserve"> is designed and produced according to its </w:delText>
        </w:r>
        <w:r w:rsidRPr="00FD18A0" w:rsidDel="00345DA7">
          <w:rPr>
            <w:b/>
          </w:rPr>
          <w:delText>specifications</w:delText>
        </w:r>
        <w:r w:rsidRPr="00FD18A0" w:rsidDel="00345DA7">
          <w:delText xml:space="preserve"> and the agreed </w:delText>
        </w:r>
        <w:r w:rsidRPr="00FD18A0" w:rsidDel="00345DA7">
          <w:rPr>
            <w:b/>
          </w:rPr>
          <w:delText>deviations</w:delText>
        </w:r>
        <w:r w:rsidRPr="00FD18A0" w:rsidDel="00345DA7">
          <w:delText xml:space="preserve"> and </w:delText>
        </w:r>
        <w:r w:rsidRPr="00FD18A0" w:rsidDel="00345DA7">
          <w:rPr>
            <w:b/>
          </w:rPr>
          <w:delText>waivers</w:delText>
        </w:r>
        <w:r w:rsidRPr="00FD18A0" w:rsidDel="00345DA7">
          <w:delText xml:space="preserve">, and it is free of </w:delText>
        </w:r>
        <w:r w:rsidRPr="00FD18A0" w:rsidDel="00345DA7">
          <w:rPr>
            <w:b/>
          </w:rPr>
          <w:delText>defects</w:delText>
        </w:r>
        <w:r w:rsidRPr="00FD18A0" w:rsidDel="00345DA7">
          <w:delText xml:space="preserve"> when delivered by the </w:delText>
        </w:r>
        <w:r w:rsidRPr="00FD18A0" w:rsidDel="00345DA7">
          <w:rPr>
            <w:b/>
          </w:rPr>
          <w:delText>supplier</w:delText>
        </w:r>
        <w:bookmarkStart w:id="576" w:name="_Toc140831973"/>
        <w:bookmarkStart w:id="577" w:name="_Toc146640745"/>
        <w:bookmarkEnd w:id="576"/>
        <w:bookmarkEnd w:id="577"/>
      </w:del>
    </w:p>
    <w:p w14:paraId="55E94BA4" w14:textId="7970DA40" w:rsidR="00E81765" w:rsidDel="00345DA7" w:rsidRDefault="00E81765" w:rsidP="00E81765">
      <w:pPr>
        <w:pStyle w:val="NOTE"/>
        <w:rPr>
          <w:ins w:id="578" w:author="Klaus Ehrlich" w:date="2023-03-23T11:52:00Z"/>
          <w:del w:id="579" w:author="Alexandru Mancas" w:date="2023-06-12T16:08:00Z"/>
        </w:rPr>
      </w:pPr>
      <w:bookmarkStart w:id="580" w:name="_Toc140831974"/>
      <w:bookmarkStart w:id="581" w:name="_Toc146640746"/>
      <w:bookmarkEnd w:id="580"/>
      <w:bookmarkEnd w:id="581"/>
    </w:p>
    <w:p w14:paraId="7DC7868B" w14:textId="5CF2490C" w:rsidR="00D461F8" w:rsidRPr="00FD18A0" w:rsidRDefault="00E902BD" w:rsidP="001A19E0">
      <w:pPr>
        <w:pStyle w:val="Definition1"/>
      </w:pPr>
      <w:r w:rsidRPr="00FD18A0">
        <w:t>defect</w:t>
      </w:r>
      <w:bookmarkEnd w:id="566"/>
      <w:bookmarkEnd w:id="567"/>
      <w:bookmarkEnd w:id="568"/>
      <w:bookmarkEnd w:id="569"/>
    </w:p>
    <w:p w14:paraId="6A8183D2" w14:textId="77777777" w:rsidR="00D461F8" w:rsidRPr="00FD18A0" w:rsidRDefault="00E902BD" w:rsidP="00E902BD">
      <w:pPr>
        <w:pStyle w:val="paragraph"/>
      </w:pPr>
      <w:r w:rsidRPr="00FD18A0">
        <w:t xml:space="preserve">non-fulfilment of a </w:t>
      </w:r>
      <w:r w:rsidRPr="00FD18A0">
        <w:rPr>
          <w:b/>
        </w:rPr>
        <w:t>requirement</w:t>
      </w:r>
      <w:r w:rsidRPr="00FD18A0">
        <w:t xml:space="preserve"> related to an intended or specified use</w:t>
      </w:r>
    </w:p>
    <w:p w14:paraId="05AAFCEA" w14:textId="77777777" w:rsidR="00D461F8" w:rsidRPr="00FD18A0" w:rsidRDefault="00E902BD" w:rsidP="00670D3A">
      <w:pPr>
        <w:pStyle w:val="NOTEnumbered"/>
        <w:rPr>
          <w:lang w:val="en-GB"/>
        </w:rPr>
      </w:pPr>
      <w:r w:rsidRPr="00FD18A0">
        <w:rPr>
          <w:lang w:val="en-GB"/>
        </w:rPr>
        <w:t>1</w:t>
      </w:r>
      <w:r w:rsidRPr="00FD18A0">
        <w:rPr>
          <w:lang w:val="en-GB"/>
        </w:rPr>
        <w:tab/>
        <w:t xml:space="preserve">The distinction between the concepts defect and </w:t>
      </w:r>
      <w:r w:rsidR="00EF1B45" w:rsidRPr="00FD18A0">
        <w:rPr>
          <w:lang w:val="en-GB"/>
        </w:rPr>
        <w:t>nonconformance</w:t>
      </w:r>
      <w:r w:rsidRPr="00FD18A0">
        <w:rPr>
          <w:lang w:val="en-GB"/>
        </w:rPr>
        <w:t xml:space="preserve"> is important as it </w:t>
      </w:r>
      <w:r w:rsidR="00E86F65" w:rsidRPr="00FD18A0">
        <w:rPr>
          <w:lang w:val="en-GB"/>
        </w:rPr>
        <w:t>has legal connotations, particu</w:t>
      </w:r>
      <w:r w:rsidRPr="00FD18A0">
        <w:rPr>
          <w:lang w:val="en-GB"/>
        </w:rPr>
        <w:t xml:space="preserve">larly those associated with </w:t>
      </w:r>
      <w:r w:rsidR="00E86F65" w:rsidRPr="00FD18A0">
        <w:rPr>
          <w:lang w:val="en-GB"/>
        </w:rPr>
        <w:t>product liability issues. Conse</w:t>
      </w:r>
      <w:r w:rsidRPr="00FD18A0">
        <w:rPr>
          <w:lang w:val="en-GB"/>
        </w:rPr>
        <w:t>quently the term “defect” should be used with extreme caution.</w:t>
      </w:r>
    </w:p>
    <w:p w14:paraId="0BB54686" w14:textId="77777777" w:rsidR="00D461F8" w:rsidRPr="00FD18A0" w:rsidRDefault="00E902BD" w:rsidP="00670D3A">
      <w:pPr>
        <w:pStyle w:val="NOTEnumbered"/>
        <w:rPr>
          <w:lang w:val="en-GB"/>
        </w:rPr>
      </w:pPr>
      <w:r w:rsidRPr="00FD18A0">
        <w:rPr>
          <w:lang w:val="en-GB"/>
        </w:rPr>
        <w:t>2</w:t>
      </w:r>
      <w:r w:rsidRPr="00FD18A0">
        <w:rPr>
          <w:lang w:val="en-GB"/>
        </w:rPr>
        <w:tab/>
        <w:t>The intended use as intended by the customer can be affected by the nature of the information,</w:t>
      </w:r>
      <w:r w:rsidR="00E86F65" w:rsidRPr="00FD18A0">
        <w:rPr>
          <w:lang w:val="en-GB"/>
        </w:rPr>
        <w:t xml:space="preserve"> </w:t>
      </w:r>
      <w:r w:rsidRPr="00FD18A0">
        <w:rPr>
          <w:lang w:val="en-GB"/>
        </w:rPr>
        <w:t xml:space="preserve">such as </w:t>
      </w:r>
      <w:r w:rsidRPr="00FD18A0">
        <w:rPr>
          <w:lang w:val="en-GB"/>
        </w:rPr>
        <w:lastRenderedPageBreak/>
        <w:t>operating or maintenance instructions, provided by the supplier.</w:t>
      </w:r>
    </w:p>
    <w:p w14:paraId="70442D6F" w14:textId="3C2B7904" w:rsidR="003072F3" w:rsidRPr="00FD18A0" w:rsidRDefault="003072F3" w:rsidP="001A19E0">
      <w:pPr>
        <w:pStyle w:val="Definition1"/>
        <w:rPr>
          <w:ins w:id="582" w:author="Alexandru Mancas" w:date="2022-09-07T10:25:00Z"/>
        </w:rPr>
      </w:pPr>
      <w:bookmarkStart w:id="583" w:name="_Toc270496159"/>
      <w:bookmarkStart w:id="584" w:name="_Toc275966017"/>
      <w:bookmarkStart w:id="585" w:name="_Ref292891846"/>
      <w:bookmarkStart w:id="586" w:name="_Ref292891850"/>
      <w:ins w:id="587" w:author="Alexandru Mancas" w:date="2022-09-07T10:25:00Z">
        <w:r w:rsidRPr="00FD18A0">
          <w:t>delamination</w:t>
        </w:r>
      </w:ins>
    </w:p>
    <w:p w14:paraId="6ACE534F" w14:textId="324EE564" w:rsidR="003072F3" w:rsidRPr="00FD18A0" w:rsidRDefault="003072F3" w:rsidP="003072F3">
      <w:pPr>
        <w:pStyle w:val="paragraph"/>
        <w:rPr>
          <w:ins w:id="588" w:author="Alexandru Mancas" w:date="2022-09-07T10:25:00Z"/>
        </w:rPr>
      </w:pPr>
      <w:ins w:id="589" w:author="Alexandru Mancas" w:date="2022-09-07T10:25:00Z">
        <w:r w:rsidRPr="00FD18A0">
          <w:t>physical separation between two material layers, which are joined in design</w:t>
        </w:r>
      </w:ins>
    </w:p>
    <w:p w14:paraId="17C3090B" w14:textId="27047E1B" w:rsidR="003072F3" w:rsidRPr="00FD18A0" w:rsidRDefault="003072F3" w:rsidP="00964A60">
      <w:pPr>
        <w:pStyle w:val="NOTE"/>
        <w:rPr>
          <w:ins w:id="590" w:author="Alexandru Mancas" w:date="2022-09-07T10:25:00Z"/>
        </w:rPr>
      </w:pPr>
      <w:ins w:id="591" w:author="Alexandru Mancas" w:date="2022-09-07T10:25:00Z">
        <w:r w:rsidRPr="00FD18A0">
          <w:t>See also “</w:t>
        </w:r>
        <w:r w:rsidRPr="00763D89">
          <w:rPr>
            <w:b/>
            <w:bCs/>
          </w:rPr>
          <w:t>blister</w:t>
        </w:r>
        <w:r w:rsidRPr="00FD18A0">
          <w:t>”.</w:t>
        </w:r>
      </w:ins>
    </w:p>
    <w:p w14:paraId="0299DC0B" w14:textId="17E6B876" w:rsidR="00790867" w:rsidRPr="00FD18A0" w:rsidRDefault="00790867" w:rsidP="001A19E0">
      <w:pPr>
        <w:pStyle w:val="Definition1"/>
        <w:rPr>
          <w:ins w:id="592" w:author="Alexandru Mancas" w:date="2022-09-07T10:26:00Z"/>
        </w:rPr>
      </w:pPr>
      <w:ins w:id="593" w:author="Alexandru Mancas" w:date="2022-09-07T10:26:00Z">
        <w:r w:rsidRPr="00FD18A0">
          <w:t>delta qualification</w:t>
        </w:r>
      </w:ins>
    </w:p>
    <w:p w14:paraId="093F4822" w14:textId="2B8C916F" w:rsidR="00790867" w:rsidRPr="00FD18A0" w:rsidRDefault="00790867" w:rsidP="00964A60">
      <w:pPr>
        <w:pStyle w:val="paragraph"/>
        <w:rPr>
          <w:ins w:id="594" w:author="Alexandru Mancas" w:date="2022-09-07T10:26:00Z"/>
        </w:rPr>
      </w:pPr>
      <w:ins w:id="595" w:author="Alexandru Mancas" w:date="2022-09-07T10:26:00Z">
        <w:r w:rsidRPr="00FD18A0">
          <w:rPr>
            <w:b/>
            <w:bCs/>
          </w:rPr>
          <w:t>qualification</w:t>
        </w:r>
        <w:r w:rsidRPr="00FD18A0">
          <w:t xml:space="preserve"> performed on a </w:t>
        </w:r>
        <w:r w:rsidRPr="00FD18A0">
          <w:rPr>
            <w:b/>
            <w:bCs/>
          </w:rPr>
          <w:t>product</w:t>
        </w:r>
        <w:r w:rsidRPr="00FD18A0">
          <w:t xml:space="preserve"> which has undergone minor </w:t>
        </w:r>
        <w:r w:rsidRPr="00FD18A0">
          <w:rPr>
            <w:b/>
            <w:bCs/>
          </w:rPr>
          <w:t>design</w:t>
        </w:r>
        <w:r w:rsidRPr="00FD18A0">
          <w:t xml:space="preserve"> modifications or has been qualified to operate in environments </w:t>
        </w:r>
      </w:ins>
      <w:ins w:id="596" w:author="Alexandru Mancas" w:date="2023-06-13T10:33:00Z">
        <w:r w:rsidR="00BA4268">
          <w:t>different</w:t>
        </w:r>
      </w:ins>
      <w:ins w:id="597" w:author="Alexandru Mancas" w:date="2022-09-07T10:26:00Z">
        <w:r w:rsidRPr="00FD18A0">
          <w:t xml:space="preserve"> than those specified</w:t>
        </w:r>
      </w:ins>
    </w:p>
    <w:p w14:paraId="445F27EB" w14:textId="3E92036A" w:rsidR="00D461F8" w:rsidRPr="00FD18A0" w:rsidRDefault="00E902BD" w:rsidP="001A19E0">
      <w:pPr>
        <w:pStyle w:val="Definition1"/>
      </w:pPr>
      <w:r w:rsidRPr="00FD18A0">
        <w:t>dependability</w:t>
      </w:r>
      <w:bookmarkEnd w:id="583"/>
      <w:bookmarkEnd w:id="584"/>
      <w:bookmarkEnd w:id="585"/>
      <w:bookmarkEnd w:id="586"/>
    </w:p>
    <w:p w14:paraId="118B46C7" w14:textId="77777777" w:rsidR="00E86F65" w:rsidRPr="00FD18A0" w:rsidRDefault="00E86F65" w:rsidP="00E86F65">
      <w:pPr>
        <w:pStyle w:val="paragraph"/>
      </w:pPr>
      <w:r w:rsidRPr="00FD18A0">
        <w:t xml:space="preserve">the extent to which the fulfilment of a required </w:t>
      </w:r>
      <w:r w:rsidRPr="00FD18A0">
        <w:rPr>
          <w:b/>
        </w:rPr>
        <w:t>function</w:t>
      </w:r>
      <w:r w:rsidRPr="00FD18A0">
        <w:t xml:space="preserve"> can be justifiably trusted</w:t>
      </w:r>
    </w:p>
    <w:p w14:paraId="2727030E" w14:textId="77777777" w:rsidR="00E86F65" w:rsidRPr="00FD18A0" w:rsidRDefault="00E86F65" w:rsidP="00E86F65">
      <w:pPr>
        <w:pStyle w:val="NOTEnumbered"/>
        <w:rPr>
          <w:lang w:val="en-GB"/>
        </w:rPr>
      </w:pPr>
      <w:r w:rsidRPr="00FD18A0">
        <w:rPr>
          <w:lang w:val="en-GB"/>
        </w:rPr>
        <w:t>1</w:t>
      </w:r>
      <w:r w:rsidRPr="00FD18A0">
        <w:rPr>
          <w:lang w:val="en-GB"/>
        </w:rPr>
        <w:tab/>
        <w:t>Its main components are reliability, availability</w:t>
      </w:r>
      <w:r w:rsidR="006E2E2A" w:rsidRPr="00FD18A0">
        <w:rPr>
          <w:lang w:val="en-GB"/>
        </w:rPr>
        <w:t xml:space="preserve"> and</w:t>
      </w:r>
      <w:r w:rsidRPr="00FD18A0">
        <w:rPr>
          <w:lang w:val="en-GB"/>
        </w:rPr>
        <w:t xml:space="preserve"> maintainability.</w:t>
      </w:r>
    </w:p>
    <w:p w14:paraId="1EAD03DC" w14:textId="77777777" w:rsidR="00E86F65" w:rsidRPr="00FD18A0" w:rsidRDefault="00E86F65" w:rsidP="00E86F65">
      <w:pPr>
        <w:pStyle w:val="NOTEnumbered"/>
        <w:rPr>
          <w:lang w:val="en-GB"/>
        </w:rPr>
      </w:pPr>
      <w:r w:rsidRPr="00FD18A0">
        <w:rPr>
          <w:lang w:val="en-GB"/>
        </w:rPr>
        <w:t>2</w:t>
      </w:r>
      <w:r w:rsidRPr="00FD18A0">
        <w:rPr>
          <w:lang w:val="en-GB"/>
        </w:rPr>
        <w:tab/>
        <w:t>Dependability shall be considered in conjunction with safety.</w:t>
      </w:r>
    </w:p>
    <w:p w14:paraId="6E79C53E" w14:textId="77777777" w:rsidR="00D461F8" w:rsidRPr="00FD18A0" w:rsidRDefault="00E902BD" w:rsidP="001A19E0">
      <w:pPr>
        <w:pStyle w:val="Definition1"/>
      </w:pPr>
      <w:bookmarkStart w:id="598" w:name="_Toc270496160"/>
      <w:bookmarkStart w:id="599" w:name="_Toc275966018"/>
      <w:bookmarkStart w:id="600" w:name="_Ref292891857"/>
      <w:bookmarkStart w:id="601" w:name="_Ref292891859"/>
      <w:r w:rsidRPr="00FD18A0">
        <w:t>derating</w:t>
      </w:r>
      <w:bookmarkEnd w:id="598"/>
      <w:bookmarkEnd w:id="599"/>
      <w:bookmarkEnd w:id="600"/>
      <w:bookmarkEnd w:id="601"/>
    </w:p>
    <w:p w14:paraId="5090CFD0" w14:textId="77777777" w:rsidR="00D461F8" w:rsidRPr="00FD18A0" w:rsidRDefault="00E86F65" w:rsidP="00E902BD">
      <w:pPr>
        <w:pStyle w:val="paragraph"/>
      </w:pPr>
      <w:r w:rsidRPr="00FD18A0">
        <w:t xml:space="preserve">action when designing a </w:t>
      </w:r>
      <w:r w:rsidRPr="00FD18A0">
        <w:rPr>
          <w:b/>
        </w:rPr>
        <w:t>product</w:t>
      </w:r>
      <w:r w:rsidRPr="00FD18A0">
        <w:t xml:space="preserve"> to limit the </w:t>
      </w:r>
      <w:r w:rsidRPr="00FD18A0">
        <w:rPr>
          <w:b/>
        </w:rPr>
        <w:t>component</w:t>
      </w:r>
      <w:r w:rsidRPr="00FD18A0">
        <w:t xml:space="preserve"> stresses to specified levels that are below their  ratings in order to increase its </w:t>
      </w:r>
      <w:r w:rsidRPr="00FD18A0">
        <w:rPr>
          <w:b/>
        </w:rPr>
        <w:t>reliability</w:t>
      </w:r>
    </w:p>
    <w:p w14:paraId="5E8134CE" w14:textId="77777777" w:rsidR="00D461F8" w:rsidRPr="00FD18A0" w:rsidRDefault="00E902BD" w:rsidP="001A19E0">
      <w:pPr>
        <w:pStyle w:val="Definition1"/>
      </w:pPr>
      <w:bookmarkStart w:id="602" w:name="_Toc270496161"/>
      <w:bookmarkStart w:id="603" w:name="_Toc275966019"/>
      <w:bookmarkStart w:id="604" w:name="_Ref292891862"/>
      <w:bookmarkStart w:id="605" w:name="_Ref292891865"/>
      <w:r w:rsidRPr="00FD18A0">
        <w:t>design</w:t>
      </w:r>
      <w:bookmarkEnd w:id="602"/>
      <w:bookmarkEnd w:id="603"/>
      <w:bookmarkEnd w:id="604"/>
      <w:bookmarkEnd w:id="605"/>
    </w:p>
    <w:p w14:paraId="1DD39F4D" w14:textId="4F741C6F" w:rsidR="00D461F8" w:rsidRPr="00FD18A0" w:rsidRDefault="00E902BD" w:rsidP="00880A97">
      <w:pPr>
        <w:pStyle w:val="paragraph"/>
        <w:keepNext/>
      </w:pPr>
      <w:del w:id="606" w:author="Alexandru Mancas" w:date="2023-02-06T11:42:00Z">
        <w:r w:rsidRPr="00FD18A0" w:rsidDel="007C246A">
          <w:delText xml:space="preserve">&lt;result&gt; </w:delText>
        </w:r>
      </w:del>
      <w:r w:rsidRPr="00FD18A0">
        <w:t>set of information</w:t>
      </w:r>
      <w:ins w:id="607" w:author="Alexandru Mancas" w:date="2023-02-06T11:42:00Z">
        <w:r w:rsidR="007C246A" w:rsidRPr="00FD18A0">
          <w:t>, or the process used to generate the set of information,</w:t>
        </w:r>
      </w:ins>
      <w:r w:rsidRPr="00FD18A0">
        <w:t xml:space="preserve"> that defines the characteristics of a </w:t>
      </w:r>
      <w:r w:rsidRPr="00FD18A0">
        <w:rPr>
          <w:b/>
        </w:rPr>
        <w:t>product</w:t>
      </w:r>
    </w:p>
    <w:p w14:paraId="5A9305FE" w14:textId="6739D8EB" w:rsidR="00D461F8" w:rsidRPr="00FD18A0" w:rsidDel="007C246A" w:rsidRDefault="00E902BD" w:rsidP="001A19E0">
      <w:pPr>
        <w:pStyle w:val="Definition1"/>
        <w:rPr>
          <w:del w:id="608" w:author="Alexandru Mancas" w:date="2023-02-06T11:43:00Z"/>
        </w:rPr>
      </w:pPr>
      <w:bookmarkStart w:id="609" w:name="_Toc270496162"/>
      <w:bookmarkStart w:id="610" w:name="_Toc275966020"/>
      <w:bookmarkStart w:id="611" w:name="_Ref292891871"/>
      <w:bookmarkStart w:id="612" w:name="_Ref292891873"/>
      <w:del w:id="613" w:author="Alexandru Mancas" w:date="2023-02-06T11:43:00Z">
        <w:r w:rsidRPr="00FD18A0" w:rsidDel="007C246A">
          <w:delText>design</w:delText>
        </w:r>
        <w:bookmarkStart w:id="614" w:name="_Toc140831981"/>
        <w:bookmarkStart w:id="615" w:name="_Toc146640753"/>
        <w:bookmarkEnd w:id="609"/>
        <w:bookmarkEnd w:id="610"/>
        <w:bookmarkEnd w:id="611"/>
        <w:bookmarkEnd w:id="612"/>
        <w:bookmarkEnd w:id="614"/>
        <w:bookmarkEnd w:id="615"/>
      </w:del>
    </w:p>
    <w:p w14:paraId="5559C3E1" w14:textId="3FFA7189" w:rsidR="00D461F8" w:rsidRPr="00FD18A0" w:rsidDel="007C246A" w:rsidRDefault="00E902BD" w:rsidP="00E902BD">
      <w:pPr>
        <w:pStyle w:val="paragraph"/>
        <w:rPr>
          <w:del w:id="616" w:author="Alexandru Mancas" w:date="2023-02-06T11:43:00Z"/>
        </w:rPr>
      </w:pPr>
      <w:del w:id="617" w:author="Alexandru Mancas" w:date="2023-02-06T11:43:00Z">
        <w:r w:rsidRPr="00FD18A0" w:rsidDel="007C246A">
          <w:delText>&lt;activity&gt;</w:delText>
        </w:r>
        <w:r w:rsidR="00426441" w:rsidRPr="00FD18A0" w:rsidDel="007C246A">
          <w:delText xml:space="preserve"> </w:delText>
        </w:r>
        <w:r w:rsidRPr="00FD18A0" w:rsidDel="007C246A">
          <w:rPr>
            <w:b/>
          </w:rPr>
          <w:delText>process</w:delText>
        </w:r>
        <w:r w:rsidRPr="00FD18A0" w:rsidDel="007C246A">
          <w:delText xml:space="preserve"> used to generate the set of information defining the characteristics of a </w:delText>
        </w:r>
        <w:r w:rsidRPr="00FD18A0" w:rsidDel="007C246A">
          <w:rPr>
            <w:b/>
          </w:rPr>
          <w:delText>product</w:delText>
        </w:r>
        <w:bookmarkStart w:id="618" w:name="_Toc140831982"/>
        <w:bookmarkStart w:id="619" w:name="_Toc146640754"/>
        <w:bookmarkEnd w:id="618"/>
        <w:bookmarkEnd w:id="619"/>
      </w:del>
    </w:p>
    <w:p w14:paraId="6FBC6A13" w14:textId="57A3ABE8" w:rsidR="00426441" w:rsidRPr="00FD18A0" w:rsidDel="007C246A" w:rsidRDefault="00426441" w:rsidP="00426441">
      <w:pPr>
        <w:pStyle w:val="NOTE"/>
        <w:rPr>
          <w:del w:id="620" w:author="Alexandru Mancas" w:date="2023-02-06T11:43:00Z"/>
        </w:rPr>
      </w:pPr>
      <w:del w:id="621" w:author="Alexandru Mancas" w:date="2023-02-06T11:43:00Z">
        <w:r w:rsidRPr="00FD18A0" w:rsidDel="007C246A">
          <w:delText>The design is completed at CDR closure.</w:delText>
        </w:r>
        <w:bookmarkStart w:id="622" w:name="_Toc140831983"/>
        <w:bookmarkStart w:id="623" w:name="_Toc146640755"/>
        <w:bookmarkEnd w:id="622"/>
        <w:bookmarkEnd w:id="623"/>
      </w:del>
    </w:p>
    <w:p w14:paraId="2A3E44DA" w14:textId="77777777" w:rsidR="00D461F8" w:rsidRPr="00FD18A0" w:rsidRDefault="00E902BD" w:rsidP="001A19E0">
      <w:pPr>
        <w:pStyle w:val="Definition1"/>
      </w:pPr>
      <w:bookmarkStart w:id="624" w:name="_Toc270496165"/>
      <w:bookmarkStart w:id="625" w:name="_Toc275966023"/>
      <w:bookmarkStart w:id="626" w:name="_Ref292892124"/>
      <w:bookmarkStart w:id="627" w:name="_Ref292892126"/>
      <w:r w:rsidRPr="00FD18A0">
        <w:t>development</w:t>
      </w:r>
      <w:bookmarkEnd w:id="624"/>
      <w:bookmarkEnd w:id="625"/>
      <w:bookmarkEnd w:id="626"/>
      <w:bookmarkEnd w:id="627"/>
    </w:p>
    <w:p w14:paraId="31E4330B" w14:textId="77777777" w:rsidR="00277A28" w:rsidRPr="00FD18A0" w:rsidRDefault="00277A28" w:rsidP="00277A28">
      <w:pPr>
        <w:pStyle w:val="paragraph"/>
      </w:pPr>
      <w:r w:rsidRPr="00FD18A0">
        <w:t xml:space="preserve">complete </w:t>
      </w:r>
      <w:r w:rsidRPr="00FD18A0">
        <w:rPr>
          <w:b/>
        </w:rPr>
        <w:t>process</w:t>
      </w:r>
      <w:r w:rsidRPr="00FD18A0">
        <w:t xml:space="preserve"> of elaborating a </w:t>
      </w:r>
      <w:r w:rsidRPr="00FD18A0">
        <w:rPr>
          <w:b/>
        </w:rPr>
        <w:t>product</w:t>
      </w:r>
      <w:r w:rsidRPr="00FD18A0">
        <w:t xml:space="preserve"> from concept to manufacturing including its </w:t>
      </w:r>
      <w:r w:rsidRPr="00FD18A0">
        <w:rPr>
          <w:b/>
        </w:rPr>
        <w:t>qualification</w:t>
      </w:r>
      <w:r w:rsidRPr="00FD18A0">
        <w:t xml:space="preserve"> and final </w:t>
      </w:r>
      <w:r w:rsidRPr="00FD18A0">
        <w:rPr>
          <w:b/>
        </w:rPr>
        <w:t>acceptance</w:t>
      </w:r>
    </w:p>
    <w:p w14:paraId="1A86EA4A" w14:textId="77777777" w:rsidR="00D461F8" w:rsidRPr="00FD18A0" w:rsidRDefault="00277A28" w:rsidP="00277A28">
      <w:pPr>
        <w:pStyle w:val="NOTE"/>
        <w:rPr>
          <w:spacing w:val="-2"/>
        </w:rPr>
      </w:pPr>
      <w:r w:rsidRPr="00FD18A0">
        <w:rPr>
          <w:spacing w:val="-2"/>
        </w:rPr>
        <w:t>Technology development and design production are part of the process (i.e. from phase 0 to phase D).</w:t>
      </w:r>
    </w:p>
    <w:p w14:paraId="44D6E2B0" w14:textId="77777777" w:rsidR="00A264FB" w:rsidRPr="00FD18A0" w:rsidRDefault="00A264FB" w:rsidP="00A264FB">
      <w:pPr>
        <w:pStyle w:val="Definition1"/>
      </w:pPr>
      <w:bookmarkStart w:id="628" w:name="_Toc275966024"/>
      <w:bookmarkStart w:id="629" w:name="_Ref292892129"/>
      <w:bookmarkStart w:id="630" w:name="_Ref292892131"/>
      <w:r w:rsidRPr="00FD18A0">
        <w:t>deviation</w:t>
      </w:r>
      <w:bookmarkEnd w:id="628"/>
      <w:bookmarkEnd w:id="629"/>
      <w:bookmarkEnd w:id="630"/>
    </w:p>
    <w:p w14:paraId="02C3508F" w14:textId="2C51A3D3" w:rsidR="00A264FB" w:rsidRPr="00FD18A0" w:rsidRDefault="00A264FB" w:rsidP="00A264FB">
      <w:pPr>
        <w:pStyle w:val="paragraph"/>
      </w:pPr>
      <w:del w:id="631" w:author="Alexandru Mancas" w:date="2023-02-06T11:43:00Z">
        <w:r w:rsidRPr="00FD18A0" w:rsidDel="007C246A">
          <w:delText xml:space="preserve">formal authorization to </w:delText>
        </w:r>
      </w:del>
      <w:r w:rsidRPr="00FD18A0">
        <w:t>depart</w:t>
      </w:r>
      <w:ins w:id="632" w:author="Alexandru Mancas" w:date="2023-02-06T11:43:00Z">
        <w:r w:rsidR="007C246A" w:rsidRPr="00FD18A0">
          <w:t>ure</w:t>
        </w:r>
      </w:ins>
      <w:r w:rsidRPr="00FD18A0">
        <w:t xml:space="preserve"> from the originally specified </w:t>
      </w:r>
      <w:r w:rsidRPr="00FD18A0">
        <w:rPr>
          <w:b/>
        </w:rPr>
        <w:t>requirements</w:t>
      </w:r>
      <w:r w:rsidRPr="00FD18A0">
        <w:t xml:space="preserve"> for a </w:t>
      </w:r>
      <w:r w:rsidRPr="00FD18A0">
        <w:rPr>
          <w:b/>
        </w:rPr>
        <w:t>product</w:t>
      </w:r>
      <w:r w:rsidRPr="00FD18A0">
        <w:t>, prior to</w:t>
      </w:r>
      <w:del w:id="633" w:author="Alexandru Mancas" w:date="2023-02-06T11:44:00Z">
        <w:r w:rsidRPr="00FD18A0" w:rsidDel="007C246A">
          <w:delText xml:space="preserve"> its</w:delText>
        </w:r>
      </w:del>
      <w:r w:rsidRPr="00FD18A0">
        <w:t xml:space="preserve"> production</w:t>
      </w:r>
    </w:p>
    <w:p w14:paraId="19F63087" w14:textId="77777777" w:rsidR="00A264FB" w:rsidRPr="00FD18A0" w:rsidRDefault="00A264FB" w:rsidP="00A264FB">
      <w:pPr>
        <w:pStyle w:val="NOTE"/>
      </w:pPr>
      <w:r w:rsidRPr="00FD18A0">
        <w:t xml:space="preserve">Waiver is an a posteriori decision whereas deviation is an a priori decision with respect to </w:t>
      </w:r>
      <w:r w:rsidR="00705495" w:rsidRPr="00FD18A0">
        <w:t xml:space="preserve">the </w:t>
      </w:r>
      <w:r w:rsidRPr="00FD18A0">
        <w:t>production phase.</w:t>
      </w:r>
    </w:p>
    <w:p w14:paraId="14B075D4" w14:textId="77777777" w:rsidR="00705495" w:rsidRPr="00FD18A0" w:rsidRDefault="00705495" w:rsidP="00705495">
      <w:pPr>
        <w:pStyle w:val="Definition1"/>
      </w:pPr>
      <w:bookmarkStart w:id="634" w:name="_Ref292892135"/>
      <w:r w:rsidRPr="00FD18A0">
        <w:t>discipline</w:t>
      </w:r>
      <w:bookmarkEnd w:id="634"/>
    </w:p>
    <w:p w14:paraId="50A4F4C5" w14:textId="77777777" w:rsidR="00705495" w:rsidRPr="00FD18A0" w:rsidRDefault="00705495" w:rsidP="00705495">
      <w:pPr>
        <w:pStyle w:val="paragraph"/>
      </w:pPr>
      <w:r w:rsidRPr="00FD18A0">
        <w:t>specific area of expertise within a general subject</w:t>
      </w:r>
    </w:p>
    <w:p w14:paraId="634F1097" w14:textId="77777777" w:rsidR="00705495" w:rsidRPr="00FD18A0" w:rsidRDefault="00705495" w:rsidP="00705495">
      <w:pPr>
        <w:pStyle w:val="NOTE"/>
      </w:pPr>
      <w:r w:rsidRPr="00FD18A0">
        <w:t xml:space="preserve">The name of the discipline normally indicates the type of expertise (e.g. in the ECSS </w:t>
      </w:r>
      <w:r w:rsidR="006E2E2A" w:rsidRPr="00FD18A0">
        <w:t>s</w:t>
      </w:r>
      <w:r w:rsidRPr="00FD18A0">
        <w:t xml:space="preserve">ystem, system engineering, mechanical engineering, software and communications are disciplines within the </w:t>
      </w:r>
      <w:r w:rsidR="006E2E2A" w:rsidRPr="00FD18A0">
        <w:t>e</w:t>
      </w:r>
      <w:r w:rsidRPr="00FD18A0">
        <w:t>ngineering domain).</w:t>
      </w:r>
    </w:p>
    <w:p w14:paraId="6B3C67B0" w14:textId="77777777" w:rsidR="000F3F90" w:rsidRPr="00FD18A0" w:rsidRDefault="000F3F90" w:rsidP="00A0664B">
      <w:pPr>
        <w:pStyle w:val="Definition1"/>
      </w:pPr>
      <w:bookmarkStart w:id="635" w:name="_Ref318273031"/>
      <w:r w:rsidRPr="00FD18A0">
        <w:lastRenderedPageBreak/>
        <w:t>discrep</w:t>
      </w:r>
      <w:r w:rsidR="005834B3" w:rsidRPr="00FD18A0">
        <w:t>a</w:t>
      </w:r>
      <w:r w:rsidRPr="00FD18A0">
        <w:t>ncy</w:t>
      </w:r>
      <w:bookmarkEnd w:id="635"/>
    </w:p>
    <w:p w14:paraId="0762CE4A" w14:textId="77777777" w:rsidR="000F3F90" w:rsidRPr="00FD18A0" w:rsidRDefault="000F3F90" w:rsidP="000F3F90">
      <w:pPr>
        <w:pStyle w:val="paragraph"/>
      </w:pPr>
      <w:r w:rsidRPr="00FD18A0">
        <w:t xml:space="preserve">departure from expected </w:t>
      </w:r>
      <w:r w:rsidRPr="00FD18A0">
        <w:rPr>
          <w:b/>
        </w:rPr>
        <w:t>performance</w:t>
      </w:r>
    </w:p>
    <w:p w14:paraId="7490B064" w14:textId="18610D88" w:rsidR="000F3F90" w:rsidRPr="00FD18A0" w:rsidDel="007C246A" w:rsidRDefault="000F3F90" w:rsidP="00B1068F">
      <w:pPr>
        <w:pStyle w:val="NOTEnumbered"/>
        <w:rPr>
          <w:del w:id="636" w:author="Alexandru Mancas" w:date="2023-02-06T11:45:00Z"/>
          <w:lang w:val="en-GB"/>
        </w:rPr>
      </w:pPr>
      <w:r w:rsidRPr="00FD18A0">
        <w:rPr>
          <w:lang w:val="en-GB"/>
        </w:rPr>
        <w:t>1</w:t>
      </w:r>
      <w:r w:rsidRPr="00FD18A0">
        <w:rPr>
          <w:lang w:val="en-GB"/>
        </w:rPr>
        <w:tab/>
      </w:r>
      <w:r w:rsidR="005834B3" w:rsidRPr="00FD18A0">
        <w:rPr>
          <w:lang w:val="en-GB"/>
        </w:rPr>
        <w:t>A discrepancy</w:t>
      </w:r>
      <w:r w:rsidRPr="00FD18A0">
        <w:rPr>
          <w:lang w:val="en-GB"/>
        </w:rPr>
        <w:t xml:space="preserve"> can be the result of nonconforming hardware or software, or conditions occurring in test set-up.</w:t>
      </w:r>
    </w:p>
    <w:p w14:paraId="6DCBDF6A" w14:textId="7E9A3C7E" w:rsidR="000F3F90" w:rsidRPr="00FD18A0" w:rsidRDefault="000F3F90" w:rsidP="00B1068F">
      <w:pPr>
        <w:pStyle w:val="NOTEnumbered"/>
        <w:rPr>
          <w:lang w:val="en-GB"/>
        </w:rPr>
      </w:pPr>
      <w:del w:id="637" w:author="Alexandru Mancas" w:date="2023-02-06T11:45:00Z">
        <w:r w:rsidRPr="00FD18A0" w:rsidDel="007C246A">
          <w:rPr>
            <w:lang w:val="en-GB"/>
          </w:rPr>
          <w:delText>2</w:delText>
        </w:r>
      </w:del>
      <w:r w:rsidRPr="00FD18A0">
        <w:rPr>
          <w:lang w:val="en-GB"/>
        </w:rPr>
        <w:tab/>
      </w:r>
      <w:r w:rsidR="005834B3" w:rsidRPr="00FD18A0">
        <w:rPr>
          <w:lang w:val="en-GB"/>
        </w:rPr>
        <w:t>A</w:t>
      </w:r>
      <w:r w:rsidRPr="00FD18A0">
        <w:rPr>
          <w:lang w:val="en-GB"/>
        </w:rPr>
        <w:t xml:space="preserve"> discrepancy can be momentary, non-repeatable, or permanent.</w:t>
      </w:r>
    </w:p>
    <w:p w14:paraId="4146E5B6" w14:textId="79B30AD6" w:rsidR="009E57D2" w:rsidRPr="00FD18A0" w:rsidRDefault="007C246A" w:rsidP="009E57D2">
      <w:pPr>
        <w:pStyle w:val="NOTEnumbered"/>
        <w:rPr>
          <w:lang w:val="en-GB"/>
        </w:rPr>
      </w:pPr>
      <w:ins w:id="638" w:author="Alexandru Mancas" w:date="2023-02-06T11:46:00Z">
        <w:r w:rsidRPr="00FD18A0">
          <w:rPr>
            <w:lang w:val="en-GB"/>
          </w:rPr>
          <w:t>2</w:t>
        </w:r>
      </w:ins>
      <w:del w:id="639" w:author="Alexandru Mancas" w:date="2023-02-06T11:46:00Z">
        <w:r w:rsidR="009E57D2" w:rsidRPr="00FD18A0" w:rsidDel="007C246A">
          <w:rPr>
            <w:lang w:val="en-GB"/>
          </w:rPr>
          <w:delText>3</w:delText>
        </w:r>
      </w:del>
      <w:r w:rsidR="009E57D2" w:rsidRPr="00FD18A0">
        <w:rPr>
          <w:lang w:val="en-GB"/>
        </w:rPr>
        <w:tab/>
        <w:t>Adapted from ISO 10795:201</w:t>
      </w:r>
      <w:ins w:id="640" w:author="Alexandru Mancas" w:date="2023-02-06T11:44:00Z">
        <w:r w:rsidRPr="00FD18A0">
          <w:rPr>
            <w:lang w:val="en-GB"/>
          </w:rPr>
          <w:t>9</w:t>
        </w:r>
      </w:ins>
      <w:del w:id="641" w:author="Alexandru Mancas" w:date="2023-02-06T11:44:00Z">
        <w:r w:rsidR="009E57D2" w:rsidRPr="00FD18A0" w:rsidDel="007C246A">
          <w:rPr>
            <w:lang w:val="en-GB"/>
          </w:rPr>
          <w:delText>1</w:delText>
        </w:r>
      </w:del>
      <w:r w:rsidR="009E57D2" w:rsidRPr="00FD18A0">
        <w:rPr>
          <w:lang w:val="en-GB"/>
        </w:rPr>
        <w:t>.</w:t>
      </w:r>
    </w:p>
    <w:p w14:paraId="57E748DD" w14:textId="77777777" w:rsidR="00A0664B" w:rsidRPr="00FD18A0" w:rsidRDefault="00A0664B" w:rsidP="00A0664B">
      <w:pPr>
        <w:pStyle w:val="Definition1"/>
      </w:pPr>
      <w:bookmarkStart w:id="642" w:name="_Ref318273045"/>
      <w:r w:rsidRPr="00FD18A0">
        <w:t>disposal</w:t>
      </w:r>
      <w:bookmarkEnd w:id="642"/>
    </w:p>
    <w:p w14:paraId="5EE326A4" w14:textId="44C89935" w:rsidR="00A0664B" w:rsidRPr="00FD18A0" w:rsidRDefault="00A0664B" w:rsidP="005869F6">
      <w:pPr>
        <w:pStyle w:val="paragraph"/>
        <w:keepNext/>
      </w:pPr>
      <w:r w:rsidRPr="00FD18A0">
        <w:t xml:space="preserve">actions performed by a </w:t>
      </w:r>
      <w:r w:rsidRPr="00FD18A0">
        <w:rPr>
          <w:b/>
        </w:rPr>
        <w:t>spacecraft</w:t>
      </w:r>
      <w:r w:rsidRPr="00FD18A0">
        <w:t xml:space="preserve"> or </w:t>
      </w:r>
      <w:r w:rsidRPr="00FD18A0">
        <w:rPr>
          <w:b/>
        </w:rPr>
        <w:t>launch vehicle</w:t>
      </w:r>
      <w:r w:rsidRPr="00FD18A0">
        <w:t xml:space="preserve"> orbital stage to permanently reduce </w:t>
      </w:r>
      <w:r w:rsidR="005D3127" w:rsidRPr="00FD18A0">
        <w:t xml:space="preserve">its chance of </w:t>
      </w:r>
      <w:r w:rsidRPr="00FD18A0">
        <w:t>accidental break-up and to achieve its required long-term clearance of the protected regions</w:t>
      </w:r>
    </w:p>
    <w:p w14:paraId="5EAA66E9" w14:textId="3752C014" w:rsidR="00B50583" w:rsidRDefault="00B50583" w:rsidP="000F0D44">
      <w:pPr>
        <w:pStyle w:val="NOTE"/>
        <w:rPr>
          <w:ins w:id="643" w:author="Klaus Ehrlich" w:date="2023-03-23T11:56:00Z"/>
        </w:rPr>
      </w:pPr>
      <w:ins w:id="644" w:author="Alexandru Mancas" w:date="2023-02-06T11:47:00Z">
        <w:r w:rsidRPr="00FD18A0">
          <w:t>Actions can include removing stored energy and performing post-mission orbital manoeuvres.</w:t>
        </w:r>
      </w:ins>
    </w:p>
    <w:p w14:paraId="4B4E520C" w14:textId="3E07C6D2" w:rsidR="00A0664B" w:rsidRPr="00FD18A0" w:rsidRDefault="00A0664B" w:rsidP="00A0664B">
      <w:pPr>
        <w:pStyle w:val="paragraph"/>
      </w:pPr>
      <w:r w:rsidRPr="00FD18A0">
        <w:t>[ISO 24113:201</w:t>
      </w:r>
      <w:ins w:id="645" w:author="Alexandru Mancas" w:date="2023-02-06T11:47:00Z">
        <w:r w:rsidR="00B50583" w:rsidRPr="00FD18A0">
          <w:t>9</w:t>
        </w:r>
      </w:ins>
      <w:del w:id="646" w:author="Alexandru Mancas" w:date="2023-02-06T11:47:00Z">
        <w:r w:rsidRPr="00FD18A0" w:rsidDel="00B50583">
          <w:delText>1</w:delText>
        </w:r>
      </w:del>
      <w:r w:rsidRPr="00FD18A0">
        <w:t>]</w:t>
      </w:r>
    </w:p>
    <w:p w14:paraId="16AE627D" w14:textId="77777777" w:rsidR="00D461F8" w:rsidRPr="00FD18A0" w:rsidRDefault="00E902BD" w:rsidP="001A19E0">
      <w:pPr>
        <w:pStyle w:val="Definition1"/>
      </w:pPr>
      <w:bookmarkStart w:id="647" w:name="_Toc270496169"/>
      <w:bookmarkStart w:id="648" w:name="_Toc275966027"/>
      <w:bookmarkStart w:id="649" w:name="_Ref292892140"/>
      <w:bookmarkStart w:id="650" w:name="_Ref292892143"/>
      <w:r w:rsidRPr="00FD18A0">
        <w:t>effectiveness</w:t>
      </w:r>
      <w:bookmarkEnd w:id="647"/>
      <w:bookmarkEnd w:id="648"/>
      <w:bookmarkEnd w:id="649"/>
      <w:bookmarkEnd w:id="650"/>
    </w:p>
    <w:p w14:paraId="3B051DDE" w14:textId="511D1A5F" w:rsidR="00D461F8" w:rsidRPr="00FD18A0" w:rsidRDefault="00E902BD" w:rsidP="00E902BD">
      <w:pPr>
        <w:pStyle w:val="paragraph"/>
      </w:pPr>
      <w:r w:rsidRPr="00FD18A0">
        <w:t xml:space="preserve">extent to which planned activities are realized and planned results </w:t>
      </w:r>
      <w:ins w:id="651" w:author="Alexandru Mancas" w:date="2023-02-06T11:48:00Z">
        <w:r w:rsidR="00B50583" w:rsidRPr="00FD18A0">
          <w:t xml:space="preserve">are </w:t>
        </w:r>
      </w:ins>
      <w:r w:rsidRPr="00FD18A0">
        <w:t>achieved</w:t>
      </w:r>
    </w:p>
    <w:p w14:paraId="4E5799ED" w14:textId="0DF05BEF" w:rsidR="00D461F8" w:rsidRPr="00FD18A0" w:rsidRDefault="00E902BD" w:rsidP="00E902BD">
      <w:pPr>
        <w:pStyle w:val="paragraph"/>
      </w:pPr>
      <w:r w:rsidRPr="00FD18A0">
        <w:t>[ISO 9000:20</w:t>
      </w:r>
      <w:ins w:id="652" w:author="Klaus Ehrlich" w:date="2023-03-23T11:58:00Z">
        <w:r w:rsidR="00C42873">
          <w:t>1</w:t>
        </w:r>
      </w:ins>
      <w:del w:id="653" w:author="Klaus Ehrlich" w:date="2023-03-23T11:58:00Z">
        <w:r w:rsidRPr="00FD18A0" w:rsidDel="00C42873">
          <w:delText>0</w:delText>
        </w:r>
      </w:del>
      <w:r w:rsidR="00705495" w:rsidRPr="00FD18A0">
        <w:t>5</w:t>
      </w:r>
      <w:r w:rsidRPr="00FD18A0">
        <w:t>]</w:t>
      </w:r>
    </w:p>
    <w:p w14:paraId="11B8EF7E" w14:textId="77777777" w:rsidR="00D461F8" w:rsidRPr="00FD18A0" w:rsidRDefault="00E902BD" w:rsidP="00514ED7">
      <w:pPr>
        <w:pStyle w:val="Definition1"/>
      </w:pPr>
      <w:bookmarkStart w:id="654" w:name="_Toc270496170"/>
      <w:bookmarkStart w:id="655" w:name="_Toc275966028"/>
      <w:bookmarkStart w:id="656" w:name="_Ref292892147"/>
      <w:bookmarkStart w:id="657" w:name="_Ref292892149"/>
      <w:r w:rsidRPr="00FD18A0">
        <w:t>efficiency</w:t>
      </w:r>
      <w:bookmarkEnd w:id="654"/>
      <w:bookmarkEnd w:id="655"/>
      <w:bookmarkEnd w:id="656"/>
      <w:bookmarkEnd w:id="657"/>
    </w:p>
    <w:p w14:paraId="7EC878CE" w14:textId="77777777" w:rsidR="00D461F8" w:rsidRPr="00FD18A0" w:rsidRDefault="00E902BD" w:rsidP="00880A97">
      <w:pPr>
        <w:pStyle w:val="paragraph"/>
        <w:keepNext/>
      </w:pPr>
      <w:r w:rsidRPr="00FD18A0">
        <w:t>relationship between the result achieved and the resources used</w:t>
      </w:r>
    </w:p>
    <w:p w14:paraId="6BCF7457" w14:textId="4ECF73FC" w:rsidR="00465531" w:rsidRPr="00FD18A0" w:rsidRDefault="00E902BD" w:rsidP="00E902BD">
      <w:pPr>
        <w:pStyle w:val="paragraph"/>
      </w:pPr>
      <w:r w:rsidRPr="00FD18A0">
        <w:t>[ISO 9000:20</w:t>
      </w:r>
      <w:ins w:id="658" w:author="Klaus Ehrlich" w:date="2023-03-23T11:59:00Z">
        <w:r w:rsidR="00C42873">
          <w:t>1</w:t>
        </w:r>
      </w:ins>
      <w:del w:id="659" w:author="Klaus Ehrlich" w:date="2023-03-23T11:59:00Z">
        <w:r w:rsidRPr="00FD18A0" w:rsidDel="00C42873">
          <w:delText>0</w:delText>
        </w:r>
      </w:del>
      <w:r w:rsidR="00705495" w:rsidRPr="00FD18A0">
        <w:t>5</w:t>
      </w:r>
      <w:r w:rsidRPr="00FD18A0">
        <w:t>]</w:t>
      </w:r>
    </w:p>
    <w:p w14:paraId="10AF110A" w14:textId="77777777" w:rsidR="001A19E0" w:rsidRPr="00FD18A0" w:rsidRDefault="00D673D8" w:rsidP="001A19E0">
      <w:pPr>
        <w:pStyle w:val="Definition1"/>
      </w:pPr>
      <w:bookmarkStart w:id="660" w:name="_Toc275966029"/>
      <w:bookmarkStart w:id="661" w:name="_Ref292796913"/>
      <w:bookmarkStart w:id="662" w:name="_Ref292892152"/>
      <w:bookmarkStart w:id="663" w:name="_Ref292892155"/>
      <w:r w:rsidRPr="00FD18A0">
        <w:t>element</w:t>
      </w:r>
      <w:bookmarkEnd w:id="660"/>
      <w:bookmarkEnd w:id="661"/>
      <w:bookmarkEnd w:id="662"/>
      <w:bookmarkEnd w:id="663"/>
    </w:p>
    <w:p w14:paraId="272D619C" w14:textId="77777777" w:rsidR="00D673D8" w:rsidRPr="00FD18A0" w:rsidRDefault="00D673D8" w:rsidP="00D673D8">
      <w:pPr>
        <w:pStyle w:val="paragraph"/>
      </w:pPr>
      <w:bookmarkStart w:id="664" w:name="element"/>
      <w:r w:rsidRPr="00FD18A0">
        <w:t xml:space="preserve">combination of integrated </w:t>
      </w:r>
      <w:r w:rsidRPr="00FD18A0">
        <w:rPr>
          <w:b/>
        </w:rPr>
        <w:t>equipment</w:t>
      </w:r>
      <w:r w:rsidRPr="00FD18A0">
        <w:t xml:space="preserve">, </w:t>
      </w:r>
      <w:r w:rsidRPr="00FD18A0">
        <w:rPr>
          <w:b/>
        </w:rPr>
        <w:t>components</w:t>
      </w:r>
      <w:r w:rsidRPr="00FD18A0">
        <w:t xml:space="preserve"> and </w:t>
      </w:r>
      <w:r w:rsidRPr="00FD18A0">
        <w:rPr>
          <w:b/>
        </w:rPr>
        <w:t>parts</w:t>
      </w:r>
    </w:p>
    <w:p w14:paraId="13066143" w14:textId="77777777" w:rsidR="001A19E0" w:rsidRPr="00FD18A0" w:rsidRDefault="00D673D8" w:rsidP="00D673D8">
      <w:pPr>
        <w:pStyle w:val="NOTE"/>
      </w:pPr>
      <w:r w:rsidRPr="00FD18A0">
        <w:t>An element fulfils a major, self-contained, subset of a segment's objectives.</w:t>
      </w:r>
    </w:p>
    <w:p w14:paraId="76CDF4AB" w14:textId="77777777" w:rsidR="00D461F8" w:rsidRPr="00FD18A0" w:rsidRDefault="001A19E0" w:rsidP="001A19E0">
      <w:pPr>
        <w:pStyle w:val="Definition1"/>
      </w:pPr>
      <w:bookmarkStart w:id="665" w:name="_Toc270496172"/>
      <w:bookmarkStart w:id="666" w:name="_Toc275966030"/>
      <w:bookmarkStart w:id="667" w:name="_Ref292892159"/>
      <w:bookmarkStart w:id="668" w:name="_Ref292892161"/>
      <w:bookmarkStart w:id="669" w:name="_Ref317679580"/>
      <w:bookmarkStart w:id="670" w:name="_Ref317679585"/>
      <w:bookmarkStart w:id="671" w:name="_Ref317679589"/>
      <w:bookmarkEnd w:id="664"/>
      <w:r w:rsidRPr="00FD18A0">
        <w:t>emergency</w:t>
      </w:r>
      <w:bookmarkEnd w:id="665"/>
      <w:bookmarkEnd w:id="666"/>
      <w:bookmarkEnd w:id="667"/>
      <w:bookmarkEnd w:id="668"/>
      <w:bookmarkEnd w:id="669"/>
      <w:bookmarkEnd w:id="670"/>
      <w:bookmarkEnd w:id="671"/>
    </w:p>
    <w:p w14:paraId="56304034" w14:textId="77777777" w:rsidR="00465531" w:rsidRPr="00FD18A0" w:rsidRDefault="00705495" w:rsidP="00E902BD">
      <w:pPr>
        <w:pStyle w:val="paragraph"/>
      </w:pPr>
      <w:r w:rsidRPr="00FD18A0">
        <w:t xml:space="preserve">situation where </w:t>
      </w:r>
      <w:r w:rsidRPr="00FD18A0">
        <w:rPr>
          <w:b/>
        </w:rPr>
        <w:t>hazardous events</w:t>
      </w:r>
      <w:r w:rsidRPr="00FD18A0">
        <w:t xml:space="preserve"> have occurred with potentially </w:t>
      </w:r>
      <w:r w:rsidRPr="00FD18A0">
        <w:rPr>
          <w:b/>
        </w:rPr>
        <w:t>catastrophic</w:t>
      </w:r>
      <w:r w:rsidRPr="00FD18A0">
        <w:t xml:space="preserve"> or </w:t>
      </w:r>
      <w:r w:rsidRPr="00FD18A0">
        <w:rPr>
          <w:b/>
        </w:rPr>
        <w:t>critical</w:t>
      </w:r>
      <w:r w:rsidRPr="00FD18A0">
        <w:t xml:space="preserve"> consequences requiring an immediate action</w:t>
      </w:r>
    </w:p>
    <w:p w14:paraId="141BDCF1" w14:textId="77777777" w:rsidR="00C946C9" w:rsidRPr="00FD18A0" w:rsidRDefault="00C946C9" w:rsidP="00C946C9">
      <w:pPr>
        <w:pStyle w:val="Definition1"/>
      </w:pPr>
      <w:bookmarkStart w:id="672" w:name="_Ref317678835"/>
      <w:r w:rsidRPr="00FD18A0">
        <w:t>embedded space segment element</w:t>
      </w:r>
      <w:bookmarkEnd w:id="672"/>
    </w:p>
    <w:p w14:paraId="0BF7B90F" w14:textId="77777777" w:rsidR="00C946C9" w:rsidRPr="00FD18A0" w:rsidRDefault="008A0C37" w:rsidP="00C946C9">
      <w:pPr>
        <w:pStyle w:val="paragraph"/>
      </w:pPr>
      <w:bookmarkStart w:id="673" w:name="embedded_SEE"/>
      <w:r w:rsidRPr="00FD18A0">
        <w:rPr>
          <w:b/>
        </w:rPr>
        <w:t xml:space="preserve">space segment </w:t>
      </w:r>
      <w:r w:rsidR="00C946C9" w:rsidRPr="00FD18A0">
        <w:rPr>
          <w:b/>
        </w:rPr>
        <w:t>element</w:t>
      </w:r>
      <w:r w:rsidR="00C946C9" w:rsidRPr="00FD18A0">
        <w:t xml:space="preserve"> that performs its </w:t>
      </w:r>
      <w:r w:rsidR="00C946C9" w:rsidRPr="00FD18A0">
        <w:rPr>
          <w:b/>
        </w:rPr>
        <w:t>mission</w:t>
      </w:r>
      <w:r w:rsidR="00C946C9" w:rsidRPr="00FD18A0">
        <w:t xml:space="preserve"> as part of another </w:t>
      </w:r>
      <w:r w:rsidR="00C946C9" w:rsidRPr="00FD18A0">
        <w:rPr>
          <w:b/>
        </w:rPr>
        <w:t>space segment element</w:t>
      </w:r>
    </w:p>
    <w:p w14:paraId="39832E12" w14:textId="77777777" w:rsidR="006D57B6" w:rsidRPr="00FD18A0" w:rsidRDefault="00C946C9" w:rsidP="004C32E9">
      <w:pPr>
        <w:pStyle w:val="NOTE"/>
        <w:tabs>
          <w:tab w:val="clear" w:pos="3969"/>
          <w:tab w:val="num" w:pos="4253"/>
        </w:tabs>
        <w:ind w:left="4253"/>
      </w:pPr>
      <w:r w:rsidRPr="00FD18A0">
        <w:t>For example: platform, module, instrument, payload.</w:t>
      </w:r>
    </w:p>
    <w:p w14:paraId="788B3629" w14:textId="77777777" w:rsidR="004C32E9" w:rsidRPr="00FD18A0" w:rsidRDefault="004C32E9" w:rsidP="004C32E9">
      <w:pPr>
        <w:pStyle w:val="Definition1"/>
      </w:pPr>
      <w:bookmarkStart w:id="674" w:name="_Ref319411566"/>
      <w:bookmarkStart w:id="675" w:name="_Toc275966031"/>
      <w:bookmarkStart w:id="676" w:name="_Ref292892164"/>
      <w:bookmarkStart w:id="677" w:name="_Ref292892167"/>
      <w:bookmarkEnd w:id="673"/>
      <w:r w:rsidRPr="00FD18A0">
        <w:t>end item</w:t>
      </w:r>
      <w:bookmarkEnd w:id="674"/>
    </w:p>
    <w:p w14:paraId="0FA9C9FE" w14:textId="77777777" w:rsidR="004C32E9" w:rsidRPr="00FD18A0" w:rsidRDefault="004C32E9" w:rsidP="004C32E9">
      <w:pPr>
        <w:pStyle w:val="paragraph"/>
      </w:pPr>
      <w:r w:rsidRPr="00FD18A0">
        <w:rPr>
          <w:b/>
        </w:rPr>
        <w:t>product</w:t>
      </w:r>
      <w:r w:rsidRPr="00FD18A0">
        <w:t xml:space="preserve"> that is deliverable under a </w:t>
      </w:r>
      <w:r w:rsidRPr="00FD18A0">
        <w:rPr>
          <w:b/>
        </w:rPr>
        <w:t>business agreement</w:t>
      </w:r>
    </w:p>
    <w:p w14:paraId="7FB6DBED" w14:textId="77777777" w:rsidR="00465531" w:rsidRPr="00FD18A0" w:rsidRDefault="00465531" w:rsidP="00465531">
      <w:pPr>
        <w:pStyle w:val="Definition1"/>
      </w:pPr>
      <w:bookmarkStart w:id="678" w:name="_Ref319411599"/>
      <w:r w:rsidRPr="00FD18A0">
        <w:t>engineering model</w:t>
      </w:r>
      <w:bookmarkEnd w:id="675"/>
      <w:bookmarkEnd w:id="676"/>
      <w:bookmarkEnd w:id="677"/>
      <w:bookmarkEnd w:id="678"/>
    </w:p>
    <w:p w14:paraId="25201E51" w14:textId="77777777" w:rsidR="00514ED7" w:rsidRPr="00FD18A0" w:rsidRDefault="00514ED7" w:rsidP="00514ED7">
      <w:pPr>
        <w:pStyle w:val="paragraph"/>
      </w:pPr>
      <w:r w:rsidRPr="00FD18A0">
        <w:t xml:space="preserve">flight representative </w:t>
      </w:r>
      <w:r w:rsidRPr="00FD18A0">
        <w:rPr>
          <w:b/>
        </w:rPr>
        <w:t>model</w:t>
      </w:r>
      <w:r w:rsidRPr="00FD18A0">
        <w:t xml:space="preserve"> in terms of form, fit and </w:t>
      </w:r>
      <w:r w:rsidRPr="00FD18A0">
        <w:rPr>
          <w:b/>
        </w:rPr>
        <w:t>function</w:t>
      </w:r>
      <w:r w:rsidRPr="00FD18A0">
        <w:t xml:space="preserve"> used for functional and </w:t>
      </w:r>
      <w:r w:rsidRPr="00FD18A0">
        <w:rPr>
          <w:b/>
        </w:rPr>
        <w:t>failure</w:t>
      </w:r>
      <w:r w:rsidRPr="00FD18A0">
        <w:t xml:space="preserve"> effect </w:t>
      </w:r>
      <w:r w:rsidRPr="00FD18A0">
        <w:rPr>
          <w:b/>
        </w:rPr>
        <w:t>verification</w:t>
      </w:r>
    </w:p>
    <w:p w14:paraId="5C37CFC8" w14:textId="77777777" w:rsidR="00514ED7" w:rsidRPr="00FD18A0" w:rsidRDefault="00514ED7" w:rsidP="00670D3A">
      <w:pPr>
        <w:pStyle w:val="NOTEnumbered"/>
        <w:rPr>
          <w:lang w:val="en-GB"/>
        </w:rPr>
      </w:pPr>
      <w:r w:rsidRPr="00FD18A0">
        <w:rPr>
          <w:lang w:val="en-GB"/>
        </w:rPr>
        <w:t>1</w:t>
      </w:r>
      <w:r w:rsidRPr="00FD18A0">
        <w:rPr>
          <w:lang w:val="en-GB"/>
        </w:rPr>
        <w:tab/>
      </w:r>
      <w:r w:rsidRPr="00FD18A0">
        <w:rPr>
          <w:spacing w:val="-4"/>
          <w:lang w:val="en-GB"/>
        </w:rPr>
        <w:t>The engineering model is usually not equipped with high reliab</w:t>
      </w:r>
      <w:r w:rsidR="009D6A5C" w:rsidRPr="00FD18A0">
        <w:rPr>
          <w:spacing w:val="-4"/>
          <w:lang w:val="en-GB"/>
        </w:rPr>
        <w:t>ility parts or full redundancy.</w:t>
      </w:r>
    </w:p>
    <w:p w14:paraId="642B1AFF" w14:textId="77777777" w:rsidR="00514ED7" w:rsidRPr="00FD18A0" w:rsidRDefault="00514ED7" w:rsidP="00670D3A">
      <w:pPr>
        <w:pStyle w:val="NOTEnumbered"/>
        <w:rPr>
          <w:lang w:val="en-GB"/>
        </w:rPr>
      </w:pPr>
      <w:r w:rsidRPr="00FD18A0">
        <w:rPr>
          <w:lang w:val="en-GB"/>
        </w:rPr>
        <w:lastRenderedPageBreak/>
        <w:t>2</w:t>
      </w:r>
      <w:r w:rsidRPr="00FD18A0">
        <w:rPr>
          <w:lang w:val="en-GB"/>
        </w:rPr>
        <w:tab/>
      </w:r>
      <w:r w:rsidRPr="00FD18A0">
        <w:rPr>
          <w:spacing w:val="-4"/>
          <w:lang w:val="en-GB"/>
        </w:rPr>
        <w:t>The engineering model is also used for final validation of test facilities, GSE and associated procedures.</w:t>
      </w:r>
    </w:p>
    <w:p w14:paraId="64B7A5B1" w14:textId="77777777" w:rsidR="00465531" w:rsidRPr="00FD18A0" w:rsidRDefault="00514ED7" w:rsidP="00670D3A">
      <w:pPr>
        <w:pStyle w:val="NOTEnumbered"/>
        <w:rPr>
          <w:lang w:val="en-GB"/>
        </w:rPr>
      </w:pPr>
      <w:r w:rsidRPr="00FD18A0">
        <w:rPr>
          <w:lang w:val="en-GB"/>
        </w:rPr>
        <w:t>3</w:t>
      </w:r>
      <w:r w:rsidRPr="00FD18A0">
        <w:rPr>
          <w:lang w:val="en-GB"/>
        </w:rPr>
        <w:tab/>
      </w:r>
      <w:r w:rsidR="00465531" w:rsidRPr="00FD18A0">
        <w:rPr>
          <w:spacing w:val="-4"/>
          <w:lang w:val="en-GB"/>
        </w:rPr>
        <w:t xml:space="preserve">More detailed information on the build standard and the use of this model is given in </w:t>
      </w:r>
      <w:r w:rsidR="00155F68" w:rsidRPr="00FD18A0">
        <w:rPr>
          <w:spacing w:val="-4"/>
          <w:lang w:val="en-GB"/>
        </w:rPr>
        <w:t>ECSS-E-HB-10-02.</w:t>
      </w:r>
    </w:p>
    <w:p w14:paraId="745C5735" w14:textId="77777777" w:rsidR="00465531" w:rsidRPr="00FD18A0" w:rsidRDefault="00465531" w:rsidP="00465531">
      <w:pPr>
        <w:pStyle w:val="Definition1"/>
      </w:pPr>
      <w:bookmarkStart w:id="679" w:name="_Toc275966032"/>
      <w:bookmarkStart w:id="680" w:name="_Ref292892170"/>
      <w:bookmarkStart w:id="681" w:name="_Ref292892172"/>
      <w:r w:rsidRPr="00FD18A0">
        <w:t>engineering qualification model</w:t>
      </w:r>
      <w:bookmarkEnd w:id="679"/>
      <w:bookmarkEnd w:id="680"/>
      <w:bookmarkEnd w:id="681"/>
    </w:p>
    <w:p w14:paraId="158A7947" w14:textId="77777777" w:rsidR="00514ED7" w:rsidRPr="00FD18A0" w:rsidRDefault="00514ED7" w:rsidP="00514ED7">
      <w:pPr>
        <w:pStyle w:val="paragraph"/>
      </w:pPr>
      <w:r w:rsidRPr="00FD18A0">
        <w:rPr>
          <w:b/>
        </w:rPr>
        <w:t>model,</w:t>
      </w:r>
      <w:r w:rsidRPr="00FD18A0">
        <w:t xml:space="preserve"> which fully reflects the </w:t>
      </w:r>
      <w:r w:rsidRPr="00FD18A0">
        <w:rPr>
          <w:b/>
        </w:rPr>
        <w:t>design</w:t>
      </w:r>
      <w:r w:rsidRPr="00FD18A0">
        <w:t xml:space="preserve"> of the </w:t>
      </w:r>
      <w:r w:rsidRPr="00FD18A0">
        <w:rPr>
          <w:b/>
        </w:rPr>
        <w:t>flight model</w:t>
      </w:r>
      <w:r w:rsidRPr="00FD18A0">
        <w:t xml:space="preserve"> except for the parts standard, used for functional </w:t>
      </w:r>
      <w:r w:rsidRPr="00FD18A0">
        <w:rPr>
          <w:b/>
        </w:rPr>
        <w:t>performance</w:t>
      </w:r>
      <w:r w:rsidRPr="00FD18A0">
        <w:t xml:space="preserve"> and </w:t>
      </w:r>
      <w:r w:rsidRPr="00FD18A0">
        <w:rPr>
          <w:b/>
        </w:rPr>
        <w:t>EMC</w:t>
      </w:r>
      <w:r w:rsidRPr="00FD18A0">
        <w:t xml:space="preserve"> </w:t>
      </w:r>
      <w:r w:rsidRPr="00FD18A0">
        <w:rPr>
          <w:b/>
        </w:rPr>
        <w:t>verification</w:t>
      </w:r>
      <w:r w:rsidRPr="00FD18A0">
        <w:t xml:space="preserve"> and possibly for </w:t>
      </w:r>
      <w:r w:rsidRPr="00FD18A0">
        <w:rPr>
          <w:b/>
        </w:rPr>
        <w:t>qualification</w:t>
      </w:r>
    </w:p>
    <w:p w14:paraId="7C5B575B" w14:textId="77777777" w:rsidR="00514ED7" w:rsidRPr="00FD18A0" w:rsidRDefault="00514ED7" w:rsidP="00670D3A">
      <w:pPr>
        <w:pStyle w:val="NOTEnumbered"/>
        <w:rPr>
          <w:spacing w:val="-4"/>
          <w:lang w:val="en-GB"/>
        </w:rPr>
      </w:pPr>
      <w:r w:rsidRPr="00FD18A0">
        <w:rPr>
          <w:lang w:val="en-GB"/>
        </w:rPr>
        <w:t>1</w:t>
      </w:r>
      <w:r w:rsidRPr="00FD18A0">
        <w:rPr>
          <w:lang w:val="en-GB"/>
        </w:rPr>
        <w:tab/>
      </w:r>
      <w:r w:rsidRPr="00FD18A0">
        <w:rPr>
          <w:spacing w:val="-4"/>
          <w:lang w:val="en-GB"/>
        </w:rPr>
        <w:t>Military grade or lower-level parts can be used instead of high reliability parts, provided they are procured from the same manufacturer with the same packaging.</w:t>
      </w:r>
    </w:p>
    <w:p w14:paraId="57333199" w14:textId="77777777" w:rsidR="00514ED7" w:rsidRPr="00FD18A0" w:rsidRDefault="00514ED7" w:rsidP="00670D3A">
      <w:pPr>
        <w:pStyle w:val="NOTEnumbered"/>
        <w:rPr>
          <w:spacing w:val="-4"/>
          <w:lang w:val="en-GB"/>
        </w:rPr>
      </w:pPr>
      <w:r w:rsidRPr="00FD18A0">
        <w:rPr>
          <w:spacing w:val="-4"/>
          <w:lang w:val="en-GB"/>
        </w:rPr>
        <w:t>2</w:t>
      </w:r>
      <w:r w:rsidRPr="00FD18A0">
        <w:rPr>
          <w:spacing w:val="-4"/>
          <w:lang w:val="en-GB"/>
        </w:rPr>
        <w:tab/>
        <w:t>Functional performance qualification includes verification of procedures for failure detection, isolation and recovery and for redundancy management.</w:t>
      </w:r>
    </w:p>
    <w:p w14:paraId="62029804" w14:textId="4B777A8A" w:rsidR="00514ED7" w:rsidRPr="00FD18A0" w:rsidRDefault="00514ED7" w:rsidP="00670D3A">
      <w:pPr>
        <w:pStyle w:val="NOTEnumbered"/>
        <w:rPr>
          <w:spacing w:val="-4"/>
          <w:lang w:val="en-GB"/>
        </w:rPr>
      </w:pPr>
      <w:r w:rsidRPr="00FD18A0">
        <w:rPr>
          <w:spacing w:val="-4"/>
          <w:lang w:val="en-GB"/>
        </w:rPr>
        <w:t>3</w:t>
      </w:r>
      <w:r w:rsidRPr="00FD18A0">
        <w:rPr>
          <w:spacing w:val="-4"/>
          <w:lang w:val="en-GB"/>
        </w:rPr>
        <w:tab/>
        <w:t xml:space="preserve">The engineering qualification model </w:t>
      </w:r>
      <w:ins w:id="682" w:author="Klaus Ehrlich" w:date="2023-03-22T17:42:00Z">
        <w:r w:rsidR="001B6B6A">
          <w:rPr>
            <w:spacing w:val="-4"/>
            <w:lang w:val="en-GB"/>
          </w:rPr>
          <w:t>can</w:t>
        </w:r>
      </w:ins>
      <w:del w:id="683" w:author="Klaus Ehrlich" w:date="2023-03-22T17:42:00Z">
        <w:r w:rsidRPr="00FD18A0" w:rsidDel="001B6B6A">
          <w:rPr>
            <w:spacing w:val="-4"/>
            <w:lang w:val="en-GB"/>
          </w:rPr>
          <w:delText>may</w:delText>
        </w:r>
      </w:del>
      <w:r w:rsidRPr="00FD18A0">
        <w:rPr>
          <w:spacing w:val="-4"/>
          <w:lang w:val="en-GB"/>
        </w:rPr>
        <w:t xml:space="preserve"> also be used for environmental testing if the customer accepts the risk, in which case the qualification model rules apply.</w:t>
      </w:r>
    </w:p>
    <w:p w14:paraId="188EBEB4" w14:textId="77777777" w:rsidR="00465531" w:rsidRPr="00FD18A0" w:rsidRDefault="00514ED7" w:rsidP="00670D3A">
      <w:pPr>
        <w:pStyle w:val="NOTEnumbered"/>
        <w:rPr>
          <w:spacing w:val="-4"/>
          <w:lang w:val="en-GB"/>
        </w:rPr>
      </w:pPr>
      <w:r w:rsidRPr="00FD18A0">
        <w:rPr>
          <w:spacing w:val="-4"/>
          <w:lang w:val="en-GB"/>
        </w:rPr>
        <w:t>4</w:t>
      </w:r>
      <w:r w:rsidRPr="00FD18A0">
        <w:rPr>
          <w:spacing w:val="-4"/>
          <w:lang w:val="en-GB"/>
        </w:rPr>
        <w:tab/>
      </w:r>
      <w:r w:rsidR="00465531" w:rsidRPr="00FD18A0">
        <w:rPr>
          <w:spacing w:val="-4"/>
          <w:lang w:val="en-GB"/>
        </w:rPr>
        <w:t xml:space="preserve">More detailed information on the build standard and the use of this model is given in </w:t>
      </w:r>
      <w:r w:rsidR="00155F68" w:rsidRPr="00FD18A0">
        <w:rPr>
          <w:spacing w:val="-4"/>
          <w:lang w:val="en-GB"/>
        </w:rPr>
        <w:t>ECSS-E-HB-10-02.</w:t>
      </w:r>
    </w:p>
    <w:p w14:paraId="3736AC6C" w14:textId="77777777" w:rsidR="00D461F8" w:rsidRPr="00FD18A0" w:rsidRDefault="00E902BD" w:rsidP="001A19E0">
      <w:pPr>
        <w:pStyle w:val="Definition1"/>
      </w:pPr>
      <w:bookmarkStart w:id="684" w:name="_Toc270496173"/>
      <w:bookmarkStart w:id="685" w:name="_Toc275966033"/>
      <w:bookmarkStart w:id="686" w:name="_Ref292892177"/>
      <w:bookmarkStart w:id="687" w:name="_Ref292892179"/>
      <w:r w:rsidRPr="00FD18A0">
        <w:t>environment</w:t>
      </w:r>
      <w:bookmarkEnd w:id="684"/>
      <w:bookmarkEnd w:id="685"/>
      <w:bookmarkEnd w:id="686"/>
      <w:bookmarkEnd w:id="687"/>
    </w:p>
    <w:p w14:paraId="47818B71" w14:textId="77777777" w:rsidR="00D461F8" w:rsidRPr="00FD18A0" w:rsidRDefault="00E902BD" w:rsidP="00E902BD">
      <w:pPr>
        <w:pStyle w:val="paragraph"/>
      </w:pPr>
      <w:r w:rsidRPr="00FD18A0">
        <w:t xml:space="preserve">natural conditions and induced conditions that constrain the </w:t>
      </w:r>
      <w:r w:rsidRPr="00FD18A0">
        <w:rPr>
          <w:b/>
        </w:rPr>
        <w:t>design</w:t>
      </w:r>
      <w:r w:rsidRPr="00FD18A0">
        <w:t xml:space="preserve"> definitions or operations </w:t>
      </w:r>
      <w:r w:rsidR="006E2E2A" w:rsidRPr="00FD18A0">
        <w:t>of a</w:t>
      </w:r>
      <w:r w:rsidRPr="00FD18A0">
        <w:t xml:space="preserve"> </w:t>
      </w:r>
      <w:r w:rsidRPr="00FD18A0">
        <w:rPr>
          <w:b/>
        </w:rPr>
        <w:t>product</w:t>
      </w:r>
    </w:p>
    <w:p w14:paraId="4FCF5095" w14:textId="77777777" w:rsidR="00D461F8" w:rsidRPr="00FD18A0" w:rsidRDefault="00E902BD" w:rsidP="00670D3A">
      <w:pPr>
        <w:pStyle w:val="NOTEnumbered"/>
        <w:rPr>
          <w:lang w:val="en-GB"/>
        </w:rPr>
      </w:pPr>
      <w:r w:rsidRPr="00FD18A0">
        <w:rPr>
          <w:lang w:val="en-GB"/>
        </w:rPr>
        <w:t>1</w:t>
      </w:r>
      <w:r w:rsidRPr="00FD18A0">
        <w:rPr>
          <w:lang w:val="en-GB"/>
        </w:rPr>
        <w:tab/>
        <w:t>Examples of natural conditions are weather, climate, ocean conditions, terrain, vegetation, dust, light and radiation.</w:t>
      </w:r>
    </w:p>
    <w:p w14:paraId="5F53387F" w14:textId="77777777" w:rsidR="00D461F8" w:rsidRPr="00FD18A0" w:rsidRDefault="00E902BD" w:rsidP="00670D3A">
      <w:pPr>
        <w:pStyle w:val="NOTEnumbered"/>
        <w:rPr>
          <w:lang w:val="en-GB"/>
        </w:rPr>
      </w:pPr>
      <w:r w:rsidRPr="00FD18A0">
        <w:rPr>
          <w:lang w:val="en-GB"/>
        </w:rPr>
        <w:t>2</w:t>
      </w:r>
      <w:r w:rsidRPr="00FD18A0">
        <w:rPr>
          <w:lang w:val="en-GB"/>
        </w:rPr>
        <w:tab/>
        <w:t>Examples of induced conditions are electromagnetic interference, heat, vibration, pollution and contamination.</w:t>
      </w:r>
    </w:p>
    <w:p w14:paraId="16AB4E36" w14:textId="77777777" w:rsidR="00D461F8" w:rsidRPr="00FD18A0" w:rsidRDefault="00ED17D7" w:rsidP="001A19E0">
      <w:pPr>
        <w:pStyle w:val="Definition1"/>
      </w:pPr>
      <w:bookmarkStart w:id="688" w:name="_Ref292874163"/>
      <w:r w:rsidRPr="00FD18A0">
        <w:t>equipment</w:t>
      </w:r>
      <w:bookmarkEnd w:id="688"/>
    </w:p>
    <w:p w14:paraId="44E41A93" w14:textId="77777777" w:rsidR="00F30975" w:rsidRPr="00FD18A0" w:rsidRDefault="00F30975" w:rsidP="0042543A">
      <w:pPr>
        <w:pStyle w:val="paragraph"/>
        <w:keepNext/>
      </w:pPr>
      <w:bookmarkStart w:id="689" w:name="equipment"/>
      <w:r w:rsidRPr="00FD18A0">
        <w:t xml:space="preserve">integrated set of </w:t>
      </w:r>
      <w:r w:rsidRPr="00FD18A0">
        <w:rPr>
          <w:b/>
        </w:rPr>
        <w:t>parts</w:t>
      </w:r>
      <w:r w:rsidRPr="00FD18A0">
        <w:t xml:space="preserve"> and </w:t>
      </w:r>
      <w:r w:rsidRPr="00FD18A0">
        <w:rPr>
          <w:b/>
        </w:rPr>
        <w:t>components</w:t>
      </w:r>
    </w:p>
    <w:p w14:paraId="7DDC52A3" w14:textId="77777777" w:rsidR="00F30975" w:rsidRPr="00FD18A0" w:rsidRDefault="00F30975" w:rsidP="00670D3A">
      <w:pPr>
        <w:pStyle w:val="NOTEnumbered"/>
        <w:rPr>
          <w:lang w:val="en-GB"/>
        </w:rPr>
      </w:pPr>
      <w:r w:rsidRPr="00FD18A0">
        <w:rPr>
          <w:lang w:val="en-GB"/>
        </w:rPr>
        <w:t>1</w:t>
      </w:r>
      <w:r w:rsidRPr="00FD18A0">
        <w:rPr>
          <w:lang w:val="en-GB"/>
        </w:rPr>
        <w:tab/>
        <w:t xml:space="preserve">An equipment accomplishes a specific function. </w:t>
      </w:r>
    </w:p>
    <w:p w14:paraId="085B443C" w14:textId="77777777" w:rsidR="00F30975" w:rsidRPr="00FD18A0" w:rsidRDefault="00F30975" w:rsidP="00670D3A">
      <w:pPr>
        <w:pStyle w:val="NOTEnumbered"/>
        <w:rPr>
          <w:lang w:val="en-GB"/>
        </w:rPr>
      </w:pPr>
      <w:r w:rsidRPr="00FD18A0">
        <w:rPr>
          <w:lang w:val="en-GB"/>
        </w:rPr>
        <w:t>2</w:t>
      </w:r>
      <w:r w:rsidRPr="00FD18A0">
        <w:rPr>
          <w:lang w:val="en-GB"/>
        </w:rPr>
        <w:tab/>
        <w:t>An equipment is self-contained and classified as such for the purposes of separate manufacture, procurement, drawings, specificat</w:t>
      </w:r>
      <w:r w:rsidR="0034392A" w:rsidRPr="00FD18A0">
        <w:rPr>
          <w:lang w:val="en-GB"/>
        </w:rPr>
        <w:t>ion, storage, issue, maintenance</w:t>
      </w:r>
      <w:r w:rsidRPr="00FD18A0">
        <w:rPr>
          <w:lang w:val="en-GB"/>
        </w:rPr>
        <w:t xml:space="preserve"> or use.</w:t>
      </w:r>
    </w:p>
    <w:p w14:paraId="30555F94" w14:textId="77777777" w:rsidR="00F30975" w:rsidRPr="00FD18A0" w:rsidRDefault="00F30975" w:rsidP="00670D3A">
      <w:pPr>
        <w:pStyle w:val="NOTEnumbered"/>
        <w:rPr>
          <w:lang w:val="en-GB"/>
        </w:rPr>
      </w:pPr>
      <w:r w:rsidRPr="00FD18A0">
        <w:rPr>
          <w:lang w:val="en-GB"/>
        </w:rPr>
        <w:t>3</w:t>
      </w:r>
      <w:r w:rsidRPr="00FD18A0">
        <w:rPr>
          <w:lang w:val="en-GB"/>
        </w:rPr>
        <w:tab/>
        <w:t>The term "unit" is synonymous with the term "equipment"</w:t>
      </w:r>
      <w:bookmarkEnd w:id="689"/>
      <w:r w:rsidR="009D6A5C" w:rsidRPr="00FD18A0">
        <w:rPr>
          <w:lang w:val="en-GB"/>
        </w:rPr>
        <w:t>.</w:t>
      </w:r>
    </w:p>
    <w:p w14:paraId="564089EE" w14:textId="386DB154" w:rsidR="00D461F8" w:rsidRPr="00FD18A0" w:rsidRDefault="00E902BD" w:rsidP="001A19E0">
      <w:pPr>
        <w:pStyle w:val="Definition1"/>
      </w:pPr>
      <w:bookmarkStart w:id="690" w:name="_Toc270496175"/>
      <w:bookmarkStart w:id="691" w:name="_Toc270496176"/>
      <w:bookmarkStart w:id="692" w:name="_Toc270496181"/>
      <w:bookmarkStart w:id="693" w:name="_Toc275966038"/>
      <w:bookmarkStart w:id="694" w:name="_Ref292892190"/>
      <w:bookmarkStart w:id="695" w:name="_Ref292892192"/>
      <w:bookmarkEnd w:id="690"/>
      <w:bookmarkEnd w:id="691"/>
      <w:r w:rsidRPr="00FD18A0">
        <w:t>fail</w:t>
      </w:r>
      <w:ins w:id="696" w:author="Alexandru Mancas" w:date="2023-02-06T11:51:00Z">
        <w:r w:rsidR="00B50583" w:rsidRPr="00FD18A0">
          <w:t xml:space="preserve"> </w:t>
        </w:r>
      </w:ins>
      <w:del w:id="697" w:author="Alexandru Mancas" w:date="2023-02-06T11:51:00Z">
        <w:r w:rsidRPr="00FD18A0" w:rsidDel="00B50583">
          <w:delText>-</w:delText>
        </w:r>
      </w:del>
      <w:r w:rsidRPr="00FD18A0">
        <w:t>safe</w:t>
      </w:r>
      <w:bookmarkEnd w:id="692"/>
      <w:bookmarkEnd w:id="693"/>
      <w:bookmarkEnd w:id="694"/>
      <w:bookmarkEnd w:id="695"/>
    </w:p>
    <w:p w14:paraId="04F84F26" w14:textId="293B56BD" w:rsidR="00D461F8" w:rsidRPr="00FD18A0" w:rsidRDefault="00B50583" w:rsidP="00E902BD">
      <w:pPr>
        <w:pStyle w:val="paragraph"/>
      </w:pPr>
      <w:ins w:id="698" w:author="Alexandru Mancas" w:date="2023-02-06T11:52:00Z">
        <w:r w:rsidRPr="00FD18A0">
          <w:rPr>
            <w:b/>
            <w:bCs/>
          </w:rPr>
          <w:t>design</w:t>
        </w:r>
        <w:r w:rsidRPr="00FD18A0">
          <w:t xml:space="preserve"> property of a system, </w:t>
        </w:r>
        <w:r w:rsidRPr="00FD18A0">
          <w:rPr>
            <w:b/>
            <w:bCs/>
          </w:rPr>
          <w:t>subsystem</w:t>
        </w:r>
        <w:r w:rsidRPr="00FD18A0">
          <w:t xml:space="preserve">, or </w:t>
        </w:r>
        <w:r w:rsidRPr="00FD18A0">
          <w:rPr>
            <w:b/>
            <w:bCs/>
          </w:rPr>
          <w:t>component</w:t>
        </w:r>
        <w:r w:rsidRPr="00FD18A0">
          <w:t xml:space="preserve"> which prevents its </w:t>
        </w:r>
        <w:proofErr w:type="spellStart"/>
        <w:r w:rsidRPr="00FD18A0">
          <w:rPr>
            <w:b/>
            <w:bCs/>
          </w:rPr>
          <w:t>failures</w:t>
        </w:r>
      </w:ins>
      <w:del w:id="699" w:author="Alexandru Mancas" w:date="2023-02-06T11:52:00Z">
        <w:r w:rsidR="000E113B" w:rsidRPr="00FD18A0" w:rsidDel="00B50583">
          <w:delText xml:space="preserve">preventing the </w:delText>
        </w:r>
        <w:r w:rsidR="000E113B" w:rsidRPr="00FD18A0" w:rsidDel="00B50583">
          <w:rPr>
            <w:b/>
          </w:rPr>
          <w:delText>failure</w:delText>
        </w:r>
        <w:r w:rsidR="000E113B" w:rsidRPr="00FD18A0" w:rsidDel="00B50583">
          <w:delText xml:space="preserve"> of an item </w:delText>
        </w:r>
      </w:del>
      <w:r w:rsidR="000E113B" w:rsidRPr="00FD18A0">
        <w:t>from</w:t>
      </w:r>
      <w:proofErr w:type="spellEnd"/>
      <w:r w:rsidR="000E113B" w:rsidRPr="00FD18A0">
        <w:t xml:space="preserve"> resulting in </w:t>
      </w:r>
      <w:r w:rsidR="000E113B" w:rsidRPr="00FD18A0">
        <w:rPr>
          <w:b/>
        </w:rPr>
        <w:t>catastrophic</w:t>
      </w:r>
      <w:r w:rsidR="000E113B" w:rsidRPr="00FD18A0">
        <w:t xml:space="preserve"> or </w:t>
      </w:r>
      <w:r w:rsidR="000E113B" w:rsidRPr="00FD18A0">
        <w:rPr>
          <w:b/>
        </w:rPr>
        <w:t>critical</w:t>
      </w:r>
      <w:r w:rsidR="000E113B" w:rsidRPr="00FD18A0">
        <w:t xml:space="preserve"> consequences</w:t>
      </w:r>
      <w:ins w:id="700" w:author="Alexandru Mancas" w:date="2023-02-06T11:52:00Z">
        <w:r w:rsidRPr="00FD18A0">
          <w:t xml:space="preserve"> (i.e. remain safe after one failure)</w:t>
        </w:r>
      </w:ins>
    </w:p>
    <w:p w14:paraId="647B5225" w14:textId="7EF9352A" w:rsidR="00B50583" w:rsidRDefault="00B50583" w:rsidP="000F0D44">
      <w:pPr>
        <w:pStyle w:val="NOTE"/>
        <w:rPr>
          <w:ins w:id="701" w:author="Klaus Ehrlich" w:date="2023-03-23T12:00:00Z"/>
        </w:rPr>
      </w:pPr>
      <w:ins w:id="702" w:author="Alexandru Mancas" w:date="2023-02-06T11:52:00Z">
        <w:r w:rsidRPr="00FD18A0">
          <w:t>Ad</w:t>
        </w:r>
      </w:ins>
      <w:ins w:id="703" w:author="Alexandru Mancas" w:date="2023-02-06T11:53:00Z">
        <w:r w:rsidRPr="00FD18A0">
          <w:t>apted from ISO 26871:2020.</w:t>
        </w:r>
      </w:ins>
    </w:p>
    <w:p w14:paraId="4501168F" w14:textId="77777777" w:rsidR="00D461F8" w:rsidRPr="00FD18A0" w:rsidRDefault="00E902BD" w:rsidP="001A19E0">
      <w:pPr>
        <w:pStyle w:val="Definition1"/>
      </w:pPr>
      <w:bookmarkStart w:id="704" w:name="_Toc270496182"/>
      <w:bookmarkStart w:id="705" w:name="_Toc275966039"/>
      <w:bookmarkStart w:id="706" w:name="_Ref292892195"/>
      <w:bookmarkStart w:id="707" w:name="_Ref292892198"/>
      <w:r w:rsidRPr="00FD18A0">
        <w:lastRenderedPageBreak/>
        <w:t>failure</w:t>
      </w:r>
      <w:bookmarkEnd w:id="704"/>
      <w:bookmarkEnd w:id="705"/>
      <w:bookmarkEnd w:id="706"/>
      <w:bookmarkEnd w:id="707"/>
    </w:p>
    <w:p w14:paraId="55CB36CD" w14:textId="77777777" w:rsidR="000E113B" w:rsidRPr="00FD18A0" w:rsidRDefault="000E113B" w:rsidP="00DF1D3F">
      <w:pPr>
        <w:pStyle w:val="paragraph"/>
        <w:keepNext/>
      </w:pPr>
      <w:bookmarkStart w:id="708" w:name="_Toc270496183"/>
      <w:bookmarkStart w:id="709" w:name="_Toc275966040"/>
      <w:r w:rsidRPr="00FD18A0">
        <w:t xml:space="preserve">the event resulting in an item being no longer able to perform its required  </w:t>
      </w:r>
      <w:r w:rsidRPr="00FD18A0">
        <w:rPr>
          <w:b/>
        </w:rPr>
        <w:t>function</w:t>
      </w:r>
    </w:p>
    <w:p w14:paraId="700241EB" w14:textId="77777777" w:rsidR="000E113B" w:rsidRPr="00FD18A0" w:rsidRDefault="000E113B" w:rsidP="00A571C3">
      <w:pPr>
        <w:pStyle w:val="NOTE"/>
      </w:pPr>
      <w:r w:rsidRPr="00FD18A0">
        <w:t>"Failure" is an event, as distinguished from "fault" which is a state.</w:t>
      </w:r>
    </w:p>
    <w:p w14:paraId="21A7C058" w14:textId="77777777" w:rsidR="00D461F8" w:rsidRPr="00FD18A0" w:rsidRDefault="00E902BD" w:rsidP="001A19E0">
      <w:pPr>
        <w:pStyle w:val="Definition1"/>
      </w:pPr>
      <w:bookmarkStart w:id="710" w:name="_Ref292892203"/>
      <w:r w:rsidRPr="00FD18A0">
        <w:t>failure mode</w:t>
      </w:r>
      <w:bookmarkEnd w:id="708"/>
      <w:bookmarkEnd w:id="709"/>
      <w:bookmarkEnd w:id="710"/>
    </w:p>
    <w:p w14:paraId="3B8AC011" w14:textId="77777777" w:rsidR="0024215E" w:rsidRPr="00FD18A0" w:rsidRDefault="00E902BD" w:rsidP="00E902BD">
      <w:pPr>
        <w:pStyle w:val="paragraph"/>
      </w:pPr>
      <w:r w:rsidRPr="00FD18A0">
        <w:t xml:space="preserve">mechanism through which </w:t>
      </w:r>
      <w:r w:rsidR="0024215E" w:rsidRPr="00FD18A0">
        <w:t>a</w:t>
      </w:r>
      <w:r w:rsidRPr="00FD18A0">
        <w:t xml:space="preserve"> </w:t>
      </w:r>
      <w:r w:rsidRPr="00FD18A0">
        <w:rPr>
          <w:b/>
        </w:rPr>
        <w:t>failure</w:t>
      </w:r>
      <w:r w:rsidRPr="00FD18A0">
        <w:t xml:space="preserve"> occurs</w:t>
      </w:r>
    </w:p>
    <w:p w14:paraId="54F72CAF" w14:textId="77777777" w:rsidR="00D461F8" w:rsidRPr="00FD18A0" w:rsidRDefault="0024215E" w:rsidP="0024215E">
      <w:pPr>
        <w:pStyle w:val="NOTEnumbered"/>
        <w:rPr>
          <w:lang w:val="en-GB"/>
        </w:rPr>
      </w:pPr>
      <w:r w:rsidRPr="00FD18A0">
        <w:rPr>
          <w:lang w:val="en-GB"/>
        </w:rPr>
        <w:t>1</w:t>
      </w:r>
      <w:r w:rsidRPr="00FD18A0">
        <w:rPr>
          <w:lang w:val="en-GB"/>
        </w:rPr>
        <w:tab/>
        <w:t>For example,</w:t>
      </w:r>
      <w:r w:rsidR="00E902BD" w:rsidRPr="00FD18A0">
        <w:rPr>
          <w:lang w:val="en-GB"/>
        </w:rPr>
        <w:t xml:space="preserve">. short-circuit, open-circuit, fracture, </w:t>
      </w:r>
      <w:r w:rsidRPr="00FD18A0">
        <w:rPr>
          <w:lang w:val="en-GB"/>
        </w:rPr>
        <w:t xml:space="preserve">or </w:t>
      </w:r>
      <w:r w:rsidR="00E902BD" w:rsidRPr="00FD18A0">
        <w:rPr>
          <w:lang w:val="en-GB"/>
        </w:rPr>
        <w:t>excessive wear</w:t>
      </w:r>
      <w:r w:rsidRPr="00FD18A0">
        <w:rPr>
          <w:lang w:val="en-GB"/>
        </w:rPr>
        <w:t>.</w:t>
      </w:r>
    </w:p>
    <w:p w14:paraId="297A0D9E" w14:textId="77777777" w:rsidR="00D461F8" w:rsidRPr="00FD18A0" w:rsidRDefault="0024215E" w:rsidP="0024215E">
      <w:pPr>
        <w:pStyle w:val="NOTEnumbered"/>
        <w:rPr>
          <w:lang w:val="en-GB"/>
        </w:rPr>
      </w:pPr>
      <w:r w:rsidRPr="00FD18A0">
        <w:rPr>
          <w:lang w:val="en-GB"/>
        </w:rPr>
        <w:t>2</w:t>
      </w:r>
      <w:r w:rsidRPr="00FD18A0">
        <w:rPr>
          <w:lang w:val="en-GB"/>
        </w:rPr>
        <w:tab/>
      </w:r>
      <w:r w:rsidR="00E902BD" w:rsidRPr="00FD18A0">
        <w:rPr>
          <w:lang w:val="en-GB"/>
        </w:rPr>
        <w:t>This term is equivalent to the term “fault mode” in IEC Multilingual Dictionary:</w:t>
      </w:r>
      <w:r w:rsidR="002E104F" w:rsidRPr="00FD18A0">
        <w:rPr>
          <w:lang w:val="en-GB"/>
        </w:rPr>
        <w:t xml:space="preserve"> </w:t>
      </w:r>
      <w:r w:rsidR="00E902BD" w:rsidRPr="00FD18A0">
        <w:rPr>
          <w:lang w:val="en-GB"/>
        </w:rPr>
        <w:t>2001 edition.</w:t>
      </w:r>
    </w:p>
    <w:p w14:paraId="4A692A48" w14:textId="77777777" w:rsidR="00D461F8" w:rsidRPr="00FD18A0" w:rsidRDefault="0078068F" w:rsidP="001A19E0">
      <w:pPr>
        <w:pStyle w:val="Definition1"/>
      </w:pPr>
      <w:bookmarkStart w:id="711" w:name="_Toc270496184"/>
      <w:bookmarkStart w:id="712" w:name="_Toc275966041"/>
      <w:bookmarkStart w:id="713" w:name="_Ref292892208"/>
      <w:bookmarkStart w:id="714" w:name="_Ref292892211"/>
      <w:r w:rsidRPr="00FD18A0">
        <w:t>f</w:t>
      </w:r>
      <w:r w:rsidR="00E902BD" w:rsidRPr="00FD18A0">
        <w:t>ailure tolerance</w:t>
      </w:r>
      <w:bookmarkEnd w:id="711"/>
      <w:bookmarkEnd w:id="712"/>
      <w:bookmarkEnd w:id="713"/>
      <w:bookmarkEnd w:id="714"/>
    </w:p>
    <w:p w14:paraId="3F87FBBA" w14:textId="77777777" w:rsidR="00D461F8" w:rsidRPr="00FD18A0" w:rsidRDefault="00E902BD" w:rsidP="00E902BD">
      <w:pPr>
        <w:pStyle w:val="paragraph"/>
      </w:pPr>
      <w:r w:rsidRPr="00FD18A0">
        <w:t xml:space="preserve">attribute of an item that makes it able to perform a required </w:t>
      </w:r>
      <w:r w:rsidRPr="00FD18A0">
        <w:rPr>
          <w:b/>
        </w:rPr>
        <w:t>function</w:t>
      </w:r>
      <w:r w:rsidRPr="00FD18A0">
        <w:t xml:space="preserve"> in the presence of certain given sub-item </w:t>
      </w:r>
      <w:r w:rsidRPr="00FD18A0">
        <w:rPr>
          <w:b/>
        </w:rPr>
        <w:t>failures</w:t>
      </w:r>
    </w:p>
    <w:p w14:paraId="6A45F513" w14:textId="0CE7EF3D" w:rsidR="0019259C" w:rsidRPr="00FD18A0" w:rsidRDefault="0019259C" w:rsidP="001A19E0">
      <w:pPr>
        <w:pStyle w:val="Definition1"/>
        <w:rPr>
          <w:ins w:id="715" w:author="Alexandru Mancas" w:date="2022-09-07T11:16:00Z"/>
        </w:rPr>
      </w:pPr>
      <w:bookmarkStart w:id="716" w:name="_Toc270496185"/>
      <w:bookmarkStart w:id="717" w:name="_Toc275966042"/>
      <w:bookmarkStart w:id="718" w:name="_Ref292892338"/>
      <w:bookmarkStart w:id="719" w:name="_Ref292892340"/>
      <w:ins w:id="720" w:author="Alexandru Mancas" w:date="2022-09-07T11:16:00Z">
        <w:r w:rsidRPr="00FD18A0">
          <w:t>fastener</w:t>
        </w:r>
      </w:ins>
    </w:p>
    <w:p w14:paraId="233039DB" w14:textId="19DD7FA6" w:rsidR="0019259C" w:rsidRPr="00FD18A0" w:rsidRDefault="0019259C" w:rsidP="0019259C">
      <w:pPr>
        <w:pStyle w:val="paragraph"/>
        <w:rPr>
          <w:ins w:id="721" w:author="Alexandru Mancas" w:date="2022-09-07T11:17:00Z"/>
        </w:rPr>
      </w:pPr>
      <w:ins w:id="722" w:author="Alexandru Mancas" w:date="2022-09-07T11:17:00Z">
        <w:r w:rsidRPr="00FD18A0">
          <w:t xml:space="preserve">device used to physically secure hardware </w:t>
        </w:r>
        <w:r w:rsidRPr="00FD18A0">
          <w:rPr>
            <w:b/>
            <w:bCs/>
          </w:rPr>
          <w:t>components</w:t>
        </w:r>
        <w:r w:rsidRPr="00FD18A0">
          <w:t xml:space="preserve"> and </w:t>
        </w:r>
        <w:r w:rsidRPr="00FD18A0">
          <w:rPr>
            <w:b/>
            <w:bCs/>
          </w:rPr>
          <w:t>parts</w:t>
        </w:r>
        <w:r w:rsidRPr="00FD18A0">
          <w:t xml:space="preserve"> in place</w:t>
        </w:r>
      </w:ins>
    </w:p>
    <w:p w14:paraId="2C417370" w14:textId="0C2857C9" w:rsidR="0019259C" w:rsidRPr="00FD18A0" w:rsidRDefault="0019259C" w:rsidP="0019259C">
      <w:pPr>
        <w:pStyle w:val="NOTE"/>
        <w:rPr>
          <w:ins w:id="723" w:author="Alexandru Mancas" w:date="2022-09-07T11:19:00Z"/>
        </w:rPr>
      </w:pPr>
      <w:ins w:id="724" w:author="Alexandru Mancas" w:date="2022-09-07T11:17:00Z">
        <w:r w:rsidRPr="00FD18A0">
          <w:t>These include, but are not limited to, bolts, nuts, screws, pins and rivets.</w:t>
        </w:r>
      </w:ins>
    </w:p>
    <w:p w14:paraId="02BC699A" w14:textId="2193638B" w:rsidR="0019259C" w:rsidRPr="00FD18A0" w:rsidRDefault="0019259C" w:rsidP="00546609">
      <w:pPr>
        <w:pStyle w:val="paragraph"/>
        <w:rPr>
          <w:ins w:id="725" w:author="Alexandru Mancas" w:date="2022-09-07T11:16:00Z"/>
        </w:rPr>
      </w:pPr>
      <w:ins w:id="726" w:author="Alexandru Mancas" w:date="2022-09-07T11:19:00Z">
        <w:r w:rsidRPr="00FD18A0">
          <w:t>[ISO 7176-19:2022]</w:t>
        </w:r>
      </w:ins>
    </w:p>
    <w:p w14:paraId="5ED0D3CD" w14:textId="7FE75F74" w:rsidR="00D461F8" w:rsidRPr="00FD18A0" w:rsidRDefault="00E902BD" w:rsidP="001A19E0">
      <w:pPr>
        <w:pStyle w:val="Definition1"/>
      </w:pPr>
      <w:r w:rsidRPr="00FD18A0">
        <w:t>fault</w:t>
      </w:r>
      <w:bookmarkEnd w:id="716"/>
      <w:bookmarkEnd w:id="717"/>
      <w:bookmarkEnd w:id="718"/>
      <w:bookmarkEnd w:id="719"/>
    </w:p>
    <w:p w14:paraId="0C5A5962" w14:textId="77777777" w:rsidR="00D461F8" w:rsidRPr="00FD18A0" w:rsidRDefault="00E902BD" w:rsidP="00880A97">
      <w:pPr>
        <w:pStyle w:val="paragraph"/>
        <w:keepNext/>
      </w:pPr>
      <w:r w:rsidRPr="00FD18A0">
        <w:t>state of an item characterized by inability to perform as required</w:t>
      </w:r>
    </w:p>
    <w:p w14:paraId="0123CC63" w14:textId="77777777" w:rsidR="00D461F8" w:rsidRPr="00FD18A0" w:rsidRDefault="00E902BD" w:rsidP="00670D3A">
      <w:pPr>
        <w:pStyle w:val="NOTEnumbered"/>
        <w:rPr>
          <w:lang w:val="en-GB"/>
        </w:rPr>
      </w:pPr>
      <w:r w:rsidRPr="00FD18A0">
        <w:rPr>
          <w:lang w:val="en-GB"/>
        </w:rPr>
        <w:t>1</w:t>
      </w:r>
      <w:r w:rsidRPr="00FD18A0">
        <w:rPr>
          <w:lang w:val="en-GB"/>
        </w:rPr>
        <w:tab/>
        <w:t xml:space="preserve">A fault </w:t>
      </w:r>
      <w:r w:rsidR="0024215E" w:rsidRPr="00FD18A0">
        <w:rPr>
          <w:lang w:val="en-GB"/>
        </w:rPr>
        <w:t>can be</w:t>
      </w:r>
      <w:r w:rsidRPr="00FD18A0">
        <w:rPr>
          <w:lang w:val="en-GB"/>
        </w:rPr>
        <w:t xml:space="preserve"> the result of a failure of the item itself</w:t>
      </w:r>
      <w:r w:rsidR="0024215E" w:rsidRPr="00FD18A0">
        <w:rPr>
          <w:lang w:val="en-GB"/>
        </w:rPr>
        <w:t xml:space="preserve"> or</w:t>
      </w:r>
      <w:r w:rsidRPr="00FD18A0">
        <w:rPr>
          <w:lang w:val="en-GB"/>
        </w:rPr>
        <w:t xml:space="preserve"> can exist without prior failure.</w:t>
      </w:r>
    </w:p>
    <w:p w14:paraId="5564A5E4" w14:textId="77777777" w:rsidR="00D461F8" w:rsidRPr="00FD18A0" w:rsidRDefault="00E902BD" w:rsidP="00670D3A">
      <w:pPr>
        <w:pStyle w:val="NOTEnumbered"/>
        <w:rPr>
          <w:lang w:val="en-GB"/>
        </w:rPr>
      </w:pPr>
      <w:r w:rsidRPr="00FD18A0">
        <w:rPr>
          <w:lang w:val="en-GB"/>
        </w:rPr>
        <w:t>2</w:t>
      </w:r>
      <w:r w:rsidRPr="00FD18A0">
        <w:rPr>
          <w:lang w:val="en-GB"/>
        </w:rPr>
        <w:tab/>
      </w:r>
      <w:r w:rsidR="0024215E" w:rsidRPr="00FD18A0">
        <w:rPr>
          <w:lang w:val="en-GB"/>
        </w:rPr>
        <w:t>A fault can generate a failure</w:t>
      </w:r>
      <w:r w:rsidRPr="00FD18A0">
        <w:rPr>
          <w:lang w:val="en-GB"/>
        </w:rPr>
        <w:t>.</w:t>
      </w:r>
    </w:p>
    <w:p w14:paraId="113CF0F3" w14:textId="77777777" w:rsidR="00D461F8" w:rsidRPr="00FD18A0" w:rsidRDefault="00E902BD" w:rsidP="001A19E0">
      <w:pPr>
        <w:pStyle w:val="Definition1"/>
      </w:pPr>
      <w:bookmarkStart w:id="727" w:name="_Toc270496187"/>
      <w:bookmarkStart w:id="728" w:name="_Toc275966044"/>
      <w:bookmarkStart w:id="729" w:name="_Ref292892345"/>
      <w:bookmarkStart w:id="730" w:name="_Ref292892349"/>
      <w:r w:rsidRPr="00FD18A0">
        <w:t>fault tolerance</w:t>
      </w:r>
      <w:bookmarkEnd w:id="727"/>
      <w:bookmarkEnd w:id="728"/>
      <w:bookmarkEnd w:id="729"/>
      <w:bookmarkEnd w:id="730"/>
    </w:p>
    <w:p w14:paraId="69F46667" w14:textId="77777777" w:rsidR="00D461F8" w:rsidRPr="00FD18A0" w:rsidRDefault="00E902BD" w:rsidP="00E902BD">
      <w:pPr>
        <w:pStyle w:val="paragraph"/>
      </w:pPr>
      <w:r w:rsidRPr="00FD18A0">
        <w:t xml:space="preserve">attribute of an item that makes it able to perform a required </w:t>
      </w:r>
      <w:r w:rsidRPr="00FD18A0">
        <w:rPr>
          <w:b/>
        </w:rPr>
        <w:t>function</w:t>
      </w:r>
      <w:r w:rsidRPr="00FD18A0">
        <w:t xml:space="preserve"> in the presence of certain given sub-item </w:t>
      </w:r>
      <w:r w:rsidRPr="00FD18A0">
        <w:rPr>
          <w:b/>
        </w:rPr>
        <w:t>faults</w:t>
      </w:r>
    </w:p>
    <w:p w14:paraId="60096C3C" w14:textId="77777777" w:rsidR="00D461F8" w:rsidRPr="00FD18A0" w:rsidRDefault="00E902BD" w:rsidP="001A19E0">
      <w:pPr>
        <w:pStyle w:val="Definition1"/>
      </w:pPr>
      <w:bookmarkStart w:id="731" w:name="_Toc270496188"/>
      <w:bookmarkStart w:id="732" w:name="_Toc275966045"/>
      <w:bookmarkStart w:id="733" w:name="_Ref292892351"/>
      <w:bookmarkStart w:id="734" w:name="_Ref292892353"/>
      <w:r w:rsidRPr="00FD18A0">
        <w:t>firmware</w:t>
      </w:r>
      <w:bookmarkEnd w:id="731"/>
      <w:bookmarkEnd w:id="732"/>
      <w:bookmarkEnd w:id="733"/>
      <w:bookmarkEnd w:id="734"/>
    </w:p>
    <w:p w14:paraId="648A2C6F" w14:textId="77777777" w:rsidR="00D461F8" w:rsidRPr="00FD18A0" w:rsidRDefault="00E902BD" w:rsidP="00E902BD">
      <w:pPr>
        <w:pStyle w:val="paragraph"/>
      </w:pPr>
      <w:r w:rsidRPr="00FD18A0">
        <w:t xml:space="preserve">hardware that contains a computer program or data that cannot be changed in its user </w:t>
      </w:r>
      <w:r w:rsidRPr="00FD18A0">
        <w:rPr>
          <w:b/>
        </w:rPr>
        <w:t>environment</w:t>
      </w:r>
    </w:p>
    <w:p w14:paraId="23D79B15" w14:textId="77777777" w:rsidR="00D461F8" w:rsidRPr="00FD18A0" w:rsidRDefault="00E902BD" w:rsidP="00C705F5">
      <w:pPr>
        <w:pStyle w:val="NOTE"/>
      </w:pPr>
      <w:r w:rsidRPr="00FD18A0">
        <w:t>The computer program and data contained in firmware are classified as software; the circuitry containing the computer program and data is classified as hardware.</w:t>
      </w:r>
    </w:p>
    <w:p w14:paraId="216538AA" w14:textId="394CF9F5" w:rsidR="00D461F8" w:rsidRPr="00FD18A0" w:rsidDel="00DE181A" w:rsidRDefault="00E902BD" w:rsidP="001A19E0">
      <w:pPr>
        <w:pStyle w:val="Definition1"/>
        <w:rPr>
          <w:del w:id="735" w:author="Alexandru Mancas" w:date="2023-02-06T09:07:00Z"/>
        </w:rPr>
      </w:pPr>
      <w:bookmarkStart w:id="736" w:name="_Toc270496189"/>
      <w:bookmarkStart w:id="737" w:name="_Toc275966046"/>
      <w:bookmarkStart w:id="738" w:name="_Ref292892357"/>
      <w:bookmarkStart w:id="739" w:name="_Ref292892359"/>
      <w:del w:id="740" w:author="Alexandru Mancas" w:date="2023-02-06T09:07:00Z">
        <w:r w:rsidRPr="00FD18A0" w:rsidDel="00DE181A">
          <w:delText>flammability</w:delText>
        </w:r>
        <w:bookmarkStart w:id="741" w:name="_Toc140832007"/>
        <w:bookmarkStart w:id="742" w:name="_Toc146640779"/>
        <w:bookmarkEnd w:id="736"/>
        <w:bookmarkEnd w:id="737"/>
        <w:bookmarkEnd w:id="738"/>
        <w:bookmarkEnd w:id="739"/>
        <w:bookmarkEnd w:id="741"/>
        <w:bookmarkEnd w:id="742"/>
      </w:del>
    </w:p>
    <w:p w14:paraId="433BA8E6" w14:textId="0569B388" w:rsidR="00D461F8" w:rsidRPr="00FD18A0" w:rsidDel="00DE181A" w:rsidRDefault="00E902BD" w:rsidP="00E902BD">
      <w:pPr>
        <w:pStyle w:val="paragraph"/>
        <w:rPr>
          <w:del w:id="743" w:author="Alexandru Mancas" w:date="2023-02-06T09:07:00Z"/>
        </w:rPr>
      </w:pPr>
      <w:del w:id="744" w:author="Alexandru Mancas" w:date="2023-02-06T09:07:00Z">
        <w:r w:rsidRPr="00FD18A0" w:rsidDel="00DE181A">
          <w:delText xml:space="preserve">measure of the ease with which a </w:delText>
        </w:r>
        <w:r w:rsidRPr="00FD18A0" w:rsidDel="00DE181A">
          <w:rPr>
            <w:b/>
          </w:rPr>
          <w:delText>material</w:delText>
        </w:r>
        <w:r w:rsidRPr="00FD18A0" w:rsidDel="00DE181A">
          <w:delText xml:space="preserve"> is set on fire</w:delText>
        </w:r>
        <w:bookmarkStart w:id="745" w:name="_Toc140832008"/>
        <w:bookmarkStart w:id="746" w:name="_Toc146640780"/>
        <w:bookmarkEnd w:id="745"/>
        <w:bookmarkEnd w:id="746"/>
      </w:del>
    </w:p>
    <w:p w14:paraId="62CB62E8" w14:textId="77777777" w:rsidR="008D69A6" w:rsidRPr="00FD18A0" w:rsidRDefault="008D69A6" w:rsidP="008D69A6">
      <w:pPr>
        <w:pStyle w:val="Definition1"/>
      </w:pPr>
      <w:bookmarkStart w:id="747" w:name="_Toc271880308"/>
      <w:bookmarkStart w:id="748" w:name="_Toc275966048"/>
      <w:bookmarkStart w:id="749" w:name="_Ref292892362"/>
      <w:bookmarkStart w:id="750" w:name="_Ref292892364"/>
      <w:r w:rsidRPr="00FD18A0">
        <w:t>flight model</w:t>
      </w:r>
      <w:bookmarkEnd w:id="747"/>
      <w:bookmarkEnd w:id="748"/>
      <w:bookmarkEnd w:id="749"/>
      <w:bookmarkEnd w:id="750"/>
    </w:p>
    <w:p w14:paraId="2F9E58F1" w14:textId="77777777" w:rsidR="008D69A6" w:rsidRPr="00FD18A0" w:rsidRDefault="008D69A6" w:rsidP="008D69A6">
      <w:pPr>
        <w:pStyle w:val="paragraph"/>
      </w:pPr>
      <w:r w:rsidRPr="00FD18A0">
        <w:t xml:space="preserve">end </w:t>
      </w:r>
      <w:r w:rsidRPr="00FD18A0">
        <w:rPr>
          <w:b/>
        </w:rPr>
        <w:t>product</w:t>
      </w:r>
      <w:r w:rsidRPr="00FD18A0">
        <w:t xml:space="preserve"> that is intended for flight</w:t>
      </w:r>
    </w:p>
    <w:p w14:paraId="68C6D649" w14:textId="77777777" w:rsidR="008D69A6" w:rsidRPr="00FD18A0" w:rsidRDefault="00A5420A" w:rsidP="00A5420A">
      <w:pPr>
        <w:pStyle w:val="NOTEnumbered"/>
        <w:rPr>
          <w:spacing w:val="-4"/>
          <w:lang w:val="en-GB"/>
        </w:rPr>
      </w:pPr>
      <w:r w:rsidRPr="00FD18A0">
        <w:rPr>
          <w:spacing w:val="-4"/>
          <w:lang w:val="en-GB"/>
        </w:rPr>
        <w:t>1</w:t>
      </w:r>
      <w:r w:rsidR="008D69A6" w:rsidRPr="00FD18A0">
        <w:rPr>
          <w:spacing w:val="-4"/>
          <w:lang w:val="en-GB"/>
        </w:rPr>
        <w:tab/>
        <w:t>The flight model is subjected to formal functional and environmental acceptance testing.</w:t>
      </w:r>
    </w:p>
    <w:p w14:paraId="2F17AC53" w14:textId="77777777" w:rsidR="00A5420A" w:rsidRPr="00FD18A0" w:rsidRDefault="00A5420A" w:rsidP="00670D3A">
      <w:pPr>
        <w:pStyle w:val="NOTEnumbered"/>
        <w:rPr>
          <w:spacing w:val="-4"/>
          <w:lang w:val="en-GB"/>
        </w:rPr>
      </w:pPr>
      <w:r w:rsidRPr="00FD18A0">
        <w:rPr>
          <w:spacing w:val="-4"/>
          <w:lang w:val="en-GB"/>
        </w:rPr>
        <w:t>2</w:t>
      </w:r>
      <w:r w:rsidRPr="00FD18A0">
        <w:rPr>
          <w:spacing w:val="-4"/>
          <w:lang w:val="en-GB"/>
        </w:rPr>
        <w:tab/>
        <w:t xml:space="preserve">More detailed information on the build standard and the use of this model is given in </w:t>
      </w:r>
      <w:r w:rsidR="00B60CF3" w:rsidRPr="00FD18A0">
        <w:rPr>
          <w:spacing w:val="-4"/>
          <w:lang w:val="en-GB"/>
        </w:rPr>
        <w:t>ECSS-E-HB-10-02.</w:t>
      </w:r>
    </w:p>
    <w:p w14:paraId="3A3AC505" w14:textId="77777777" w:rsidR="00D461F8" w:rsidRPr="00FD18A0" w:rsidRDefault="00E902BD" w:rsidP="001A19E0">
      <w:pPr>
        <w:pStyle w:val="Definition1"/>
      </w:pPr>
      <w:bookmarkStart w:id="751" w:name="_Toc270496191"/>
      <w:bookmarkStart w:id="752" w:name="_Toc275966049"/>
      <w:bookmarkStart w:id="753" w:name="_Ref292892369"/>
      <w:bookmarkStart w:id="754" w:name="_Ref292892371"/>
      <w:r w:rsidRPr="00FD18A0">
        <w:lastRenderedPageBreak/>
        <w:t>flight operations</w:t>
      </w:r>
      <w:bookmarkEnd w:id="751"/>
      <w:bookmarkEnd w:id="752"/>
      <w:bookmarkEnd w:id="753"/>
      <w:bookmarkEnd w:id="754"/>
    </w:p>
    <w:p w14:paraId="7BA514A0" w14:textId="77777777" w:rsidR="00D461F8" w:rsidRPr="00FD18A0" w:rsidRDefault="00E902BD" w:rsidP="00E902BD">
      <w:pPr>
        <w:pStyle w:val="paragraph"/>
      </w:pPr>
      <w:r w:rsidRPr="00FD18A0">
        <w:t xml:space="preserve">all activities related to the planning, execution and evaluation of the control of the </w:t>
      </w:r>
      <w:r w:rsidRPr="00FD18A0">
        <w:rPr>
          <w:b/>
        </w:rPr>
        <w:t>space segment</w:t>
      </w:r>
      <w:r w:rsidRPr="00FD18A0">
        <w:t xml:space="preserve"> when in orbit</w:t>
      </w:r>
    </w:p>
    <w:p w14:paraId="071526BB" w14:textId="77777777" w:rsidR="00922702" w:rsidRPr="00FD18A0" w:rsidRDefault="00922702" w:rsidP="00922702">
      <w:pPr>
        <w:pStyle w:val="Definition1"/>
      </w:pPr>
      <w:bookmarkStart w:id="755" w:name="_Toc275966050"/>
      <w:bookmarkStart w:id="756" w:name="_Ref292892374"/>
      <w:bookmarkStart w:id="757" w:name="_Ref292892376"/>
      <w:r w:rsidRPr="00FD18A0">
        <w:t>flight spare</w:t>
      </w:r>
      <w:bookmarkEnd w:id="755"/>
      <w:bookmarkEnd w:id="756"/>
      <w:bookmarkEnd w:id="757"/>
    </w:p>
    <w:p w14:paraId="517B76ED" w14:textId="77777777" w:rsidR="008D69A6" w:rsidRPr="00FD18A0" w:rsidRDefault="008D69A6" w:rsidP="008D69A6">
      <w:pPr>
        <w:pStyle w:val="paragraph"/>
      </w:pPr>
      <w:r w:rsidRPr="00FD18A0">
        <w:t xml:space="preserve">spare </w:t>
      </w:r>
      <w:r w:rsidRPr="00FD18A0">
        <w:rPr>
          <w:b/>
        </w:rPr>
        <w:t>flight model</w:t>
      </w:r>
      <w:r w:rsidRPr="00FD18A0">
        <w:t xml:space="preserve"> that could be used in place of the </w:t>
      </w:r>
      <w:r w:rsidRPr="00FD18A0">
        <w:rPr>
          <w:b/>
        </w:rPr>
        <w:t>flight model</w:t>
      </w:r>
    </w:p>
    <w:p w14:paraId="088E3546" w14:textId="77777777" w:rsidR="008D69A6" w:rsidRPr="00FD18A0" w:rsidRDefault="008D69A6" w:rsidP="00670D3A">
      <w:pPr>
        <w:pStyle w:val="NOTEnumbered"/>
        <w:rPr>
          <w:spacing w:val="-4"/>
          <w:lang w:val="en-GB"/>
        </w:rPr>
      </w:pPr>
      <w:r w:rsidRPr="00FD18A0">
        <w:rPr>
          <w:spacing w:val="-4"/>
          <w:lang w:val="en-GB"/>
        </w:rPr>
        <w:t>1</w:t>
      </w:r>
      <w:r w:rsidRPr="00FD18A0">
        <w:rPr>
          <w:spacing w:val="-4"/>
          <w:lang w:val="en-GB"/>
        </w:rPr>
        <w:tab/>
        <w:t>Exceptionally, a refurbished qualification model can be used as a flight spare.</w:t>
      </w:r>
    </w:p>
    <w:p w14:paraId="529E635E" w14:textId="77777777" w:rsidR="00922702" w:rsidRPr="00FD18A0" w:rsidRDefault="008D69A6" w:rsidP="00A5420A">
      <w:pPr>
        <w:pStyle w:val="NOTEnumbered"/>
        <w:rPr>
          <w:spacing w:val="-4"/>
          <w:lang w:val="en-GB"/>
        </w:rPr>
      </w:pPr>
      <w:r w:rsidRPr="00FD18A0">
        <w:rPr>
          <w:spacing w:val="-4"/>
          <w:lang w:val="en-GB"/>
        </w:rPr>
        <w:t>2</w:t>
      </w:r>
      <w:r w:rsidRPr="00FD18A0">
        <w:rPr>
          <w:spacing w:val="-4"/>
          <w:lang w:val="en-GB"/>
        </w:rPr>
        <w:tab/>
      </w:r>
      <w:r w:rsidR="00922702" w:rsidRPr="00FD18A0">
        <w:rPr>
          <w:spacing w:val="-4"/>
          <w:lang w:val="en-GB"/>
        </w:rPr>
        <w:t xml:space="preserve">More detailed information on the build standard and the use of this model is given in </w:t>
      </w:r>
      <w:r w:rsidR="00155F68" w:rsidRPr="00FD18A0">
        <w:rPr>
          <w:spacing w:val="-4"/>
          <w:lang w:val="en-GB"/>
        </w:rPr>
        <w:t>ECSS-E-HB-10-02.</w:t>
      </w:r>
    </w:p>
    <w:p w14:paraId="2ED14CDF" w14:textId="6EB7E88A" w:rsidR="00780362" w:rsidRPr="00FD18A0" w:rsidRDefault="00780362" w:rsidP="0022497B">
      <w:pPr>
        <w:pStyle w:val="Definition1"/>
        <w:rPr>
          <w:ins w:id="758" w:author="Alexandru Mancas" w:date="2022-09-07T11:19:00Z"/>
        </w:rPr>
      </w:pPr>
      <w:bookmarkStart w:id="759" w:name="_Ref319411685"/>
      <w:ins w:id="760" w:author="Alexandru Mancas" w:date="2022-09-07T11:19:00Z">
        <w:r w:rsidRPr="00FD18A0">
          <w:t>fluence</w:t>
        </w:r>
      </w:ins>
    </w:p>
    <w:p w14:paraId="41BEAE98" w14:textId="250D93A4" w:rsidR="00780362" w:rsidRPr="00FD18A0" w:rsidRDefault="00780362" w:rsidP="00780362">
      <w:pPr>
        <w:pStyle w:val="paragraph"/>
        <w:rPr>
          <w:ins w:id="761" w:author="Alexandru Mancas" w:date="2022-09-07T11:20:00Z"/>
        </w:rPr>
      </w:pPr>
      <w:ins w:id="762" w:author="Alexandru Mancas" w:date="2022-09-07T11:20:00Z">
        <w:r w:rsidRPr="00FD18A0">
          <w:t xml:space="preserve">time-integrated </w:t>
        </w:r>
        <w:r w:rsidRPr="00FD18A0">
          <w:rPr>
            <w:b/>
            <w:bCs/>
          </w:rPr>
          <w:t>flux</w:t>
        </w:r>
      </w:ins>
    </w:p>
    <w:p w14:paraId="14E5B5ED" w14:textId="69975FDF" w:rsidR="00FC4791" w:rsidRPr="00FD18A0" w:rsidRDefault="00FC4791" w:rsidP="00FC4791">
      <w:pPr>
        <w:pStyle w:val="Definition1"/>
        <w:rPr>
          <w:ins w:id="763" w:author="Alexandru Mancas" w:date="2022-09-07T11:20:00Z"/>
        </w:rPr>
      </w:pPr>
      <w:ins w:id="764" w:author="Alexandru Mancas" w:date="2022-09-07T11:20:00Z">
        <w:r w:rsidRPr="00FD18A0">
          <w:t>flux</w:t>
        </w:r>
      </w:ins>
    </w:p>
    <w:p w14:paraId="6F45D124" w14:textId="766A535C" w:rsidR="00FC4791" w:rsidRPr="00FD18A0" w:rsidRDefault="00FC4791" w:rsidP="00FC4791">
      <w:pPr>
        <w:pStyle w:val="paragraph"/>
        <w:rPr>
          <w:ins w:id="765" w:author="Alexandru Mancas" w:date="2022-09-07T11:20:00Z"/>
        </w:rPr>
      </w:pPr>
      <w:ins w:id="766" w:author="Alexandru Mancas" w:date="2022-09-07T11:20:00Z">
        <w:r w:rsidRPr="00FD18A0">
          <w:t>number of particles passing through a given area in a specified time</w:t>
        </w:r>
      </w:ins>
    </w:p>
    <w:p w14:paraId="680CDA5E" w14:textId="574EB649" w:rsidR="00FC4791" w:rsidRPr="00FD18A0" w:rsidRDefault="00FC4791" w:rsidP="00681505">
      <w:pPr>
        <w:pStyle w:val="paragraph"/>
        <w:rPr>
          <w:ins w:id="767" w:author="Alexandru Mancas" w:date="2022-09-07T11:19:00Z"/>
        </w:rPr>
      </w:pPr>
      <w:ins w:id="768" w:author="Alexandru Mancas" w:date="2022-09-07T11:21:00Z">
        <w:r w:rsidRPr="00FD18A0">
          <w:t>[ISO 23038:2018]</w:t>
        </w:r>
      </w:ins>
    </w:p>
    <w:p w14:paraId="2156FC0B" w14:textId="615C590E" w:rsidR="0022497B" w:rsidRPr="00FD18A0" w:rsidRDefault="0022497B" w:rsidP="0022497B">
      <w:pPr>
        <w:pStyle w:val="Definition1"/>
      </w:pPr>
      <w:r w:rsidRPr="00FD18A0">
        <w:t>forward contamination</w:t>
      </w:r>
      <w:bookmarkEnd w:id="759"/>
    </w:p>
    <w:p w14:paraId="2110053E" w14:textId="77777777" w:rsidR="0022497B" w:rsidRPr="00FD18A0" w:rsidRDefault="0022497B" w:rsidP="0022497B">
      <w:pPr>
        <w:pStyle w:val="paragraph"/>
      </w:pPr>
      <w:r w:rsidRPr="00FD18A0">
        <w:t>contamination of celestial bodies other than the Earth by terrestrial life forms in the course of spaceflight missions</w:t>
      </w:r>
    </w:p>
    <w:p w14:paraId="7EA5EDCB" w14:textId="77777777" w:rsidR="00D461F8" w:rsidRPr="00FD18A0" w:rsidRDefault="00E902BD" w:rsidP="001A19E0">
      <w:pPr>
        <w:pStyle w:val="Definition1"/>
      </w:pPr>
      <w:bookmarkStart w:id="769" w:name="_Toc270496192"/>
      <w:bookmarkStart w:id="770" w:name="_Toc275966051"/>
      <w:bookmarkStart w:id="771" w:name="_Ref292892379"/>
      <w:bookmarkStart w:id="772" w:name="_Ref292892381"/>
      <w:r w:rsidRPr="00FD18A0">
        <w:t>function</w:t>
      </w:r>
      <w:bookmarkEnd w:id="769"/>
      <w:bookmarkEnd w:id="770"/>
      <w:bookmarkEnd w:id="771"/>
      <w:bookmarkEnd w:id="772"/>
    </w:p>
    <w:p w14:paraId="3EA06F85" w14:textId="77777777" w:rsidR="00D461F8" w:rsidRPr="00FD18A0" w:rsidRDefault="00E902BD" w:rsidP="00E902BD">
      <w:pPr>
        <w:pStyle w:val="paragraph"/>
      </w:pPr>
      <w:r w:rsidRPr="00FD18A0">
        <w:t xml:space="preserve">intended effect of a </w:t>
      </w:r>
      <w:r w:rsidRPr="00FD18A0">
        <w:rPr>
          <w:b/>
        </w:rPr>
        <w:t>product</w:t>
      </w:r>
    </w:p>
    <w:p w14:paraId="2BE31503" w14:textId="77777777" w:rsidR="00D461F8" w:rsidRPr="00FD18A0" w:rsidRDefault="00E902BD" w:rsidP="001A19E0">
      <w:pPr>
        <w:pStyle w:val="Definition1"/>
      </w:pPr>
      <w:bookmarkStart w:id="773" w:name="_Toc270496193"/>
      <w:bookmarkStart w:id="774" w:name="_Toc275966052"/>
      <w:bookmarkStart w:id="775" w:name="_Ref292892384"/>
      <w:bookmarkStart w:id="776" w:name="_Ref292892386"/>
      <w:r w:rsidRPr="00FD18A0">
        <w:t>function tree</w:t>
      </w:r>
      <w:bookmarkEnd w:id="773"/>
      <w:bookmarkEnd w:id="774"/>
      <w:bookmarkEnd w:id="775"/>
      <w:bookmarkEnd w:id="776"/>
    </w:p>
    <w:p w14:paraId="41A9E9CF" w14:textId="77777777" w:rsidR="00D461F8" w:rsidRPr="00FD18A0" w:rsidRDefault="00E902BD" w:rsidP="00E902BD">
      <w:pPr>
        <w:pStyle w:val="paragraph"/>
      </w:pPr>
      <w:r w:rsidRPr="00FD18A0">
        <w:t xml:space="preserve">hierarchical </w:t>
      </w:r>
      <w:r w:rsidR="001D2375" w:rsidRPr="00FD18A0">
        <w:t>breakdown of a</w:t>
      </w:r>
      <w:r w:rsidRPr="00FD18A0">
        <w:t xml:space="preserve"> </w:t>
      </w:r>
      <w:r w:rsidRPr="00FD18A0">
        <w:rPr>
          <w:b/>
        </w:rPr>
        <w:t>function</w:t>
      </w:r>
      <w:r w:rsidRPr="00FD18A0">
        <w:t xml:space="preserve"> </w:t>
      </w:r>
      <w:r w:rsidR="001D2375" w:rsidRPr="00FD18A0">
        <w:t xml:space="preserve">into successive levels of </w:t>
      </w:r>
      <w:r w:rsidR="001D2375" w:rsidRPr="00FD18A0">
        <w:rPr>
          <w:b/>
        </w:rPr>
        <w:t>function</w:t>
      </w:r>
      <w:r w:rsidRPr="00FD18A0">
        <w:t xml:space="preserve"> </w:t>
      </w:r>
    </w:p>
    <w:p w14:paraId="2E7B7C3F" w14:textId="77777777" w:rsidR="00D461F8" w:rsidRPr="00FD18A0" w:rsidRDefault="00E902BD" w:rsidP="001A19E0">
      <w:pPr>
        <w:pStyle w:val="Definition1"/>
      </w:pPr>
      <w:bookmarkStart w:id="777" w:name="_Toc270496194"/>
      <w:bookmarkStart w:id="778" w:name="_Toc275966053"/>
      <w:bookmarkStart w:id="779" w:name="_Ref292892391"/>
      <w:bookmarkStart w:id="780" w:name="_Ref292892393"/>
      <w:r w:rsidRPr="00FD18A0">
        <w:t>functional analysis</w:t>
      </w:r>
      <w:bookmarkEnd w:id="777"/>
      <w:bookmarkEnd w:id="778"/>
      <w:bookmarkEnd w:id="779"/>
      <w:bookmarkEnd w:id="780"/>
    </w:p>
    <w:p w14:paraId="525A52C1" w14:textId="77777777" w:rsidR="00A80A1F" w:rsidRPr="00FD18A0" w:rsidRDefault="00A80A1F" w:rsidP="00A80A1F">
      <w:pPr>
        <w:pStyle w:val="paragraph"/>
      </w:pPr>
      <w:bookmarkStart w:id="781" w:name="_Toc270496195"/>
      <w:bookmarkStart w:id="782" w:name="_Toc275966054"/>
      <w:r w:rsidRPr="00FD18A0">
        <w:rPr>
          <w:b/>
        </w:rPr>
        <w:t>process</w:t>
      </w:r>
      <w:r w:rsidRPr="00FD18A0">
        <w:t xml:space="preserve"> that describes completely the </w:t>
      </w:r>
      <w:r w:rsidRPr="00FD18A0">
        <w:rPr>
          <w:b/>
        </w:rPr>
        <w:t>functions</w:t>
      </w:r>
      <w:r w:rsidRPr="00FD18A0">
        <w:t xml:space="preserve"> and their relationships, which are systematically characterised, classified and evaluated</w:t>
      </w:r>
    </w:p>
    <w:p w14:paraId="6E259618" w14:textId="77777777" w:rsidR="00A70918" w:rsidRPr="00FD18A0" w:rsidRDefault="00CB5767" w:rsidP="00A70918">
      <w:pPr>
        <w:pStyle w:val="Definition1"/>
      </w:pPr>
      <w:bookmarkStart w:id="783" w:name="_Ref274838708"/>
      <w:bookmarkStart w:id="784" w:name="_Toc275966056"/>
      <w:bookmarkEnd w:id="781"/>
      <w:bookmarkEnd w:id="782"/>
      <w:r w:rsidRPr="00FD18A0">
        <w:t>ground segment</w:t>
      </w:r>
      <w:bookmarkEnd w:id="783"/>
      <w:bookmarkEnd w:id="784"/>
    </w:p>
    <w:p w14:paraId="32FC0AB5" w14:textId="77777777" w:rsidR="00210040" w:rsidRPr="00FD18A0" w:rsidRDefault="00210040" w:rsidP="00210040">
      <w:pPr>
        <w:pStyle w:val="paragraph"/>
      </w:pPr>
      <w:bookmarkStart w:id="785" w:name="ground_segment"/>
      <w:r w:rsidRPr="00FD18A0">
        <w:t xml:space="preserve">part of a </w:t>
      </w:r>
      <w:r w:rsidRPr="00FD18A0">
        <w:rPr>
          <w:b/>
        </w:rPr>
        <w:t>space system</w:t>
      </w:r>
      <w:r w:rsidRPr="00FD18A0">
        <w:t xml:space="preserve">, located on ground, which monitors and controls </w:t>
      </w:r>
      <w:r w:rsidRPr="00FD18A0">
        <w:rPr>
          <w:b/>
        </w:rPr>
        <w:t>space segment element(s)</w:t>
      </w:r>
    </w:p>
    <w:p w14:paraId="0A33A27D" w14:textId="77777777" w:rsidR="00210040" w:rsidRPr="00FD18A0" w:rsidRDefault="00210040" w:rsidP="00C23127">
      <w:pPr>
        <w:pStyle w:val="NOTE"/>
      </w:pPr>
      <w:r w:rsidRPr="00FD18A0">
        <w:t xml:space="preserve">A ground segment </w:t>
      </w:r>
      <w:r w:rsidR="00CA7A9B" w:rsidRPr="00FD18A0">
        <w:t>is</w:t>
      </w:r>
      <w:r w:rsidRPr="00FD18A0">
        <w:t xml:space="preserve"> composed of </w:t>
      </w:r>
      <w:r w:rsidR="00C23127" w:rsidRPr="00FD18A0">
        <w:t>one or more</w:t>
      </w:r>
      <w:r w:rsidRPr="00FD18A0">
        <w:t xml:space="preserve"> ground segment elements</w:t>
      </w:r>
      <w:r w:rsidR="00C23127" w:rsidRPr="00FD18A0">
        <w:t>.</w:t>
      </w:r>
    </w:p>
    <w:p w14:paraId="79ED5BFD" w14:textId="77777777" w:rsidR="00A70918" w:rsidRPr="00FD18A0" w:rsidRDefault="00CB5767" w:rsidP="00A70918">
      <w:pPr>
        <w:pStyle w:val="Definition1"/>
      </w:pPr>
      <w:bookmarkStart w:id="786" w:name="_Ref274838769"/>
      <w:bookmarkStart w:id="787" w:name="_Toc275966057"/>
      <w:bookmarkEnd w:id="785"/>
      <w:r w:rsidRPr="00FD18A0">
        <w:t>ground segment element</w:t>
      </w:r>
      <w:bookmarkEnd w:id="786"/>
      <w:bookmarkEnd w:id="787"/>
    </w:p>
    <w:p w14:paraId="21EEFD29" w14:textId="77777777" w:rsidR="00210040" w:rsidRPr="00FD18A0" w:rsidRDefault="00C23127" w:rsidP="00210040">
      <w:pPr>
        <w:pStyle w:val="paragraph"/>
      </w:pPr>
      <w:bookmarkStart w:id="788" w:name="ground_segment_element"/>
      <w:r w:rsidRPr="00FD18A0">
        <w:rPr>
          <w:b/>
        </w:rPr>
        <w:t>element</w:t>
      </w:r>
      <w:r w:rsidRPr="00FD18A0">
        <w:t xml:space="preserve"> within a </w:t>
      </w:r>
      <w:r w:rsidRPr="00FD18A0">
        <w:rPr>
          <w:b/>
        </w:rPr>
        <w:t>ground segment</w:t>
      </w:r>
    </w:p>
    <w:p w14:paraId="6872D84C" w14:textId="77777777" w:rsidR="00C23127" w:rsidRPr="00FD18A0" w:rsidRDefault="00210040" w:rsidP="00C23127">
      <w:pPr>
        <w:pStyle w:val="NOTEnumbered"/>
        <w:rPr>
          <w:lang w:val="en-GB"/>
        </w:rPr>
      </w:pPr>
      <w:r w:rsidRPr="00FD18A0">
        <w:rPr>
          <w:lang w:val="en-GB"/>
        </w:rPr>
        <w:t>1</w:t>
      </w:r>
      <w:r w:rsidRPr="00FD18A0">
        <w:rPr>
          <w:lang w:val="en-GB"/>
        </w:rPr>
        <w:tab/>
      </w:r>
      <w:r w:rsidR="00C23127" w:rsidRPr="00FD18A0">
        <w:rPr>
          <w:lang w:val="en-GB"/>
        </w:rPr>
        <w:t>A ground segment element can be composed of several ground segment elements</w:t>
      </w:r>
      <w:r w:rsidR="00CA7A9B" w:rsidRPr="00FD18A0">
        <w:rPr>
          <w:lang w:val="en-GB"/>
        </w:rPr>
        <w:t>,</w:t>
      </w:r>
      <w:r w:rsidR="00C23127" w:rsidRPr="00FD18A0">
        <w:rPr>
          <w:lang w:val="en-GB"/>
        </w:rPr>
        <w:t xml:space="preserve"> e.g. a ground station network is a ground segment element that can be composed of a set of ground stations and a communication network.</w:t>
      </w:r>
    </w:p>
    <w:p w14:paraId="18E0C39D" w14:textId="0A53A49C" w:rsidR="00210040" w:rsidRPr="00FD18A0" w:rsidRDefault="00C23127" w:rsidP="00670D3A">
      <w:pPr>
        <w:pStyle w:val="NOTEnumbered"/>
        <w:rPr>
          <w:lang w:val="en-GB"/>
        </w:rPr>
      </w:pPr>
      <w:r w:rsidRPr="00FD18A0">
        <w:rPr>
          <w:lang w:val="en-GB"/>
        </w:rPr>
        <w:t>2</w:t>
      </w:r>
      <w:r w:rsidRPr="00FD18A0">
        <w:rPr>
          <w:lang w:val="en-GB"/>
        </w:rPr>
        <w:tab/>
        <w:t xml:space="preserve">Examples are given in Annex </w:t>
      </w:r>
      <w:r w:rsidRPr="00FD18A0">
        <w:rPr>
          <w:lang w:val="en-GB"/>
        </w:rPr>
        <w:fldChar w:fldCharType="begin"/>
      </w:r>
      <w:r w:rsidRPr="00FD18A0">
        <w:rPr>
          <w:lang w:val="en-GB"/>
        </w:rPr>
        <w:instrText xml:space="preserve"> REF _Ref269999778 \r \h  \* MERGEFORMAT </w:instrText>
      </w:r>
      <w:r w:rsidRPr="00FD18A0">
        <w:rPr>
          <w:lang w:val="en-GB"/>
        </w:rPr>
      </w:r>
      <w:r w:rsidRPr="00FD18A0">
        <w:rPr>
          <w:lang w:val="en-GB"/>
        </w:rPr>
        <w:fldChar w:fldCharType="separate"/>
      </w:r>
      <w:r w:rsidR="00F875C6">
        <w:rPr>
          <w:lang w:val="en-GB"/>
        </w:rPr>
        <w:t>B.2</w:t>
      </w:r>
      <w:r w:rsidRPr="00FD18A0">
        <w:rPr>
          <w:lang w:val="en-GB"/>
        </w:rPr>
        <w:fldChar w:fldCharType="end"/>
      </w:r>
      <w:r w:rsidRPr="00FD18A0">
        <w:rPr>
          <w:lang w:val="en-GB"/>
        </w:rPr>
        <w:t>.</w:t>
      </w:r>
    </w:p>
    <w:p w14:paraId="01BD1603" w14:textId="77777777" w:rsidR="00EC630A" w:rsidRPr="00FD18A0" w:rsidRDefault="00EC630A" w:rsidP="00EC630A">
      <w:pPr>
        <w:pStyle w:val="Definition1"/>
      </w:pPr>
      <w:bookmarkStart w:id="789" w:name="_Ref274839729"/>
      <w:bookmarkStart w:id="790" w:name="_Toc275966058"/>
      <w:bookmarkEnd w:id="788"/>
      <w:r w:rsidRPr="00FD18A0">
        <w:lastRenderedPageBreak/>
        <w:t>ground segment equipment</w:t>
      </w:r>
      <w:bookmarkEnd w:id="789"/>
      <w:bookmarkEnd w:id="790"/>
    </w:p>
    <w:p w14:paraId="4E021880" w14:textId="77777777" w:rsidR="00210040" w:rsidRPr="00FD18A0" w:rsidRDefault="00210040" w:rsidP="00210040">
      <w:pPr>
        <w:pStyle w:val="paragraph"/>
      </w:pPr>
      <w:bookmarkStart w:id="791" w:name="ground_segment_equipment"/>
      <w:r w:rsidRPr="00FD18A0">
        <w:rPr>
          <w:b/>
        </w:rPr>
        <w:t xml:space="preserve">equipment </w:t>
      </w:r>
      <w:r w:rsidRPr="00FD18A0">
        <w:t xml:space="preserve">within a </w:t>
      </w:r>
      <w:r w:rsidRPr="00FD18A0">
        <w:rPr>
          <w:b/>
        </w:rPr>
        <w:t>ground segment</w:t>
      </w:r>
    </w:p>
    <w:p w14:paraId="4172D52C" w14:textId="08349BDB" w:rsidR="00BE27AC" w:rsidRPr="00FD18A0" w:rsidRDefault="00210040" w:rsidP="00C705F5">
      <w:pPr>
        <w:pStyle w:val="NOTE"/>
      </w:pPr>
      <w:r w:rsidRPr="00FD18A0">
        <w:t xml:space="preserve">Examples are given in Annex </w:t>
      </w:r>
      <w:r w:rsidRPr="00FD18A0">
        <w:fldChar w:fldCharType="begin"/>
      </w:r>
      <w:r w:rsidRPr="00FD18A0">
        <w:instrText xml:space="preserve"> REF _Ref269999778 \r \h </w:instrText>
      </w:r>
      <w:r w:rsidR="00C23127" w:rsidRPr="00FD18A0">
        <w:instrText xml:space="preserve"> \* MERGEFORMAT </w:instrText>
      </w:r>
      <w:r w:rsidRPr="00FD18A0">
        <w:fldChar w:fldCharType="separate"/>
      </w:r>
      <w:r w:rsidR="00F875C6">
        <w:t>B.2</w:t>
      </w:r>
      <w:r w:rsidRPr="00FD18A0">
        <w:fldChar w:fldCharType="end"/>
      </w:r>
      <w:r w:rsidRPr="00FD18A0">
        <w:t>.</w:t>
      </w:r>
    </w:p>
    <w:p w14:paraId="6D68CE53" w14:textId="77777777" w:rsidR="00BE27AC" w:rsidRPr="00FD18A0" w:rsidRDefault="00BE27AC" w:rsidP="00155F68">
      <w:pPr>
        <w:pStyle w:val="Definition1"/>
      </w:pPr>
      <w:bookmarkStart w:id="792" w:name="_Ref274839612"/>
      <w:bookmarkStart w:id="793" w:name="_Toc275966059"/>
      <w:bookmarkEnd w:id="791"/>
      <w:r w:rsidRPr="00FD18A0">
        <w:t>ground segment subsystem</w:t>
      </w:r>
      <w:bookmarkEnd w:id="792"/>
      <w:bookmarkEnd w:id="793"/>
    </w:p>
    <w:p w14:paraId="68C04215" w14:textId="77777777" w:rsidR="00210040" w:rsidRPr="00FD18A0" w:rsidRDefault="00C23127" w:rsidP="00B60CF3">
      <w:pPr>
        <w:pStyle w:val="paragraph"/>
        <w:keepNext/>
      </w:pPr>
      <w:bookmarkStart w:id="794" w:name="ground_segment_subsystem"/>
      <w:r w:rsidRPr="00FD18A0">
        <w:rPr>
          <w:b/>
        </w:rPr>
        <w:t>subsystem</w:t>
      </w:r>
      <w:r w:rsidRPr="00FD18A0">
        <w:t xml:space="preserve"> within </w:t>
      </w:r>
      <w:r w:rsidR="00210040" w:rsidRPr="00FD18A0">
        <w:t xml:space="preserve">a </w:t>
      </w:r>
      <w:r w:rsidR="00210040" w:rsidRPr="00FD18A0">
        <w:rPr>
          <w:b/>
        </w:rPr>
        <w:t>ground segment</w:t>
      </w:r>
    </w:p>
    <w:p w14:paraId="32B40A41" w14:textId="78386C45" w:rsidR="00210040" w:rsidRPr="00FD18A0" w:rsidRDefault="00210040" w:rsidP="00C705F5">
      <w:pPr>
        <w:pStyle w:val="NOTE"/>
      </w:pPr>
      <w:r w:rsidRPr="00FD18A0">
        <w:t xml:space="preserve">Examples are given in Annex </w:t>
      </w:r>
      <w:r w:rsidRPr="00FD18A0">
        <w:fldChar w:fldCharType="begin"/>
      </w:r>
      <w:r w:rsidRPr="00FD18A0">
        <w:instrText xml:space="preserve"> REF _Ref269999778 \r \h </w:instrText>
      </w:r>
      <w:r w:rsidR="00C23127" w:rsidRPr="00FD18A0">
        <w:instrText xml:space="preserve"> \* MERGEFORMAT </w:instrText>
      </w:r>
      <w:r w:rsidRPr="00FD18A0">
        <w:fldChar w:fldCharType="separate"/>
      </w:r>
      <w:r w:rsidR="00F875C6">
        <w:t>B.2</w:t>
      </w:r>
      <w:r w:rsidRPr="00FD18A0">
        <w:fldChar w:fldCharType="end"/>
      </w:r>
      <w:r w:rsidRPr="00FD18A0">
        <w:t>.</w:t>
      </w:r>
    </w:p>
    <w:p w14:paraId="3FFA254C" w14:textId="77777777" w:rsidR="00A70918" w:rsidRPr="00FD18A0" w:rsidRDefault="00222651" w:rsidP="00A70918">
      <w:pPr>
        <w:pStyle w:val="Definition1"/>
      </w:pPr>
      <w:bookmarkStart w:id="795" w:name="_Toc270496201"/>
      <w:bookmarkStart w:id="796" w:name="_Ref274830119"/>
      <w:bookmarkStart w:id="797" w:name="_Toc275966060"/>
      <w:bookmarkStart w:id="798" w:name="_Ref292892559"/>
      <w:bookmarkStart w:id="799" w:name="_Ref292892562"/>
      <w:bookmarkEnd w:id="794"/>
      <w:r w:rsidRPr="00FD18A0">
        <w:t>ground segment system</w:t>
      </w:r>
      <w:bookmarkEnd w:id="795"/>
      <w:bookmarkEnd w:id="796"/>
      <w:bookmarkEnd w:id="797"/>
      <w:bookmarkEnd w:id="798"/>
      <w:bookmarkEnd w:id="799"/>
    </w:p>
    <w:p w14:paraId="7A75AB99" w14:textId="77777777" w:rsidR="00210040" w:rsidRPr="00FD18A0" w:rsidRDefault="00210040" w:rsidP="00210040">
      <w:pPr>
        <w:pStyle w:val="paragraph"/>
        <w:rPr>
          <w:b/>
        </w:rPr>
      </w:pPr>
      <w:bookmarkStart w:id="800" w:name="ground_segment_system"/>
      <w:r w:rsidRPr="00FD18A0">
        <w:rPr>
          <w:b/>
        </w:rPr>
        <w:t>system</w:t>
      </w:r>
      <w:r w:rsidRPr="00FD18A0">
        <w:t xml:space="preserve"> within </w:t>
      </w:r>
      <w:r w:rsidR="003A28A1" w:rsidRPr="00FD18A0">
        <w:t>a</w:t>
      </w:r>
      <w:r w:rsidRPr="00FD18A0">
        <w:t xml:space="preserve"> </w:t>
      </w:r>
      <w:r w:rsidRPr="00FD18A0">
        <w:rPr>
          <w:b/>
        </w:rPr>
        <w:t>ground segment</w:t>
      </w:r>
    </w:p>
    <w:p w14:paraId="0F45085E" w14:textId="42D15AFF" w:rsidR="009E3816" w:rsidRPr="00FD18A0" w:rsidRDefault="009E3816" w:rsidP="00210040">
      <w:pPr>
        <w:pStyle w:val="NOTE"/>
      </w:pPr>
      <w:r w:rsidRPr="00FD18A0">
        <w:t xml:space="preserve">Examples are given in Annex </w:t>
      </w:r>
      <w:r w:rsidRPr="00FD18A0">
        <w:fldChar w:fldCharType="begin"/>
      </w:r>
      <w:r w:rsidRPr="00FD18A0">
        <w:instrText xml:space="preserve"> REF _Ref269999778 \r \h  \* MERGEFORMAT </w:instrText>
      </w:r>
      <w:r w:rsidRPr="00FD18A0">
        <w:fldChar w:fldCharType="separate"/>
      </w:r>
      <w:r w:rsidR="00F875C6">
        <w:t>B.2</w:t>
      </w:r>
      <w:r w:rsidRPr="00FD18A0">
        <w:fldChar w:fldCharType="end"/>
      </w:r>
      <w:r w:rsidRPr="00FD18A0">
        <w:t>.</w:t>
      </w:r>
    </w:p>
    <w:p w14:paraId="665EB452" w14:textId="77777777" w:rsidR="00A80A1F" w:rsidRPr="00FD18A0" w:rsidRDefault="00A80A1F" w:rsidP="001A19E0">
      <w:pPr>
        <w:pStyle w:val="Definition1"/>
      </w:pPr>
      <w:bookmarkStart w:id="801" w:name="_Ref292892565"/>
      <w:bookmarkStart w:id="802" w:name="_Toc270496203"/>
      <w:bookmarkStart w:id="803" w:name="_Toc275966062"/>
      <w:bookmarkEnd w:id="800"/>
      <w:r w:rsidRPr="00FD18A0">
        <w:t>ground support equipment</w:t>
      </w:r>
      <w:bookmarkEnd w:id="801"/>
    </w:p>
    <w:p w14:paraId="5A389424" w14:textId="77777777" w:rsidR="00A80A1F" w:rsidRPr="00FD18A0" w:rsidRDefault="00A80A1F" w:rsidP="00A80A1F">
      <w:pPr>
        <w:pStyle w:val="paragraph"/>
      </w:pPr>
      <w:r w:rsidRPr="00FD18A0">
        <w:t xml:space="preserve">non flight </w:t>
      </w:r>
      <w:r w:rsidRPr="00FD18A0">
        <w:rPr>
          <w:b/>
        </w:rPr>
        <w:t>product</w:t>
      </w:r>
      <w:r w:rsidRPr="00FD18A0">
        <w:t xml:space="preserve"> (hardware/software) used on ground to assemble, integrate, </w:t>
      </w:r>
      <w:r w:rsidRPr="00FD18A0">
        <w:rPr>
          <w:b/>
        </w:rPr>
        <w:t>test</w:t>
      </w:r>
      <w:r w:rsidRPr="00FD18A0">
        <w:t xml:space="preserve">, transport, access, handle, maintain, measure, calibrate, verify, protect or service a flight </w:t>
      </w:r>
      <w:r w:rsidRPr="00FD18A0">
        <w:rPr>
          <w:b/>
        </w:rPr>
        <w:t>product</w:t>
      </w:r>
      <w:r w:rsidRPr="00FD18A0">
        <w:t xml:space="preserve"> (hardware/software)</w:t>
      </w:r>
    </w:p>
    <w:p w14:paraId="47980790" w14:textId="77777777" w:rsidR="008C048B" w:rsidRPr="00FD18A0" w:rsidRDefault="008C048B" w:rsidP="008C048B">
      <w:pPr>
        <w:pStyle w:val="Definition1"/>
      </w:pPr>
      <w:bookmarkStart w:id="804" w:name="_Ref314144765"/>
      <w:r w:rsidRPr="00FD18A0">
        <w:t>handbook</w:t>
      </w:r>
      <w:bookmarkEnd w:id="804"/>
    </w:p>
    <w:p w14:paraId="2E66FB07" w14:textId="77777777" w:rsidR="008C048B" w:rsidRPr="00FD18A0" w:rsidRDefault="008C048B" w:rsidP="008C048B">
      <w:pPr>
        <w:pStyle w:val="paragraph"/>
      </w:pPr>
      <w:del w:id="805" w:author="Alexandru Mancas" w:date="2023-02-16T08:59:00Z">
        <w:r w:rsidRPr="00FD18A0" w:rsidDel="00423FB0">
          <w:delText xml:space="preserve">&lt;ECSS&gt; </w:delText>
        </w:r>
      </w:del>
      <w:r w:rsidRPr="00FD18A0">
        <w:t>non-</w:t>
      </w:r>
      <w:r w:rsidRPr="00FD18A0">
        <w:rPr>
          <w:b/>
        </w:rPr>
        <w:t>normative</w:t>
      </w:r>
      <w:r w:rsidRPr="00FD18A0">
        <w:t xml:space="preserve"> document providing background information, orientation, advice or recommendations related to one specific </w:t>
      </w:r>
      <w:r w:rsidRPr="00FD18A0">
        <w:rPr>
          <w:b/>
        </w:rPr>
        <w:t>discipline</w:t>
      </w:r>
      <w:r w:rsidRPr="00FD18A0">
        <w:t xml:space="preserve"> or to a specific technique, technology, </w:t>
      </w:r>
      <w:r w:rsidRPr="00FD18A0">
        <w:rPr>
          <w:b/>
        </w:rPr>
        <w:t>process</w:t>
      </w:r>
      <w:r w:rsidRPr="00FD18A0">
        <w:t xml:space="preserve"> or activity</w:t>
      </w:r>
    </w:p>
    <w:p w14:paraId="661ED5D6" w14:textId="4B49FDDC" w:rsidR="0067596B" w:rsidRPr="00FD18A0" w:rsidRDefault="0067596B" w:rsidP="001A19E0">
      <w:pPr>
        <w:pStyle w:val="Definition1"/>
        <w:rPr>
          <w:ins w:id="806" w:author="Alexandru Mancas" w:date="2023-02-06T09:24:00Z"/>
        </w:rPr>
      </w:pPr>
      <w:bookmarkStart w:id="807" w:name="_Ref292892569"/>
      <w:ins w:id="808" w:author="Alexandru Mancas" w:date="2023-02-06T09:24:00Z">
        <w:r w:rsidRPr="00FD18A0">
          <w:t>hardware-software interaction analysis</w:t>
        </w:r>
      </w:ins>
    </w:p>
    <w:p w14:paraId="709CC459" w14:textId="2EB4A744" w:rsidR="0067596B" w:rsidRPr="00FD18A0" w:rsidRDefault="0067596B" w:rsidP="00AF3E7C">
      <w:pPr>
        <w:pStyle w:val="paragraph"/>
        <w:rPr>
          <w:ins w:id="809" w:author="Alexandru Mancas" w:date="2023-02-06T09:24:00Z"/>
        </w:rPr>
      </w:pPr>
      <w:ins w:id="810" w:author="Alexandru Mancas" w:date="2023-02-06T09:24:00Z">
        <w:r w:rsidRPr="00FD18A0">
          <w:rPr>
            <w:b/>
            <w:bCs/>
          </w:rPr>
          <w:t>analysis</w:t>
        </w:r>
        <w:r w:rsidRPr="00FD18A0">
          <w:t xml:space="preserve"> to verify that the software is specified to react to hardware failures as required</w:t>
        </w:r>
      </w:ins>
    </w:p>
    <w:p w14:paraId="3FB8FB9B" w14:textId="11CFA5F8" w:rsidR="00D461F8" w:rsidRPr="00FD18A0" w:rsidRDefault="00E902BD" w:rsidP="001A19E0">
      <w:pPr>
        <w:pStyle w:val="Definition1"/>
      </w:pPr>
      <w:r w:rsidRPr="00FD18A0">
        <w:t>hazard</w:t>
      </w:r>
      <w:bookmarkEnd w:id="802"/>
      <w:bookmarkEnd w:id="803"/>
      <w:bookmarkEnd w:id="807"/>
    </w:p>
    <w:p w14:paraId="36994EC3" w14:textId="64908D51" w:rsidR="00D461F8" w:rsidRPr="00FD18A0" w:rsidRDefault="00E902BD" w:rsidP="00880A97">
      <w:pPr>
        <w:pStyle w:val="paragraph"/>
        <w:keepNext/>
      </w:pPr>
      <w:r w:rsidRPr="00FD18A0">
        <w:t xml:space="preserve">existing or potential condition that can result in </w:t>
      </w:r>
      <w:r w:rsidR="00A80A1F" w:rsidRPr="00FD18A0">
        <w:t>a</w:t>
      </w:r>
      <w:ins w:id="811" w:author="Alexandru Mancas" w:date="2023-02-06T11:55:00Z">
        <w:r w:rsidR="00360F63" w:rsidRPr="00FD18A0">
          <w:t>n accident</w:t>
        </w:r>
      </w:ins>
      <w:del w:id="812" w:author="Alexandru Mancas" w:date="2023-02-06T11:55:00Z">
        <w:r w:rsidR="00A80A1F" w:rsidRPr="00FD18A0" w:rsidDel="00360F63">
          <w:delText xml:space="preserve"> mishap</w:delText>
        </w:r>
      </w:del>
    </w:p>
    <w:p w14:paraId="326F666F" w14:textId="77777777" w:rsidR="00D461F8" w:rsidRPr="00FD18A0" w:rsidRDefault="00E902BD" w:rsidP="00670D3A">
      <w:pPr>
        <w:pStyle w:val="NOTEnumbered"/>
        <w:rPr>
          <w:lang w:val="en-GB"/>
        </w:rPr>
      </w:pPr>
      <w:r w:rsidRPr="00FD18A0">
        <w:rPr>
          <w:lang w:val="en-GB"/>
        </w:rPr>
        <w:t>1</w:t>
      </w:r>
      <w:r w:rsidR="00142A4D" w:rsidRPr="00FD18A0">
        <w:rPr>
          <w:lang w:val="en-GB"/>
        </w:rPr>
        <w:tab/>
      </w:r>
      <w:r w:rsidRPr="00FD18A0">
        <w:rPr>
          <w:lang w:val="en-GB"/>
        </w:rPr>
        <w:t xml:space="preserve">This condition can be associated with the design, </w:t>
      </w:r>
      <w:r w:rsidR="00A80A1F" w:rsidRPr="00FD18A0">
        <w:rPr>
          <w:lang w:val="en-GB"/>
        </w:rPr>
        <w:t>manufacturing</w:t>
      </w:r>
      <w:r w:rsidRPr="00FD18A0">
        <w:rPr>
          <w:lang w:val="en-GB"/>
        </w:rPr>
        <w:t>, operation or environment.</w:t>
      </w:r>
    </w:p>
    <w:p w14:paraId="76B970C2" w14:textId="77777777" w:rsidR="00E902BD" w:rsidRPr="00FD18A0" w:rsidRDefault="00142A4D" w:rsidP="00670D3A">
      <w:pPr>
        <w:pStyle w:val="NOTEnumbered"/>
        <w:rPr>
          <w:lang w:val="en-GB"/>
        </w:rPr>
      </w:pPr>
      <w:r w:rsidRPr="00FD18A0">
        <w:rPr>
          <w:lang w:val="en-GB"/>
        </w:rPr>
        <w:t>2</w:t>
      </w:r>
      <w:r w:rsidRPr="00FD18A0">
        <w:rPr>
          <w:lang w:val="en-GB"/>
        </w:rPr>
        <w:tab/>
      </w:r>
      <w:r w:rsidR="00A80A1F" w:rsidRPr="00FD18A0">
        <w:rPr>
          <w:lang w:val="en-GB"/>
        </w:rPr>
        <w:t>Hazards are not events but potential threats to safety.</w:t>
      </w:r>
    </w:p>
    <w:p w14:paraId="6C97ACD8" w14:textId="64B874AF" w:rsidR="0071323A" w:rsidRPr="00FD18A0" w:rsidRDefault="0071323A" w:rsidP="001A19E0">
      <w:pPr>
        <w:pStyle w:val="Definition1"/>
        <w:rPr>
          <w:ins w:id="813" w:author="Alexandru Mancas" w:date="2022-09-07T11:21:00Z"/>
        </w:rPr>
      </w:pPr>
      <w:bookmarkStart w:id="814" w:name="_Toc270496204"/>
      <w:bookmarkStart w:id="815" w:name="_Toc275966063"/>
      <w:bookmarkStart w:id="816" w:name="_Ref292892576"/>
      <w:bookmarkStart w:id="817" w:name="_Ref292892578"/>
      <w:ins w:id="818" w:author="Alexandru Mancas" w:date="2022-09-07T11:21:00Z">
        <w:r w:rsidRPr="00FD18A0">
          <w:t>hazard analysis</w:t>
        </w:r>
      </w:ins>
    </w:p>
    <w:p w14:paraId="13614727" w14:textId="0355EB41" w:rsidR="0071323A" w:rsidRPr="00FD18A0" w:rsidRDefault="0071323A" w:rsidP="00AF3E7C">
      <w:pPr>
        <w:pStyle w:val="paragraph"/>
        <w:rPr>
          <w:ins w:id="819" w:author="Alexandru Mancas" w:date="2022-09-07T11:21:00Z"/>
        </w:rPr>
      </w:pPr>
      <w:ins w:id="820" w:author="Alexandru Mancas" w:date="2022-09-07T11:21:00Z">
        <w:r w:rsidRPr="00FD18A0">
          <w:t xml:space="preserve">systematic and iterative process of the identification, classification and reduction of </w:t>
        </w:r>
        <w:r w:rsidRPr="00FD18A0">
          <w:rPr>
            <w:b/>
            <w:bCs/>
          </w:rPr>
          <w:t>hazards</w:t>
        </w:r>
      </w:ins>
    </w:p>
    <w:p w14:paraId="08B4C3C0" w14:textId="430FFEC8" w:rsidR="006E32DE" w:rsidRPr="00FD18A0" w:rsidRDefault="006E32DE" w:rsidP="001A19E0">
      <w:pPr>
        <w:pStyle w:val="Definition1"/>
        <w:rPr>
          <w:ins w:id="821" w:author="Alexandru Mancas" w:date="2022-09-07T11:22:00Z"/>
        </w:rPr>
      </w:pPr>
      <w:ins w:id="822" w:author="Alexandru Mancas" w:date="2022-09-07T11:22:00Z">
        <w:r w:rsidRPr="00FD18A0">
          <w:t>hazard control</w:t>
        </w:r>
      </w:ins>
    </w:p>
    <w:p w14:paraId="57AE03E4" w14:textId="38DC456D" w:rsidR="006E32DE" w:rsidRPr="00FD18A0" w:rsidRDefault="006E32DE" w:rsidP="00AF3E7C">
      <w:pPr>
        <w:pStyle w:val="paragraph"/>
        <w:rPr>
          <w:ins w:id="823" w:author="Alexandru Mancas" w:date="2022-09-07T11:22:00Z"/>
        </w:rPr>
      </w:pPr>
      <w:ins w:id="824" w:author="Alexandru Mancas" w:date="2022-09-07T11:22:00Z">
        <w:r w:rsidRPr="00FD18A0">
          <w:t xml:space="preserve">preventive or mitigation measure, associated to a </w:t>
        </w:r>
        <w:r w:rsidRPr="00FD18A0">
          <w:rPr>
            <w:b/>
            <w:bCs/>
          </w:rPr>
          <w:t>hazard</w:t>
        </w:r>
        <w:r w:rsidRPr="00FD18A0">
          <w:t xml:space="preserve"> scenario, which is introduced into the </w:t>
        </w:r>
        <w:r w:rsidRPr="00FD18A0">
          <w:rPr>
            <w:b/>
            <w:bCs/>
          </w:rPr>
          <w:t>system</w:t>
        </w:r>
        <w:r w:rsidRPr="00FD18A0">
          <w:t xml:space="preserve"> </w:t>
        </w:r>
        <w:r w:rsidRPr="00FD18A0">
          <w:rPr>
            <w:b/>
            <w:bCs/>
          </w:rPr>
          <w:t>design</w:t>
        </w:r>
        <w:r w:rsidRPr="00FD18A0">
          <w:t xml:space="preserve">, production and operation to avoid the events or </w:t>
        </w:r>
      </w:ins>
      <w:ins w:id="825" w:author="Alexandru Mancas" w:date="2023-06-13T10:47:00Z">
        <w:r w:rsidR="00C94F0D">
          <w:t>the consequences of the events</w:t>
        </w:r>
      </w:ins>
    </w:p>
    <w:p w14:paraId="4327CAC5" w14:textId="65F87BDD" w:rsidR="00D461F8" w:rsidRPr="00FD18A0" w:rsidRDefault="00E902BD" w:rsidP="001A19E0">
      <w:pPr>
        <w:pStyle w:val="Definition1"/>
      </w:pPr>
      <w:r w:rsidRPr="00FD18A0">
        <w:t>hazardous event</w:t>
      </w:r>
      <w:bookmarkEnd w:id="814"/>
      <w:bookmarkEnd w:id="815"/>
      <w:bookmarkEnd w:id="816"/>
      <w:bookmarkEnd w:id="817"/>
    </w:p>
    <w:p w14:paraId="689AD0FD" w14:textId="46FCC401" w:rsidR="00D461F8" w:rsidRPr="00FD18A0" w:rsidRDefault="00360F63" w:rsidP="00E902BD">
      <w:pPr>
        <w:pStyle w:val="paragraph"/>
        <w:rPr>
          <w:b/>
        </w:rPr>
      </w:pPr>
      <w:ins w:id="826" w:author="Alexandru Mancas" w:date="2023-02-06T11:56:00Z">
        <w:r w:rsidRPr="00FD18A0">
          <w:t>accident</w:t>
        </w:r>
      </w:ins>
      <w:del w:id="827" w:author="Alexandru Mancas" w:date="2023-02-06T11:56:00Z">
        <w:r w:rsidR="00A80A1F" w:rsidRPr="00FD18A0" w:rsidDel="00360F63">
          <w:delText>mishap</w:delText>
        </w:r>
      </w:del>
      <w:r w:rsidR="00A80A1F" w:rsidRPr="00FD18A0">
        <w:t xml:space="preserve"> resulting from a </w:t>
      </w:r>
      <w:r w:rsidR="00A80A1F" w:rsidRPr="00FD18A0">
        <w:rPr>
          <w:b/>
        </w:rPr>
        <w:t>h</w:t>
      </w:r>
      <w:r w:rsidR="00E902BD" w:rsidRPr="00FD18A0">
        <w:rPr>
          <w:b/>
        </w:rPr>
        <w:t>azard</w:t>
      </w:r>
    </w:p>
    <w:p w14:paraId="1650698E" w14:textId="77777777" w:rsidR="00657864" w:rsidRPr="00FD18A0" w:rsidRDefault="00657864" w:rsidP="00657864">
      <w:pPr>
        <w:pStyle w:val="Definition1"/>
      </w:pPr>
      <w:bookmarkStart w:id="828" w:name="_Ref318209637"/>
      <w:r w:rsidRPr="00FD18A0">
        <w:t>hot redundancy</w:t>
      </w:r>
      <w:bookmarkEnd w:id="828"/>
    </w:p>
    <w:p w14:paraId="25EE38CA" w14:textId="77777777" w:rsidR="00657864" w:rsidRPr="00FD18A0" w:rsidRDefault="00657864" w:rsidP="00E902BD">
      <w:pPr>
        <w:pStyle w:val="paragraph"/>
      </w:pPr>
      <w:r w:rsidRPr="00FD18A0">
        <w:rPr>
          <w:b/>
        </w:rPr>
        <w:t>redundancy</w:t>
      </w:r>
      <w:r w:rsidRPr="00FD18A0">
        <w:t xml:space="preserve"> where all entities are </w:t>
      </w:r>
      <w:r w:rsidR="00C07393" w:rsidRPr="00FD18A0">
        <w:t>powered on with only one operating</w:t>
      </w:r>
    </w:p>
    <w:p w14:paraId="3F056CCF" w14:textId="77777777" w:rsidR="00D461F8" w:rsidRPr="00FD18A0" w:rsidRDefault="00E902BD" w:rsidP="001A19E0">
      <w:pPr>
        <w:pStyle w:val="Definition1"/>
      </w:pPr>
      <w:bookmarkStart w:id="829" w:name="_Toc270496205"/>
      <w:bookmarkStart w:id="830" w:name="_Toc275966064"/>
      <w:bookmarkStart w:id="831" w:name="_Ref292892582"/>
      <w:r w:rsidRPr="00FD18A0">
        <w:lastRenderedPageBreak/>
        <w:t xml:space="preserve">human </w:t>
      </w:r>
      <w:bookmarkEnd w:id="829"/>
      <w:bookmarkEnd w:id="830"/>
      <w:r w:rsidR="00A80A1F" w:rsidRPr="00FD18A0">
        <w:t>factors</w:t>
      </w:r>
      <w:bookmarkEnd w:id="831"/>
    </w:p>
    <w:p w14:paraId="4E2C095B" w14:textId="77777777" w:rsidR="00A80A1F" w:rsidRPr="00FD18A0" w:rsidRDefault="00A80A1F" w:rsidP="00A80A1F">
      <w:pPr>
        <w:pStyle w:val="paragraph"/>
      </w:pPr>
      <w:bookmarkStart w:id="832" w:name="_Toc270496206"/>
      <w:bookmarkStart w:id="833" w:name="_Toc275966065"/>
      <w:r w:rsidRPr="00FD18A0">
        <w:t xml:space="preserve">model of observed human physical and psycho-physiological behaviour in relation to </w:t>
      </w:r>
      <w:r w:rsidRPr="00FD18A0">
        <w:rPr>
          <w:b/>
        </w:rPr>
        <w:t>environment</w:t>
      </w:r>
      <w:r w:rsidRPr="00FD18A0">
        <w:t xml:space="preserve"> and </w:t>
      </w:r>
      <w:r w:rsidRPr="00FD18A0">
        <w:rPr>
          <w:b/>
        </w:rPr>
        <w:t>product</w:t>
      </w:r>
    </w:p>
    <w:p w14:paraId="02FE1E51" w14:textId="0198CAAF" w:rsidR="006E32DE" w:rsidRPr="00FD18A0" w:rsidRDefault="006E32DE" w:rsidP="001A19E0">
      <w:pPr>
        <w:pStyle w:val="Definition1"/>
        <w:rPr>
          <w:ins w:id="834" w:author="Alexandru Mancas" w:date="2022-09-07T11:23:00Z"/>
        </w:rPr>
      </w:pPr>
      <w:bookmarkStart w:id="835" w:name="_Ref292892690"/>
      <w:ins w:id="836" w:author="Alexandru Mancas" w:date="2022-09-07T11:23:00Z">
        <w:r w:rsidRPr="00FD18A0">
          <w:t>hydrogen embrittlement</w:t>
        </w:r>
      </w:ins>
    </w:p>
    <w:p w14:paraId="5DA43FB0" w14:textId="40CE4764" w:rsidR="006E32DE" w:rsidRPr="00FD18A0" w:rsidRDefault="006E32DE" w:rsidP="006E32DE">
      <w:pPr>
        <w:pStyle w:val="paragraph"/>
        <w:rPr>
          <w:ins w:id="837" w:author="Alexandru Mancas" w:date="2022-09-07T11:23:00Z"/>
        </w:rPr>
      </w:pPr>
      <w:ins w:id="838" w:author="Alexandru Mancas" w:date="2022-09-07T11:23:00Z">
        <w:r w:rsidRPr="00FD18A0">
          <w:t>mechanical and environmental process that results from the initial presence or absorption of excessive amounts of hydrogen in metals</w:t>
        </w:r>
      </w:ins>
    </w:p>
    <w:p w14:paraId="4495A67D" w14:textId="579E37D6" w:rsidR="006E32DE" w:rsidRPr="00FD18A0" w:rsidRDefault="006E32DE" w:rsidP="000F0D44">
      <w:pPr>
        <w:pStyle w:val="NOTE"/>
        <w:rPr>
          <w:ins w:id="839" w:author="Alexandru Mancas" w:date="2022-09-07T11:23:00Z"/>
        </w:rPr>
      </w:pPr>
      <w:ins w:id="840" w:author="Alexandru Mancas" w:date="2022-09-07T11:24:00Z">
        <w:r w:rsidRPr="00FD18A0">
          <w:t>Usually it occurs in combination with residual or applied tensile stresses.</w:t>
        </w:r>
      </w:ins>
    </w:p>
    <w:p w14:paraId="0A6FBED4" w14:textId="59EA0CE9" w:rsidR="00D461F8" w:rsidRPr="00FD18A0" w:rsidRDefault="00E902BD" w:rsidP="001A19E0">
      <w:pPr>
        <w:pStyle w:val="Definition1"/>
      </w:pPr>
      <w:r w:rsidRPr="00FD18A0">
        <w:t>implementation document</w:t>
      </w:r>
      <w:bookmarkEnd w:id="832"/>
      <w:bookmarkEnd w:id="833"/>
      <w:bookmarkEnd w:id="835"/>
    </w:p>
    <w:p w14:paraId="7BF88B87" w14:textId="77777777" w:rsidR="00D461F8" w:rsidRPr="00FD18A0" w:rsidRDefault="00E902BD" w:rsidP="00E902BD">
      <w:pPr>
        <w:pStyle w:val="paragraph"/>
      </w:pPr>
      <w:r w:rsidRPr="00FD18A0">
        <w:t xml:space="preserve">formal response from </w:t>
      </w:r>
      <w:r w:rsidR="002F7DAD" w:rsidRPr="00FD18A0">
        <w:t>the</w:t>
      </w:r>
      <w:r w:rsidRPr="00FD18A0">
        <w:t xml:space="preserve"> </w:t>
      </w:r>
      <w:r w:rsidRPr="00FD18A0">
        <w:rPr>
          <w:b/>
        </w:rPr>
        <w:t>supplier</w:t>
      </w:r>
      <w:r w:rsidRPr="00FD18A0">
        <w:t xml:space="preserve"> to the </w:t>
      </w:r>
      <w:r w:rsidRPr="00FD18A0">
        <w:rPr>
          <w:b/>
        </w:rPr>
        <w:t>customer</w:t>
      </w:r>
      <w:r w:rsidR="002F7DAD" w:rsidRPr="00FD18A0">
        <w:t xml:space="preserve">’s </w:t>
      </w:r>
      <w:r w:rsidR="002F7DAD" w:rsidRPr="00FD18A0">
        <w:rPr>
          <w:b/>
        </w:rPr>
        <w:t>Project Requirements Document</w:t>
      </w:r>
      <w:r w:rsidRPr="00FD18A0">
        <w:t xml:space="preserve"> describing how all </w:t>
      </w:r>
      <w:r w:rsidRPr="00FD18A0">
        <w:rPr>
          <w:b/>
        </w:rPr>
        <w:t>requirements</w:t>
      </w:r>
      <w:r w:rsidRPr="00FD18A0">
        <w:t xml:space="preserve"> will be met</w:t>
      </w:r>
    </w:p>
    <w:p w14:paraId="090DA2F2" w14:textId="77777777" w:rsidR="00D461F8" w:rsidRPr="00FD18A0" w:rsidRDefault="00E902BD" w:rsidP="001A19E0">
      <w:pPr>
        <w:pStyle w:val="Definition1"/>
      </w:pPr>
      <w:bookmarkStart w:id="841" w:name="_Toc270496207"/>
      <w:bookmarkStart w:id="842" w:name="_Toc275966066"/>
      <w:bookmarkStart w:id="843" w:name="_Ref292892714"/>
      <w:bookmarkStart w:id="844" w:name="_Ref292892719"/>
      <w:r w:rsidRPr="00FD18A0">
        <w:t>incident</w:t>
      </w:r>
      <w:bookmarkEnd w:id="841"/>
      <w:bookmarkEnd w:id="842"/>
      <w:bookmarkEnd w:id="843"/>
      <w:bookmarkEnd w:id="844"/>
    </w:p>
    <w:p w14:paraId="6B30DCC7" w14:textId="77777777" w:rsidR="00D461F8" w:rsidRPr="00FD18A0" w:rsidRDefault="00E902BD" w:rsidP="00E902BD">
      <w:pPr>
        <w:pStyle w:val="paragraph"/>
      </w:pPr>
      <w:r w:rsidRPr="00FD18A0">
        <w:t>un</w:t>
      </w:r>
      <w:r w:rsidR="006F6652" w:rsidRPr="00FD18A0">
        <w:t>expect</w:t>
      </w:r>
      <w:r w:rsidRPr="00FD18A0">
        <w:t xml:space="preserve">ed event that </w:t>
      </w:r>
      <w:r w:rsidR="006F6652" w:rsidRPr="00FD18A0">
        <w:t xml:space="preserve">might be, or </w:t>
      </w:r>
      <w:r w:rsidRPr="00FD18A0">
        <w:t xml:space="preserve">could </w:t>
      </w:r>
      <w:r w:rsidR="006F6652" w:rsidRPr="00FD18A0">
        <w:t xml:space="preserve">lead to, an operational interruption, disruption, loss, </w:t>
      </w:r>
      <w:r w:rsidR="006F6652" w:rsidRPr="00FD18A0">
        <w:rPr>
          <w:b/>
        </w:rPr>
        <w:t>emergency</w:t>
      </w:r>
      <w:r w:rsidR="006F6652" w:rsidRPr="00FD18A0">
        <w:t>, crisis or</w:t>
      </w:r>
      <w:r w:rsidRPr="00FD18A0">
        <w:t xml:space="preserve"> </w:t>
      </w:r>
      <w:r w:rsidRPr="00FD18A0">
        <w:rPr>
          <w:b/>
        </w:rPr>
        <w:t>accident</w:t>
      </w:r>
    </w:p>
    <w:p w14:paraId="4C92A758" w14:textId="77777777" w:rsidR="006F6652" w:rsidRPr="00FD18A0" w:rsidRDefault="006F6652" w:rsidP="006F6652">
      <w:pPr>
        <w:pStyle w:val="NOTE"/>
      </w:pPr>
      <w:r w:rsidRPr="00FD18A0">
        <w:t>Incidents are recorded for further assessment.</w:t>
      </w:r>
    </w:p>
    <w:p w14:paraId="312AA7EC" w14:textId="77777777" w:rsidR="00D461F8" w:rsidRPr="00FD18A0" w:rsidRDefault="00E902BD" w:rsidP="001A19E0">
      <w:pPr>
        <w:pStyle w:val="Definition1"/>
      </w:pPr>
      <w:bookmarkStart w:id="845" w:name="_Toc270496208"/>
      <w:bookmarkStart w:id="846" w:name="_Toc275966067"/>
      <w:bookmarkStart w:id="847" w:name="_Ref292892729"/>
      <w:r w:rsidRPr="00FD18A0">
        <w:t>informati</w:t>
      </w:r>
      <w:bookmarkEnd w:id="845"/>
      <w:bookmarkEnd w:id="846"/>
      <w:r w:rsidR="006F6652" w:rsidRPr="00FD18A0">
        <w:t>ve</w:t>
      </w:r>
      <w:bookmarkEnd w:id="847"/>
    </w:p>
    <w:p w14:paraId="4C78D11D" w14:textId="77777777" w:rsidR="006F6652" w:rsidRPr="00FD18A0" w:rsidRDefault="006F6652" w:rsidP="006F6652">
      <w:pPr>
        <w:pStyle w:val="paragraph"/>
      </w:pPr>
      <w:bookmarkStart w:id="848" w:name="_Toc270496209"/>
      <w:bookmarkStart w:id="849" w:name="_Toc275966068"/>
      <w:r w:rsidRPr="00FD18A0">
        <w:t>providing non-</w:t>
      </w:r>
      <w:r w:rsidRPr="00FD18A0">
        <w:rPr>
          <w:b/>
        </w:rPr>
        <w:t>normative</w:t>
      </w:r>
      <w:r w:rsidRPr="00FD18A0">
        <w:t xml:space="preserve"> information intended to assist the understanding or use of </w:t>
      </w:r>
      <w:r w:rsidRPr="00FD18A0">
        <w:rPr>
          <w:b/>
        </w:rPr>
        <w:t>requirements</w:t>
      </w:r>
    </w:p>
    <w:p w14:paraId="51FB3135" w14:textId="77777777" w:rsidR="00D461F8" w:rsidRPr="00FD18A0" w:rsidRDefault="00E902BD" w:rsidP="001A19E0">
      <w:pPr>
        <w:pStyle w:val="Definition1"/>
      </w:pPr>
      <w:bookmarkStart w:id="850" w:name="_Toc270496210"/>
      <w:bookmarkStart w:id="851" w:name="_Toc275966069"/>
      <w:bookmarkStart w:id="852" w:name="_Ref292892736"/>
      <w:bookmarkStart w:id="853" w:name="_Ref292892739"/>
      <w:bookmarkEnd w:id="848"/>
      <w:bookmarkEnd w:id="849"/>
      <w:r w:rsidRPr="00FD18A0">
        <w:t>inhibit</w:t>
      </w:r>
      <w:bookmarkEnd w:id="850"/>
      <w:bookmarkEnd w:id="851"/>
      <w:bookmarkEnd w:id="852"/>
      <w:bookmarkEnd w:id="853"/>
    </w:p>
    <w:p w14:paraId="2C9B98C5" w14:textId="77777777" w:rsidR="00D461F8" w:rsidRPr="00FD18A0" w:rsidRDefault="006F6652" w:rsidP="00E902BD">
      <w:pPr>
        <w:pStyle w:val="paragraph"/>
      </w:pPr>
      <w:del w:id="854" w:author="Alexandru Mancas" w:date="2023-02-06T11:56:00Z">
        <w:r w:rsidRPr="00FD18A0" w:rsidDel="00360F63">
          <w:delText xml:space="preserve">&lt;noun&gt; </w:delText>
        </w:r>
      </w:del>
      <w:r w:rsidR="00E902BD" w:rsidRPr="00FD18A0">
        <w:rPr>
          <w:b/>
        </w:rPr>
        <w:t>design</w:t>
      </w:r>
      <w:r w:rsidR="00E902BD" w:rsidRPr="00FD18A0">
        <w:t xml:space="preserve"> feature that </w:t>
      </w:r>
      <w:r w:rsidRPr="00FD18A0">
        <w:t>prevents</w:t>
      </w:r>
      <w:r w:rsidR="00E902BD" w:rsidRPr="00FD18A0">
        <w:t xml:space="preserve"> a </w:t>
      </w:r>
      <w:r w:rsidR="00E902BD" w:rsidRPr="00FD18A0">
        <w:rPr>
          <w:b/>
        </w:rPr>
        <w:t>function</w:t>
      </w:r>
      <w:r w:rsidR="00E902BD" w:rsidRPr="00FD18A0">
        <w:t xml:space="preserve"> </w:t>
      </w:r>
      <w:r w:rsidRPr="00FD18A0">
        <w:t>from undesirable execution</w:t>
      </w:r>
    </w:p>
    <w:p w14:paraId="68408139" w14:textId="63F4BEFC" w:rsidR="00D461F8" w:rsidRPr="00FD18A0" w:rsidRDefault="006F6652" w:rsidP="00C705F5">
      <w:pPr>
        <w:pStyle w:val="NOTE"/>
      </w:pPr>
      <w:del w:id="855" w:author="Alexandru Mancas" w:date="2023-02-06T11:57:00Z">
        <w:r w:rsidRPr="00FD18A0" w:rsidDel="00360F63">
          <w:delText>An</w:delText>
        </w:r>
        <w:r w:rsidR="00E902BD" w:rsidRPr="00FD18A0" w:rsidDel="00360F63">
          <w:delText xml:space="preserve"> inhibit</w:delText>
        </w:r>
        <w:r w:rsidRPr="00FD18A0" w:rsidDel="00360F63">
          <w:delText xml:space="preserve"> c</w:delText>
        </w:r>
      </w:del>
      <w:ins w:id="856" w:author="Alexandru Mancas" w:date="2023-02-06T11:57:00Z">
        <w:r w:rsidR="00360F63" w:rsidRPr="00FD18A0">
          <w:t>C</w:t>
        </w:r>
      </w:ins>
      <w:r w:rsidRPr="00FD18A0">
        <w:t>an be software or hardware</w:t>
      </w:r>
      <w:r w:rsidR="00E902BD" w:rsidRPr="00FD18A0">
        <w:t>.</w:t>
      </w:r>
    </w:p>
    <w:p w14:paraId="0DAA68BD" w14:textId="77777777" w:rsidR="00D461F8" w:rsidRPr="00FD18A0" w:rsidRDefault="00E902BD" w:rsidP="001A19E0">
      <w:pPr>
        <w:pStyle w:val="Definition1"/>
      </w:pPr>
      <w:bookmarkStart w:id="857" w:name="_Toc270496211"/>
      <w:bookmarkStart w:id="858" w:name="_Toc275966070"/>
      <w:bookmarkStart w:id="859" w:name="_Ref292892742"/>
      <w:bookmarkStart w:id="860" w:name="_Ref292892744"/>
      <w:r w:rsidRPr="00FD18A0">
        <w:t>inspection</w:t>
      </w:r>
      <w:bookmarkEnd w:id="857"/>
      <w:bookmarkEnd w:id="858"/>
      <w:bookmarkEnd w:id="859"/>
      <w:bookmarkEnd w:id="860"/>
    </w:p>
    <w:p w14:paraId="5D80C5E4" w14:textId="63A5D48C" w:rsidR="00D461F8" w:rsidRPr="00FD18A0" w:rsidRDefault="00360F63" w:rsidP="00E902BD">
      <w:pPr>
        <w:pStyle w:val="paragraph"/>
      </w:pPr>
      <w:ins w:id="861" w:author="Alexandru Mancas" w:date="2023-02-06T11:57:00Z">
        <w:r w:rsidRPr="00FD18A0">
          <w:rPr>
            <w:bCs/>
          </w:rPr>
          <w:t xml:space="preserve">determination of </w:t>
        </w:r>
      </w:ins>
      <w:r w:rsidR="00E902BD" w:rsidRPr="00FD18A0">
        <w:rPr>
          <w:b/>
        </w:rPr>
        <w:t>conform</w:t>
      </w:r>
      <w:r w:rsidR="0038139C" w:rsidRPr="00FD18A0">
        <w:rPr>
          <w:b/>
        </w:rPr>
        <w:t>ance</w:t>
      </w:r>
      <w:r w:rsidR="00E902BD" w:rsidRPr="00FD18A0">
        <w:t xml:space="preserve"> </w:t>
      </w:r>
      <w:ins w:id="862" w:author="Alexandru Mancas" w:date="2023-02-06T11:57:00Z">
        <w:r w:rsidRPr="00FD18A0">
          <w:t>to specified</w:t>
        </w:r>
      </w:ins>
      <w:ins w:id="863" w:author="Alexandru Mancas" w:date="2023-02-13T15:19:00Z">
        <w:r w:rsidR="00AF3E7C" w:rsidRPr="00FD18A0">
          <w:t xml:space="preserve"> requirements</w:t>
        </w:r>
      </w:ins>
      <w:del w:id="864" w:author="Alexandru Mancas" w:date="2023-02-06T11:58:00Z">
        <w:r w:rsidR="00E902BD" w:rsidRPr="00FD18A0" w:rsidDel="00360F63">
          <w:delText>evaluation by observation and ju</w:delText>
        </w:r>
        <w:r w:rsidR="00B831F7" w:rsidRPr="00FD18A0" w:rsidDel="00360F63">
          <w:delText>dgement accompanied as appropri</w:delText>
        </w:r>
        <w:r w:rsidR="00E902BD" w:rsidRPr="00FD18A0" w:rsidDel="00360F63">
          <w:delText>ate by measurement, testing or gauging</w:delText>
        </w:r>
      </w:del>
    </w:p>
    <w:p w14:paraId="3034B49D" w14:textId="043C6B37" w:rsidR="00D461F8" w:rsidRPr="00FD18A0" w:rsidRDefault="00360F63" w:rsidP="000F0D44">
      <w:pPr>
        <w:pStyle w:val="NOTE"/>
      </w:pPr>
      <w:ins w:id="865" w:author="Alexandru Mancas" w:date="2023-02-06T11:58:00Z">
        <w:r w:rsidRPr="00FD18A0">
          <w:t xml:space="preserve">Adapted from </w:t>
        </w:r>
      </w:ins>
      <w:del w:id="866" w:author="Alexandru Mancas" w:date="2023-02-06T11:58:00Z">
        <w:r w:rsidR="00E902BD" w:rsidRPr="00FD18A0" w:rsidDel="00360F63">
          <w:delText>[</w:delText>
        </w:r>
      </w:del>
      <w:r w:rsidR="00E902BD" w:rsidRPr="00FD18A0">
        <w:t>ISO 9000:20</w:t>
      </w:r>
      <w:del w:id="867" w:author="Alexandru Mancas" w:date="2023-02-06T11:58:00Z">
        <w:r w:rsidR="00E902BD" w:rsidRPr="00FD18A0" w:rsidDel="00360F63">
          <w:delText>0</w:delText>
        </w:r>
      </w:del>
      <w:ins w:id="868" w:author="Alexandru Mancas" w:date="2023-02-06T11:58:00Z">
        <w:r w:rsidRPr="00FD18A0">
          <w:t>1</w:t>
        </w:r>
      </w:ins>
      <w:r w:rsidR="0085686B" w:rsidRPr="00FD18A0">
        <w:t>5</w:t>
      </w:r>
      <w:del w:id="869" w:author="Alexandru Mancas" w:date="2023-02-06T11:58:00Z">
        <w:r w:rsidR="00E902BD" w:rsidRPr="00FD18A0" w:rsidDel="00360F63">
          <w:delText>]</w:delText>
        </w:r>
      </w:del>
      <w:ins w:id="870" w:author="Alexandru Mancas" w:date="2023-02-06T11:58:00Z">
        <w:r w:rsidRPr="00FD18A0">
          <w:t>.</w:t>
        </w:r>
      </w:ins>
    </w:p>
    <w:p w14:paraId="7101BD61" w14:textId="77777777" w:rsidR="00D461F8" w:rsidRPr="00FD18A0" w:rsidRDefault="00E902BD" w:rsidP="001A19E0">
      <w:pPr>
        <w:pStyle w:val="Definition1"/>
      </w:pPr>
      <w:bookmarkStart w:id="871" w:name="_Toc270496213"/>
      <w:bookmarkStart w:id="872" w:name="_Toc275966072"/>
      <w:bookmarkStart w:id="873" w:name="_Ref292892751"/>
      <w:bookmarkStart w:id="874" w:name="_Ref292892753"/>
      <w:r w:rsidRPr="00FD18A0">
        <w:t>integration</w:t>
      </w:r>
      <w:bookmarkEnd w:id="871"/>
      <w:bookmarkEnd w:id="872"/>
      <w:bookmarkEnd w:id="873"/>
      <w:bookmarkEnd w:id="874"/>
    </w:p>
    <w:p w14:paraId="6ACB23FA" w14:textId="77777777" w:rsidR="00D461F8" w:rsidRPr="00FD18A0" w:rsidRDefault="00E902BD" w:rsidP="00E902BD">
      <w:pPr>
        <w:pStyle w:val="paragraph"/>
      </w:pPr>
      <w:r w:rsidRPr="00FD18A0">
        <w:t>functionally combining lower</w:t>
      </w:r>
      <w:r w:rsidR="00AB23A4" w:rsidRPr="00FD18A0">
        <w:t>-</w:t>
      </w:r>
      <w:r w:rsidRPr="00FD18A0">
        <w:t xml:space="preserve">level </w:t>
      </w:r>
      <w:r w:rsidR="00AB23A4" w:rsidRPr="00FD18A0">
        <w:t>functional entities</w:t>
      </w:r>
      <w:r w:rsidRPr="00FD18A0">
        <w:t xml:space="preserve"> (hardware or software) </w:t>
      </w:r>
      <w:r w:rsidR="00AB23A4" w:rsidRPr="00FD18A0">
        <w:t>so they operate together to constitute a higher-level functional entity</w:t>
      </w:r>
    </w:p>
    <w:p w14:paraId="0E3023D6" w14:textId="77777777" w:rsidR="00AB23A4" w:rsidRPr="00FD18A0" w:rsidRDefault="00AB23A4" w:rsidP="00AB23A4">
      <w:pPr>
        <w:pStyle w:val="NOTE"/>
      </w:pPr>
      <w:r w:rsidRPr="00FD18A0">
        <w:t>Assembly is a pre-requisite for integration.</w:t>
      </w:r>
    </w:p>
    <w:p w14:paraId="67DB7F83" w14:textId="77777777" w:rsidR="00D461F8" w:rsidRPr="00FD18A0" w:rsidRDefault="00E902BD" w:rsidP="001A19E0">
      <w:pPr>
        <w:pStyle w:val="Definition1"/>
      </w:pPr>
      <w:bookmarkStart w:id="875" w:name="_Toc270496214"/>
      <w:bookmarkStart w:id="876" w:name="_Toc275966073"/>
      <w:bookmarkStart w:id="877" w:name="_Ref292893586"/>
      <w:r w:rsidRPr="00FD18A0">
        <w:t>inte</w:t>
      </w:r>
      <w:bookmarkEnd w:id="875"/>
      <w:bookmarkEnd w:id="876"/>
      <w:r w:rsidR="00AB23A4" w:rsidRPr="00FD18A0">
        <w:t>rchangeability</w:t>
      </w:r>
      <w:bookmarkEnd w:id="877"/>
    </w:p>
    <w:p w14:paraId="6AB7BC53" w14:textId="77777777" w:rsidR="00D461F8" w:rsidRPr="00FD18A0" w:rsidRDefault="00AB23A4" w:rsidP="00E902BD">
      <w:pPr>
        <w:pStyle w:val="paragraph"/>
      </w:pPr>
      <w:r w:rsidRPr="00FD18A0">
        <w:t xml:space="preserve">ability of a </w:t>
      </w:r>
      <w:r w:rsidRPr="00FD18A0">
        <w:rPr>
          <w:b/>
        </w:rPr>
        <w:t>product</w:t>
      </w:r>
      <w:r w:rsidRPr="00FD18A0">
        <w:t xml:space="preserve"> to be used in place of another to fulfil the same </w:t>
      </w:r>
      <w:r w:rsidRPr="00FD18A0">
        <w:rPr>
          <w:b/>
        </w:rPr>
        <w:t>requirements</w:t>
      </w:r>
    </w:p>
    <w:p w14:paraId="25C0A009" w14:textId="0EFFE85E" w:rsidR="00D461F8" w:rsidRPr="00FD18A0" w:rsidDel="00DE181A" w:rsidRDefault="00E902BD" w:rsidP="001A19E0">
      <w:pPr>
        <w:pStyle w:val="Definition1"/>
        <w:rPr>
          <w:del w:id="878" w:author="Alexandru Mancas" w:date="2023-02-06T09:07:00Z"/>
        </w:rPr>
      </w:pPr>
      <w:bookmarkStart w:id="879" w:name="_Toc270496215"/>
      <w:bookmarkStart w:id="880" w:name="_Toc275966074"/>
      <w:bookmarkStart w:id="881" w:name="_Ref292893594"/>
      <w:bookmarkStart w:id="882" w:name="_Ref292893597"/>
      <w:del w:id="883" w:author="Alexandru Mancas" w:date="2023-02-06T09:07:00Z">
        <w:r w:rsidRPr="00FD18A0" w:rsidDel="00DE181A">
          <w:delText>interface</w:delText>
        </w:r>
        <w:bookmarkStart w:id="884" w:name="_Toc140832040"/>
        <w:bookmarkStart w:id="885" w:name="_Toc146640812"/>
        <w:bookmarkEnd w:id="879"/>
        <w:bookmarkEnd w:id="880"/>
        <w:bookmarkEnd w:id="881"/>
        <w:bookmarkEnd w:id="882"/>
        <w:bookmarkEnd w:id="884"/>
        <w:bookmarkEnd w:id="885"/>
      </w:del>
    </w:p>
    <w:p w14:paraId="69C8319D" w14:textId="635A46EA" w:rsidR="00D461F8" w:rsidRPr="00FD18A0" w:rsidDel="00DE181A" w:rsidRDefault="00E902BD" w:rsidP="00E902BD">
      <w:pPr>
        <w:pStyle w:val="paragraph"/>
        <w:rPr>
          <w:del w:id="886" w:author="Alexandru Mancas" w:date="2023-02-06T09:07:00Z"/>
        </w:rPr>
      </w:pPr>
      <w:del w:id="887" w:author="Alexandru Mancas" w:date="2023-02-06T09:07:00Z">
        <w:r w:rsidRPr="00FD18A0" w:rsidDel="00DE181A">
          <w:delText xml:space="preserve">boundary </w:delText>
        </w:r>
        <w:r w:rsidR="00AB23A4" w:rsidRPr="00FD18A0" w:rsidDel="00DE181A">
          <w:delText>where</w:delText>
        </w:r>
        <w:r w:rsidRPr="00FD18A0" w:rsidDel="00DE181A">
          <w:delText xml:space="preserve"> two </w:delText>
        </w:r>
        <w:r w:rsidR="00AB23A4" w:rsidRPr="00FD18A0" w:rsidDel="00DE181A">
          <w:delText xml:space="preserve">or more </w:delText>
        </w:r>
        <w:r w:rsidR="00AB23A4" w:rsidRPr="00FD18A0" w:rsidDel="00DE181A">
          <w:rPr>
            <w:b/>
          </w:rPr>
          <w:delText>products</w:delText>
        </w:r>
        <w:r w:rsidR="00AB23A4" w:rsidRPr="00FD18A0" w:rsidDel="00DE181A">
          <w:delText xml:space="preserve"> meet and interact</w:delText>
        </w:r>
        <w:bookmarkStart w:id="888" w:name="_Toc140832041"/>
        <w:bookmarkStart w:id="889" w:name="_Toc146640813"/>
        <w:bookmarkEnd w:id="888"/>
        <w:bookmarkEnd w:id="889"/>
      </w:del>
    </w:p>
    <w:p w14:paraId="01B969BE" w14:textId="41C5829D" w:rsidR="001126EF" w:rsidRPr="00FD18A0" w:rsidRDefault="001126EF" w:rsidP="00092609">
      <w:pPr>
        <w:pStyle w:val="Definition1"/>
        <w:rPr>
          <w:ins w:id="890" w:author="Alexandru Mancas" w:date="2022-09-07T11:25:00Z"/>
        </w:rPr>
      </w:pPr>
      <w:bookmarkStart w:id="891" w:name="_Ref275177723"/>
      <w:bookmarkStart w:id="892" w:name="_Toc275966076"/>
      <w:ins w:id="893" w:author="Alexandru Mancas" w:date="2022-09-07T11:25:00Z">
        <w:r w:rsidRPr="00FD18A0">
          <w:t>interface control document</w:t>
        </w:r>
      </w:ins>
    </w:p>
    <w:p w14:paraId="513095C7" w14:textId="50BE5C5C" w:rsidR="001126EF" w:rsidRDefault="001126EF" w:rsidP="001126EF">
      <w:pPr>
        <w:pStyle w:val="paragraph"/>
        <w:rPr>
          <w:ins w:id="894" w:author="Alexandru Mancas" w:date="2023-04-03T11:59:00Z"/>
        </w:rPr>
      </w:pPr>
      <w:ins w:id="895" w:author="Alexandru Mancas" w:date="2022-09-07T11:25:00Z">
        <w:r w:rsidRPr="00FD18A0">
          <w:rPr>
            <w:b/>
            <w:bCs/>
          </w:rPr>
          <w:t>specification</w:t>
        </w:r>
        <w:r w:rsidRPr="00FD18A0">
          <w:t xml:space="preserve"> that describes the characteristics that must be controlled at the boundaries between </w:t>
        </w:r>
        <w:r w:rsidRPr="00FD18A0">
          <w:rPr>
            <w:b/>
            <w:bCs/>
          </w:rPr>
          <w:t>systems</w:t>
        </w:r>
        <w:r w:rsidRPr="00FD18A0">
          <w:t xml:space="preserve">, </w:t>
        </w:r>
        <w:r w:rsidRPr="00FD18A0">
          <w:rPr>
            <w:b/>
            <w:bCs/>
          </w:rPr>
          <w:t>subsystems</w:t>
        </w:r>
        <w:r w:rsidRPr="00FD18A0">
          <w:t xml:space="preserve"> and other elements</w:t>
        </w:r>
      </w:ins>
    </w:p>
    <w:p w14:paraId="31EA073F" w14:textId="726D8E3B" w:rsidR="009A6FBD" w:rsidRPr="00FD18A0" w:rsidRDefault="009A6FBD" w:rsidP="001126EF">
      <w:pPr>
        <w:pStyle w:val="paragraph"/>
        <w:rPr>
          <w:ins w:id="896" w:author="Alexandru Mancas" w:date="2022-09-07T11:25:00Z"/>
        </w:rPr>
      </w:pPr>
      <w:ins w:id="897" w:author="Alexandru Mancas" w:date="2023-04-03T11:59:00Z">
        <w:r w:rsidRPr="00FD18A0">
          <w:t>[ISO 10795</w:t>
        </w:r>
        <w:r>
          <w:t>:2019</w:t>
        </w:r>
        <w:r w:rsidRPr="00FD18A0">
          <w:t>]</w:t>
        </w:r>
      </w:ins>
    </w:p>
    <w:p w14:paraId="4A0242BB" w14:textId="69CCCDC2" w:rsidR="001126EF" w:rsidRPr="00FD18A0" w:rsidRDefault="001126EF" w:rsidP="009A6FBD">
      <w:pPr>
        <w:pStyle w:val="NOTE"/>
        <w:rPr>
          <w:ins w:id="898" w:author="Alexandru Mancas" w:date="2022-09-07T11:25:00Z"/>
        </w:rPr>
      </w:pPr>
      <w:ins w:id="899" w:author="Alexandru Mancas" w:date="2022-09-07T11:26:00Z">
        <w:r w:rsidRPr="00FD18A0">
          <w:t xml:space="preserve">The ICD DRD is Annex B of </w:t>
        </w:r>
      </w:ins>
      <w:ins w:id="900" w:author="Klaus Ehrlich" w:date="2023-03-23T14:20:00Z">
        <w:r w:rsidR="00896F91">
          <w:t>ECSS-</w:t>
        </w:r>
      </w:ins>
      <w:ins w:id="901" w:author="Alexandru Mancas" w:date="2022-09-07T11:26:00Z">
        <w:r w:rsidRPr="00FD18A0">
          <w:t>E-ST-10-24C.</w:t>
        </w:r>
      </w:ins>
    </w:p>
    <w:p w14:paraId="6E538B85" w14:textId="1DF5B456" w:rsidR="003946F3" w:rsidRPr="00FD18A0" w:rsidRDefault="003946F3" w:rsidP="00092609">
      <w:pPr>
        <w:pStyle w:val="Definition1"/>
        <w:rPr>
          <w:ins w:id="902" w:author="Alexandru Mancas" w:date="2022-09-07T11:26:00Z"/>
        </w:rPr>
      </w:pPr>
      <w:ins w:id="903" w:author="Alexandru Mancas" w:date="2022-09-07T11:26:00Z">
        <w:r w:rsidRPr="00FD18A0">
          <w:lastRenderedPageBreak/>
          <w:t>interface definition document</w:t>
        </w:r>
      </w:ins>
    </w:p>
    <w:p w14:paraId="76140162" w14:textId="3FB83085" w:rsidR="003946F3" w:rsidRPr="00FD18A0" w:rsidRDefault="003946F3" w:rsidP="00207533">
      <w:pPr>
        <w:pStyle w:val="paragraph"/>
        <w:keepNext/>
        <w:rPr>
          <w:ins w:id="904" w:author="Alexandru Mancas" w:date="2022-09-07T11:27:00Z"/>
        </w:rPr>
      </w:pPr>
      <w:ins w:id="905" w:author="Alexandru Mancas" w:date="2022-09-07T11:27:00Z">
        <w:r w:rsidRPr="00FD18A0">
          <w:t xml:space="preserve">document defining the </w:t>
        </w:r>
        <w:r w:rsidRPr="00FD18A0">
          <w:rPr>
            <w:b/>
            <w:bCs/>
          </w:rPr>
          <w:t>design</w:t>
        </w:r>
        <w:r w:rsidRPr="00FD18A0">
          <w:t xml:space="preserve"> of one interface end</w:t>
        </w:r>
      </w:ins>
    </w:p>
    <w:p w14:paraId="182A2E1E" w14:textId="39E59936" w:rsidR="003946F3" w:rsidRPr="00FD18A0" w:rsidRDefault="003946F3" w:rsidP="000F0D44">
      <w:pPr>
        <w:pStyle w:val="NOTE"/>
        <w:rPr>
          <w:ins w:id="906" w:author="Alexandru Mancas" w:date="2022-09-07T11:26:00Z"/>
        </w:rPr>
      </w:pPr>
      <w:ins w:id="907" w:author="Alexandru Mancas" w:date="2022-09-07T11:27:00Z">
        <w:r w:rsidRPr="00FD18A0">
          <w:t>The IDD DRD is Annex C of E-ST-10-24C.</w:t>
        </w:r>
      </w:ins>
    </w:p>
    <w:p w14:paraId="402444A7" w14:textId="4D55C42B" w:rsidR="00092609" w:rsidRPr="00FD18A0" w:rsidRDefault="00092609" w:rsidP="00092609">
      <w:pPr>
        <w:pStyle w:val="Definition1"/>
      </w:pPr>
      <w:bookmarkStart w:id="908" w:name="launch_base_term"/>
      <w:r w:rsidRPr="00FD18A0">
        <w:t>launch base</w:t>
      </w:r>
      <w:bookmarkEnd w:id="891"/>
      <w:bookmarkEnd w:id="892"/>
    </w:p>
    <w:p w14:paraId="4A6A94BB" w14:textId="77777777" w:rsidR="00096BFA" w:rsidRPr="00FD18A0" w:rsidRDefault="00092609" w:rsidP="00096BFA">
      <w:pPr>
        <w:pStyle w:val="paragraph"/>
      </w:pPr>
      <w:bookmarkStart w:id="909" w:name="launch_base"/>
      <w:bookmarkEnd w:id="908"/>
      <w:r w:rsidRPr="00FD18A0">
        <w:t xml:space="preserve">composed of </w:t>
      </w:r>
      <w:r w:rsidRPr="00FD18A0">
        <w:rPr>
          <w:b/>
        </w:rPr>
        <w:t>launch range</w:t>
      </w:r>
      <w:r w:rsidRPr="00FD18A0">
        <w:t xml:space="preserve"> and </w:t>
      </w:r>
      <w:r w:rsidRPr="00FD18A0">
        <w:rPr>
          <w:b/>
        </w:rPr>
        <w:t>launch complexes</w:t>
      </w:r>
    </w:p>
    <w:p w14:paraId="75D8B082" w14:textId="77777777" w:rsidR="00092609" w:rsidRPr="00FD18A0" w:rsidRDefault="00092609" w:rsidP="00092609">
      <w:pPr>
        <w:pStyle w:val="Definition1"/>
      </w:pPr>
      <w:bookmarkStart w:id="910" w:name="_Ref275177735"/>
      <w:bookmarkStart w:id="911" w:name="_Toc275966077"/>
      <w:bookmarkEnd w:id="909"/>
      <w:r w:rsidRPr="00FD18A0">
        <w:t>launch campaign</w:t>
      </w:r>
      <w:bookmarkEnd w:id="910"/>
      <w:bookmarkEnd w:id="911"/>
    </w:p>
    <w:p w14:paraId="14F85E9E" w14:textId="77777777" w:rsidR="00092609" w:rsidRPr="00FD18A0" w:rsidRDefault="00092609" w:rsidP="00092609">
      <w:pPr>
        <w:pStyle w:val="paragraph"/>
      </w:pPr>
      <w:bookmarkStart w:id="912" w:name="launch_campaign"/>
      <w:r w:rsidRPr="00FD18A0">
        <w:t xml:space="preserve">launch activities which include: </w:t>
      </w:r>
    </w:p>
    <w:p w14:paraId="1752A2C0" w14:textId="77777777" w:rsidR="00092609" w:rsidRPr="00FD18A0" w:rsidRDefault="00092609" w:rsidP="008B5E79">
      <w:pPr>
        <w:pStyle w:val="Bul1"/>
      </w:pPr>
      <w:r w:rsidRPr="00FD18A0">
        <w:t>Launcher preparation and final integration</w:t>
      </w:r>
    </w:p>
    <w:p w14:paraId="583A60F0" w14:textId="77777777" w:rsidR="00092609" w:rsidRPr="00FD18A0" w:rsidRDefault="00092609" w:rsidP="008B5E79">
      <w:pPr>
        <w:pStyle w:val="Bul1"/>
      </w:pPr>
      <w:r w:rsidRPr="00FD18A0">
        <w:t>Payload processing and integration on the launcher</w:t>
      </w:r>
    </w:p>
    <w:p w14:paraId="52A5B213" w14:textId="08DAC567" w:rsidR="00092609" w:rsidRPr="00FD18A0" w:rsidRDefault="00092609" w:rsidP="008B5E79">
      <w:pPr>
        <w:pStyle w:val="Bul1"/>
      </w:pPr>
      <w:r w:rsidRPr="00FD18A0">
        <w:t xml:space="preserve">Launch Operations </w:t>
      </w:r>
      <w:ins w:id="913" w:author="Alexandru Mancas" w:date="2023-06-12T16:36:00Z">
        <w:r w:rsidR="00E51298">
          <w:t xml:space="preserve">until lift-off, </w:t>
        </w:r>
      </w:ins>
      <w:r w:rsidRPr="00FD18A0">
        <w:t>including Flight Data Gathering</w:t>
      </w:r>
    </w:p>
    <w:p w14:paraId="39AD6968" w14:textId="77777777" w:rsidR="00092609" w:rsidRPr="00FD18A0" w:rsidRDefault="00092609" w:rsidP="00092609">
      <w:pPr>
        <w:pStyle w:val="Definition1"/>
      </w:pPr>
      <w:bookmarkStart w:id="914" w:name="_Ref275177742"/>
      <w:bookmarkStart w:id="915" w:name="_Toc275966078"/>
      <w:bookmarkEnd w:id="912"/>
      <w:r w:rsidRPr="00FD18A0">
        <w:t>launch complex</w:t>
      </w:r>
      <w:bookmarkEnd w:id="914"/>
      <w:bookmarkEnd w:id="915"/>
    </w:p>
    <w:p w14:paraId="4CB180D7" w14:textId="74BA8ED6" w:rsidR="00092609" w:rsidRPr="00FD18A0" w:rsidRDefault="00092609" w:rsidP="00092609">
      <w:pPr>
        <w:pStyle w:val="paragraph"/>
      </w:pPr>
      <w:bookmarkStart w:id="916" w:name="launch_complex"/>
      <w:del w:id="917" w:author="Alexandru Mancas" w:date="2023-06-12T16:12:00Z">
        <w:r w:rsidRPr="00FD18A0" w:rsidDel="00D10197">
          <w:rPr>
            <w:b/>
          </w:rPr>
          <w:delText>integration</w:delText>
        </w:r>
        <w:r w:rsidRPr="00FD18A0" w:rsidDel="00D10197">
          <w:delText xml:space="preserve"> and </w:delText>
        </w:r>
      </w:del>
      <w:r w:rsidRPr="00FD18A0">
        <w:t xml:space="preserve">facilities necessary to carry out the final </w:t>
      </w:r>
      <w:r w:rsidRPr="00FD18A0">
        <w:rPr>
          <w:b/>
        </w:rPr>
        <w:t>integration</w:t>
      </w:r>
      <w:r w:rsidRPr="00FD18A0">
        <w:t xml:space="preserve"> of the </w:t>
      </w:r>
      <w:r w:rsidRPr="00FD18A0">
        <w:rPr>
          <w:b/>
        </w:rPr>
        <w:t>launcher</w:t>
      </w:r>
      <w:r w:rsidRPr="00FD18A0">
        <w:t xml:space="preserve"> elements</w:t>
      </w:r>
      <w:ins w:id="918" w:author="Alexandru Mancas" w:date="2023-06-12T16:12:00Z">
        <w:r w:rsidR="00605450">
          <w:t>, of the payload into the launcher,</w:t>
        </w:r>
      </w:ins>
      <w:r w:rsidRPr="00FD18A0">
        <w:t xml:space="preserve"> as well as the </w:t>
      </w:r>
      <w:r w:rsidRPr="00FD18A0">
        <w:rPr>
          <w:b/>
        </w:rPr>
        <w:t>launch operations</w:t>
      </w:r>
    </w:p>
    <w:p w14:paraId="50A88B93" w14:textId="11FF8C29" w:rsidR="00092609" w:rsidRPr="00FD18A0" w:rsidRDefault="00092609" w:rsidP="00C705F5">
      <w:pPr>
        <w:pStyle w:val="NOTE"/>
      </w:pPr>
      <w:r w:rsidRPr="00FD18A0">
        <w:t xml:space="preserve">A Launch System is associated with its specific Launch Complex, which </w:t>
      </w:r>
      <w:ins w:id="919" w:author="Klaus Ehrlich" w:date="2023-03-22T17:42:00Z">
        <w:r w:rsidR="001B6B6A">
          <w:t>can</w:t>
        </w:r>
      </w:ins>
      <w:del w:id="920" w:author="Klaus Ehrlich" w:date="2023-03-22T17:42:00Z">
        <w:r w:rsidRPr="00FD18A0" w:rsidDel="001B6B6A">
          <w:delText>may</w:delText>
        </w:r>
      </w:del>
      <w:r w:rsidRPr="00FD18A0">
        <w:t xml:space="preserve"> include facilities shared with other Launch Systems (e</w:t>
      </w:r>
      <w:r w:rsidR="00096BFA" w:rsidRPr="00FD18A0">
        <w:t>.</w:t>
      </w:r>
      <w:r w:rsidRPr="00FD18A0">
        <w:t>g</w:t>
      </w:r>
      <w:r w:rsidR="00096BFA" w:rsidRPr="00FD18A0">
        <w:t>.</w:t>
      </w:r>
      <w:r w:rsidRPr="00FD18A0">
        <w:t>: Lox plant at CSG).</w:t>
      </w:r>
    </w:p>
    <w:p w14:paraId="6CFF6D94" w14:textId="77777777" w:rsidR="00092609" w:rsidRPr="00FD18A0" w:rsidRDefault="00092609" w:rsidP="00092609">
      <w:pPr>
        <w:pStyle w:val="Definition1"/>
      </w:pPr>
      <w:bookmarkStart w:id="921" w:name="_Ref275177751"/>
      <w:bookmarkStart w:id="922" w:name="_Toc275966079"/>
      <w:bookmarkEnd w:id="916"/>
      <w:r w:rsidRPr="00FD18A0">
        <w:t>launch operations</w:t>
      </w:r>
      <w:bookmarkEnd w:id="921"/>
      <w:bookmarkEnd w:id="922"/>
    </w:p>
    <w:p w14:paraId="1E1BA52D" w14:textId="77777777" w:rsidR="00092609" w:rsidRPr="00FD18A0" w:rsidRDefault="00092609" w:rsidP="00092609">
      <w:pPr>
        <w:pStyle w:val="paragraph"/>
      </w:pPr>
      <w:bookmarkStart w:id="923" w:name="launch_operations"/>
      <w:r w:rsidRPr="00FD18A0">
        <w:t xml:space="preserve">all launch related activities taking place after completion of the activities necessary to deliver a fully integrated </w:t>
      </w:r>
      <w:r w:rsidRPr="00FD18A0">
        <w:rPr>
          <w:b/>
        </w:rPr>
        <w:t>launcher</w:t>
      </w:r>
      <w:r w:rsidRPr="00FD18A0">
        <w:t xml:space="preserve"> up t</w:t>
      </w:r>
      <w:r w:rsidR="00BB155F" w:rsidRPr="00FD18A0">
        <w:t>o reception of post flight data</w:t>
      </w:r>
    </w:p>
    <w:p w14:paraId="259C8418" w14:textId="77777777" w:rsidR="00092609" w:rsidRPr="00FD18A0" w:rsidRDefault="00BB155F" w:rsidP="00BB155F">
      <w:pPr>
        <w:pStyle w:val="Definition1"/>
      </w:pPr>
      <w:bookmarkStart w:id="924" w:name="_Ref275177759"/>
      <w:bookmarkStart w:id="925" w:name="_Toc275966080"/>
      <w:bookmarkEnd w:id="923"/>
      <w:r w:rsidRPr="00FD18A0">
        <w:t>launch range</w:t>
      </w:r>
      <w:bookmarkEnd w:id="924"/>
      <w:bookmarkEnd w:id="925"/>
    </w:p>
    <w:p w14:paraId="008450E8" w14:textId="43A1EC3B" w:rsidR="00BB155F" w:rsidRPr="00FD18A0" w:rsidRDefault="00BB155F" w:rsidP="00BB155F">
      <w:pPr>
        <w:pStyle w:val="paragraph"/>
      </w:pPr>
      <w:bookmarkStart w:id="926" w:name="launch_range"/>
      <w:r w:rsidRPr="00FD18A0">
        <w:rPr>
          <w:b/>
        </w:rPr>
        <w:t>systems</w:t>
      </w:r>
      <w:r w:rsidRPr="00FD18A0">
        <w:t xml:space="preserve">, facilities and means, </w:t>
      </w:r>
      <w:del w:id="927" w:author="Alexandru Mancas" w:date="2023-06-12T16:34:00Z">
        <w:r w:rsidRPr="00FD18A0" w:rsidDel="00E51298">
          <w:delText xml:space="preserve">not part of the </w:delText>
        </w:r>
        <w:r w:rsidRPr="00FD18A0" w:rsidDel="00E51298">
          <w:rPr>
            <w:b/>
          </w:rPr>
          <w:delText>launch segment</w:delText>
        </w:r>
      </w:del>
      <w:del w:id="928" w:author="Alexandru Mancas" w:date="2023-06-12T16:35:00Z">
        <w:r w:rsidRPr="00FD18A0" w:rsidDel="00E51298">
          <w:delText xml:space="preserve">, </w:delText>
        </w:r>
      </w:del>
      <w:r w:rsidRPr="00FD18A0">
        <w:t xml:space="preserve">required to provide the necessary service and support for carrying out a </w:t>
      </w:r>
      <w:r w:rsidRPr="00FD18A0">
        <w:rPr>
          <w:b/>
        </w:rPr>
        <w:t>launch campaign</w:t>
      </w:r>
      <w:ins w:id="929" w:author="Alexandru Mancas" w:date="2023-06-12T16:38:00Z">
        <w:r w:rsidR="00E51298" w:rsidRPr="00E51298">
          <w:rPr>
            <w:bCs/>
          </w:rPr>
          <w:t>, including operations after lift-off and Flight Data Gathering</w:t>
        </w:r>
      </w:ins>
      <w:ins w:id="930" w:author="Alexandru Mancas" w:date="2023-06-12T16:39:00Z">
        <w:r w:rsidR="00E51298" w:rsidRPr="00E51298">
          <w:rPr>
            <w:bCs/>
          </w:rPr>
          <w:t>,</w:t>
        </w:r>
      </w:ins>
      <w:r w:rsidRPr="00FD18A0">
        <w:t xml:space="preserve"> and to ensure safety and security of persons, assets and protection of the </w:t>
      </w:r>
      <w:r w:rsidRPr="00FD18A0">
        <w:rPr>
          <w:b/>
        </w:rPr>
        <w:t>environment</w:t>
      </w:r>
    </w:p>
    <w:p w14:paraId="6F2092FE" w14:textId="77777777" w:rsidR="00092609" w:rsidRPr="00FD18A0" w:rsidRDefault="00BB155F" w:rsidP="00C705F5">
      <w:pPr>
        <w:pStyle w:val="NOTE"/>
      </w:pPr>
      <w:r w:rsidRPr="00FD18A0">
        <w:t>The Launch Range includes in particular the CNES/CSG technical centre, the payload Prep</w:t>
      </w:r>
      <w:r w:rsidR="00354CEF" w:rsidRPr="00FD18A0">
        <w:t>a</w:t>
      </w:r>
      <w:r w:rsidRPr="00FD18A0">
        <w:t>ration Facilities as well as the downrange stations for launcher tracking and flight data acquisition.</w:t>
      </w:r>
    </w:p>
    <w:p w14:paraId="4FB41BC0" w14:textId="77777777" w:rsidR="00986811" w:rsidRPr="00FD18A0" w:rsidRDefault="00986811" w:rsidP="00732ED9">
      <w:pPr>
        <w:pStyle w:val="Definition1"/>
      </w:pPr>
      <w:bookmarkStart w:id="931" w:name="_Toc275966081"/>
      <w:bookmarkStart w:id="932" w:name="_Ref292894639"/>
      <w:bookmarkStart w:id="933" w:name="_Ref292894641"/>
      <w:bookmarkStart w:id="934" w:name="launch_segment"/>
      <w:bookmarkStart w:id="935" w:name="_Ref275177770"/>
      <w:bookmarkEnd w:id="926"/>
      <w:r w:rsidRPr="00FD18A0">
        <w:t>launch segment</w:t>
      </w:r>
      <w:bookmarkEnd w:id="931"/>
      <w:bookmarkEnd w:id="932"/>
      <w:bookmarkEnd w:id="933"/>
    </w:p>
    <w:p w14:paraId="4B997555" w14:textId="77777777" w:rsidR="00986811" w:rsidRPr="00FD18A0" w:rsidRDefault="00986811" w:rsidP="00986811">
      <w:pPr>
        <w:pStyle w:val="paragraph"/>
      </w:pPr>
      <w:r w:rsidRPr="00FD18A0">
        <w:t xml:space="preserve">part of a </w:t>
      </w:r>
      <w:r w:rsidRPr="00FD18A0">
        <w:rPr>
          <w:b/>
        </w:rPr>
        <w:t>space system</w:t>
      </w:r>
      <w:r w:rsidRPr="00FD18A0">
        <w:t xml:space="preserve"> which is used to transport </w:t>
      </w:r>
      <w:r w:rsidRPr="00FD18A0">
        <w:rPr>
          <w:b/>
        </w:rPr>
        <w:t>space segment element(s)</w:t>
      </w:r>
      <w:r w:rsidRPr="00FD18A0">
        <w:t xml:space="preserve"> into space</w:t>
      </w:r>
    </w:p>
    <w:p w14:paraId="59371CE3" w14:textId="4D3A33F2" w:rsidR="00986811" w:rsidRPr="00FD18A0" w:rsidRDefault="00986811" w:rsidP="00986811">
      <w:pPr>
        <w:pStyle w:val="NOTEnumbered"/>
        <w:rPr>
          <w:lang w:val="en-GB"/>
        </w:rPr>
      </w:pPr>
      <w:r w:rsidRPr="00FD18A0">
        <w:rPr>
          <w:lang w:val="en-GB"/>
        </w:rPr>
        <w:t>1</w:t>
      </w:r>
      <w:r w:rsidRPr="00FD18A0">
        <w:rPr>
          <w:lang w:val="en-GB"/>
        </w:rPr>
        <w:tab/>
        <w:t xml:space="preserve">A launch segment is composed of </w:t>
      </w:r>
      <w:ins w:id="936" w:author="Alexandru Mancas" w:date="2023-03-17T07:41:00Z">
        <w:r w:rsidR="000C63CC">
          <w:rPr>
            <w:lang w:val="en-GB"/>
          </w:rPr>
          <w:t xml:space="preserve">a </w:t>
        </w:r>
      </w:ins>
      <w:ins w:id="937" w:author="Alexandru Mancas" w:date="2023-03-17T07:42:00Z">
        <w:r w:rsidR="000C63CC">
          <w:rPr>
            <w:lang w:val="en-GB"/>
          </w:rPr>
          <w:t>launcher system with it specific launch complex, supported by a launch range</w:t>
        </w:r>
      </w:ins>
      <w:del w:id="938" w:author="Alexandru Mancas" w:date="2023-03-17T07:41:00Z">
        <w:r w:rsidRPr="00FD18A0" w:rsidDel="000C63CC">
          <w:rPr>
            <w:lang w:val="en-GB"/>
          </w:rPr>
          <w:delText>one or more launch segme</w:delText>
        </w:r>
        <w:r w:rsidR="00B60CF3" w:rsidRPr="00FD18A0" w:rsidDel="000C63CC">
          <w:rPr>
            <w:lang w:val="en-GB"/>
          </w:rPr>
          <w:delText>nt elements</w:delText>
        </w:r>
      </w:del>
      <w:r w:rsidR="00B60CF3" w:rsidRPr="00FD18A0">
        <w:rPr>
          <w:lang w:val="en-GB"/>
        </w:rPr>
        <w:t>.</w:t>
      </w:r>
    </w:p>
    <w:p w14:paraId="325C1698" w14:textId="77777777" w:rsidR="00986811" w:rsidRPr="00FD18A0" w:rsidRDefault="00986811" w:rsidP="00986811">
      <w:pPr>
        <w:pStyle w:val="NOTEnumbered"/>
        <w:rPr>
          <w:lang w:val="en-GB"/>
        </w:rPr>
      </w:pPr>
      <w:r w:rsidRPr="00FD18A0">
        <w:rPr>
          <w:lang w:val="en-GB"/>
        </w:rPr>
        <w:t>2</w:t>
      </w:r>
      <w:r w:rsidRPr="00FD18A0">
        <w:rPr>
          <w:lang w:val="en-GB"/>
        </w:rPr>
        <w:tab/>
        <w:t xml:space="preserve">A launch segment is composed of the integrated launcher and </w:t>
      </w:r>
      <w:r w:rsidR="006F14A5" w:rsidRPr="00FD18A0">
        <w:rPr>
          <w:lang w:val="en-GB"/>
        </w:rPr>
        <w:t xml:space="preserve">the </w:t>
      </w:r>
      <w:r w:rsidRPr="00FD18A0">
        <w:rPr>
          <w:lang w:val="en-GB"/>
        </w:rPr>
        <w:t xml:space="preserve">facilities </w:t>
      </w:r>
      <w:r w:rsidR="006F14A5" w:rsidRPr="00FD18A0">
        <w:rPr>
          <w:lang w:val="en-GB"/>
        </w:rPr>
        <w:t xml:space="preserve">needed </w:t>
      </w:r>
      <w:r w:rsidRPr="00FD18A0">
        <w:rPr>
          <w:lang w:val="en-GB"/>
        </w:rPr>
        <w:t>for manufacturing, testing and delivering launcher elements.</w:t>
      </w:r>
      <w:bookmarkEnd w:id="934"/>
    </w:p>
    <w:p w14:paraId="11DB8ECD" w14:textId="77777777" w:rsidR="00986811" w:rsidRPr="00FD18A0" w:rsidRDefault="00986811" w:rsidP="00986811">
      <w:pPr>
        <w:pStyle w:val="Definition1"/>
      </w:pPr>
      <w:bookmarkStart w:id="939" w:name="_Toc275966082"/>
      <w:bookmarkStart w:id="940" w:name="_Ref292894646"/>
      <w:bookmarkStart w:id="941" w:name="_Ref292894648"/>
      <w:bookmarkStart w:id="942" w:name="launch_segment_element"/>
      <w:r w:rsidRPr="00FD18A0">
        <w:lastRenderedPageBreak/>
        <w:t>launch segment element</w:t>
      </w:r>
      <w:bookmarkEnd w:id="939"/>
      <w:bookmarkEnd w:id="940"/>
      <w:bookmarkEnd w:id="941"/>
    </w:p>
    <w:p w14:paraId="2F021030" w14:textId="77777777" w:rsidR="00986811" w:rsidRPr="00FD18A0" w:rsidRDefault="00986811" w:rsidP="00880A97">
      <w:pPr>
        <w:pStyle w:val="paragraph"/>
        <w:keepNext/>
      </w:pPr>
      <w:r w:rsidRPr="00FD18A0">
        <w:rPr>
          <w:b/>
        </w:rPr>
        <w:t xml:space="preserve">element </w:t>
      </w:r>
      <w:r w:rsidRPr="00FD18A0">
        <w:t xml:space="preserve">within a </w:t>
      </w:r>
      <w:r w:rsidRPr="00FD18A0">
        <w:rPr>
          <w:b/>
        </w:rPr>
        <w:t>launch segment</w:t>
      </w:r>
    </w:p>
    <w:p w14:paraId="7D33C060" w14:textId="77777777" w:rsidR="00986811" w:rsidRPr="00FD18A0" w:rsidRDefault="00986811" w:rsidP="00986811">
      <w:pPr>
        <w:pStyle w:val="NOTEnumbered"/>
        <w:rPr>
          <w:lang w:val="en-GB"/>
        </w:rPr>
      </w:pPr>
      <w:r w:rsidRPr="00FD18A0">
        <w:rPr>
          <w:lang w:val="en-GB"/>
        </w:rPr>
        <w:t>1</w:t>
      </w:r>
      <w:r w:rsidRPr="00FD18A0">
        <w:rPr>
          <w:lang w:val="en-GB"/>
        </w:rPr>
        <w:tab/>
        <w:t>A launch segment element can be composed of several launch segment elements</w:t>
      </w:r>
      <w:r w:rsidR="00CA7A9B" w:rsidRPr="00FD18A0">
        <w:rPr>
          <w:lang w:val="en-GB"/>
        </w:rPr>
        <w:t>,</w:t>
      </w:r>
      <w:r w:rsidRPr="00FD18A0">
        <w:rPr>
          <w:lang w:val="en-GB"/>
        </w:rPr>
        <w:t xml:space="preserve"> e.g. a launcher is a launch segment element that is composed of several launch segment elements, such as stage, engine</w:t>
      </w:r>
      <w:r w:rsidR="009B67A3" w:rsidRPr="00FD18A0">
        <w:rPr>
          <w:lang w:val="en-GB"/>
        </w:rPr>
        <w:t xml:space="preserve"> and</w:t>
      </w:r>
      <w:r w:rsidRPr="00FD18A0">
        <w:rPr>
          <w:lang w:val="en-GB"/>
        </w:rPr>
        <w:t xml:space="preserve"> upper part.</w:t>
      </w:r>
    </w:p>
    <w:p w14:paraId="456812E5" w14:textId="5CE6A812" w:rsidR="00986811" w:rsidRPr="00FD18A0" w:rsidRDefault="00986811" w:rsidP="00986811">
      <w:pPr>
        <w:pStyle w:val="NOTEnumbered"/>
        <w:rPr>
          <w:lang w:val="en-GB"/>
        </w:rPr>
      </w:pPr>
      <w:r w:rsidRPr="00FD18A0">
        <w:rPr>
          <w:lang w:val="en-GB"/>
        </w:rPr>
        <w:t>2</w:t>
      </w:r>
      <w:r w:rsidRPr="00FD18A0">
        <w:rPr>
          <w:lang w:val="en-GB"/>
        </w:rPr>
        <w:tab/>
        <w:t xml:space="preserve">Examples are given in Annex </w:t>
      </w:r>
      <w:r w:rsidRPr="00FD18A0">
        <w:rPr>
          <w:lang w:val="en-GB"/>
        </w:rPr>
        <w:fldChar w:fldCharType="begin"/>
      </w:r>
      <w:r w:rsidRPr="00FD18A0">
        <w:rPr>
          <w:lang w:val="en-GB"/>
        </w:rPr>
        <w:instrText xml:space="preserve"> REF _Ref270000324 \n \h </w:instrText>
      </w:r>
      <w:r w:rsidR="00597238" w:rsidRPr="00FD18A0">
        <w:rPr>
          <w:lang w:val="en-GB"/>
        </w:rPr>
        <w:instrText xml:space="preserve"> \* MERGEFORMAT </w:instrText>
      </w:r>
      <w:r w:rsidRPr="00FD18A0">
        <w:rPr>
          <w:lang w:val="en-GB"/>
        </w:rPr>
      </w:r>
      <w:r w:rsidRPr="00FD18A0">
        <w:rPr>
          <w:lang w:val="en-GB"/>
        </w:rPr>
        <w:fldChar w:fldCharType="separate"/>
      </w:r>
      <w:r w:rsidR="00F875C6">
        <w:rPr>
          <w:lang w:val="en-GB"/>
        </w:rPr>
        <w:t>B.3</w:t>
      </w:r>
      <w:r w:rsidRPr="00FD18A0">
        <w:rPr>
          <w:lang w:val="en-GB"/>
        </w:rPr>
        <w:fldChar w:fldCharType="end"/>
      </w:r>
      <w:r w:rsidRPr="00FD18A0">
        <w:rPr>
          <w:lang w:val="en-GB"/>
        </w:rPr>
        <w:t>.</w:t>
      </w:r>
      <w:bookmarkEnd w:id="942"/>
    </w:p>
    <w:p w14:paraId="44A9A3F2" w14:textId="77777777" w:rsidR="00986811" w:rsidRPr="00FD18A0" w:rsidRDefault="00986811" w:rsidP="00986811">
      <w:pPr>
        <w:pStyle w:val="Definition1"/>
      </w:pPr>
      <w:bookmarkStart w:id="943" w:name="_Toc275966083"/>
      <w:bookmarkStart w:id="944" w:name="_Ref292894652"/>
      <w:bookmarkStart w:id="945" w:name="_Ref292894654"/>
      <w:bookmarkStart w:id="946" w:name="launch_segment_equipment"/>
      <w:r w:rsidRPr="00FD18A0">
        <w:t>launch segment equipment</w:t>
      </w:r>
      <w:bookmarkEnd w:id="943"/>
      <w:bookmarkEnd w:id="944"/>
      <w:bookmarkEnd w:id="945"/>
    </w:p>
    <w:p w14:paraId="3B036311" w14:textId="77777777" w:rsidR="00986811" w:rsidRPr="00FD18A0" w:rsidRDefault="00986811" w:rsidP="00986811">
      <w:pPr>
        <w:pStyle w:val="paragraph"/>
      </w:pPr>
      <w:r w:rsidRPr="00FD18A0">
        <w:rPr>
          <w:b/>
        </w:rPr>
        <w:t>equipment</w:t>
      </w:r>
      <w:r w:rsidRPr="00FD18A0">
        <w:t xml:space="preserve"> within a </w:t>
      </w:r>
      <w:r w:rsidRPr="00FD18A0">
        <w:rPr>
          <w:b/>
        </w:rPr>
        <w:t>launch segment</w:t>
      </w:r>
    </w:p>
    <w:p w14:paraId="0BFC4916" w14:textId="30ADD303" w:rsidR="00986811" w:rsidRPr="00FD18A0" w:rsidRDefault="00986811" w:rsidP="00986811">
      <w:pPr>
        <w:pStyle w:val="NOTE"/>
      </w:pPr>
      <w:r w:rsidRPr="00FD18A0">
        <w:t xml:space="preserve">Examples are given in Annex </w:t>
      </w:r>
      <w:r w:rsidRPr="00FD18A0">
        <w:fldChar w:fldCharType="begin"/>
      </w:r>
      <w:r w:rsidRPr="00FD18A0">
        <w:instrText xml:space="preserve"> REF _Ref270000324 \n \h  \* MERGEFORMAT </w:instrText>
      </w:r>
      <w:r w:rsidRPr="00FD18A0">
        <w:fldChar w:fldCharType="separate"/>
      </w:r>
      <w:r w:rsidR="00F875C6">
        <w:t>B.3</w:t>
      </w:r>
      <w:r w:rsidRPr="00FD18A0">
        <w:fldChar w:fldCharType="end"/>
      </w:r>
      <w:r w:rsidRPr="00FD18A0">
        <w:t>.</w:t>
      </w:r>
      <w:bookmarkEnd w:id="946"/>
    </w:p>
    <w:p w14:paraId="688C9686" w14:textId="77777777" w:rsidR="00986811" w:rsidRPr="00FD18A0" w:rsidRDefault="006C2E3F" w:rsidP="00986811">
      <w:pPr>
        <w:pStyle w:val="Definition1"/>
      </w:pPr>
      <w:bookmarkStart w:id="947" w:name="_Toc275966084"/>
      <w:bookmarkStart w:id="948" w:name="_Ref292894657"/>
      <w:bookmarkStart w:id="949" w:name="_Ref292894659"/>
      <w:bookmarkStart w:id="950" w:name="launch_segment_subsystem"/>
      <w:r w:rsidRPr="00FD18A0">
        <w:t>l</w:t>
      </w:r>
      <w:r w:rsidR="00986811" w:rsidRPr="00FD18A0">
        <w:t>aunch segment subsystem</w:t>
      </w:r>
      <w:bookmarkEnd w:id="947"/>
      <w:bookmarkEnd w:id="948"/>
      <w:bookmarkEnd w:id="949"/>
    </w:p>
    <w:p w14:paraId="74778218" w14:textId="77777777" w:rsidR="006C2E3F" w:rsidRPr="00FD18A0" w:rsidRDefault="006C2E3F" w:rsidP="006C2E3F">
      <w:pPr>
        <w:pStyle w:val="paragraph"/>
      </w:pPr>
      <w:r w:rsidRPr="00FD18A0">
        <w:rPr>
          <w:b/>
        </w:rPr>
        <w:t>subsystem</w:t>
      </w:r>
      <w:r w:rsidRPr="00FD18A0">
        <w:t xml:space="preserve"> within a </w:t>
      </w:r>
      <w:r w:rsidRPr="00FD18A0">
        <w:rPr>
          <w:b/>
        </w:rPr>
        <w:t>launch segment</w:t>
      </w:r>
    </w:p>
    <w:p w14:paraId="27C6D6BF" w14:textId="3BE6F537" w:rsidR="006C2E3F" w:rsidRPr="00FD18A0" w:rsidRDefault="006C2E3F" w:rsidP="006C2E3F">
      <w:pPr>
        <w:pStyle w:val="NOTE"/>
      </w:pPr>
      <w:r w:rsidRPr="00FD18A0">
        <w:t xml:space="preserve">Examples are given in Annex </w:t>
      </w:r>
      <w:r w:rsidRPr="00FD18A0">
        <w:fldChar w:fldCharType="begin"/>
      </w:r>
      <w:r w:rsidRPr="00FD18A0">
        <w:instrText xml:space="preserve"> REF _Ref270000324 \n \h  \* MERGEFORMAT </w:instrText>
      </w:r>
      <w:r w:rsidRPr="00FD18A0">
        <w:fldChar w:fldCharType="separate"/>
      </w:r>
      <w:r w:rsidR="00F875C6">
        <w:t>B.3</w:t>
      </w:r>
      <w:r w:rsidRPr="00FD18A0">
        <w:fldChar w:fldCharType="end"/>
      </w:r>
      <w:r w:rsidRPr="00FD18A0">
        <w:t>.</w:t>
      </w:r>
      <w:bookmarkEnd w:id="950"/>
    </w:p>
    <w:p w14:paraId="122912F7" w14:textId="77777777" w:rsidR="00986811" w:rsidRPr="00FD18A0" w:rsidRDefault="006C2E3F" w:rsidP="006C2E3F">
      <w:pPr>
        <w:pStyle w:val="Definition1"/>
      </w:pPr>
      <w:bookmarkStart w:id="951" w:name="_Toc275966085"/>
      <w:bookmarkStart w:id="952" w:name="_Ref292872413"/>
      <w:bookmarkStart w:id="953" w:name="_Ref292894664"/>
      <w:bookmarkStart w:id="954" w:name="_Ref292894667"/>
      <w:r w:rsidRPr="00FD18A0">
        <w:t>launch segment system</w:t>
      </w:r>
      <w:bookmarkEnd w:id="951"/>
      <w:bookmarkEnd w:id="952"/>
      <w:bookmarkEnd w:id="953"/>
      <w:bookmarkEnd w:id="954"/>
    </w:p>
    <w:p w14:paraId="4CC93C56" w14:textId="77777777" w:rsidR="00986811" w:rsidRPr="00FD18A0" w:rsidRDefault="006C2E3F" w:rsidP="00986811">
      <w:pPr>
        <w:pStyle w:val="paragraph"/>
        <w:rPr>
          <w:b/>
        </w:rPr>
      </w:pPr>
      <w:bookmarkStart w:id="955" w:name="launch_segment_system"/>
      <w:r w:rsidRPr="00FD18A0">
        <w:rPr>
          <w:b/>
        </w:rPr>
        <w:t>system</w:t>
      </w:r>
      <w:r w:rsidRPr="00FD18A0">
        <w:t xml:space="preserve"> within </w:t>
      </w:r>
      <w:r w:rsidR="003A28A1" w:rsidRPr="00FD18A0">
        <w:t>a</w:t>
      </w:r>
      <w:r w:rsidRPr="00FD18A0">
        <w:t xml:space="preserve"> </w:t>
      </w:r>
      <w:r w:rsidRPr="00FD18A0">
        <w:rPr>
          <w:b/>
        </w:rPr>
        <w:t>launch segment</w:t>
      </w:r>
    </w:p>
    <w:p w14:paraId="5F1C8855" w14:textId="137B4AE3" w:rsidR="009E3816" w:rsidRPr="00FD18A0" w:rsidRDefault="009E3816" w:rsidP="009E3816">
      <w:pPr>
        <w:pStyle w:val="NOTE"/>
      </w:pPr>
      <w:r w:rsidRPr="00FD18A0">
        <w:t xml:space="preserve">Examples are given in Annex </w:t>
      </w:r>
      <w:r w:rsidRPr="00FD18A0">
        <w:fldChar w:fldCharType="begin"/>
      </w:r>
      <w:r w:rsidRPr="00FD18A0">
        <w:instrText xml:space="preserve"> REF _Ref270000324 \n \h  \* MERGEFORMAT </w:instrText>
      </w:r>
      <w:r w:rsidRPr="00FD18A0">
        <w:fldChar w:fldCharType="separate"/>
      </w:r>
      <w:r w:rsidR="00F875C6">
        <w:t>B.3</w:t>
      </w:r>
      <w:r w:rsidRPr="00FD18A0">
        <w:fldChar w:fldCharType="end"/>
      </w:r>
    </w:p>
    <w:p w14:paraId="64A6FD98" w14:textId="77777777" w:rsidR="00BB155F" w:rsidRPr="00FD18A0" w:rsidRDefault="00732ED9" w:rsidP="00732ED9">
      <w:pPr>
        <w:pStyle w:val="Definition1"/>
      </w:pPr>
      <w:bookmarkStart w:id="956" w:name="_Toc275966086"/>
      <w:bookmarkStart w:id="957" w:name="_Ref275967541"/>
      <w:bookmarkStart w:id="958" w:name="_Ref275969409"/>
      <w:bookmarkStart w:id="959" w:name="_Ref275969418"/>
      <w:bookmarkStart w:id="960" w:name="_Ref292894670"/>
      <w:bookmarkStart w:id="961" w:name="_Ref292894673"/>
      <w:bookmarkEnd w:id="955"/>
      <w:r w:rsidRPr="00FD18A0">
        <w:t>launch service</w:t>
      </w:r>
      <w:bookmarkEnd w:id="935"/>
      <w:bookmarkEnd w:id="956"/>
      <w:bookmarkEnd w:id="957"/>
      <w:bookmarkEnd w:id="958"/>
      <w:bookmarkEnd w:id="959"/>
      <w:bookmarkEnd w:id="960"/>
      <w:bookmarkEnd w:id="961"/>
    </w:p>
    <w:p w14:paraId="755B8C74" w14:textId="77777777" w:rsidR="00732ED9" w:rsidRPr="00FD18A0" w:rsidRDefault="00732ED9" w:rsidP="00732ED9">
      <w:pPr>
        <w:pStyle w:val="paragraph"/>
      </w:pPr>
      <w:bookmarkStart w:id="962" w:name="launch_service"/>
      <w:r w:rsidRPr="00FD18A0">
        <w:t xml:space="preserve">activities required to conclude a launch service contract and to place a </w:t>
      </w:r>
      <w:r w:rsidRPr="00FD18A0">
        <w:rPr>
          <w:b/>
        </w:rPr>
        <w:t>payload</w:t>
      </w:r>
      <w:r w:rsidRPr="00FD18A0">
        <w:t xml:space="preserve"> in the orbit, at the time, and under the </w:t>
      </w:r>
      <w:r w:rsidRPr="00FD18A0">
        <w:rPr>
          <w:b/>
        </w:rPr>
        <w:t>payload</w:t>
      </w:r>
      <w:r w:rsidRPr="00FD18A0">
        <w:t xml:space="preserve"> </w:t>
      </w:r>
      <w:r w:rsidRPr="00FD18A0">
        <w:rPr>
          <w:b/>
        </w:rPr>
        <w:t>environment</w:t>
      </w:r>
      <w:r w:rsidRPr="00FD18A0">
        <w:t xml:space="preserve"> conditions required by the </w:t>
      </w:r>
      <w:r w:rsidRPr="00FD18A0">
        <w:rPr>
          <w:b/>
        </w:rPr>
        <w:t>customer</w:t>
      </w:r>
    </w:p>
    <w:p w14:paraId="54282EFB" w14:textId="77777777" w:rsidR="00BB155F" w:rsidRPr="00FD18A0" w:rsidRDefault="00732ED9" w:rsidP="00C705F5">
      <w:pPr>
        <w:pStyle w:val="NOTE"/>
      </w:pPr>
      <w:r w:rsidRPr="00FD18A0">
        <w:t>Launch Service activities cover in particular: Commercialisation, Mission analysis, Procurement of a fully integrated launcher, Procurement of flight programme(s), Procurement of launcher adaptations to meet specific mission requirements, Payload processing and integration on the launcher, Launch Operations including Flight Data Gathering, Launch Range Operations, Post Flight Analysis.</w:t>
      </w:r>
    </w:p>
    <w:p w14:paraId="249F424E" w14:textId="77777777" w:rsidR="00BB155F" w:rsidRPr="00FD18A0" w:rsidRDefault="00D747BC" w:rsidP="00D747BC">
      <w:pPr>
        <w:pStyle w:val="Definition1"/>
      </w:pPr>
      <w:bookmarkStart w:id="963" w:name="_Ref275177781"/>
      <w:bookmarkStart w:id="964" w:name="_Toc275966087"/>
      <w:bookmarkEnd w:id="962"/>
      <w:r w:rsidRPr="00FD18A0">
        <w:t>launch system</w:t>
      </w:r>
      <w:bookmarkEnd w:id="963"/>
      <w:bookmarkEnd w:id="964"/>
    </w:p>
    <w:p w14:paraId="0CBF6C20" w14:textId="058A29ED" w:rsidR="00D747BC" w:rsidRPr="00FD18A0" w:rsidRDefault="00D747BC" w:rsidP="00D747BC">
      <w:pPr>
        <w:pStyle w:val="paragraph"/>
      </w:pPr>
      <w:bookmarkStart w:id="965" w:name="launch_system"/>
      <w:r w:rsidRPr="00FD18A0">
        <w:rPr>
          <w:b/>
        </w:rPr>
        <w:t>system</w:t>
      </w:r>
      <w:r w:rsidRPr="00FD18A0">
        <w:t xml:space="preserve"> comprising the </w:t>
      </w:r>
      <w:del w:id="966" w:author="Alexandru Mancas" w:date="2023-03-17T07:47:00Z">
        <w:r w:rsidRPr="00FD18A0" w:rsidDel="000C63CC">
          <w:delText xml:space="preserve">fully integrated </w:delText>
        </w:r>
        <w:r w:rsidRPr="00FD18A0" w:rsidDel="000C63CC">
          <w:rPr>
            <w:b/>
          </w:rPr>
          <w:delText>launcher</w:delText>
        </w:r>
      </w:del>
      <w:ins w:id="967" w:author="Alexandru Mancas" w:date="2023-03-17T07:47:00Z">
        <w:r w:rsidR="000C63CC" w:rsidRPr="005D5602">
          <w:rPr>
            <w:b/>
            <w:bCs/>
          </w:rPr>
          <w:t>launcher system</w:t>
        </w:r>
        <w:r w:rsidR="000C63CC">
          <w:t xml:space="preserve"> and</w:t>
        </w:r>
      </w:ins>
      <w:del w:id="968" w:author="Alexandru Mancas" w:date="2023-03-17T07:47:00Z">
        <w:r w:rsidRPr="00FD18A0" w:rsidDel="000C63CC">
          <w:delText>,</w:delText>
        </w:r>
      </w:del>
      <w:r w:rsidRPr="00FD18A0">
        <w:t xml:space="preserve"> the </w:t>
      </w:r>
      <w:r w:rsidRPr="00FD18A0">
        <w:rPr>
          <w:b/>
        </w:rPr>
        <w:t>launch complex</w:t>
      </w:r>
      <w:del w:id="969" w:author="Alexandru Mancas" w:date="2023-03-17T07:49:00Z">
        <w:r w:rsidRPr="00FD18A0" w:rsidDel="000C63CC">
          <w:delText xml:space="preserve"> and the needed facilities for manufacturing, testing and delivering the </w:delText>
        </w:r>
        <w:r w:rsidRPr="00FD18A0" w:rsidDel="000C63CC">
          <w:rPr>
            <w:b/>
          </w:rPr>
          <w:delText>launcher</w:delText>
        </w:r>
        <w:r w:rsidRPr="00FD18A0" w:rsidDel="000C63CC">
          <w:delText xml:space="preserve"> </w:delText>
        </w:r>
        <w:r w:rsidRPr="00FD18A0" w:rsidDel="000C63CC">
          <w:rPr>
            <w:b/>
          </w:rPr>
          <w:delText>elements</w:delText>
        </w:r>
      </w:del>
    </w:p>
    <w:p w14:paraId="26A3CD89" w14:textId="59932A02" w:rsidR="00732ED9" w:rsidRPr="00FD18A0" w:rsidDel="000C63CC" w:rsidRDefault="00D747BC" w:rsidP="00C705F5">
      <w:pPr>
        <w:pStyle w:val="NOTE"/>
        <w:rPr>
          <w:del w:id="970" w:author="Alexandru Mancas" w:date="2023-03-17T07:49:00Z"/>
        </w:rPr>
      </w:pPr>
      <w:del w:id="971" w:author="Alexandru Mancas" w:date="2023-03-17T07:49:00Z">
        <w:r w:rsidRPr="00FD18A0" w:rsidDel="000C63CC">
          <w:delText>"Fully integrated launcher" means the integrated launcher, including payload, and ready to be launched i.e. all launch control lights on green</w:delText>
        </w:r>
        <w:r w:rsidR="00DF5A40" w:rsidRPr="00FD18A0" w:rsidDel="000C63CC">
          <w:delText>.</w:delText>
        </w:r>
        <w:bookmarkStart w:id="972" w:name="_Toc140832056"/>
        <w:bookmarkStart w:id="973" w:name="_Toc146640828"/>
        <w:bookmarkEnd w:id="972"/>
        <w:bookmarkEnd w:id="973"/>
      </w:del>
    </w:p>
    <w:p w14:paraId="7510C64D" w14:textId="77777777" w:rsidR="00732ED9" w:rsidRPr="00FD18A0" w:rsidRDefault="00D747BC" w:rsidP="00D747BC">
      <w:pPr>
        <w:pStyle w:val="Definition1"/>
      </w:pPr>
      <w:bookmarkStart w:id="974" w:name="_Ref275177788"/>
      <w:bookmarkStart w:id="975" w:name="_Toc275966088"/>
      <w:bookmarkEnd w:id="965"/>
      <w:r w:rsidRPr="00FD18A0">
        <w:t>launch vehicle</w:t>
      </w:r>
      <w:bookmarkEnd w:id="974"/>
      <w:bookmarkEnd w:id="975"/>
    </w:p>
    <w:p w14:paraId="5B239D17" w14:textId="471D4757" w:rsidR="00DE181A" w:rsidRPr="00FD18A0" w:rsidRDefault="00EC6A7E" w:rsidP="00DE181A">
      <w:pPr>
        <w:pStyle w:val="paragraph"/>
        <w:keepNext/>
        <w:rPr>
          <w:ins w:id="976" w:author="Alexandru Mancas" w:date="2023-02-06T09:08:00Z"/>
        </w:rPr>
      </w:pPr>
      <w:bookmarkStart w:id="977" w:name="launch_vehicle"/>
      <w:del w:id="978" w:author="Alexandru Mancas" w:date="2023-02-06T09:08:00Z">
        <w:r w:rsidRPr="00FD18A0" w:rsidDel="00DE181A">
          <w:delText>s</w:delText>
        </w:r>
        <w:r w:rsidR="00D747BC" w:rsidRPr="00FD18A0" w:rsidDel="00DE181A">
          <w:delText>ee "</w:delText>
        </w:r>
        <w:r w:rsidR="00D747BC" w:rsidRPr="00FD18A0" w:rsidDel="00DE181A">
          <w:rPr>
            <w:b/>
          </w:rPr>
          <w:fldChar w:fldCharType="begin"/>
        </w:r>
        <w:r w:rsidR="00D747BC" w:rsidRPr="00FD18A0" w:rsidDel="00DE181A">
          <w:rPr>
            <w:b/>
          </w:rPr>
          <w:delInstrText xml:space="preserve"> REF _Ref274831390 \h  \* MERGEFORMAT </w:delInstrText>
        </w:r>
        <w:r w:rsidR="00D747BC" w:rsidRPr="00FD18A0" w:rsidDel="00DE181A">
          <w:rPr>
            <w:b/>
          </w:rPr>
        </w:r>
        <w:r w:rsidR="00D747BC" w:rsidRPr="00FD18A0" w:rsidDel="00DE181A">
          <w:rPr>
            <w:b/>
          </w:rPr>
          <w:fldChar w:fldCharType="separate"/>
        </w:r>
        <w:r w:rsidR="005677A6" w:rsidRPr="00FD18A0" w:rsidDel="00DE181A">
          <w:rPr>
            <w:b/>
          </w:rPr>
          <w:delText>launcher</w:delText>
        </w:r>
        <w:r w:rsidR="00D747BC" w:rsidRPr="00FD18A0" w:rsidDel="00DE181A">
          <w:rPr>
            <w:b/>
          </w:rPr>
          <w:fldChar w:fldCharType="end"/>
        </w:r>
        <w:r w:rsidR="00D747BC" w:rsidRPr="00FD18A0" w:rsidDel="00DE181A">
          <w:delText>"</w:delText>
        </w:r>
      </w:del>
      <w:ins w:id="979" w:author="Alexandru Mancas" w:date="2023-02-06T09:08:00Z">
        <w:r w:rsidR="00DE181A" w:rsidRPr="00FD18A0">
          <w:t xml:space="preserve"> vehicle designed to transport </w:t>
        </w:r>
        <w:r w:rsidR="00DE181A" w:rsidRPr="00FD18A0">
          <w:rPr>
            <w:b/>
          </w:rPr>
          <w:t>payloads</w:t>
        </w:r>
        <w:r w:rsidR="00DE181A" w:rsidRPr="00FD18A0">
          <w:t xml:space="preserve"> to space</w:t>
        </w:r>
      </w:ins>
    </w:p>
    <w:p w14:paraId="1F946765" w14:textId="3F65290D" w:rsidR="00732ED9" w:rsidRPr="00FD18A0" w:rsidRDefault="00DE181A" w:rsidP="005D5602">
      <w:pPr>
        <w:pStyle w:val="NOTE"/>
      </w:pPr>
      <w:ins w:id="980" w:author="Alexandru Mancas" w:date="2023-02-06T09:08:00Z">
        <w:r w:rsidRPr="00FD18A0">
          <w:t>The term “launch</w:t>
        </w:r>
      </w:ins>
      <w:ins w:id="981" w:author="Alexandru Mancas" w:date="2023-02-06T09:09:00Z">
        <w:r w:rsidRPr="00FD18A0">
          <w:t>er</w:t>
        </w:r>
      </w:ins>
      <w:ins w:id="982" w:author="Alexandru Mancas" w:date="2023-02-06T09:08:00Z">
        <w:r w:rsidRPr="00FD18A0">
          <w:t>” is synonymous.</w:t>
        </w:r>
      </w:ins>
    </w:p>
    <w:p w14:paraId="1B4F4511" w14:textId="24BB3BBC" w:rsidR="00D461F8" w:rsidRPr="00FD18A0" w:rsidDel="00DE181A" w:rsidRDefault="00E902BD" w:rsidP="001A19E0">
      <w:pPr>
        <w:pStyle w:val="Definition1"/>
        <w:rPr>
          <w:del w:id="983" w:author="Alexandru Mancas" w:date="2023-02-06T09:09:00Z"/>
        </w:rPr>
      </w:pPr>
      <w:bookmarkStart w:id="984" w:name="_Toc270496222"/>
      <w:bookmarkStart w:id="985" w:name="_Ref274831390"/>
      <w:bookmarkStart w:id="986" w:name="_Ref275177794"/>
      <w:bookmarkStart w:id="987" w:name="_Ref275177797"/>
      <w:bookmarkStart w:id="988" w:name="_Toc275966089"/>
      <w:bookmarkStart w:id="989" w:name="_Ref292894743"/>
      <w:bookmarkStart w:id="990" w:name="_Ref292894745"/>
      <w:bookmarkEnd w:id="977"/>
      <w:del w:id="991" w:author="Alexandru Mancas" w:date="2023-02-06T09:09:00Z">
        <w:r w:rsidRPr="00FD18A0" w:rsidDel="00DE181A">
          <w:delText>launcher</w:delText>
        </w:r>
        <w:bookmarkStart w:id="992" w:name="_Toc140832058"/>
        <w:bookmarkStart w:id="993" w:name="_Toc146640830"/>
        <w:bookmarkEnd w:id="984"/>
        <w:bookmarkEnd w:id="985"/>
        <w:bookmarkEnd w:id="986"/>
        <w:bookmarkEnd w:id="987"/>
        <w:bookmarkEnd w:id="988"/>
        <w:bookmarkEnd w:id="989"/>
        <w:bookmarkEnd w:id="990"/>
        <w:bookmarkEnd w:id="992"/>
        <w:bookmarkEnd w:id="993"/>
      </w:del>
    </w:p>
    <w:p w14:paraId="4B195991" w14:textId="0B73CD99" w:rsidR="00D461F8" w:rsidRPr="00FD18A0" w:rsidDel="00DE181A" w:rsidRDefault="00E902BD" w:rsidP="00880A97">
      <w:pPr>
        <w:pStyle w:val="paragraph"/>
        <w:keepNext/>
        <w:rPr>
          <w:del w:id="994" w:author="Alexandru Mancas" w:date="2023-02-06T09:09:00Z"/>
        </w:rPr>
      </w:pPr>
      <w:bookmarkStart w:id="995" w:name="launcher"/>
      <w:del w:id="996" w:author="Alexandru Mancas" w:date="2023-02-06T09:09:00Z">
        <w:r w:rsidRPr="00FD18A0" w:rsidDel="00DE181A">
          <w:delText>vehicle design</w:delText>
        </w:r>
        <w:r w:rsidR="00EC6A7E" w:rsidRPr="00FD18A0" w:rsidDel="00DE181A">
          <w:delText>ed</w:delText>
        </w:r>
        <w:r w:rsidRPr="00FD18A0" w:rsidDel="00DE181A">
          <w:delText xml:space="preserve"> to </w:delText>
        </w:r>
        <w:r w:rsidR="00EC6A7E" w:rsidRPr="00FD18A0" w:rsidDel="00DE181A">
          <w:delText>transport</w:delText>
        </w:r>
        <w:r w:rsidRPr="00FD18A0" w:rsidDel="00DE181A">
          <w:delText xml:space="preserve"> </w:delText>
        </w:r>
        <w:r w:rsidRPr="00FD18A0" w:rsidDel="00DE181A">
          <w:rPr>
            <w:b/>
          </w:rPr>
          <w:delText>payloads</w:delText>
        </w:r>
        <w:r w:rsidRPr="00FD18A0" w:rsidDel="00DE181A">
          <w:delText xml:space="preserve"> to space</w:delText>
        </w:r>
        <w:bookmarkStart w:id="997" w:name="_Toc140832059"/>
        <w:bookmarkStart w:id="998" w:name="_Toc146640831"/>
        <w:bookmarkEnd w:id="997"/>
        <w:bookmarkEnd w:id="998"/>
      </w:del>
    </w:p>
    <w:p w14:paraId="268DF8F4" w14:textId="2EB2F410" w:rsidR="00D461F8" w:rsidRPr="00FD18A0" w:rsidDel="00DE181A" w:rsidRDefault="00E902BD" w:rsidP="00C705F5">
      <w:pPr>
        <w:pStyle w:val="NOTE"/>
        <w:rPr>
          <w:del w:id="999" w:author="Alexandru Mancas" w:date="2023-02-06T09:09:00Z"/>
        </w:rPr>
      </w:pPr>
      <w:del w:id="1000" w:author="Alexandru Mancas" w:date="2023-02-06T09:09:00Z">
        <w:r w:rsidRPr="00FD18A0" w:rsidDel="00DE181A">
          <w:delText>The term “launch vehicle” is synonymous.</w:delText>
        </w:r>
        <w:bookmarkStart w:id="1001" w:name="_Toc140832060"/>
        <w:bookmarkStart w:id="1002" w:name="_Toc146640832"/>
        <w:bookmarkEnd w:id="1001"/>
        <w:bookmarkEnd w:id="1002"/>
      </w:del>
    </w:p>
    <w:p w14:paraId="2F9463FC" w14:textId="77777777" w:rsidR="00D747BC" w:rsidRPr="00FD18A0" w:rsidRDefault="00D747BC" w:rsidP="00D747BC">
      <w:pPr>
        <w:pStyle w:val="Definition1"/>
      </w:pPr>
      <w:bookmarkStart w:id="1003" w:name="_Ref275177800"/>
      <w:bookmarkStart w:id="1004" w:name="_Toc275966090"/>
      <w:bookmarkEnd w:id="995"/>
      <w:r w:rsidRPr="00FD18A0">
        <w:t>launcher element</w:t>
      </w:r>
      <w:bookmarkEnd w:id="1003"/>
      <w:bookmarkEnd w:id="1004"/>
    </w:p>
    <w:p w14:paraId="6ACC8EFD" w14:textId="77777777" w:rsidR="00D747BC" w:rsidRPr="00FD18A0" w:rsidRDefault="00D747BC" w:rsidP="00D747BC">
      <w:pPr>
        <w:pStyle w:val="paragraph"/>
      </w:pPr>
      <w:bookmarkStart w:id="1005" w:name="launcher_element"/>
      <w:r w:rsidRPr="00FD18A0">
        <w:t xml:space="preserve">building block of a </w:t>
      </w:r>
      <w:r w:rsidRPr="00FD18A0">
        <w:rPr>
          <w:b/>
        </w:rPr>
        <w:t>launcher</w:t>
      </w:r>
    </w:p>
    <w:p w14:paraId="449674F3" w14:textId="77777777" w:rsidR="00D747BC" w:rsidRPr="00FD18A0" w:rsidRDefault="00D747BC" w:rsidP="00D747BC">
      <w:pPr>
        <w:pStyle w:val="Definition1"/>
      </w:pPr>
      <w:bookmarkStart w:id="1006" w:name="_Ref275177809"/>
      <w:bookmarkStart w:id="1007" w:name="_Toc275966091"/>
      <w:bookmarkEnd w:id="1005"/>
      <w:del w:id="1008" w:author="Alexandru Mancas" w:date="2023-02-06T09:46:00Z">
        <w:r w:rsidRPr="00FD18A0" w:rsidDel="003E6042">
          <w:delText>[</w:delText>
        </w:r>
      </w:del>
      <w:r w:rsidRPr="00FD18A0">
        <w:t>launcher</w:t>
      </w:r>
      <w:del w:id="1009" w:author="Alexandru Mancas" w:date="2023-02-06T09:46:00Z">
        <w:r w:rsidRPr="00FD18A0" w:rsidDel="003E6042">
          <w:delText>]</w:delText>
        </w:r>
      </w:del>
      <w:r w:rsidRPr="00FD18A0">
        <w:t xml:space="preserve"> production facilities</w:t>
      </w:r>
      <w:bookmarkEnd w:id="1006"/>
      <w:bookmarkEnd w:id="1007"/>
    </w:p>
    <w:p w14:paraId="5B115DA0" w14:textId="36D2E7C2" w:rsidR="00D747BC" w:rsidRPr="00FD18A0" w:rsidRDefault="00D747BC" w:rsidP="00880A97">
      <w:pPr>
        <w:pStyle w:val="paragraph"/>
        <w:keepNext/>
      </w:pPr>
      <w:bookmarkStart w:id="1010" w:name="launcher_production_facilities"/>
      <w:r w:rsidRPr="00FD18A0">
        <w:rPr>
          <w:b/>
        </w:rPr>
        <w:t>launcher element</w:t>
      </w:r>
      <w:r w:rsidRPr="00FD18A0">
        <w:t xml:space="preserve"> manufacturing facilities and </w:t>
      </w:r>
      <w:del w:id="1011" w:author="Alexandru Mancas" w:date="2023-02-06T09:46:00Z">
        <w:r w:rsidRPr="00FD18A0" w:rsidDel="003E6042">
          <w:delText xml:space="preserve">related </w:delText>
        </w:r>
        <w:r w:rsidRPr="00FD18A0" w:rsidDel="003E6042">
          <w:rPr>
            <w:b/>
          </w:rPr>
          <w:delText>launch complex</w:delText>
        </w:r>
      </w:del>
      <w:ins w:id="1012" w:author="Alexandru Mancas" w:date="2023-02-06T09:46:00Z">
        <w:r w:rsidR="003E6042" w:rsidRPr="00FD18A0">
          <w:t>testing facilities</w:t>
        </w:r>
      </w:ins>
    </w:p>
    <w:p w14:paraId="5411C1F6" w14:textId="687BA2F3" w:rsidR="003E6042" w:rsidRDefault="003E6042" w:rsidP="000F0D44">
      <w:pPr>
        <w:pStyle w:val="NOTEnumbered"/>
        <w:rPr>
          <w:ins w:id="1013" w:author="Klaus Ehrlich" w:date="2023-03-23T12:12:00Z"/>
          <w:lang w:val="en-GB"/>
        </w:rPr>
      </w:pPr>
      <w:ins w:id="1014" w:author="Alexandru Mancas" w:date="2023-02-06T09:46:00Z">
        <w:r w:rsidRPr="00FD18A0">
          <w:rPr>
            <w:lang w:val="en-GB"/>
          </w:rPr>
          <w:t>1</w:t>
        </w:r>
        <w:r w:rsidRPr="00FD18A0">
          <w:rPr>
            <w:lang w:val="en-GB"/>
          </w:rPr>
          <w:tab/>
        </w:r>
      </w:ins>
      <w:ins w:id="1015" w:author="Alexandru Mancas" w:date="2023-02-06T09:47:00Z">
        <w:r w:rsidRPr="00FD18A0">
          <w:rPr>
            <w:lang w:val="en-GB"/>
          </w:rPr>
          <w:t>The term production facilities is used as shorthand.</w:t>
        </w:r>
      </w:ins>
    </w:p>
    <w:p w14:paraId="4441AAAD" w14:textId="42A5C4F0" w:rsidR="00D747BC" w:rsidRPr="00FD18A0" w:rsidRDefault="003E6042" w:rsidP="000F0D44">
      <w:pPr>
        <w:pStyle w:val="NOTEnumbered"/>
        <w:rPr>
          <w:lang w:val="en-GB"/>
        </w:rPr>
      </w:pPr>
      <w:ins w:id="1016" w:author="Alexandru Mancas" w:date="2023-02-06T09:47:00Z">
        <w:r w:rsidRPr="00FD18A0">
          <w:rPr>
            <w:lang w:val="en-GB"/>
          </w:rPr>
          <w:lastRenderedPageBreak/>
          <w:t>2</w:t>
        </w:r>
      </w:ins>
      <w:ins w:id="1017" w:author="Alexandru Mancas" w:date="2023-02-06T09:46:00Z">
        <w:r w:rsidRPr="00FD18A0">
          <w:rPr>
            <w:lang w:val="en-GB"/>
          </w:rPr>
          <w:tab/>
        </w:r>
      </w:ins>
      <w:r w:rsidR="00D747BC" w:rsidRPr="00FD18A0">
        <w:rPr>
          <w:lang w:val="en-GB"/>
        </w:rPr>
        <w:t>The launcher element manufacturing facilities include the test facilities specific to the launcher elements’ manufacturing.</w:t>
      </w:r>
    </w:p>
    <w:p w14:paraId="263D89BD" w14:textId="07F3DBEF" w:rsidR="00D747BC" w:rsidRPr="00FD18A0" w:rsidDel="004F0FA5" w:rsidRDefault="00D747BC" w:rsidP="00D747BC">
      <w:pPr>
        <w:pStyle w:val="Definition1"/>
        <w:rPr>
          <w:del w:id="1018" w:author="Alexandru Mancas" w:date="2023-03-17T09:00:00Z"/>
        </w:rPr>
      </w:pPr>
      <w:bookmarkStart w:id="1019" w:name="_Ref275177815"/>
      <w:bookmarkStart w:id="1020" w:name="_Toc275966092"/>
      <w:bookmarkEnd w:id="1010"/>
      <w:del w:id="1021" w:author="Alexandru Mancas" w:date="2023-03-17T09:00:00Z">
        <w:r w:rsidRPr="00FD18A0" w:rsidDel="004F0FA5">
          <w:delText>launcher stage</w:delText>
        </w:r>
        <w:bookmarkStart w:id="1022" w:name="_Toc140832063"/>
        <w:bookmarkStart w:id="1023" w:name="_Toc146640835"/>
        <w:bookmarkEnd w:id="1019"/>
        <w:bookmarkEnd w:id="1020"/>
        <w:bookmarkEnd w:id="1022"/>
        <w:bookmarkEnd w:id="1023"/>
      </w:del>
    </w:p>
    <w:p w14:paraId="21D9D7CD" w14:textId="2557B185" w:rsidR="00883C71" w:rsidRPr="00FD18A0" w:rsidDel="004F0FA5" w:rsidRDefault="00883C71" w:rsidP="00883C71">
      <w:pPr>
        <w:pStyle w:val="paragraph"/>
        <w:rPr>
          <w:del w:id="1024" w:author="Alexandru Mancas" w:date="2023-03-17T09:00:00Z"/>
        </w:rPr>
      </w:pPr>
      <w:bookmarkStart w:id="1025" w:name="launcher_stage"/>
      <w:del w:id="1026" w:author="Alexandru Mancas" w:date="2023-03-17T09:00:00Z">
        <w:r w:rsidRPr="00FD18A0" w:rsidDel="004F0FA5">
          <w:delText xml:space="preserve">complete </w:delText>
        </w:r>
        <w:r w:rsidRPr="00FD18A0" w:rsidDel="004F0FA5">
          <w:rPr>
            <w:b/>
          </w:rPr>
          <w:delText>element</w:delText>
        </w:r>
        <w:r w:rsidRPr="00FD18A0" w:rsidDel="004F0FA5">
          <w:delText xml:space="preserve"> of a </w:delText>
        </w:r>
        <w:r w:rsidRPr="00FD18A0" w:rsidDel="004F0FA5">
          <w:rPr>
            <w:b/>
          </w:rPr>
          <w:delText>launcher</w:delText>
        </w:r>
        <w:r w:rsidRPr="00FD18A0" w:rsidDel="004F0FA5">
          <w:delText xml:space="preserve"> that delivers the defined thrust during dedicated phase of the </w:delText>
        </w:r>
        <w:r w:rsidRPr="00FD18A0" w:rsidDel="004F0FA5">
          <w:rPr>
            <w:b/>
          </w:rPr>
          <w:delText>launcher</w:delText>
        </w:r>
        <w:r w:rsidRPr="00FD18A0" w:rsidDel="004F0FA5">
          <w:delText xml:space="preserve"> </w:delText>
        </w:r>
        <w:r w:rsidRPr="00FD18A0" w:rsidDel="004F0FA5">
          <w:rPr>
            <w:b/>
          </w:rPr>
          <w:delText>mission</w:delText>
        </w:r>
        <w:bookmarkStart w:id="1027" w:name="_Toc140832064"/>
        <w:bookmarkStart w:id="1028" w:name="_Toc146640836"/>
        <w:bookmarkEnd w:id="1027"/>
        <w:bookmarkEnd w:id="1028"/>
      </w:del>
    </w:p>
    <w:p w14:paraId="3D389988" w14:textId="322A6B86" w:rsidR="00883C71" w:rsidRPr="00FD18A0" w:rsidDel="004F0FA5" w:rsidRDefault="00883C71" w:rsidP="00670D3A">
      <w:pPr>
        <w:pStyle w:val="NOTEnumbered"/>
        <w:rPr>
          <w:del w:id="1029" w:author="Alexandru Mancas" w:date="2023-03-17T09:00:00Z"/>
          <w:lang w:val="en-GB"/>
        </w:rPr>
      </w:pPr>
      <w:del w:id="1030" w:author="Alexandru Mancas" w:date="2023-03-17T09:00:00Z">
        <w:r w:rsidRPr="00FD18A0" w:rsidDel="004F0FA5">
          <w:rPr>
            <w:lang w:val="en-GB"/>
          </w:rPr>
          <w:delText>1</w:delText>
        </w:r>
        <w:r w:rsidRPr="00FD18A0" w:rsidDel="004F0FA5">
          <w:rPr>
            <w:lang w:val="en-GB"/>
          </w:rPr>
          <w:tab/>
          <w:delText>A launcher stage typically consists of a main propulsion system, a reaction controlled system (sometimes integrated to some extend with the main propulsion system), supporting structure, forward and aft skirts, aerodynamic control and/or stabilized surfaces, a separation system and a destruction system.</w:delText>
        </w:r>
        <w:bookmarkStart w:id="1031" w:name="_Toc140832065"/>
        <w:bookmarkStart w:id="1032" w:name="_Toc146640837"/>
        <w:bookmarkEnd w:id="1031"/>
        <w:bookmarkEnd w:id="1032"/>
      </w:del>
    </w:p>
    <w:p w14:paraId="3F66C9E0" w14:textId="29AA9B62" w:rsidR="00883C71" w:rsidRPr="00FD18A0" w:rsidDel="004F0FA5" w:rsidRDefault="00883C71" w:rsidP="00670D3A">
      <w:pPr>
        <w:pStyle w:val="NOTEnumbered"/>
        <w:rPr>
          <w:del w:id="1033" w:author="Alexandru Mancas" w:date="2023-03-17T09:00:00Z"/>
          <w:lang w:val="en-GB"/>
        </w:rPr>
      </w:pPr>
      <w:del w:id="1034" w:author="Alexandru Mancas" w:date="2023-03-17T09:00:00Z">
        <w:r w:rsidRPr="00FD18A0" w:rsidDel="004F0FA5">
          <w:rPr>
            <w:lang w:val="en-GB"/>
          </w:rPr>
          <w:delText>2</w:delText>
        </w:r>
        <w:r w:rsidRPr="00FD18A0" w:rsidDel="004F0FA5">
          <w:rPr>
            <w:lang w:val="en-GB"/>
          </w:rPr>
          <w:tab/>
          <w:delText xml:space="preserve">Some of the upper stages are also equipped with an avionics system. </w:delText>
        </w:r>
        <w:bookmarkStart w:id="1035" w:name="_Toc140832066"/>
        <w:bookmarkStart w:id="1036" w:name="_Toc146640838"/>
        <w:bookmarkEnd w:id="1035"/>
        <w:bookmarkEnd w:id="1036"/>
      </w:del>
    </w:p>
    <w:p w14:paraId="655B7D8D" w14:textId="57D1FB83" w:rsidR="00D747BC" w:rsidRPr="00FD18A0" w:rsidDel="004F0FA5" w:rsidRDefault="00883C71" w:rsidP="00670D3A">
      <w:pPr>
        <w:pStyle w:val="NOTEnumbered"/>
        <w:rPr>
          <w:del w:id="1037" w:author="Alexandru Mancas" w:date="2023-03-17T09:00:00Z"/>
          <w:lang w:val="en-GB"/>
        </w:rPr>
      </w:pPr>
      <w:del w:id="1038" w:author="Alexandru Mancas" w:date="2023-03-17T09:00:00Z">
        <w:r w:rsidRPr="00FD18A0" w:rsidDel="004F0FA5">
          <w:rPr>
            <w:lang w:val="en-GB"/>
          </w:rPr>
          <w:delText>3</w:delText>
        </w:r>
        <w:r w:rsidRPr="00FD18A0" w:rsidDel="004F0FA5">
          <w:rPr>
            <w:lang w:val="en-GB"/>
          </w:rPr>
          <w:tab/>
          <w:delText>The Ariane 5 upper stage is made of cryogenic main stage (ESC) and vehicle equipment bay (VEB).</w:delText>
        </w:r>
        <w:bookmarkStart w:id="1039" w:name="_Toc140832067"/>
        <w:bookmarkStart w:id="1040" w:name="_Toc146640839"/>
        <w:bookmarkEnd w:id="1039"/>
        <w:bookmarkEnd w:id="1040"/>
      </w:del>
    </w:p>
    <w:p w14:paraId="01EC68A3" w14:textId="77777777" w:rsidR="00D747BC" w:rsidRPr="00FD18A0" w:rsidRDefault="00DF5A40" w:rsidP="00DF5A40">
      <w:pPr>
        <w:pStyle w:val="Definition1"/>
      </w:pPr>
      <w:bookmarkStart w:id="1041" w:name="_Ref275177822"/>
      <w:bookmarkStart w:id="1042" w:name="_Toc275966093"/>
      <w:bookmarkEnd w:id="1025"/>
      <w:r w:rsidRPr="00FD18A0">
        <w:t>launcher system</w:t>
      </w:r>
      <w:bookmarkEnd w:id="1041"/>
      <w:bookmarkEnd w:id="1042"/>
    </w:p>
    <w:p w14:paraId="6576E398" w14:textId="77777777" w:rsidR="00DF5A40" w:rsidRPr="00FD18A0" w:rsidRDefault="00DF5A40" w:rsidP="00DF5A40">
      <w:pPr>
        <w:pStyle w:val="paragraph"/>
      </w:pPr>
      <w:bookmarkStart w:id="1043" w:name="launcher_system"/>
      <w:r w:rsidRPr="00FD18A0">
        <w:t xml:space="preserve">fully integrated </w:t>
      </w:r>
      <w:r w:rsidRPr="00FD18A0">
        <w:rPr>
          <w:b/>
        </w:rPr>
        <w:t>launcher</w:t>
      </w:r>
      <w:r w:rsidRPr="00FD18A0">
        <w:t xml:space="preserve"> and the needed facilities for manufacturing, testing and delivering the </w:t>
      </w:r>
      <w:r w:rsidRPr="00FD18A0">
        <w:rPr>
          <w:b/>
        </w:rPr>
        <w:t>launcher elements</w:t>
      </w:r>
    </w:p>
    <w:p w14:paraId="1D0628C6" w14:textId="77777777" w:rsidR="00D747BC" w:rsidRPr="00FD18A0" w:rsidRDefault="00DF5A40" w:rsidP="00C705F5">
      <w:pPr>
        <w:pStyle w:val="NOTE"/>
      </w:pPr>
      <w:r w:rsidRPr="00FD18A0">
        <w:t>"Fully integrated launcher" means the integrated launcher, including payload, and ready to be launched i.e. all launch control lights on green.</w:t>
      </w:r>
    </w:p>
    <w:p w14:paraId="1056E34A" w14:textId="77777777" w:rsidR="00D461F8" w:rsidRPr="00FD18A0" w:rsidRDefault="00E902BD" w:rsidP="001A19E0">
      <w:pPr>
        <w:pStyle w:val="Definition1"/>
      </w:pPr>
      <w:bookmarkStart w:id="1044" w:name="_Toc270496223"/>
      <w:bookmarkStart w:id="1045" w:name="_Ref275177840"/>
      <w:bookmarkStart w:id="1046" w:name="_Ref275177843"/>
      <w:bookmarkStart w:id="1047" w:name="_Toc275966094"/>
      <w:bookmarkStart w:id="1048" w:name="_Ref292894771"/>
      <w:bookmarkStart w:id="1049" w:name="_Ref292894774"/>
      <w:bookmarkEnd w:id="1043"/>
      <w:r w:rsidRPr="00FD18A0">
        <w:t>life cycle</w:t>
      </w:r>
      <w:bookmarkEnd w:id="1044"/>
      <w:bookmarkEnd w:id="1045"/>
      <w:bookmarkEnd w:id="1046"/>
      <w:bookmarkEnd w:id="1047"/>
      <w:bookmarkEnd w:id="1048"/>
      <w:bookmarkEnd w:id="1049"/>
    </w:p>
    <w:p w14:paraId="705A3990" w14:textId="77777777" w:rsidR="00D461F8" w:rsidRPr="00FD18A0" w:rsidRDefault="00E902BD" w:rsidP="00E902BD">
      <w:pPr>
        <w:pStyle w:val="paragraph"/>
      </w:pPr>
      <w:r w:rsidRPr="00FD18A0">
        <w:t xml:space="preserve">all phases </w:t>
      </w:r>
      <w:r w:rsidR="00585534" w:rsidRPr="00FD18A0">
        <w:t xml:space="preserve">in the life of a </w:t>
      </w:r>
      <w:r w:rsidR="00585534" w:rsidRPr="00FD18A0">
        <w:rPr>
          <w:b/>
        </w:rPr>
        <w:t>product</w:t>
      </w:r>
      <w:r w:rsidR="00585534" w:rsidRPr="00FD18A0">
        <w:t xml:space="preserve"> from</w:t>
      </w:r>
      <w:r w:rsidRPr="00FD18A0">
        <w:t xml:space="preserve"> needs </w:t>
      </w:r>
      <w:r w:rsidR="00585534" w:rsidRPr="00FD18A0">
        <w:t xml:space="preserve">identification through </w:t>
      </w:r>
      <w:r w:rsidR="00585534" w:rsidRPr="00FD18A0">
        <w:rPr>
          <w:b/>
        </w:rPr>
        <w:t>disposal</w:t>
      </w:r>
    </w:p>
    <w:p w14:paraId="505F458B" w14:textId="77777777" w:rsidR="00D461F8" w:rsidRPr="00FD18A0" w:rsidRDefault="00E902BD" w:rsidP="001A19E0">
      <w:pPr>
        <w:pStyle w:val="Definition1"/>
      </w:pPr>
      <w:bookmarkStart w:id="1050" w:name="_Toc270496225"/>
      <w:bookmarkStart w:id="1051" w:name="_Toc275966096"/>
      <w:bookmarkStart w:id="1052" w:name="_Ref292894782"/>
      <w:bookmarkStart w:id="1053" w:name="_Ref292894785"/>
      <w:r w:rsidRPr="00FD18A0">
        <w:t>life profile</w:t>
      </w:r>
      <w:bookmarkEnd w:id="1050"/>
      <w:bookmarkEnd w:id="1051"/>
      <w:bookmarkEnd w:id="1052"/>
      <w:bookmarkEnd w:id="1053"/>
    </w:p>
    <w:p w14:paraId="71FBC5A0" w14:textId="77777777" w:rsidR="00922702" w:rsidRPr="00FD18A0" w:rsidRDefault="003636ED" w:rsidP="00E902BD">
      <w:pPr>
        <w:pStyle w:val="paragraph"/>
      </w:pPr>
      <w:r w:rsidRPr="00FD18A0">
        <w:t>condition</w:t>
      </w:r>
      <w:r w:rsidR="00E902BD" w:rsidRPr="00FD18A0">
        <w:t xml:space="preserve">s to which a </w:t>
      </w:r>
      <w:r w:rsidR="00E902BD" w:rsidRPr="00FD18A0">
        <w:rPr>
          <w:b/>
        </w:rPr>
        <w:t>product</w:t>
      </w:r>
      <w:r w:rsidR="00E902BD" w:rsidRPr="00FD18A0">
        <w:t xml:space="preserve"> is </w:t>
      </w:r>
      <w:r w:rsidRPr="00FD18A0">
        <w:t xml:space="preserve">chronologically </w:t>
      </w:r>
      <w:r w:rsidR="00E902BD" w:rsidRPr="00FD18A0">
        <w:t xml:space="preserve">submitted from its manufacturing to its </w:t>
      </w:r>
      <w:r w:rsidR="00E902BD" w:rsidRPr="00FD18A0">
        <w:rPr>
          <w:b/>
        </w:rPr>
        <w:t>disposal</w:t>
      </w:r>
    </w:p>
    <w:p w14:paraId="62D98D0D" w14:textId="77777777" w:rsidR="00D461F8" w:rsidRPr="00FD18A0" w:rsidRDefault="00E902BD" w:rsidP="001A19E0">
      <w:pPr>
        <w:pStyle w:val="Definition1"/>
      </w:pPr>
      <w:bookmarkStart w:id="1054" w:name="_Toc270496226"/>
      <w:bookmarkStart w:id="1055" w:name="_Toc275966097"/>
      <w:bookmarkStart w:id="1056" w:name="_Ref292894789"/>
      <w:bookmarkStart w:id="1057" w:name="_Ref292894791"/>
      <w:r w:rsidRPr="00FD18A0">
        <w:t>lifetime</w:t>
      </w:r>
      <w:bookmarkEnd w:id="1054"/>
      <w:bookmarkEnd w:id="1055"/>
      <w:bookmarkEnd w:id="1056"/>
      <w:bookmarkEnd w:id="1057"/>
    </w:p>
    <w:p w14:paraId="4F05045D" w14:textId="77777777" w:rsidR="00D461F8" w:rsidRPr="00FD18A0" w:rsidRDefault="00E902BD" w:rsidP="00E902BD">
      <w:pPr>
        <w:pStyle w:val="paragraph"/>
      </w:pPr>
      <w:r w:rsidRPr="00FD18A0">
        <w:t>period</w:t>
      </w:r>
      <w:r w:rsidR="003636ED" w:rsidRPr="00FD18A0">
        <w:t>, or number of cycles,</w:t>
      </w:r>
      <w:r w:rsidRPr="00FD18A0">
        <w:t xml:space="preserve"> over which </w:t>
      </w:r>
      <w:r w:rsidR="003636ED" w:rsidRPr="00FD18A0">
        <w:t xml:space="preserve">a </w:t>
      </w:r>
      <w:r w:rsidR="003636ED" w:rsidRPr="00FD18A0">
        <w:rPr>
          <w:b/>
        </w:rPr>
        <w:t>product</w:t>
      </w:r>
      <w:r w:rsidR="003636ED" w:rsidRPr="00FD18A0">
        <w:t xml:space="preserve"> is</w:t>
      </w:r>
      <w:r w:rsidRPr="00FD18A0">
        <w:t xml:space="preserve"> required to </w:t>
      </w:r>
      <w:r w:rsidR="003636ED" w:rsidRPr="00FD18A0">
        <w:t xml:space="preserve">perform according to its </w:t>
      </w:r>
      <w:r w:rsidR="003636ED" w:rsidRPr="00FD18A0">
        <w:rPr>
          <w:b/>
        </w:rPr>
        <w:t>specification</w:t>
      </w:r>
    </w:p>
    <w:p w14:paraId="3777CC63" w14:textId="6F316D2E" w:rsidR="0067596B" w:rsidRPr="00FD18A0" w:rsidRDefault="0067596B" w:rsidP="001A19E0">
      <w:pPr>
        <w:pStyle w:val="Definition1"/>
        <w:rPr>
          <w:ins w:id="1058" w:author="Alexandru Mancas" w:date="2023-02-06T09:26:00Z"/>
        </w:rPr>
      </w:pPr>
      <w:bookmarkStart w:id="1059" w:name="_Ref314082806"/>
      <w:bookmarkStart w:id="1060" w:name="_Toc270496227"/>
      <w:bookmarkStart w:id="1061" w:name="_Toc275966098"/>
      <w:bookmarkStart w:id="1062" w:name="_Ref292894794"/>
      <w:bookmarkStart w:id="1063" w:name="_Ref292894796"/>
      <w:ins w:id="1064" w:author="Alexandru Mancas" w:date="2023-02-06T09:26:00Z">
        <w:r w:rsidRPr="00FD18A0">
          <w:t>linear energy transfer</w:t>
        </w:r>
      </w:ins>
    </w:p>
    <w:p w14:paraId="56367E23" w14:textId="2BDA4E46" w:rsidR="0067596B" w:rsidRPr="00FD18A0" w:rsidRDefault="0067596B" w:rsidP="0067596B">
      <w:pPr>
        <w:pStyle w:val="paragraph"/>
        <w:rPr>
          <w:ins w:id="1065" w:author="Alexandru Mancas" w:date="2023-02-06T09:26:00Z"/>
        </w:rPr>
      </w:pPr>
      <w:ins w:id="1066" w:author="Alexandru Mancas" w:date="2023-02-06T09:26:00Z">
        <w:r w:rsidRPr="00FD18A0">
          <w:t>energy deposited by a charged particle passing through a substance and locally absorbed per unit length of path</w:t>
        </w:r>
      </w:ins>
    </w:p>
    <w:p w14:paraId="70F9A6E6" w14:textId="61EAC2F5" w:rsidR="0067596B" w:rsidRPr="00FD18A0" w:rsidRDefault="0067596B" w:rsidP="0067596B">
      <w:pPr>
        <w:pStyle w:val="NOTEnumbered"/>
        <w:rPr>
          <w:ins w:id="1067" w:author="Alexandru Mancas" w:date="2023-02-06T09:28:00Z"/>
          <w:lang w:val="en-GB"/>
        </w:rPr>
      </w:pPr>
      <w:ins w:id="1068" w:author="Alexandru Mancas" w:date="2023-02-06T09:26:00Z">
        <w:r w:rsidRPr="00FD18A0">
          <w:rPr>
            <w:lang w:val="en-GB"/>
          </w:rPr>
          <w:t>1</w:t>
        </w:r>
        <w:r w:rsidRPr="00FD18A0">
          <w:rPr>
            <w:lang w:val="en-GB"/>
          </w:rPr>
          <w:tab/>
          <w:t>It is measured in joules per metre. Other dimensions are keV</w:t>
        </w:r>
        <w:r w:rsidRPr="00FD18A0">
          <w:rPr>
            <w:rFonts w:ascii="Cambria Math" w:hAnsi="Cambria Math" w:cs="Cambria Math"/>
            <w:lang w:val="en-GB"/>
          </w:rPr>
          <w:t>⋅</w:t>
        </w:r>
        <w:r w:rsidRPr="00FD18A0">
          <w:rPr>
            <w:rFonts w:cs="Palatino Linotype"/>
            <w:lang w:val="en-GB"/>
          </w:rPr>
          <w:t>μ</w:t>
        </w:r>
        <w:r w:rsidRPr="00FD18A0">
          <w:rPr>
            <w:lang w:val="en-GB"/>
          </w:rPr>
          <w:t>m</w:t>
        </w:r>
        <w:r w:rsidRPr="00FD18A0">
          <w:rPr>
            <w:rFonts w:cs="Palatino Linotype"/>
            <w:vertAlign w:val="superscript"/>
            <w:lang w:val="en-GB"/>
          </w:rPr>
          <w:t>−</w:t>
        </w:r>
        <w:r w:rsidRPr="00FD18A0">
          <w:rPr>
            <w:vertAlign w:val="superscript"/>
            <w:lang w:val="en-GB"/>
          </w:rPr>
          <w:t>1</w:t>
        </w:r>
        <w:r w:rsidRPr="00FD18A0">
          <w:rPr>
            <w:lang w:val="en-GB"/>
          </w:rPr>
          <w:t>, J</w:t>
        </w:r>
        <w:r w:rsidRPr="00FD18A0">
          <w:rPr>
            <w:rFonts w:ascii="Cambria Math" w:hAnsi="Cambria Math" w:cs="Cambria Math"/>
            <w:lang w:val="en-GB"/>
          </w:rPr>
          <w:t>⋅</w:t>
        </w:r>
        <w:r w:rsidRPr="00FD18A0">
          <w:rPr>
            <w:lang w:val="en-GB"/>
          </w:rPr>
          <w:t>m</w:t>
        </w:r>
        <w:r w:rsidRPr="00FD18A0">
          <w:rPr>
            <w:vertAlign w:val="superscript"/>
            <w:lang w:val="en-GB"/>
          </w:rPr>
          <w:t>2</w:t>
        </w:r>
        <w:r w:rsidRPr="00FD18A0">
          <w:rPr>
            <w:rFonts w:ascii="Cambria Math" w:hAnsi="Cambria Math" w:cs="Cambria Math"/>
            <w:lang w:val="en-GB"/>
          </w:rPr>
          <w:t>⋅</w:t>
        </w:r>
        <w:r w:rsidRPr="00FD18A0">
          <w:rPr>
            <w:lang w:val="en-GB"/>
          </w:rPr>
          <w:t>kg</w:t>
        </w:r>
        <w:r w:rsidRPr="00FD18A0">
          <w:rPr>
            <w:rFonts w:cs="Palatino Linotype"/>
            <w:vertAlign w:val="superscript"/>
            <w:lang w:val="en-GB"/>
          </w:rPr>
          <w:t>−</w:t>
        </w:r>
        <w:r w:rsidRPr="00FD18A0">
          <w:rPr>
            <w:vertAlign w:val="superscript"/>
            <w:lang w:val="en-GB"/>
          </w:rPr>
          <w:t>1</w:t>
        </w:r>
        <w:r w:rsidRPr="00FD18A0">
          <w:rPr>
            <w:lang w:val="en-GB"/>
          </w:rPr>
          <w:t>, MeV</w:t>
        </w:r>
        <w:r w:rsidRPr="00FD18A0">
          <w:rPr>
            <w:rFonts w:ascii="Cambria Math" w:hAnsi="Cambria Math" w:cs="Cambria Math"/>
            <w:lang w:val="en-GB"/>
          </w:rPr>
          <w:t>⋅</w:t>
        </w:r>
        <w:r w:rsidRPr="00FD18A0">
          <w:rPr>
            <w:lang w:val="en-GB"/>
          </w:rPr>
          <w:t>cm</w:t>
        </w:r>
        <w:r w:rsidRPr="00FD18A0">
          <w:rPr>
            <w:vertAlign w:val="superscript"/>
            <w:lang w:val="en-GB"/>
          </w:rPr>
          <w:t>2</w:t>
        </w:r>
        <w:r w:rsidRPr="00FD18A0">
          <w:rPr>
            <w:rFonts w:ascii="Cambria Math" w:hAnsi="Cambria Math" w:cs="Cambria Math"/>
            <w:lang w:val="en-GB"/>
          </w:rPr>
          <w:t>⋅</w:t>
        </w:r>
        <w:r w:rsidRPr="00FD18A0">
          <w:rPr>
            <w:lang w:val="en-GB"/>
          </w:rPr>
          <w:t>g</w:t>
        </w:r>
        <w:r w:rsidRPr="00FD18A0">
          <w:rPr>
            <w:rFonts w:cs="Palatino Linotype"/>
            <w:vertAlign w:val="superscript"/>
            <w:lang w:val="en-GB"/>
          </w:rPr>
          <w:t>−</w:t>
        </w:r>
        <w:r w:rsidRPr="00FD18A0">
          <w:rPr>
            <w:vertAlign w:val="superscript"/>
            <w:lang w:val="en-GB"/>
          </w:rPr>
          <w:t>1</w:t>
        </w:r>
        <w:r w:rsidRPr="00FD18A0">
          <w:rPr>
            <w:lang w:val="en-GB"/>
          </w:rPr>
          <w:t>, MeV</w:t>
        </w:r>
        <w:r w:rsidRPr="00FD18A0">
          <w:rPr>
            <w:rFonts w:ascii="Cambria Math" w:hAnsi="Cambria Math" w:cs="Cambria Math"/>
            <w:lang w:val="en-GB"/>
          </w:rPr>
          <w:t>⋅</w:t>
        </w:r>
        <w:r w:rsidRPr="00FD18A0">
          <w:rPr>
            <w:lang w:val="en-GB"/>
          </w:rPr>
          <w:t>cm</w:t>
        </w:r>
        <w:r w:rsidRPr="00FD18A0">
          <w:rPr>
            <w:vertAlign w:val="superscript"/>
            <w:lang w:val="en-GB"/>
          </w:rPr>
          <w:t>2</w:t>
        </w:r>
        <w:r w:rsidRPr="00FD18A0">
          <w:rPr>
            <w:rFonts w:ascii="Cambria Math" w:hAnsi="Cambria Math" w:cs="Cambria Math"/>
            <w:lang w:val="en-GB"/>
          </w:rPr>
          <w:t>⋅</w:t>
        </w:r>
        <w:r w:rsidRPr="00FD18A0">
          <w:rPr>
            <w:lang w:val="en-GB"/>
          </w:rPr>
          <w:t>mg</w:t>
        </w:r>
        <w:r w:rsidRPr="00FD18A0">
          <w:rPr>
            <w:rFonts w:cs="Palatino Linotype"/>
            <w:vertAlign w:val="superscript"/>
            <w:lang w:val="en-GB"/>
          </w:rPr>
          <w:t>−</w:t>
        </w:r>
        <w:r w:rsidRPr="00FD18A0">
          <w:rPr>
            <w:vertAlign w:val="superscript"/>
            <w:lang w:val="en-GB"/>
          </w:rPr>
          <w:t>1</w:t>
        </w:r>
      </w:ins>
      <w:ins w:id="1069" w:author="Alexandru Mancas" w:date="2023-02-06T09:27:00Z">
        <w:r w:rsidRPr="00FD18A0">
          <w:rPr>
            <w:lang w:val="en-GB"/>
          </w:rPr>
          <w:t>.</w:t>
        </w:r>
      </w:ins>
    </w:p>
    <w:p w14:paraId="06460F6B" w14:textId="2624C60B" w:rsidR="0067596B" w:rsidRPr="00FD18A0" w:rsidRDefault="0067596B" w:rsidP="000F0D44">
      <w:pPr>
        <w:pStyle w:val="NOTEnumbered"/>
        <w:rPr>
          <w:ins w:id="1070" w:author="Alexandru Mancas" w:date="2023-02-06T09:26:00Z"/>
          <w:lang w:val="en-GB"/>
        </w:rPr>
      </w:pPr>
      <w:ins w:id="1071" w:author="Alexandru Mancas" w:date="2023-02-06T09:28:00Z">
        <w:r w:rsidRPr="00FD18A0">
          <w:rPr>
            <w:lang w:val="en-GB"/>
          </w:rPr>
          <w:t>2</w:t>
        </w:r>
        <w:r w:rsidRPr="00FD18A0">
          <w:rPr>
            <w:lang w:val="en-GB"/>
          </w:rPr>
          <w:tab/>
          <w:t>Adapted from ISO 15856:2010.</w:t>
        </w:r>
      </w:ins>
    </w:p>
    <w:p w14:paraId="0E85390F" w14:textId="0A38934E" w:rsidR="003636ED" w:rsidRPr="00FD18A0" w:rsidRDefault="003636ED" w:rsidP="001A19E0">
      <w:pPr>
        <w:pStyle w:val="Definition1"/>
      </w:pPr>
      <w:r w:rsidRPr="00FD18A0">
        <w:t>lot</w:t>
      </w:r>
      <w:bookmarkEnd w:id="1059"/>
    </w:p>
    <w:p w14:paraId="27EA9CB0" w14:textId="77777777" w:rsidR="003636ED" w:rsidRPr="00FD18A0" w:rsidRDefault="003636ED" w:rsidP="003636ED">
      <w:pPr>
        <w:pStyle w:val="paragraph"/>
      </w:pPr>
      <w:r w:rsidRPr="00FD18A0">
        <w:rPr>
          <w:b/>
        </w:rPr>
        <w:t>batch</w:t>
      </w:r>
      <w:r w:rsidRPr="00FD18A0">
        <w:t xml:space="preserve"> or portion of a </w:t>
      </w:r>
      <w:r w:rsidRPr="00FD18A0">
        <w:rPr>
          <w:b/>
        </w:rPr>
        <w:t>batch</w:t>
      </w:r>
    </w:p>
    <w:p w14:paraId="6E89D42A" w14:textId="77777777" w:rsidR="00D461F8" w:rsidRPr="00FD18A0" w:rsidRDefault="00E902BD" w:rsidP="001A19E0">
      <w:pPr>
        <w:pStyle w:val="Definition1"/>
      </w:pPr>
      <w:bookmarkStart w:id="1072" w:name="_Ref314083598"/>
      <w:r w:rsidRPr="00FD18A0">
        <w:t>maintainability</w:t>
      </w:r>
      <w:bookmarkEnd w:id="1060"/>
      <w:bookmarkEnd w:id="1061"/>
      <w:bookmarkEnd w:id="1062"/>
      <w:bookmarkEnd w:id="1063"/>
      <w:bookmarkEnd w:id="1072"/>
    </w:p>
    <w:p w14:paraId="389D535B" w14:textId="77777777" w:rsidR="003636ED" w:rsidRPr="00FD18A0" w:rsidRDefault="003636ED" w:rsidP="003636ED">
      <w:pPr>
        <w:pStyle w:val="paragraph"/>
      </w:pPr>
      <w:r w:rsidRPr="00FD18A0">
        <w:t xml:space="preserve">ease of performing </w:t>
      </w:r>
      <w:r w:rsidRPr="00FD18A0">
        <w:rPr>
          <w:b/>
        </w:rPr>
        <w:t>maintenance</w:t>
      </w:r>
      <w:r w:rsidRPr="00FD18A0">
        <w:t xml:space="preserve"> on a </w:t>
      </w:r>
      <w:r w:rsidRPr="00FD18A0">
        <w:rPr>
          <w:b/>
        </w:rPr>
        <w:t>product</w:t>
      </w:r>
    </w:p>
    <w:p w14:paraId="0693ACE5" w14:textId="77777777" w:rsidR="003636ED" w:rsidRPr="00FD18A0" w:rsidRDefault="003636ED" w:rsidP="003636ED">
      <w:pPr>
        <w:pStyle w:val="NOTEnumbered"/>
        <w:rPr>
          <w:lang w:val="en-GB"/>
        </w:rPr>
      </w:pPr>
      <w:r w:rsidRPr="00FD18A0">
        <w:rPr>
          <w:lang w:val="en-GB"/>
        </w:rPr>
        <w:t xml:space="preserve"> </w:t>
      </w:r>
      <w:r w:rsidR="00084EA3" w:rsidRPr="00FD18A0">
        <w:rPr>
          <w:lang w:val="en-GB"/>
        </w:rPr>
        <w:tab/>
        <w:t>M</w:t>
      </w:r>
      <w:r w:rsidRPr="00FD18A0">
        <w:rPr>
          <w:lang w:val="en-GB"/>
        </w:rPr>
        <w:t>aintainability can be expressed as the probability that a  maintenance action on a product can be carried out within a defined time interval, using stated procedures and resources</w:t>
      </w:r>
      <w:r w:rsidR="00084EA3" w:rsidRPr="00FD18A0">
        <w:rPr>
          <w:lang w:val="en-GB"/>
        </w:rPr>
        <w:t>.</w:t>
      </w:r>
    </w:p>
    <w:p w14:paraId="6A5C70B5" w14:textId="77777777" w:rsidR="00D461F8" w:rsidRPr="00FD18A0" w:rsidRDefault="00E902BD" w:rsidP="001A19E0">
      <w:pPr>
        <w:pStyle w:val="Definition1"/>
      </w:pPr>
      <w:bookmarkStart w:id="1073" w:name="_Toc270496228"/>
      <w:bookmarkStart w:id="1074" w:name="_Toc275966099"/>
      <w:bookmarkStart w:id="1075" w:name="_Ref292894900"/>
      <w:bookmarkStart w:id="1076" w:name="_Ref292894902"/>
      <w:r w:rsidRPr="00FD18A0">
        <w:t>maintenance</w:t>
      </w:r>
      <w:bookmarkEnd w:id="1073"/>
      <w:bookmarkEnd w:id="1074"/>
      <w:bookmarkEnd w:id="1075"/>
      <w:bookmarkEnd w:id="1076"/>
    </w:p>
    <w:p w14:paraId="775CAD56" w14:textId="77777777" w:rsidR="00D461F8" w:rsidRPr="00FD18A0" w:rsidRDefault="00084EA3" w:rsidP="00E902BD">
      <w:pPr>
        <w:pStyle w:val="paragraph"/>
      </w:pPr>
      <w:r w:rsidRPr="00FD18A0">
        <w:t xml:space="preserve">actions needed to retain a </w:t>
      </w:r>
      <w:r w:rsidRPr="00FD18A0">
        <w:rPr>
          <w:b/>
        </w:rPr>
        <w:t>product</w:t>
      </w:r>
      <w:r w:rsidRPr="00FD18A0">
        <w:t xml:space="preserve"> in, or restore it to, a state in which it can perform its required </w:t>
      </w:r>
      <w:r w:rsidRPr="00FD18A0">
        <w:rPr>
          <w:b/>
        </w:rPr>
        <w:t>function</w:t>
      </w:r>
    </w:p>
    <w:p w14:paraId="3972B76D" w14:textId="0385A2D4" w:rsidR="00084EA3" w:rsidRPr="00FD18A0" w:rsidRDefault="00084EA3" w:rsidP="00084EA3">
      <w:pPr>
        <w:pStyle w:val="NOTE"/>
      </w:pPr>
      <w:r w:rsidRPr="00FD18A0">
        <w:t xml:space="preserve">Actions </w:t>
      </w:r>
      <w:del w:id="1077" w:author="Klaus Ehrlich" w:date="2023-03-22T17:43:00Z">
        <w:r w:rsidRPr="00FD18A0" w:rsidDel="001B6B6A">
          <w:delText xml:space="preserve">may </w:delText>
        </w:r>
      </w:del>
      <w:r w:rsidRPr="00FD18A0">
        <w:t>include tuning, control, inspection, repair, replacement or redesign.</w:t>
      </w:r>
    </w:p>
    <w:p w14:paraId="552D85DA" w14:textId="1CB2CBDD" w:rsidR="000A151F" w:rsidRPr="00FD18A0" w:rsidRDefault="000A151F" w:rsidP="001A19E0">
      <w:pPr>
        <w:pStyle w:val="Definition1"/>
        <w:rPr>
          <w:ins w:id="1078" w:author="Alexandru Mancas" w:date="2022-09-07T11:27:00Z"/>
        </w:rPr>
      </w:pPr>
      <w:bookmarkStart w:id="1079" w:name="_Ref292874284"/>
      <w:ins w:id="1080" w:author="Alexandru Mancas" w:date="2022-09-07T11:27:00Z">
        <w:r w:rsidRPr="00FD18A0">
          <w:lastRenderedPageBreak/>
          <w:t>major nonconformance</w:t>
        </w:r>
      </w:ins>
    </w:p>
    <w:p w14:paraId="483AC870" w14:textId="77777777" w:rsidR="000A151F" w:rsidRPr="00FD18A0" w:rsidRDefault="000A151F" w:rsidP="00207533">
      <w:pPr>
        <w:pStyle w:val="paragraph"/>
        <w:keepNext/>
        <w:rPr>
          <w:ins w:id="1081" w:author="Alexandru Mancas" w:date="2022-09-07T11:28:00Z"/>
        </w:rPr>
      </w:pPr>
      <w:ins w:id="1082" w:author="Alexandru Mancas" w:date="2022-09-07T11:28:00Z">
        <w:r w:rsidRPr="00FD18A0">
          <w:rPr>
            <w:b/>
            <w:bCs/>
          </w:rPr>
          <w:t>nonconformance</w:t>
        </w:r>
        <w:r w:rsidRPr="00FD18A0">
          <w:t xml:space="preserve"> which can have an impact on the customer’s </w:t>
        </w:r>
        <w:r w:rsidRPr="00FD18A0">
          <w:rPr>
            <w:b/>
            <w:bCs/>
          </w:rPr>
          <w:t>requirements</w:t>
        </w:r>
        <w:r w:rsidRPr="00FD18A0">
          <w:t xml:space="preserve"> in the following areas and cases:</w:t>
        </w:r>
      </w:ins>
    </w:p>
    <w:p w14:paraId="12284C8D" w14:textId="6849514C" w:rsidR="000A151F" w:rsidRPr="00FD18A0" w:rsidRDefault="000A151F" w:rsidP="004E3C80">
      <w:pPr>
        <w:pStyle w:val="Bul1"/>
        <w:rPr>
          <w:ins w:id="1083" w:author="Alexandru Mancas" w:date="2022-09-07T11:28:00Z"/>
        </w:rPr>
      </w:pPr>
      <w:ins w:id="1084" w:author="Alexandru Mancas" w:date="2022-09-07T11:28:00Z">
        <w:r w:rsidRPr="00FD18A0">
          <w:t>safety of people or equipment,</w:t>
        </w:r>
      </w:ins>
    </w:p>
    <w:p w14:paraId="2F0D8B39" w14:textId="02B5D1A3" w:rsidR="000A151F" w:rsidRPr="00FD18A0" w:rsidRDefault="000A151F" w:rsidP="004E3C80">
      <w:pPr>
        <w:pStyle w:val="Bul1"/>
        <w:rPr>
          <w:ins w:id="1085" w:author="Alexandru Mancas" w:date="2022-09-07T11:28:00Z"/>
        </w:rPr>
      </w:pPr>
      <w:ins w:id="1086" w:author="Alexandru Mancas" w:date="2022-09-07T11:28:00Z">
        <w:r w:rsidRPr="00FD18A0">
          <w:t>operational, functional or any technical requirements imposed by the business agreement,</w:t>
        </w:r>
      </w:ins>
    </w:p>
    <w:p w14:paraId="35A2E6EB" w14:textId="436128C5" w:rsidR="000A151F" w:rsidRPr="00FD18A0" w:rsidRDefault="000A151F" w:rsidP="004E3C80">
      <w:pPr>
        <w:pStyle w:val="Bul1"/>
        <w:rPr>
          <w:ins w:id="1087" w:author="Alexandru Mancas" w:date="2022-09-07T11:28:00Z"/>
        </w:rPr>
      </w:pPr>
      <w:ins w:id="1088" w:author="Alexandru Mancas" w:date="2022-09-07T11:28:00Z">
        <w:r w:rsidRPr="00FD18A0">
          <w:t>reliability, maintainability, availability,</w:t>
        </w:r>
      </w:ins>
    </w:p>
    <w:p w14:paraId="45819DB6" w14:textId="3F739B0C" w:rsidR="000A151F" w:rsidRPr="00FD18A0" w:rsidRDefault="000A151F" w:rsidP="004E3C80">
      <w:pPr>
        <w:pStyle w:val="Bul1"/>
        <w:rPr>
          <w:ins w:id="1089" w:author="Alexandru Mancas" w:date="2022-09-07T11:28:00Z"/>
        </w:rPr>
      </w:pPr>
      <w:ins w:id="1090" w:author="Alexandru Mancas" w:date="2022-09-07T11:28:00Z">
        <w:r w:rsidRPr="00FD18A0">
          <w:t>lifetime,</w:t>
        </w:r>
      </w:ins>
    </w:p>
    <w:p w14:paraId="188C2EE1" w14:textId="69A0C0CB" w:rsidR="000A151F" w:rsidRPr="00FD18A0" w:rsidRDefault="000A151F" w:rsidP="004E3C80">
      <w:pPr>
        <w:pStyle w:val="Bul1"/>
        <w:rPr>
          <w:ins w:id="1091" w:author="Alexandru Mancas" w:date="2022-09-07T11:28:00Z"/>
        </w:rPr>
      </w:pPr>
      <w:ins w:id="1092" w:author="Alexandru Mancas" w:date="2022-09-07T11:28:00Z">
        <w:r w:rsidRPr="00FD18A0">
          <w:t>functional or dimensional interchangeability,</w:t>
        </w:r>
      </w:ins>
    </w:p>
    <w:p w14:paraId="54EF2675" w14:textId="47B6279F" w:rsidR="000A151F" w:rsidRPr="00FD18A0" w:rsidRDefault="000A151F" w:rsidP="004E3C80">
      <w:pPr>
        <w:pStyle w:val="Bul1"/>
        <w:rPr>
          <w:ins w:id="1093" w:author="Alexandru Mancas" w:date="2022-09-07T11:28:00Z"/>
        </w:rPr>
      </w:pPr>
      <w:ins w:id="1094" w:author="Alexandru Mancas" w:date="2022-09-07T11:28:00Z">
        <w:r w:rsidRPr="00FD18A0">
          <w:t>interfaces with hardware or software regulated by different business agreements,</w:t>
        </w:r>
      </w:ins>
    </w:p>
    <w:p w14:paraId="1C9B81DF" w14:textId="77777777" w:rsidR="000A151F" w:rsidRPr="00FD18A0" w:rsidRDefault="000A151F" w:rsidP="004E3C80">
      <w:pPr>
        <w:pStyle w:val="Bul1"/>
        <w:rPr>
          <w:ins w:id="1095" w:author="Alexandru Mancas" w:date="2022-09-07T11:28:00Z"/>
        </w:rPr>
      </w:pPr>
      <w:ins w:id="1096" w:author="Alexandru Mancas" w:date="2022-09-07T11:28:00Z">
        <w:r w:rsidRPr="00FD18A0">
          <w:t>changes to or deviations from approved qualification or acceptance test procedures,</w:t>
        </w:r>
      </w:ins>
    </w:p>
    <w:p w14:paraId="1243A3DF" w14:textId="612D8A0E" w:rsidR="000A151F" w:rsidRPr="00FD18A0" w:rsidRDefault="000A151F" w:rsidP="004E3C80">
      <w:pPr>
        <w:pStyle w:val="Bul1"/>
        <w:rPr>
          <w:ins w:id="1097" w:author="Alexandru Mancas" w:date="2022-09-07T11:27:00Z"/>
        </w:rPr>
      </w:pPr>
      <w:ins w:id="1098" w:author="Alexandru Mancas" w:date="2022-09-07T11:28:00Z">
        <w:r w:rsidRPr="00FD18A0">
          <w:t>project specific items which are proposed to be scrapped</w:t>
        </w:r>
      </w:ins>
      <w:ins w:id="1099" w:author="Klaus Ehrlich" w:date="2023-03-22T17:47:00Z">
        <w:r w:rsidR="003E0014">
          <w:t>.</w:t>
        </w:r>
      </w:ins>
    </w:p>
    <w:p w14:paraId="00F39BC1" w14:textId="3148E95E" w:rsidR="00D461F8" w:rsidRPr="00FD18A0" w:rsidRDefault="0042543A" w:rsidP="001A19E0">
      <w:pPr>
        <w:pStyle w:val="Definition1"/>
      </w:pPr>
      <w:bookmarkStart w:id="1100" w:name="material_term"/>
      <w:r w:rsidRPr="00FD18A0">
        <w:t>material</w:t>
      </w:r>
      <w:bookmarkEnd w:id="1079"/>
      <w:bookmarkEnd w:id="1100"/>
    </w:p>
    <w:p w14:paraId="1CAAF5B6" w14:textId="77777777" w:rsidR="001A19E0" w:rsidRPr="00FD18A0" w:rsidRDefault="00F30975" w:rsidP="00E902BD">
      <w:pPr>
        <w:pStyle w:val="paragraph"/>
      </w:pPr>
      <w:bookmarkStart w:id="1101" w:name="material"/>
      <w:r w:rsidRPr="00FD18A0">
        <w:t xml:space="preserve">raw, semi–finished or finished substance (gaseous, liquid, solid) of given characteristics from which processing into a </w:t>
      </w:r>
      <w:r w:rsidRPr="00FD18A0">
        <w:rPr>
          <w:b/>
        </w:rPr>
        <w:t>component</w:t>
      </w:r>
      <w:r w:rsidRPr="00FD18A0">
        <w:t xml:space="preserve"> or </w:t>
      </w:r>
      <w:r w:rsidRPr="00FD18A0">
        <w:rPr>
          <w:b/>
        </w:rPr>
        <w:t>part</w:t>
      </w:r>
      <w:r w:rsidRPr="00FD18A0">
        <w:t xml:space="preserve"> is undertaken</w:t>
      </w:r>
      <w:bookmarkEnd w:id="1101"/>
    </w:p>
    <w:p w14:paraId="6E8EA4D9" w14:textId="2561998D" w:rsidR="0093224C" w:rsidRPr="00FD18A0" w:rsidRDefault="0093224C" w:rsidP="000847D3">
      <w:pPr>
        <w:pStyle w:val="Definition1"/>
        <w:rPr>
          <w:ins w:id="1102" w:author="Alexandru Mancas" w:date="2022-09-07T11:29:00Z"/>
        </w:rPr>
      </w:pPr>
      <w:bookmarkStart w:id="1103" w:name="_Ref318119182"/>
      <w:ins w:id="1104" w:author="Alexandru Mancas" w:date="2022-09-07T11:29:00Z">
        <w:r w:rsidRPr="00FD18A0">
          <w:t>maximum expected operating pressure</w:t>
        </w:r>
      </w:ins>
    </w:p>
    <w:p w14:paraId="2C4C8AAB" w14:textId="458FC931" w:rsidR="0093224C" w:rsidRPr="00FD18A0" w:rsidRDefault="0093224C" w:rsidP="0093224C">
      <w:pPr>
        <w:pStyle w:val="paragraph"/>
        <w:rPr>
          <w:ins w:id="1105" w:author="Alexandru Mancas" w:date="2022-09-07T11:30:00Z"/>
        </w:rPr>
      </w:pPr>
      <w:ins w:id="1106" w:author="Alexandru Mancas" w:date="2022-09-07T11:30:00Z">
        <w:r w:rsidRPr="00FD18A0">
          <w:t xml:space="preserve">highest pressure that a </w:t>
        </w:r>
        <w:r w:rsidRPr="00FD18A0">
          <w:rPr>
            <w:b/>
            <w:bCs/>
          </w:rPr>
          <w:t>product</w:t>
        </w:r>
        <w:r w:rsidRPr="00FD18A0">
          <w:t xml:space="preserve"> is expected to experience during its </w:t>
        </w:r>
        <w:r w:rsidRPr="00FD18A0">
          <w:rPr>
            <w:b/>
            <w:bCs/>
          </w:rPr>
          <w:t>mission</w:t>
        </w:r>
        <w:r w:rsidRPr="00FD18A0">
          <w:t xml:space="preserve"> life and retain its functionality, in association with its applicable operating environments</w:t>
        </w:r>
      </w:ins>
    </w:p>
    <w:p w14:paraId="3826428E" w14:textId="2175CEF3" w:rsidR="0093224C" w:rsidRPr="00FD18A0" w:rsidRDefault="0093224C" w:rsidP="0093224C">
      <w:pPr>
        <w:pStyle w:val="NOTEnumbered"/>
        <w:rPr>
          <w:ins w:id="1107" w:author="Alexandru Mancas" w:date="2022-09-07T11:30:00Z"/>
          <w:lang w:val="en-GB"/>
        </w:rPr>
      </w:pPr>
      <w:ins w:id="1108" w:author="Alexandru Mancas" w:date="2022-09-07T11:30:00Z">
        <w:r w:rsidRPr="00FD18A0">
          <w:rPr>
            <w:lang w:val="en-GB"/>
          </w:rPr>
          <w:t>1</w:t>
        </w:r>
        <w:r w:rsidRPr="00FD18A0">
          <w:rPr>
            <w:lang w:val="en-GB"/>
          </w:rPr>
          <w:tab/>
        </w:r>
      </w:ins>
      <w:ins w:id="1109" w:author="Alexandru Mancas" w:date="2022-09-07T11:31:00Z">
        <w:r w:rsidRPr="00FD18A0">
          <w:rPr>
            <w:lang w:val="en-GB"/>
          </w:rPr>
          <w:t>The maximum expected operating pressure</w:t>
        </w:r>
      </w:ins>
      <w:ins w:id="1110" w:author="Alexandru Mancas" w:date="2022-09-07T11:30:00Z">
        <w:r w:rsidRPr="00FD18A0">
          <w:rPr>
            <w:lang w:val="en-GB"/>
          </w:rPr>
          <w:t xml:space="preserve"> corresponds to limit loads.</w:t>
        </w:r>
      </w:ins>
    </w:p>
    <w:p w14:paraId="74AE8B80" w14:textId="03CED37C" w:rsidR="0093224C" w:rsidRPr="00FD18A0" w:rsidRDefault="0093224C" w:rsidP="0093224C">
      <w:pPr>
        <w:pStyle w:val="NOTEnumbered"/>
        <w:rPr>
          <w:ins w:id="1111" w:author="Alexandru Mancas" w:date="2022-09-07T11:30:00Z"/>
          <w:lang w:val="en-GB"/>
        </w:rPr>
      </w:pPr>
      <w:ins w:id="1112" w:author="Alexandru Mancas" w:date="2022-09-07T11:30:00Z">
        <w:r w:rsidRPr="00FD18A0">
          <w:rPr>
            <w:lang w:val="en-GB"/>
          </w:rPr>
          <w:t>2</w:t>
        </w:r>
        <w:r w:rsidRPr="00FD18A0">
          <w:rPr>
            <w:lang w:val="en-GB"/>
          </w:rPr>
          <w:tab/>
        </w:r>
      </w:ins>
      <w:ins w:id="1113" w:author="Alexandru Mancas" w:date="2022-09-07T11:31:00Z">
        <w:r w:rsidRPr="00FD18A0">
          <w:rPr>
            <w:lang w:val="en-GB"/>
          </w:rPr>
          <w:t>The maximum expected operating pressure</w:t>
        </w:r>
      </w:ins>
      <w:ins w:id="1114" w:author="Alexandru Mancas" w:date="2022-09-07T11:30:00Z">
        <w:r w:rsidRPr="00FD18A0">
          <w:rPr>
            <w:lang w:val="en-GB"/>
          </w:rPr>
          <w:t xml:space="preserve"> includes effects of temperature and acceleration on pressure, maximum relief pressure, maximum regulator pressure and effects of failures within the system or its components. The effect of pressure transient is assessed for each component of the system and used to define its MEOP.</w:t>
        </w:r>
      </w:ins>
    </w:p>
    <w:p w14:paraId="4E4411F0" w14:textId="7DE01AAB" w:rsidR="0093224C" w:rsidRPr="00FD18A0" w:rsidRDefault="0093224C" w:rsidP="0093224C">
      <w:pPr>
        <w:pStyle w:val="NOTEnumbered"/>
        <w:rPr>
          <w:ins w:id="1115" w:author="Alexandru Mancas" w:date="2022-09-07T11:30:00Z"/>
          <w:lang w:val="en-GB"/>
        </w:rPr>
      </w:pPr>
      <w:ins w:id="1116" w:author="Alexandru Mancas" w:date="2022-09-07T11:30:00Z">
        <w:r w:rsidRPr="00FD18A0">
          <w:rPr>
            <w:lang w:val="en-GB"/>
          </w:rPr>
          <w:t>3</w:t>
        </w:r>
        <w:r w:rsidRPr="00FD18A0">
          <w:rPr>
            <w:lang w:val="en-GB"/>
          </w:rPr>
          <w:tab/>
        </w:r>
      </w:ins>
      <w:ins w:id="1117" w:author="Alexandru Mancas" w:date="2022-09-07T11:31:00Z">
        <w:r w:rsidRPr="00FD18A0">
          <w:rPr>
            <w:lang w:val="en-GB"/>
          </w:rPr>
          <w:t>The maximum expected operating pressure</w:t>
        </w:r>
      </w:ins>
      <w:ins w:id="1118" w:author="Alexandru Mancas" w:date="2022-09-07T11:30:00Z">
        <w:r w:rsidRPr="00FD18A0">
          <w:rPr>
            <w:lang w:val="en-GB"/>
          </w:rPr>
          <w:t xml:space="preserve"> includes effects of failures of an external system (e.g</w:t>
        </w:r>
      </w:ins>
      <w:ins w:id="1119" w:author="Klaus Ehrlich" w:date="2023-03-22T17:47:00Z">
        <w:r w:rsidR="003E0014">
          <w:rPr>
            <w:lang w:val="en-GB"/>
          </w:rPr>
          <w:t>.</w:t>
        </w:r>
      </w:ins>
      <w:ins w:id="1120" w:author="Alexandru Mancas" w:date="2022-09-07T11:30:00Z">
        <w:r w:rsidRPr="00FD18A0">
          <w:rPr>
            <w:lang w:val="en-GB"/>
          </w:rPr>
          <w:t xml:space="preserve"> spacecraft),</w:t>
        </w:r>
      </w:ins>
      <w:ins w:id="1121" w:author="Klaus Ehrlich" w:date="2023-03-22T17:47:00Z">
        <w:r w:rsidR="003E0014">
          <w:rPr>
            <w:lang w:val="en-GB"/>
          </w:rPr>
          <w:t xml:space="preserve"> </w:t>
        </w:r>
      </w:ins>
      <w:ins w:id="1122" w:author="Alexandru Mancas" w:date="2022-09-07T11:30:00Z">
        <w:r w:rsidRPr="00FD18A0">
          <w:rPr>
            <w:lang w:val="en-GB"/>
          </w:rPr>
          <w:t>as specified by the customer ,on systems (e.g. propulsion ) or components.</w:t>
        </w:r>
      </w:ins>
    </w:p>
    <w:p w14:paraId="6D03A186" w14:textId="3F75C425" w:rsidR="0093224C" w:rsidRDefault="0093224C" w:rsidP="0093224C">
      <w:pPr>
        <w:pStyle w:val="NOTEnumbered"/>
        <w:rPr>
          <w:ins w:id="1123" w:author="Alexandru Mancas" w:date="2023-04-03T12:02:00Z"/>
          <w:lang w:val="en-GB"/>
        </w:rPr>
      </w:pPr>
      <w:ins w:id="1124" w:author="Alexandru Mancas" w:date="2022-09-07T11:30:00Z">
        <w:r w:rsidRPr="00FD18A0">
          <w:rPr>
            <w:lang w:val="en-GB"/>
          </w:rPr>
          <w:t>4</w:t>
        </w:r>
        <w:r w:rsidRPr="00FD18A0">
          <w:rPr>
            <w:lang w:val="en-GB"/>
          </w:rPr>
          <w:tab/>
        </w:r>
      </w:ins>
      <w:ins w:id="1125" w:author="Alexandru Mancas" w:date="2022-09-07T11:32:00Z">
        <w:r w:rsidRPr="00FD18A0">
          <w:rPr>
            <w:lang w:val="en-GB"/>
          </w:rPr>
          <w:t>The maximum expected operating pressure</w:t>
        </w:r>
      </w:ins>
      <w:ins w:id="1126" w:author="Alexandru Mancas" w:date="2022-09-07T11:30:00Z">
        <w:r w:rsidRPr="00FD18A0">
          <w:rPr>
            <w:lang w:val="en-GB"/>
          </w:rPr>
          <w:t xml:space="preserve"> does not include testing factors, which are included in ECSS-E-ST-32-02 and ECSS-E-ST-10-03.</w:t>
        </w:r>
      </w:ins>
    </w:p>
    <w:p w14:paraId="19CB1538" w14:textId="68376A43" w:rsidR="0093224C" w:rsidRPr="00FD18A0" w:rsidRDefault="009A6FBD" w:rsidP="00D57464">
      <w:pPr>
        <w:pStyle w:val="NOTEnumbered"/>
        <w:rPr>
          <w:ins w:id="1127" w:author="Alexandru Mancas" w:date="2022-09-07T11:29:00Z"/>
        </w:rPr>
      </w:pPr>
      <w:ins w:id="1128" w:author="Alexandru Mancas" w:date="2023-04-03T12:02:00Z">
        <w:r>
          <w:rPr>
            <w:lang w:val="en-GB"/>
          </w:rPr>
          <w:t>5</w:t>
        </w:r>
        <w:r>
          <w:rPr>
            <w:lang w:val="en-GB"/>
          </w:rPr>
          <w:tab/>
          <w:t>Adapte</w:t>
        </w:r>
      </w:ins>
      <w:ins w:id="1129" w:author="Alexandru Mancas" w:date="2023-04-03T12:03:00Z">
        <w:r>
          <w:rPr>
            <w:lang w:val="en-GB"/>
          </w:rPr>
          <w:t>d from ISO 10785:2011</w:t>
        </w:r>
      </w:ins>
    </w:p>
    <w:p w14:paraId="6CFB2635" w14:textId="33AA0F8B" w:rsidR="00FF445E" w:rsidRPr="00FD18A0" w:rsidRDefault="00FF445E" w:rsidP="000847D3">
      <w:pPr>
        <w:pStyle w:val="Definition1"/>
        <w:rPr>
          <w:ins w:id="1130" w:author="Alexandru Mancas" w:date="2022-09-07T11:36:00Z"/>
        </w:rPr>
      </w:pPr>
      <w:ins w:id="1131" w:author="Alexandru Mancas" w:date="2022-09-07T11:36:00Z">
        <w:r w:rsidRPr="00FD18A0">
          <w:lastRenderedPageBreak/>
          <w:t>minor nonconformance</w:t>
        </w:r>
      </w:ins>
    </w:p>
    <w:p w14:paraId="70E5FB92" w14:textId="449498E0" w:rsidR="00FF445E" w:rsidRPr="00FD18A0" w:rsidRDefault="00FF445E" w:rsidP="00207533">
      <w:pPr>
        <w:pStyle w:val="paragraph"/>
        <w:keepNext/>
        <w:rPr>
          <w:ins w:id="1132" w:author="Alexandru Mancas" w:date="2022-09-07T11:36:00Z"/>
        </w:rPr>
      </w:pPr>
      <w:ins w:id="1133" w:author="Alexandru Mancas" w:date="2022-09-07T11:36:00Z">
        <w:r w:rsidRPr="00FD18A0">
          <w:rPr>
            <w:b/>
            <w:bCs/>
          </w:rPr>
          <w:t>nonconformance</w:t>
        </w:r>
        <w:r w:rsidRPr="00FD18A0">
          <w:t xml:space="preserve"> which by definition cannot be classified as major</w:t>
        </w:r>
      </w:ins>
    </w:p>
    <w:p w14:paraId="13B9B221" w14:textId="3CF51A1B" w:rsidR="00FF445E" w:rsidRPr="00FD18A0" w:rsidRDefault="00FF445E" w:rsidP="00207533">
      <w:pPr>
        <w:pStyle w:val="NOTE"/>
        <w:keepNext/>
        <w:rPr>
          <w:ins w:id="1134" w:author="Alexandru Mancas" w:date="2022-09-07T11:37:00Z"/>
        </w:rPr>
      </w:pPr>
      <w:ins w:id="1135" w:author="Alexandru Mancas" w:date="2022-09-07T11:37:00Z">
        <w:r w:rsidRPr="00FD18A0">
          <w:t>For example, the following EEE discrepancies after delivery from the manufacturer can be classified as minor:</w:t>
        </w:r>
      </w:ins>
    </w:p>
    <w:p w14:paraId="1FC1A4AE" w14:textId="77777777" w:rsidR="00FF445E" w:rsidRPr="00FD18A0" w:rsidRDefault="00FF445E" w:rsidP="00FF445E">
      <w:pPr>
        <w:pStyle w:val="NOTEbul"/>
        <w:rPr>
          <w:ins w:id="1136" w:author="Alexandru Mancas" w:date="2022-09-07T11:37:00Z"/>
        </w:rPr>
      </w:pPr>
      <w:ins w:id="1137" w:author="Alexandru Mancas" w:date="2022-09-07T11:37:00Z">
        <w:r w:rsidRPr="00FD18A0">
          <w:t>random failures, where no risk for a lot-related reliability or quality problem exists;</w:t>
        </w:r>
      </w:ins>
    </w:p>
    <w:p w14:paraId="62D77283" w14:textId="216894F4" w:rsidR="00FF445E" w:rsidRPr="00FD18A0" w:rsidRDefault="00FF445E" w:rsidP="00FF445E">
      <w:pPr>
        <w:pStyle w:val="NOTEbul"/>
        <w:rPr>
          <w:ins w:id="1138" w:author="Alexandru Mancas" w:date="2022-09-07T11:37:00Z"/>
        </w:rPr>
      </w:pPr>
      <w:ins w:id="1139" w:author="Alexandru Mancas" w:date="2022-09-07T11:37:00Z">
        <w:r w:rsidRPr="00FD18A0">
          <w:t>if the form, fit or function are not affected;</w:t>
        </w:r>
      </w:ins>
    </w:p>
    <w:p w14:paraId="21F75541" w14:textId="2CDB7439" w:rsidR="00FF445E" w:rsidRPr="00FD18A0" w:rsidRDefault="00FF445E" w:rsidP="009A6187">
      <w:pPr>
        <w:pStyle w:val="NOTEbul"/>
        <w:rPr>
          <w:ins w:id="1140" w:author="Alexandru Mancas" w:date="2022-09-07T11:36:00Z"/>
        </w:rPr>
      </w:pPr>
      <w:ins w:id="1141" w:author="Alexandru Mancas" w:date="2022-09-07T11:37:00Z">
        <w:r w:rsidRPr="00FD18A0">
          <w:t>minor inconsistencies in the accompanying documentation.</w:t>
        </w:r>
      </w:ins>
    </w:p>
    <w:p w14:paraId="65A0FC3E" w14:textId="092509F1" w:rsidR="000847D3" w:rsidRPr="00FD18A0" w:rsidRDefault="000847D3" w:rsidP="000847D3">
      <w:pPr>
        <w:pStyle w:val="Definition1"/>
      </w:pPr>
      <w:r w:rsidRPr="00FD18A0">
        <w:t>mission</w:t>
      </w:r>
      <w:bookmarkEnd w:id="1103"/>
    </w:p>
    <w:p w14:paraId="6BF9B38B" w14:textId="77777777" w:rsidR="000847D3" w:rsidRPr="00FD18A0" w:rsidRDefault="00942E3A" w:rsidP="00E902BD">
      <w:pPr>
        <w:pStyle w:val="paragraph"/>
      </w:pPr>
      <w:r w:rsidRPr="00FD18A0">
        <w:t>set of</w:t>
      </w:r>
      <w:r w:rsidR="000847D3" w:rsidRPr="00FD18A0">
        <w:t xml:space="preserve"> task</w:t>
      </w:r>
      <w:r w:rsidR="00D10933" w:rsidRPr="00FD18A0">
        <w:t>s</w:t>
      </w:r>
      <w:r w:rsidR="000847D3" w:rsidRPr="00FD18A0">
        <w:t>, dut</w:t>
      </w:r>
      <w:r w:rsidR="00D10933" w:rsidRPr="00FD18A0">
        <w:t>ies</w:t>
      </w:r>
      <w:r w:rsidR="000847D3" w:rsidRPr="00FD18A0">
        <w:t xml:space="preserve"> or </w:t>
      </w:r>
      <w:r w:rsidR="000847D3" w:rsidRPr="00FD18A0">
        <w:rPr>
          <w:b/>
        </w:rPr>
        <w:t>function</w:t>
      </w:r>
      <w:r w:rsidR="00D10933" w:rsidRPr="00FD18A0">
        <w:rPr>
          <w:b/>
        </w:rPr>
        <w:t>s</w:t>
      </w:r>
      <w:r w:rsidR="000847D3" w:rsidRPr="00FD18A0">
        <w:t xml:space="preserve"> to be accomplished by a</w:t>
      </w:r>
      <w:r w:rsidR="00D10933" w:rsidRPr="00FD18A0">
        <w:t>n</w:t>
      </w:r>
      <w:r w:rsidR="000847D3" w:rsidRPr="00FD18A0">
        <w:t xml:space="preserve"> </w:t>
      </w:r>
      <w:r w:rsidR="00D10933" w:rsidRPr="00FD18A0">
        <w:rPr>
          <w:b/>
        </w:rPr>
        <w:t>element</w:t>
      </w:r>
    </w:p>
    <w:p w14:paraId="7362D9FB" w14:textId="28CB4EA6" w:rsidR="00257E92" w:rsidRPr="00FD18A0" w:rsidRDefault="00257E92" w:rsidP="001A19E0">
      <w:pPr>
        <w:pStyle w:val="Definition1"/>
        <w:rPr>
          <w:ins w:id="1142" w:author="Alexandru Mancas" w:date="2022-09-07T11:37:00Z"/>
        </w:rPr>
      </w:pPr>
      <w:bookmarkStart w:id="1143" w:name="_Toc270496243"/>
      <w:bookmarkStart w:id="1144" w:name="_Toc275966112"/>
      <w:bookmarkStart w:id="1145" w:name="_Ref293317085"/>
      <w:bookmarkStart w:id="1146" w:name="_Ref293317087"/>
      <w:ins w:id="1147" w:author="Alexandru Mancas" w:date="2022-09-07T11:37:00Z">
        <w:r w:rsidRPr="00FD18A0">
          <w:t>mission statement</w:t>
        </w:r>
      </w:ins>
    </w:p>
    <w:p w14:paraId="1A951218" w14:textId="08FB3F81" w:rsidR="00257E92" w:rsidRPr="00FD18A0" w:rsidRDefault="00257E92" w:rsidP="00257E92">
      <w:pPr>
        <w:pStyle w:val="paragraph"/>
        <w:rPr>
          <w:ins w:id="1148" w:author="Alexandru Mancas" w:date="2022-09-07T11:38:00Z"/>
        </w:rPr>
      </w:pPr>
      <w:ins w:id="1149" w:author="Alexandru Mancas" w:date="2022-09-07T11:38:00Z">
        <w:r w:rsidRPr="00FD18A0">
          <w:t>document expressing the set of collected needs</w:t>
        </w:r>
      </w:ins>
    </w:p>
    <w:p w14:paraId="29BFDED4" w14:textId="7CB57A6F" w:rsidR="00257E92" w:rsidRPr="00FD18A0" w:rsidRDefault="00257E92" w:rsidP="009A6187">
      <w:pPr>
        <w:pStyle w:val="NOTE"/>
        <w:rPr>
          <w:ins w:id="1150" w:author="Alexandru Mancas" w:date="2022-09-07T11:37:00Z"/>
        </w:rPr>
      </w:pPr>
      <w:ins w:id="1151" w:author="Alexandru Mancas" w:date="2022-09-07T11:38:00Z">
        <w:r w:rsidRPr="00FD18A0">
          <w:t xml:space="preserve">The mission statement is a document established by the customer, which reflects the </w:t>
        </w:r>
        <w:proofErr w:type="spellStart"/>
        <w:r w:rsidRPr="00FD18A0">
          <w:t>users</w:t>
        </w:r>
        <w:proofErr w:type="spellEnd"/>
        <w:r w:rsidRPr="00FD18A0">
          <w:t xml:space="preserve"> needs, and is used as input to Phase 0 of a space system project.</w:t>
        </w:r>
      </w:ins>
    </w:p>
    <w:p w14:paraId="6569DBEC" w14:textId="4AA9E92A" w:rsidR="00D461F8" w:rsidRPr="00FD18A0" w:rsidRDefault="00E902BD" w:rsidP="001A19E0">
      <w:pPr>
        <w:pStyle w:val="Definition1"/>
      </w:pPr>
      <w:r w:rsidRPr="00FD18A0">
        <w:t>model</w:t>
      </w:r>
      <w:bookmarkEnd w:id="1143"/>
      <w:bookmarkEnd w:id="1144"/>
      <w:bookmarkEnd w:id="1145"/>
      <w:bookmarkEnd w:id="1146"/>
    </w:p>
    <w:p w14:paraId="2926D376" w14:textId="77777777" w:rsidR="00D461F8" w:rsidRPr="00FD18A0" w:rsidRDefault="00E902BD" w:rsidP="00E902BD">
      <w:pPr>
        <w:pStyle w:val="paragraph"/>
      </w:pPr>
      <w:r w:rsidRPr="00FD18A0">
        <w:t xml:space="preserve">physical or abstract representation </w:t>
      </w:r>
      <w:r w:rsidR="00084EA3" w:rsidRPr="00FD18A0">
        <w:t>used</w:t>
      </w:r>
      <w:r w:rsidRPr="00FD18A0">
        <w:t xml:space="preserve"> for calculations, predictions or further assessment</w:t>
      </w:r>
    </w:p>
    <w:p w14:paraId="518B30D4" w14:textId="77777777" w:rsidR="00D461F8" w:rsidRPr="00FD18A0" w:rsidRDefault="00E902BD" w:rsidP="00C705F5">
      <w:pPr>
        <w:pStyle w:val="NOTE"/>
      </w:pPr>
      <w:r w:rsidRPr="00FD18A0">
        <w:t>Model can also be used to identify particular instances of the product e.g. flight model.</w:t>
      </w:r>
    </w:p>
    <w:p w14:paraId="63DD227C" w14:textId="77777777" w:rsidR="005B4932" w:rsidRPr="00FD18A0" w:rsidRDefault="005B4932" w:rsidP="005B4932">
      <w:pPr>
        <w:pStyle w:val="Definition1"/>
      </w:pPr>
      <w:bookmarkStart w:id="1152" w:name="_Ref318277518"/>
      <w:proofErr w:type="spellStart"/>
      <w:r w:rsidRPr="00FD18A0">
        <w:t>multipaction</w:t>
      </w:r>
      <w:bookmarkEnd w:id="1152"/>
      <w:proofErr w:type="spellEnd"/>
    </w:p>
    <w:p w14:paraId="3580D759" w14:textId="77777777" w:rsidR="005B4932" w:rsidRPr="00FD18A0" w:rsidRDefault="005B4932" w:rsidP="005B4932">
      <w:pPr>
        <w:pStyle w:val="paragraph"/>
      </w:pPr>
      <w:r w:rsidRPr="00FD18A0">
        <w:t>resonant back and forth flow of secondary electrons in a vacuum between two surfaces separated by a distance such that the electron transit time is an odd integral multiple of one half the period of the alternating voltage impressed on the surface</w:t>
      </w:r>
    </w:p>
    <w:p w14:paraId="2AD2452E" w14:textId="77777777" w:rsidR="005B4932" w:rsidRPr="00FD18A0" w:rsidRDefault="005B4932" w:rsidP="005B4932">
      <w:pPr>
        <w:pStyle w:val="NOTE"/>
      </w:pPr>
      <w:r w:rsidRPr="00FD18A0">
        <w:t xml:space="preserve">The effects of </w:t>
      </w:r>
      <w:proofErr w:type="spellStart"/>
      <w:r w:rsidRPr="00FD18A0">
        <w:t>multipaction</w:t>
      </w:r>
      <w:proofErr w:type="spellEnd"/>
      <w:r w:rsidRPr="00FD18A0">
        <w:t xml:space="preserve"> can be loss of output power up to reaching the </w:t>
      </w:r>
      <w:proofErr w:type="spellStart"/>
      <w:r w:rsidRPr="00FD18A0">
        <w:t>multipaction</w:t>
      </w:r>
      <w:proofErr w:type="spellEnd"/>
      <w:r w:rsidRPr="00FD18A0">
        <w:t xml:space="preserve"> breakdown voltage leading to the generation of spark.</w:t>
      </w:r>
    </w:p>
    <w:p w14:paraId="1F3D396E" w14:textId="25E2D719" w:rsidR="00702394" w:rsidRPr="00FD18A0" w:rsidRDefault="00702394" w:rsidP="001A19E0">
      <w:pPr>
        <w:pStyle w:val="Definition1"/>
        <w:rPr>
          <w:ins w:id="1153" w:author="Alexandru Mancas" w:date="2022-09-07T11:38:00Z"/>
        </w:rPr>
      </w:pPr>
      <w:bookmarkStart w:id="1154" w:name="_Toc270496245"/>
      <w:bookmarkStart w:id="1155" w:name="_Toc275966114"/>
      <w:bookmarkStart w:id="1156" w:name="_Ref293317097"/>
      <w:bookmarkStart w:id="1157" w:name="_Ref293317099"/>
      <w:ins w:id="1158" w:author="Alexandru Mancas" w:date="2022-09-07T11:38:00Z">
        <w:r w:rsidRPr="00FD18A0">
          <w:t>non-volatile residue</w:t>
        </w:r>
      </w:ins>
    </w:p>
    <w:p w14:paraId="0A62AA09" w14:textId="4ED5C472" w:rsidR="00702394" w:rsidRPr="00FD18A0" w:rsidRDefault="00702394" w:rsidP="00BD123F">
      <w:pPr>
        <w:pStyle w:val="paragraph"/>
        <w:rPr>
          <w:ins w:id="1159" w:author="Alexandru Mancas" w:date="2022-09-07T11:38:00Z"/>
        </w:rPr>
      </w:pPr>
      <w:ins w:id="1160" w:author="Alexandru Mancas" w:date="2022-09-07T11:38:00Z">
        <w:r w:rsidRPr="00FD18A0">
          <w:t>soluble or suspended material and insoluble particulate matter remaining after temperature-controlled evaporation of a volatile liquid</w:t>
        </w:r>
      </w:ins>
    </w:p>
    <w:p w14:paraId="5FB4B300" w14:textId="28A6BA13" w:rsidR="00D461F8" w:rsidRPr="00FD18A0" w:rsidRDefault="00E902BD" w:rsidP="001A19E0">
      <w:pPr>
        <w:pStyle w:val="Definition1"/>
      </w:pPr>
      <w:r w:rsidRPr="00FD18A0">
        <w:t>nonconformance</w:t>
      </w:r>
      <w:bookmarkEnd w:id="1154"/>
      <w:bookmarkEnd w:id="1155"/>
      <w:bookmarkEnd w:id="1156"/>
      <w:bookmarkEnd w:id="1157"/>
    </w:p>
    <w:p w14:paraId="3243F72B" w14:textId="77777777" w:rsidR="00084EA3" w:rsidRPr="00FD18A0" w:rsidRDefault="00084EA3" w:rsidP="00084EA3">
      <w:pPr>
        <w:pStyle w:val="paragraph"/>
        <w:rPr>
          <w:b/>
        </w:rPr>
      </w:pPr>
      <w:r w:rsidRPr="00FD18A0">
        <w:t xml:space="preserve">non-fulfilment of a </w:t>
      </w:r>
      <w:r w:rsidRPr="00FD18A0">
        <w:rPr>
          <w:b/>
        </w:rPr>
        <w:t>requirement</w:t>
      </w:r>
    </w:p>
    <w:p w14:paraId="746E033C" w14:textId="77777777" w:rsidR="00084EA3" w:rsidRPr="00FD18A0" w:rsidRDefault="00084EA3" w:rsidP="00084EA3">
      <w:pPr>
        <w:pStyle w:val="NOTE"/>
      </w:pPr>
      <w:r w:rsidRPr="00FD18A0">
        <w:t>The term “nonconformity” is synonymous but deprecated.</w:t>
      </w:r>
    </w:p>
    <w:p w14:paraId="3B7F141A" w14:textId="1E94CAD5" w:rsidR="00D461F8" w:rsidRPr="00FD18A0" w:rsidDel="00DE181A" w:rsidRDefault="00E902BD" w:rsidP="001A19E0">
      <w:pPr>
        <w:pStyle w:val="Definition1"/>
        <w:rPr>
          <w:del w:id="1161" w:author="Alexandru Mancas" w:date="2023-02-06T09:10:00Z"/>
        </w:rPr>
      </w:pPr>
      <w:bookmarkStart w:id="1162" w:name="_Toc270496246"/>
      <w:bookmarkStart w:id="1163" w:name="_Toc275966115"/>
      <w:bookmarkStart w:id="1164" w:name="_Ref293317101"/>
      <w:bookmarkStart w:id="1165" w:name="_Ref293317104"/>
      <w:del w:id="1166" w:author="Alexandru Mancas" w:date="2023-02-06T09:10:00Z">
        <w:r w:rsidRPr="00FD18A0" w:rsidDel="00DE181A">
          <w:lastRenderedPageBreak/>
          <w:delText>nonconformity</w:delText>
        </w:r>
        <w:bookmarkStart w:id="1167" w:name="_Toc140832086"/>
        <w:bookmarkStart w:id="1168" w:name="_Toc146640858"/>
        <w:bookmarkEnd w:id="1162"/>
        <w:bookmarkEnd w:id="1163"/>
        <w:bookmarkEnd w:id="1164"/>
        <w:bookmarkEnd w:id="1165"/>
        <w:bookmarkEnd w:id="1167"/>
        <w:bookmarkEnd w:id="1168"/>
      </w:del>
    </w:p>
    <w:p w14:paraId="1532F44D" w14:textId="073487B7" w:rsidR="00084EA3" w:rsidRPr="00FD18A0" w:rsidDel="00DE181A" w:rsidRDefault="00084EA3" w:rsidP="00084EA3">
      <w:pPr>
        <w:pStyle w:val="paragraph"/>
        <w:rPr>
          <w:del w:id="1169" w:author="Alexandru Mancas" w:date="2023-02-06T09:10:00Z"/>
        </w:rPr>
      </w:pPr>
      <w:del w:id="1170" w:author="Alexandru Mancas" w:date="2023-02-06T09:10:00Z">
        <w:r w:rsidRPr="00FD18A0" w:rsidDel="00DE181A">
          <w:delText>see “</w:delText>
        </w:r>
        <w:r w:rsidRPr="00FD18A0" w:rsidDel="00DE181A">
          <w:rPr>
            <w:b/>
          </w:rPr>
          <w:delText>nonconformance</w:delText>
        </w:r>
        <w:r w:rsidRPr="00FD18A0" w:rsidDel="00DE181A">
          <w:delText>”</w:delText>
        </w:r>
        <w:bookmarkStart w:id="1171" w:name="_Toc140832087"/>
        <w:bookmarkStart w:id="1172" w:name="_Toc146640859"/>
        <w:bookmarkEnd w:id="1171"/>
        <w:bookmarkEnd w:id="1172"/>
      </w:del>
    </w:p>
    <w:p w14:paraId="5ED2F30E" w14:textId="178C9C11" w:rsidR="00084EA3" w:rsidRPr="00FD18A0" w:rsidDel="00DE181A" w:rsidRDefault="00084EA3" w:rsidP="00084EA3">
      <w:pPr>
        <w:pStyle w:val="NOTE"/>
        <w:rPr>
          <w:del w:id="1173" w:author="Alexandru Mancas" w:date="2023-02-06T09:10:00Z"/>
        </w:rPr>
      </w:pPr>
      <w:del w:id="1174" w:author="Alexandru Mancas" w:date="2023-02-06T09:10:00Z">
        <w:r w:rsidRPr="00FD18A0" w:rsidDel="00DE181A">
          <w:delText>The term “nonconformity” is deprecated.</w:delText>
        </w:r>
        <w:bookmarkStart w:id="1175" w:name="_Toc140832088"/>
        <w:bookmarkStart w:id="1176" w:name="_Toc146640860"/>
        <w:bookmarkEnd w:id="1175"/>
        <w:bookmarkEnd w:id="1176"/>
      </w:del>
    </w:p>
    <w:p w14:paraId="5DC34C0E" w14:textId="77777777" w:rsidR="006F6652" w:rsidRPr="00FD18A0" w:rsidRDefault="00E902BD" w:rsidP="001A19E0">
      <w:pPr>
        <w:pStyle w:val="Definition1"/>
      </w:pPr>
      <w:bookmarkStart w:id="1177" w:name="_Ref293317107"/>
      <w:bookmarkStart w:id="1178" w:name="_Toc270496247"/>
      <w:bookmarkStart w:id="1179" w:name="_Toc275966116"/>
      <w:r w:rsidRPr="00FD18A0">
        <w:t>normative</w:t>
      </w:r>
      <w:bookmarkEnd w:id="1177"/>
    </w:p>
    <w:p w14:paraId="2849AB79" w14:textId="77777777" w:rsidR="006F6652" w:rsidRPr="00FD18A0" w:rsidRDefault="006F6652" w:rsidP="00207533">
      <w:pPr>
        <w:pStyle w:val="paragraph"/>
        <w:keepNext/>
      </w:pPr>
      <w:r w:rsidRPr="00FD18A0">
        <w:t xml:space="preserve">providing </w:t>
      </w:r>
      <w:r w:rsidRPr="00FD18A0">
        <w:rPr>
          <w:b/>
        </w:rPr>
        <w:t>requirements</w:t>
      </w:r>
      <w:r w:rsidRPr="00FD18A0">
        <w:t xml:space="preserve"> </w:t>
      </w:r>
      <w:r w:rsidR="00B60CF3" w:rsidRPr="00FD18A0">
        <w:t>for activities or their results</w:t>
      </w:r>
    </w:p>
    <w:p w14:paraId="2D441A7F" w14:textId="77777777" w:rsidR="006F6652" w:rsidRPr="00FD18A0" w:rsidRDefault="006F6652" w:rsidP="006F6652">
      <w:pPr>
        <w:pStyle w:val="NOTEnumbered"/>
        <w:rPr>
          <w:lang w:val="en-GB"/>
        </w:rPr>
      </w:pPr>
      <w:r w:rsidRPr="00FD18A0">
        <w:rPr>
          <w:lang w:val="en-GB"/>
        </w:rPr>
        <w:t>1</w:t>
      </w:r>
      <w:r w:rsidRPr="00FD18A0">
        <w:rPr>
          <w:lang w:val="en-GB"/>
        </w:rPr>
        <w:tab/>
        <w:t xml:space="preserve">A “normative document” </w:t>
      </w:r>
      <w:r w:rsidR="00084EA3" w:rsidRPr="00FD18A0">
        <w:rPr>
          <w:lang w:val="en-GB"/>
        </w:rPr>
        <w:t>covers documents</w:t>
      </w:r>
      <w:r w:rsidRPr="00FD18A0">
        <w:rPr>
          <w:lang w:val="en-GB"/>
        </w:rPr>
        <w:t xml:space="preserve"> such as standards, technical specifications, codes of practice and regulations.</w:t>
      </w:r>
    </w:p>
    <w:p w14:paraId="28B9564D" w14:textId="77777777" w:rsidR="006F6652" w:rsidRPr="00FD18A0" w:rsidRDefault="006F6652" w:rsidP="006F6652">
      <w:pPr>
        <w:pStyle w:val="NOTEnumbered"/>
        <w:rPr>
          <w:lang w:val="en-GB"/>
        </w:rPr>
      </w:pPr>
      <w:r w:rsidRPr="00FD18A0">
        <w:rPr>
          <w:lang w:val="en-GB"/>
        </w:rPr>
        <w:t>2</w:t>
      </w:r>
      <w:r w:rsidRPr="00FD18A0">
        <w:rPr>
          <w:lang w:val="en-GB"/>
        </w:rPr>
        <w:tab/>
        <w:t>A “normative reference" incorporates requirements from a cited publication into a normative document.</w:t>
      </w:r>
    </w:p>
    <w:p w14:paraId="69308B7B" w14:textId="77777777" w:rsidR="008041EB" w:rsidRPr="00FD18A0" w:rsidRDefault="008041EB" w:rsidP="008041EB">
      <w:pPr>
        <w:pStyle w:val="Definition1"/>
      </w:pPr>
      <w:bookmarkStart w:id="1180" w:name="_Ref314086100"/>
      <w:proofErr w:type="spellStart"/>
      <w:r w:rsidRPr="00FD18A0">
        <w:t>offgassing</w:t>
      </w:r>
      <w:bookmarkEnd w:id="1180"/>
      <w:proofErr w:type="spellEnd"/>
    </w:p>
    <w:p w14:paraId="0663E0C7" w14:textId="32936C79" w:rsidR="008041EB" w:rsidRPr="00FD18A0" w:rsidRDefault="008041EB" w:rsidP="008041EB">
      <w:pPr>
        <w:pStyle w:val="paragraph"/>
      </w:pPr>
      <w:del w:id="1181" w:author="Alexandru Mancas" w:date="2023-02-06T12:00:00Z">
        <w:r w:rsidRPr="00FD18A0" w:rsidDel="00360F63">
          <w:rPr>
            <w:b/>
          </w:rPr>
          <w:delText>outgassing</w:delText>
        </w:r>
      </w:del>
      <w:ins w:id="1182" w:author="Alexandru Mancas" w:date="2023-02-06T12:00:00Z">
        <w:r w:rsidR="00360F63" w:rsidRPr="00FD18A0">
          <w:rPr>
            <w:bCs/>
          </w:rPr>
          <w:t>gaseous release from a material</w:t>
        </w:r>
      </w:ins>
      <w:r w:rsidRPr="00FD18A0">
        <w:t xml:space="preserve"> under atmospheric or near-atmospheric pressure</w:t>
      </w:r>
    </w:p>
    <w:p w14:paraId="40B2E5C5" w14:textId="77777777" w:rsidR="008041EB" w:rsidRPr="00FD18A0" w:rsidRDefault="008041EB" w:rsidP="008041EB">
      <w:pPr>
        <w:pStyle w:val="NOTE"/>
      </w:pPr>
      <w:r w:rsidRPr="00FD18A0">
        <w:t>Examples are manned and biological missions.</w:t>
      </w:r>
    </w:p>
    <w:p w14:paraId="2A25883D" w14:textId="77777777" w:rsidR="00B20F0D" w:rsidRPr="00FD18A0" w:rsidRDefault="00B20F0D" w:rsidP="008041EB">
      <w:pPr>
        <w:pStyle w:val="Definition1"/>
      </w:pPr>
      <w:bookmarkStart w:id="1183" w:name="_Ref327453729"/>
      <w:bookmarkStart w:id="1184" w:name="_Ref314086305"/>
      <w:r w:rsidRPr="00FD18A0">
        <w:t>off-the-shelf</w:t>
      </w:r>
      <w:bookmarkEnd w:id="1183"/>
    </w:p>
    <w:p w14:paraId="7CE8658C" w14:textId="77777777" w:rsidR="00B20F0D" w:rsidRPr="00FD18A0" w:rsidRDefault="00B20F0D" w:rsidP="00B20F0D">
      <w:pPr>
        <w:pStyle w:val="paragraph"/>
      </w:pPr>
      <w:r w:rsidRPr="00FD18A0">
        <w:t>procured from the market, even if not developed for space application</w:t>
      </w:r>
    </w:p>
    <w:p w14:paraId="7A8CA072" w14:textId="4D2F800B" w:rsidR="008041EB" w:rsidRPr="00FD18A0" w:rsidDel="00DE181A" w:rsidRDefault="008041EB" w:rsidP="008041EB">
      <w:pPr>
        <w:pStyle w:val="Definition1"/>
        <w:rPr>
          <w:del w:id="1185" w:author="Alexandru Mancas" w:date="2023-02-06T09:11:00Z"/>
        </w:rPr>
      </w:pPr>
      <w:bookmarkStart w:id="1186" w:name="_Ref334687473"/>
      <w:del w:id="1187" w:author="Alexandru Mancas" w:date="2023-02-06T09:11:00Z">
        <w:r w:rsidRPr="00FD18A0" w:rsidDel="00DE181A">
          <w:delText>orbital debris</w:delText>
        </w:r>
        <w:bookmarkStart w:id="1188" w:name="_Toc140832092"/>
        <w:bookmarkStart w:id="1189" w:name="_Toc146640864"/>
        <w:bookmarkEnd w:id="1184"/>
        <w:bookmarkEnd w:id="1186"/>
        <w:bookmarkEnd w:id="1188"/>
        <w:bookmarkEnd w:id="1189"/>
      </w:del>
    </w:p>
    <w:p w14:paraId="7FF42787" w14:textId="292CF210" w:rsidR="008041EB" w:rsidRPr="00FD18A0" w:rsidDel="00DE181A" w:rsidRDefault="008041EB" w:rsidP="008041EB">
      <w:pPr>
        <w:pStyle w:val="paragraph"/>
        <w:rPr>
          <w:del w:id="1190" w:author="Alexandru Mancas" w:date="2023-02-06T09:11:00Z"/>
        </w:rPr>
      </w:pPr>
      <w:del w:id="1191" w:author="Alexandru Mancas" w:date="2023-02-06T09:11:00Z">
        <w:r w:rsidRPr="00FD18A0" w:rsidDel="00DE181A">
          <w:delText>see “</w:delText>
        </w:r>
        <w:r w:rsidRPr="00FD18A0" w:rsidDel="00DE181A">
          <w:rPr>
            <w:b/>
          </w:rPr>
          <w:delText>space debris</w:delText>
        </w:r>
        <w:r w:rsidRPr="00FD18A0" w:rsidDel="00DE181A">
          <w:delText>”</w:delText>
        </w:r>
        <w:bookmarkStart w:id="1192" w:name="_Toc140832093"/>
        <w:bookmarkStart w:id="1193" w:name="_Toc146640865"/>
        <w:bookmarkEnd w:id="1192"/>
        <w:bookmarkEnd w:id="1193"/>
      </w:del>
    </w:p>
    <w:p w14:paraId="549D5875" w14:textId="35D02880" w:rsidR="008041EB" w:rsidRPr="00FD18A0" w:rsidDel="00DE181A" w:rsidRDefault="008041EB" w:rsidP="006F6652">
      <w:pPr>
        <w:pStyle w:val="NOTE"/>
        <w:rPr>
          <w:del w:id="1194" w:author="Alexandru Mancas" w:date="2023-02-06T09:11:00Z"/>
        </w:rPr>
      </w:pPr>
      <w:del w:id="1195" w:author="Alexandru Mancas" w:date="2023-02-06T09:11:00Z">
        <w:r w:rsidRPr="00FD18A0" w:rsidDel="00DE181A">
          <w:delText>The term “orbital debris” is deprecated.</w:delText>
        </w:r>
        <w:bookmarkStart w:id="1196" w:name="_Toc140832094"/>
        <w:bookmarkStart w:id="1197" w:name="_Toc146640866"/>
        <w:bookmarkEnd w:id="1196"/>
        <w:bookmarkEnd w:id="1197"/>
      </w:del>
    </w:p>
    <w:p w14:paraId="3357686E" w14:textId="77777777" w:rsidR="00D461F8" w:rsidRPr="00FD18A0" w:rsidRDefault="00E902BD" w:rsidP="001A19E0">
      <w:pPr>
        <w:pStyle w:val="Definition1"/>
      </w:pPr>
      <w:bookmarkStart w:id="1198" w:name="_Toc270496252"/>
      <w:bookmarkStart w:id="1199" w:name="_Toc275966121"/>
      <w:bookmarkStart w:id="1200" w:name="_Ref293317220"/>
      <w:bookmarkStart w:id="1201" w:name="_Ref293317222"/>
      <w:bookmarkEnd w:id="1178"/>
      <w:bookmarkEnd w:id="1179"/>
      <w:r w:rsidRPr="00FD18A0">
        <w:t>outage</w:t>
      </w:r>
      <w:bookmarkEnd w:id="1198"/>
      <w:bookmarkEnd w:id="1199"/>
      <w:bookmarkEnd w:id="1200"/>
      <w:bookmarkEnd w:id="1201"/>
    </w:p>
    <w:p w14:paraId="3B4E1B54" w14:textId="77777777" w:rsidR="00D461F8" w:rsidRPr="00FD18A0" w:rsidRDefault="00E902BD" w:rsidP="00E902BD">
      <w:pPr>
        <w:pStyle w:val="paragraph"/>
        <w:rPr>
          <w:b/>
        </w:rPr>
      </w:pPr>
      <w:r w:rsidRPr="00FD18A0">
        <w:t xml:space="preserve">state of </w:t>
      </w:r>
      <w:r w:rsidR="00F8272A" w:rsidRPr="00FD18A0">
        <w:t xml:space="preserve">a </w:t>
      </w:r>
      <w:r w:rsidR="00F8272A" w:rsidRPr="00FD18A0">
        <w:rPr>
          <w:b/>
        </w:rPr>
        <w:t>product</w:t>
      </w:r>
      <w:r w:rsidRPr="00FD18A0">
        <w:t xml:space="preserve"> being unable to perform its required </w:t>
      </w:r>
      <w:r w:rsidRPr="00FD18A0">
        <w:rPr>
          <w:b/>
        </w:rPr>
        <w:t>function</w:t>
      </w:r>
    </w:p>
    <w:p w14:paraId="3E7B376A" w14:textId="77777777" w:rsidR="00F8272A" w:rsidRPr="00FD18A0" w:rsidRDefault="00F8272A" w:rsidP="00F8272A">
      <w:pPr>
        <w:pStyle w:val="Definition1"/>
      </w:pPr>
      <w:bookmarkStart w:id="1202" w:name="_Ref314085943"/>
      <w:r w:rsidRPr="00FD18A0">
        <w:t>outgassing</w:t>
      </w:r>
      <w:bookmarkEnd w:id="1202"/>
    </w:p>
    <w:p w14:paraId="1809A571" w14:textId="5477B58F" w:rsidR="00F8272A" w:rsidRPr="00FD18A0" w:rsidDel="00360F63" w:rsidRDefault="00F8272A" w:rsidP="00F8272A">
      <w:pPr>
        <w:pStyle w:val="paragraph"/>
        <w:rPr>
          <w:del w:id="1203" w:author="Alexandru Mancas" w:date="2023-02-06T12:02:00Z"/>
        </w:rPr>
      </w:pPr>
      <w:r w:rsidRPr="00FD18A0">
        <w:t xml:space="preserve">gaseous release from a </w:t>
      </w:r>
      <w:r w:rsidRPr="00FD18A0">
        <w:rPr>
          <w:b/>
        </w:rPr>
        <w:t>material</w:t>
      </w:r>
      <w:ins w:id="1204" w:author="Alexandru Mancas" w:date="2023-02-06T12:01:00Z">
        <w:r w:rsidR="00360F63" w:rsidRPr="00FD18A0">
          <w:rPr>
            <w:b/>
          </w:rPr>
          <w:t xml:space="preserve"> </w:t>
        </w:r>
        <w:r w:rsidR="00360F63" w:rsidRPr="00FD18A0">
          <w:rPr>
            <w:bCs/>
          </w:rPr>
          <w:t>in vacuum conditions</w:t>
        </w:r>
      </w:ins>
    </w:p>
    <w:p w14:paraId="451CA1EA" w14:textId="77777777" w:rsidR="00F8272A" w:rsidRPr="00FD18A0" w:rsidRDefault="00F8272A" w:rsidP="000F0D44">
      <w:pPr>
        <w:pStyle w:val="paragraph"/>
      </w:pPr>
      <w:del w:id="1205" w:author="Alexandru Mancas" w:date="2023-02-06T12:02:00Z">
        <w:r w:rsidRPr="00FD18A0" w:rsidDel="00360F63">
          <w:delText>Outgassing occurs in vacuum as well as in higher-pressure environments.</w:delText>
        </w:r>
      </w:del>
    </w:p>
    <w:p w14:paraId="767C5AE2" w14:textId="77777777" w:rsidR="00D461F8" w:rsidRPr="00FD18A0" w:rsidRDefault="008D0409" w:rsidP="008D0409">
      <w:pPr>
        <w:pStyle w:val="Definition1"/>
      </w:pPr>
      <w:bookmarkStart w:id="1206" w:name="_Ref275948223"/>
      <w:bookmarkStart w:id="1207" w:name="_Toc275966122"/>
      <w:r w:rsidRPr="00FD18A0">
        <w:t>part</w:t>
      </w:r>
      <w:bookmarkEnd w:id="1206"/>
      <w:bookmarkEnd w:id="1207"/>
    </w:p>
    <w:p w14:paraId="1BB777E1" w14:textId="77777777" w:rsidR="001A19E0" w:rsidRPr="00FD18A0" w:rsidRDefault="001A19E0" w:rsidP="00E902BD">
      <w:pPr>
        <w:pStyle w:val="paragraph"/>
      </w:pPr>
      <w:bookmarkStart w:id="1208" w:name="part"/>
      <w:r w:rsidRPr="00FD18A0">
        <w:t xml:space="preserve">see </w:t>
      </w:r>
      <w:r w:rsidR="006C2E3F" w:rsidRPr="00FD18A0">
        <w:t>"</w:t>
      </w:r>
      <w:r w:rsidR="006C2E3F" w:rsidRPr="00FD18A0">
        <w:rPr>
          <w:b/>
        </w:rPr>
        <w:t>component</w:t>
      </w:r>
      <w:r w:rsidR="006C2E3F" w:rsidRPr="00FD18A0">
        <w:t>"</w:t>
      </w:r>
    </w:p>
    <w:p w14:paraId="482FCA34" w14:textId="308981A4" w:rsidR="008E377E" w:rsidRPr="00FD18A0" w:rsidRDefault="008E377E" w:rsidP="001A19E0">
      <w:pPr>
        <w:pStyle w:val="Definition1"/>
        <w:rPr>
          <w:ins w:id="1209" w:author="Alexandru Mancas" w:date="2022-09-07T11:39:00Z"/>
        </w:rPr>
      </w:pPr>
      <w:bookmarkStart w:id="1210" w:name="_Toc270496254"/>
      <w:bookmarkStart w:id="1211" w:name="_Toc270496255"/>
      <w:bookmarkStart w:id="1212" w:name="_Toc270496256"/>
      <w:bookmarkStart w:id="1213" w:name="_Toc275966123"/>
      <w:bookmarkStart w:id="1214" w:name="_Ref293317234"/>
      <w:bookmarkStart w:id="1215" w:name="_Ref293317236"/>
      <w:bookmarkEnd w:id="1208"/>
      <w:bookmarkEnd w:id="1210"/>
      <w:bookmarkEnd w:id="1211"/>
      <w:ins w:id="1216" w:author="Alexandru Mancas" w:date="2022-09-07T11:39:00Z">
        <w:r w:rsidRPr="00FD18A0">
          <w:t>particle</w:t>
        </w:r>
      </w:ins>
    </w:p>
    <w:p w14:paraId="263F3AAF" w14:textId="6BE07190" w:rsidR="008E377E" w:rsidRPr="00FD18A0" w:rsidRDefault="008E377E" w:rsidP="008E377E">
      <w:pPr>
        <w:pStyle w:val="paragraph"/>
        <w:rPr>
          <w:ins w:id="1217" w:author="Alexandru Mancas" w:date="2022-09-07T11:39:00Z"/>
        </w:rPr>
      </w:pPr>
      <w:ins w:id="1218" w:author="Alexandru Mancas" w:date="2022-09-07T11:39:00Z">
        <w:r w:rsidRPr="00FD18A0">
          <w:t>unit of solid or liquid matter with observable size in a defined range</w:t>
        </w:r>
      </w:ins>
    </w:p>
    <w:p w14:paraId="1C718BB7" w14:textId="7724A130" w:rsidR="008E377E" w:rsidRPr="00FD18A0" w:rsidRDefault="008E377E" w:rsidP="008E377E">
      <w:pPr>
        <w:pStyle w:val="NOTEnumbered"/>
        <w:rPr>
          <w:ins w:id="1219" w:author="Alexandru Mancas" w:date="2022-09-07T11:39:00Z"/>
          <w:lang w:val="en-GB"/>
        </w:rPr>
      </w:pPr>
      <w:ins w:id="1220" w:author="Alexandru Mancas" w:date="2022-09-07T11:39:00Z">
        <w:r w:rsidRPr="00FD18A0">
          <w:rPr>
            <w:lang w:val="en-GB"/>
          </w:rPr>
          <w:t>1</w:t>
        </w:r>
        <w:r w:rsidRPr="00FD18A0">
          <w:rPr>
            <w:lang w:val="en-GB"/>
          </w:rPr>
          <w:tab/>
          <w:t xml:space="preserve">Various methods for defining particle size are used and are </w:t>
        </w:r>
        <w:proofErr w:type="spellStart"/>
        <w:r w:rsidRPr="00FD18A0">
          <w:rPr>
            <w:lang w:val="en-GB"/>
          </w:rPr>
          <w:t>dependant</w:t>
        </w:r>
        <w:proofErr w:type="spellEnd"/>
        <w:r w:rsidRPr="00FD18A0">
          <w:rPr>
            <w:lang w:val="en-GB"/>
          </w:rPr>
          <w:t xml:space="preserve"> upon the measurement technique, for example between 0,1 </w:t>
        </w:r>
        <w:proofErr w:type="spellStart"/>
        <w:r w:rsidRPr="00FD18A0">
          <w:rPr>
            <w:lang w:val="en-GB"/>
          </w:rPr>
          <w:t>μm</w:t>
        </w:r>
        <w:proofErr w:type="spellEnd"/>
        <w:r w:rsidRPr="00FD18A0">
          <w:rPr>
            <w:lang w:val="en-GB"/>
          </w:rPr>
          <w:t xml:space="preserve"> and 1000 </w:t>
        </w:r>
        <w:proofErr w:type="spellStart"/>
        <w:r w:rsidRPr="00FD18A0">
          <w:rPr>
            <w:lang w:val="en-GB"/>
          </w:rPr>
          <w:t>μm</w:t>
        </w:r>
        <w:proofErr w:type="spellEnd"/>
        <w:r w:rsidRPr="00FD18A0">
          <w:rPr>
            <w:lang w:val="en-GB"/>
          </w:rPr>
          <w:t>.</w:t>
        </w:r>
      </w:ins>
    </w:p>
    <w:p w14:paraId="5348989C" w14:textId="3596EBC2" w:rsidR="008E377E" w:rsidRPr="00FD18A0" w:rsidRDefault="008E377E" w:rsidP="008E377E">
      <w:pPr>
        <w:pStyle w:val="NOTEnumbered"/>
        <w:rPr>
          <w:ins w:id="1221" w:author="Alexandru Mancas" w:date="2022-09-07T11:39:00Z"/>
          <w:lang w:val="en-GB"/>
        </w:rPr>
      </w:pPr>
      <w:ins w:id="1222" w:author="Alexandru Mancas" w:date="2022-09-07T11:39:00Z">
        <w:r w:rsidRPr="00FD18A0">
          <w:rPr>
            <w:lang w:val="en-GB"/>
          </w:rPr>
          <w:t>2</w:t>
        </w:r>
        <w:r w:rsidRPr="00FD18A0">
          <w:rPr>
            <w:lang w:val="en-GB"/>
          </w:rPr>
          <w:tab/>
          <w:t>For the manual method the apparent maximum linear dimension of a particle in the plane of observation as observed with instruments such as optical, electron, or atomic force microscopes is the particle size.</w:t>
        </w:r>
      </w:ins>
    </w:p>
    <w:p w14:paraId="79DF459E" w14:textId="3000D628" w:rsidR="008E377E" w:rsidRPr="00FD18A0" w:rsidRDefault="008E377E" w:rsidP="008E377E">
      <w:pPr>
        <w:pStyle w:val="NOTEnumbered"/>
        <w:rPr>
          <w:ins w:id="1223" w:author="Alexandru Mancas" w:date="2022-09-07T11:40:00Z"/>
          <w:lang w:val="en-GB"/>
        </w:rPr>
      </w:pPr>
      <w:ins w:id="1224" w:author="Alexandru Mancas" w:date="2022-09-07T11:39:00Z">
        <w:r w:rsidRPr="00FD18A0">
          <w:rPr>
            <w:lang w:val="en-GB"/>
          </w:rPr>
          <w:t>3</w:t>
        </w:r>
        <w:r w:rsidRPr="00FD18A0">
          <w:rPr>
            <w:lang w:val="en-GB"/>
          </w:rPr>
          <w:tab/>
          <w:t>For the automatic method, the equivalent diameter of a particle detected by automatic instrumentation is the particle size.</w:t>
        </w:r>
      </w:ins>
    </w:p>
    <w:p w14:paraId="2B2489C9" w14:textId="7D1F06BE" w:rsidR="008E377E" w:rsidRPr="00FD18A0" w:rsidRDefault="008E377E" w:rsidP="000F0D44">
      <w:pPr>
        <w:pStyle w:val="NOTEnumbered"/>
        <w:rPr>
          <w:ins w:id="1225" w:author="Alexandru Mancas" w:date="2022-09-07T11:39:00Z"/>
          <w:lang w:val="en-GB"/>
        </w:rPr>
      </w:pPr>
      <w:ins w:id="1226" w:author="Alexandru Mancas" w:date="2022-09-07T11:40:00Z">
        <w:r w:rsidRPr="00FD18A0">
          <w:rPr>
            <w:lang w:val="en-GB"/>
          </w:rPr>
          <w:t>4</w:t>
        </w:r>
        <w:r w:rsidRPr="00FD18A0">
          <w:rPr>
            <w:lang w:val="en-GB"/>
          </w:rPr>
          <w:tab/>
          <w:t>The equivalent diameter is the diameter of a reference sphere having known properties and producing the same response in the sensing instrument as the particle being measured.</w:t>
        </w:r>
      </w:ins>
    </w:p>
    <w:p w14:paraId="687EBC3E" w14:textId="33DD3465" w:rsidR="00D461F8" w:rsidRPr="00FD18A0" w:rsidRDefault="00E902BD" w:rsidP="001A19E0">
      <w:pPr>
        <w:pStyle w:val="Definition1"/>
      </w:pPr>
      <w:r w:rsidRPr="00FD18A0">
        <w:lastRenderedPageBreak/>
        <w:t>payload</w:t>
      </w:r>
      <w:bookmarkEnd w:id="1212"/>
      <w:bookmarkEnd w:id="1213"/>
      <w:bookmarkEnd w:id="1214"/>
      <w:bookmarkEnd w:id="1215"/>
    </w:p>
    <w:p w14:paraId="610877A1" w14:textId="77777777" w:rsidR="00A8100F" w:rsidRPr="00FD18A0" w:rsidRDefault="00A8100F" w:rsidP="00207533">
      <w:pPr>
        <w:pStyle w:val="paragraph"/>
        <w:keepNext/>
      </w:pPr>
      <w:r w:rsidRPr="00FD18A0">
        <w:t xml:space="preserve">set of </w:t>
      </w:r>
      <w:r w:rsidRPr="00FD18A0">
        <w:rPr>
          <w:b/>
        </w:rPr>
        <w:t>space segment elements</w:t>
      </w:r>
    </w:p>
    <w:p w14:paraId="1CE244EA" w14:textId="77777777" w:rsidR="00A8100F" w:rsidRPr="00FD18A0" w:rsidRDefault="00A8100F" w:rsidP="00670D3A">
      <w:pPr>
        <w:pStyle w:val="NOTEnumbered"/>
        <w:rPr>
          <w:lang w:val="en-GB"/>
        </w:rPr>
      </w:pPr>
      <w:r w:rsidRPr="00FD18A0">
        <w:rPr>
          <w:lang w:val="en-GB"/>
        </w:rPr>
        <w:t>1</w:t>
      </w:r>
      <w:r w:rsidRPr="00FD18A0">
        <w:rPr>
          <w:lang w:val="en-GB"/>
        </w:rPr>
        <w:tab/>
        <w:t>A spacecraft payload is a set of instruments or equipment which performs the user mission.</w:t>
      </w:r>
    </w:p>
    <w:p w14:paraId="2F7A8E4A" w14:textId="77777777" w:rsidR="00A8100F" w:rsidRPr="00FD18A0" w:rsidRDefault="00A8100F" w:rsidP="00670D3A">
      <w:pPr>
        <w:pStyle w:val="NOTEnumbered"/>
        <w:rPr>
          <w:lang w:val="en-GB"/>
        </w:rPr>
      </w:pPr>
      <w:r w:rsidRPr="00FD18A0">
        <w:rPr>
          <w:lang w:val="en-GB"/>
        </w:rPr>
        <w:t>2</w:t>
      </w:r>
      <w:r w:rsidRPr="00FD18A0">
        <w:rPr>
          <w:lang w:val="en-GB"/>
        </w:rPr>
        <w:tab/>
        <w:t xml:space="preserve">A launcher payload is a set of space segment elements carried into space in accordance with agreed position, time and environmental conditions. </w:t>
      </w:r>
    </w:p>
    <w:p w14:paraId="0BB17917" w14:textId="77777777" w:rsidR="00D461F8" w:rsidRPr="00FD18A0" w:rsidRDefault="00E902BD" w:rsidP="001A19E0">
      <w:pPr>
        <w:pStyle w:val="Definition1"/>
      </w:pPr>
      <w:bookmarkStart w:id="1227" w:name="_Toc270496258"/>
      <w:bookmarkStart w:id="1228" w:name="_Toc275966124"/>
      <w:bookmarkStart w:id="1229" w:name="_Ref293317238"/>
      <w:bookmarkStart w:id="1230" w:name="_Ref293317241"/>
      <w:r w:rsidRPr="00FD18A0">
        <w:t>performance</w:t>
      </w:r>
      <w:bookmarkEnd w:id="1227"/>
      <w:bookmarkEnd w:id="1228"/>
      <w:bookmarkEnd w:id="1229"/>
      <w:bookmarkEnd w:id="1230"/>
    </w:p>
    <w:p w14:paraId="327F106B" w14:textId="77777777" w:rsidR="00D461F8" w:rsidRPr="00FD18A0" w:rsidRDefault="0085686B" w:rsidP="00E902BD">
      <w:pPr>
        <w:pStyle w:val="paragraph"/>
        <w:rPr>
          <w:b/>
        </w:rPr>
      </w:pPr>
      <w:r w:rsidRPr="00FD18A0">
        <w:t>quantifiable characteristics of a</w:t>
      </w:r>
      <w:r w:rsidR="00E902BD" w:rsidRPr="00FD18A0">
        <w:t xml:space="preserve"> </w:t>
      </w:r>
      <w:r w:rsidR="00E902BD" w:rsidRPr="00FD18A0">
        <w:rPr>
          <w:b/>
        </w:rPr>
        <w:t>function</w:t>
      </w:r>
    </w:p>
    <w:p w14:paraId="4FA5A107" w14:textId="77777777" w:rsidR="00EA238F" w:rsidRPr="00FD18A0" w:rsidRDefault="00EA238F" w:rsidP="00F77F98">
      <w:pPr>
        <w:pStyle w:val="Definition1"/>
      </w:pPr>
      <w:bookmarkStart w:id="1231" w:name="_Ref319412132"/>
      <w:r w:rsidRPr="00FD18A0">
        <w:t>planetary protection</w:t>
      </w:r>
      <w:bookmarkEnd w:id="1231"/>
    </w:p>
    <w:p w14:paraId="201F6050" w14:textId="77777777" w:rsidR="00EA238F" w:rsidRPr="00FD18A0" w:rsidRDefault="00EA238F" w:rsidP="00F77F98">
      <w:pPr>
        <w:pStyle w:val="paragraph"/>
      </w:pPr>
      <w:r w:rsidRPr="00FD18A0">
        <w:t xml:space="preserve">policy and </w:t>
      </w:r>
      <w:r w:rsidR="00B56ACA" w:rsidRPr="00FD18A0">
        <w:t xml:space="preserve">the </w:t>
      </w:r>
      <w:r w:rsidRPr="00FD18A0">
        <w:t>technical implementations to prevent</w:t>
      </w:r>
      <w:del w:id="1232" w:author="Alexandru Mancas" w:date="2023-02-06T12:04:00Z">
        <w:r w:rsidRPr="00FD18A0" w:rsidDel="00AF3071">
          <w:delText xml:space="preserve"> </w:delText>
        </w:r>
        <w:r w:rsidR="0022497B" w:rsidRPr="00FD18A0" w:rsidDel="00AF3071">
          <w:delText>to prevent</w:delText>
        </w:r>
      </w:del>
      <w:r w:rsidR="0022497B" w:rsidRPr="00FD18A0">
        <w:t xml:space="preserve"> </w:t>
      </w:r>
      <w:r w:rsidR="0022497B" w:rsidRPr="00FD18A0">
        <w:rPr>
          <w:b/>
        </w:rPr>
        <w:t>forward</w:t>
      </w:r>
      <w:del w:id="1233" w:author="Alexandru Mancas" w:date="2023-02-06T12:04:00Z">
        <w:r w:rsidR="00F77F98" w:rsidRPr="00FD18A0" w:rsidDel="00AF3071">
          <w:rPr>
            <w:b/>
          </w:rPr>
          <w:delText xml:space="preserve"> contamination</w:delText>
        </w:r>
      </w:del>
      <w:r w:rsidR="0022497B" w:rsidRPr="00FD18A0">
        <w:t xml:space="preserve"> and </w:t>
      </w:r>
      <w:r w:rsidR="0022497B" w:rsidRPr="00FD18A0">
        <w:rPr>
          <w:b/>
        </w:rPr>
        <w:t>backward contamination</w:t>
      </w:r>
    </w:p>
    <w:p w14:paraId="6EBE9D93" w14:textId="77777777" w:rsidR="00EF0469" w:rsidRPr="00FD18A0" w:rsidRDefault="00EF0469" w:rsidP="00F77F98">
      <w:pPr>
        <w:pStyle w:val="Definition1"/>
      </w:pPr>
      <w:bookmarkStart w:id="1234" w:name="_Ref319412172"/>
      <w:r w:rsidRPr="00FD18A0">
        <w:t>preventive action</w:t>
      </w:r>
      <w:bookmarkEnd w:id="1234"/>
    </w:p>
    <w:p w14:paraId="21AFF94E" w14:textId="77777777" w:rsidR="00EF0469" w:rsidRPr="00FD18A0" w:rsidRDefault="00EF0469" w:rsidP="00E902BD">
      <w:pPr>
        <w:pStyle w:val="paragraph"/>
      </w:pPr>
      <w:r w:rsidRPr="00FD18A0">
        <w:t xml:space="preserve">action to eliminate the cause of a potential </w:t>
      </w:r>
      <w:r w:rsidRPr="00FD18A0">
        <w:rPr>
          <w:b/>
        </w:rPr>
        <w:t>nonconformance</w:t>
      </w:r>
      <w:r w:rsidRPr="00FD18A0">
        <w:t xml:space="preserve"> or other undesirable potential situation</w:t>
      </w:r>
    </w:p>
    <w:p w14:paraId="76FBE433" w14:textId="77777777" w:rsidR="00EF0469" w:rsidRPr="00FD18A0" w:rsidRDefault="004C32E9" w:rsidP="004C32E9">
      <w:pPr>
        <w:pStyle w:val="NOTEnumbered"/>
        <w:rPr>
          <w:lang w:val="en-GB"/>
        </w:rPr>
      </w:pPr>
      <w:r w:rsidRPr="00FD18A0">
        <w:rPr>
          <w:lang w:val="en-GB"/>
        </w:rPr>
        <w:t>1</w:t>
      </w:r>
      <w:r w:rsidRPr="00FD18A0">
        <w:rPr>
          <w:lang w:val="en-GB"/>
        </w:rPr>
        <w:tab/>
      </w:r>
      <w:r w:rsidR="00EF0469" w:rsidRPr="00FD18A0">
        <w:rPr>
          <w:lang w:val="en-GB"/>
        </w:rPr>
        <w:t xml:space="preserve">There can be more than one cause for a potential </w:t>
      </w:r>
      <w:r w:rsidRPr="00FD18A0">
        <w:rPr>
          <w:lang w:val="en-GB"/>
        </w:rPr>
        <w:t>non-conformance.</w:t>
      </w:r>
    </w:p>
    <w:p w14:paraId="386E6194" w14:textId="77777777" w:rsidR="004C32E9" w:rsidRPr="00FD18A0" w:rsidRDefault="004C32E9" w:rsidP="004C32E9">
      <w:pPr>
        <w:pStyle w:val="NOTEnumbered"/>
        <w:rPr>
          <w:lang w:val="en-GB"/>
        </w:rPr>
      </w:pPr>
      <w:r w:rsidRPr="00FD18A0">
        <w:rPr>
          <w:lang w:val="en-GB"/>
        </w:rPr>
        <w:t>2</w:t>
      </w:r>
      <w:r w:rsidRPr="00FD18A0">
        <w:rPr>
          <w:lang w:val="en-GB"/>
        </w:rPr>
        <w:tab/>
        <w:t>Preventive action is taken to prevent occurrence whereas corrective action is taken to prevent recurrence.</w:t>
      </w:r>
    </w:p>
    <w:p w14:paraId="7DA237B7" w14:textId="77777777" w:rsidR="00D461F8" w:rsidRPr="00FD18A0" w:rsidRDefault="00E902BD" w:rsidP="001A19E0">
      <w:pPr>
        <w:pStyle w:val="Definition1"/>
      </w:pPr>
      <w:bookmarkStart w:id="1235" w:name="_Toc270496260"/>
      <w:bookmarkStart w:id="1236" w:name="_Toc275966126"/>
      <w:bookmarkStart w:id="1237" w:name="_Ref293317244"/>
      <w:bookmarkStart w:id="1238" w:name="_Ref293317246"/>
      <w:r w:rsidRPr="00FD18A0">
        <w:t>procedure</w:t>
      </w:r>
      <w:bookmarkEnd w:id="1235"/>
      <w:bookmarkEnd w:id="1236"/>
      <w:bookmarkEnd w:id="1237"/>
      <w:bookmarkEnd w:id="1238"/>
    </w:p>
    <w:p w14:paraId="53405639" w14:textId="7C20AC9D" w:rsidR="00D461F8" w:rsidRPr="00FD18A0" w:rsidRDefault="0085686B" w:rsidP="00E902BD">
      <w:pPr>
        <w:pStyle w:val="paragraph"/>
        <w:rPr>
          <w:ins w:id="1239" w:author="Alexandru Mancas" w:date="2023-02-06T12:05:00Z"/>
        </w:rPr>
      </w:pPr>
      <w:del w:id="1240" w:author="Alexandru Mancas" w:date="2023-02-06T12:05:00Z">
        <w:r w:rsidRPr="00FD18A0" w:rsidDel="00AF3071">
          <w:delText>documented</w:delText>
        </w:r>
      </w:del>
      <w:ins w:id="1241" w:author="Alexandru Mancas" w:date="2023-02-06T12:05:00Z">
        <w:r w:rsidR="00AF3071" w:rsidRPr="00FD18A0">
          <w:t>specified</w:t>
        </w:r>
      </w:ins>
      <w:r w:rsidR="00E902BD" w:rsidRPr="00FD18A0">
        <w:t xml:space="preserve"> way to carry out an activity or </w:t>
      </w:r>
      <w:r w:rsidR="00E902BD" w:rsidRPr="00FD18A0">
        <w:rPr>
          <w:b/>
        </w:rPr>
        <w:t>process</w:t>
      </w:r>
      <w:del w:id="1242" w:author="Alexandru Mancas" w:date="2023-02-06T12:05:00Z">
        <w:r w:rsidRPr="00FD18A0" w:rsidDel="00AF3071">
          <w:delText xml:space="preserve"> in a controlled manner</w:delText>
        </w:r>
      </w:del>
    </w:p>
    <w:p w14:paraId="0C8B07A9" w14:textId="1CFD2AF5" w:rsidR="00AF3071" w:rsidRPr="00FD18A0" w:rsidRDefault="00AF3071" w:rsidP="00AF3071">
      <w:pPr>
        <w:pStyle w:val="NOTE"/>
        <w:rPr>
          <w:ins w:id="1243" w:author="Alexandru Mancas" w:date="2023-02-06T12:05:00Z"/>
        </w:rPr>
      </w:pPr>
      <w:ins w:id="1244" w:author="Alexandru Mancas" w:date="2023-02-06T12:05:00Z">
        <w:r w:rsidRPr="00FD18A0">
          <w:t>Procedures can be documented or not.</w:t>
        </w:r>
      </w:ins>
    </w:p>
    <w:p w14:paraId="3765AA15" w14:textId="2F448E7B" w:rsidR="00AF3071" w:rsidRPr="00FD18A0" w:rsidRDefault="00AF3071" w:rsidP="00AF3071">
      <w:pPr>
        <w:pStyle w:val="paragraph"/>
      </w:pPr>
      <w:ins w:id="1245" w:author="Alexandru Mancas" w:date="2023-02-06T12:05:00Z">
        <w:r w:rsidRPr="00FD18A0">
          <w:t>[ISO 9000:2015]</w:t>
        </w:r>
      </w:ins>
    </w:p>
    <w:p w14:paraId="6638B487" w14:textId="77777777" w:rsidR="00D461F8" w:rsidRPr="00FD18A0" w:rsidRDefault="00E902BD" w:rsidP="001A19E0">
      <w:pPr>
        <w:pStyle w:val="Definition1"/>
      </w:pPr>
      <w:bookmarkStart w:id="1246" w:name="_Toc270496261"/>
      <w:bookmarkStart w:id="1247" w:name="_Toc275966127"/>
      <w:bookmarkStart w:id="1248" w:name="_Ref293317251"/>
      <w:bookmarkStart w:id="1249" w:name="_Ref293317253"/>
      <w:r w:rsidRPr="00FD18A0">
        <w:t>process</w:t>
      </w:r>
      <w:bookmarkEnd w:id="1246"/>
      <w:bookmarkEnd w:id="1247"/>
      <w:bookmarkEnd w:id="1248"/>
      <w:bookmarkEnd w:id="1249"/>
    </w:p>
    <w:p w14:paraId="2872877F" w14:textId="77777777" w:rsidR="00D461F8" w:rsidRPr="00FD18A0" w:rsidRDefault="00E902BD" w:rsidP="00E902BD">
      <w:pPr>
        <w:pStyle w:val="paragraph"/>
      </w:pPr>
      <w:r w:rsidRPr="00FD18A0">
        <w:t>set of interrelated or interacting activities which transform inputs into outputs</w:t>
      </w:r>
    </w:p>
    <w:p w14:paraId="4CC4CE8E" w14:textId="77777777" w:rsidR="00D461F8" w:rsidRPr="00FD18A0" w:rsidRDefault="00E902BD" w:rsidP="00CE4ED8">
      <w:pPr>
        <w:pStyle w:val="NOTE"/>
      </w:pPr>
      <w:r w:rsidRPr="00FD18A0">
        <w:t>Inputs to a process are generally outputs of other processes.</w:t>
      </w:r>
    </w:p>
    <w:p w14:paraId="3534F900" w14:textId="77777777" w:rsidR="00D461F8" w:rsidRPr="00FD18A0" w:rsidRDefault="00E902BD" w:rsidP="001A19E0">
      <w:pPr>
        <w:pStyle w:val="Definition1"/>
      </w:pPr>
      <w:bookmarkStart w:id="1250" w:name="_Toc270496262"/>
      <w:bookmarkStart w:id="1251" w:name="_Toc275966128"/>
      <w:bookmarkStart w:id="1252" w:name="_Ref293317257"/>
      <w:bookmarkStart w:id="1253" w:name="_Ref293317259"/>
      <w:r w:rsidRPr="00FD18A0">
        <w:t>product</w:t>
      </w:r>
      <w:bookmarkEnd w:id="1250"/>
      <w:bookmarkEnd w:id="1251"/>
      <w:bookmarkEnd w:id="1252"/>
      <w:bookmarkEnd w:id="1253"/>
    </w:p>
    <w:p w14:paraId="4C413F8E" w14:textId="77777777" w:rsidR="00D461F8" w:rsidRPr="00FD18A0" w:rsidRDefault="00E902BD" w:rsidP="00B60CF3">
      <w:pPr>
        <w:pStyle w:val="paragraph"/>
        <w:keepNext/>
      </w:pPr>
      <w:r w:rsidRPr="00FD18A0">
        <w:t xml:space="preserve">result of a </w:t>
      </w:r>
      <w:r w:rsidRPr="00FD18A0">
        <w:rPr>
          <w:b/>
        </w:rPr>
        <w:t>process</w:t>
      </w:r>
    </w:p>
    <w:p w14:paraId="7E2FFA28" w14:textId="77777777" w:rsidR="00D461F8" w:rsidRPr="00FD18A0" w:rsidRDefault="008C3EB5" w:rsidP="009E6315">
      <w:pPr>
        <w:pStyle w:val="NOTEnumbered"/>
        <w:rPr>
          <w:lang w:val="en-GB"/>
        </w:rPr>
      </w:pPr>
      <w:r w:rsidRPr="00FD18A0">
        <w:rPr>
          <w:lang w:val="en-GB"/>
        </w:rPr>
        <w:t>1</w:t>
      </w:r>
      <w:r w:rsidRPr="00FD18A0">
        <w:rPr>
          <w:lang w:val="en-GB"/>
        </w:rPr>
        <w:tab/>
      </w:r>
      <w:r w:rsidR="00E902BD" w:rsidRPr="00FD18A0">
        <w:rPr>
          <w:lang w:val="en-GB"/>
        </w:rPr>
        <w:t>There are four generic product categories</w:t>
      </w:r>
      <w:r w:rsidR="00A264FB" w:rsidRPr="00FD18A0">
        <w:rPr>
          <w:lang w:val="en-GB"/>
        </w:rPr>
        <w:t>:</w:t>
      </w:r>
    </w:p>
    <w:p w14:paraId="119CCCFE" w14:textId="77777777" w:rsidR="00D461F8" w:rsidRPr="00FD18A0" w:rsidRDefault="00A264FB" w:rsidP="00C705F5">
      <w:pPr>
        <w:pStyle w:val="NOTEbul"/>
      </w:pPr>
      <w:r w:rsidRPr="00FD18A0">
        <w:t>services</w:t>
      </w:r>
    </w:p>
    <w:p w14:paraId="4770D483" w14:textId="77777777" w:rsidR="00D461F8" w:rsidRPr="00FD18A0" w:rsidRDefault="00E902BD" w:rsidP="00C705F5">
      <w:pPr>
        <w:pStyle w:val="NOTEbul"/>
      </w:pPr>
      <w:r w:rsidRPr="00FD18A0">
        <w:t>software</w:t>
      </w:r>
    </w:p>
    <w:p w14:paraId="4E956DD2" w14:textId="77777777" w:rsidR="00D461F8" w:rsidRPr="00FD18A0" w:rsidRDefault="00E902BD" w:rsidP="00C705F5">
      <w:pPr>
        <w:pStyle w:val="NOTEbul"/>
      </w:pPr>
      <w:r w:rsidRPr="00FD18A0">
        <w:t>hardware</w:t>
      </w:r>
    </w:p>
    <w:p w14:paraId="55A2EF06" w14:textId="77777777" w:rsidR="00D461F8" w:rsidRPr="00FD18A0" w:rsidRDefault="00E902BD" w:rsidP="00C705F5">
      <w:pPr>
        <w:pStyle w:val="NOTEbul"/>
      </w:pPr>
      <w:r w:rsidRPr="00FD18A0">
        <w:t>processed materials.</w:t>
      </w:r>
    </w:p>
    <w:p w14:paraId="66B89BEF" w14:textId="77777777" w:rsidR="008C3EB5" w:rsidRPr="00FD18A0" w:rsidRDefault="008C3EB5" w:rsidP="00E128D2">
      <w:pPr>
        <w:pStyle w:val="NOTEnumbered"/>
        <w:rPr>
          <w:lang w:val="en-GB"/>
        </w:rPr>
      </w:pPr>
      <w:r w:rsidRPr="00FD18A0">
        <w:rPr>
          <w:lang w:val="en-GB"/>
        </w:rPr>
        <w:t>2</w:t>
      </w:r>
      <w:r w:rsidRPr="00FD18A0">
        <w:rPr>
          <w:lang w:val="en-GB"/>
        </w:rPr>
        <w:tab/>
      </w:r>
      <w:r w:rsidR="00E128D2" w:rsidRPr="00FD18A0">
        <w:rPr>
          <w:lang w:val="en-GB"/>
        </w:rPr>
        <w:t>Adapted from ISO 9000:2005.</w:t>
      </w:r>
    </w:p>
    <w:p w14:paraId="53430919" w14:textId="77777777" w:rsidR="00D461F8" w:rsidRPr="00FD18A0" w:rsidRDefault="00E902BD" w:rsidP="001A19E0">
      <w:pPr>
        <w:pStyle w:val="Definition1"/>
      </w:pPr>
      <w:bookmarkStart w:id="1254" w:name="_Toc270496263"/>
      <w:bookmarkStart w:id="1255" w:name="_Toc275966129"/>
      <w:bookmarkStart w:id="1256" w:name="_Ref293317262"/>
      <w:bookmarkStart w:id="1257" w:name="_Ref293317264"/>
      <w:r w:rsidRPr="00FD18A0">
        <w:lastRenderedPageBreak/>
        <w:t>product assurance</w:t>
      </w:r>
      <w:bookmarkEnd w:id="1254"/>
      <w:bookmarkEnd w:id="1255"/>
      <w:bookmarkEnd w:id="1256"/>
      <w:bookmarkEnd w:id="1257"/>
    </w:p>
    <w:p w14:paraId="4DC0E5CA" w14:textId="77777777" w:rsidR="00D461F8" w:rsidRPr="00FD18A0" w:rsidRDefault="00E902BD" w:rsidP="00E902BD">
      <w:pPr>
        <w:pStyle w:val="paragraph"/>
      </w:pPr>
      <w:r w:rsidRPr="00FD18A0">
        <w:t xml:space="preserve">discipline devoted to the study, planning and implementation of activities intended to assure that the </w:t>
      </w:r>
      <w:r w:rsidRPr="00FD18A0">
        <w:rPr>
          <w:b/>
        </w:rPr>
        <w:t>design</w:t>
      </w:r>
      <w:r w:rsidRPr="00FD18A0">
        <w:t xml:space="preserve">, controls, methods and techniques in a </w:t>
      </w:r>
      <w:r w:rsidRPr="00FD18A0">
        <w:rPr>
          <w:b/>
        </w:rPr>
        <w:t>project</w:t>
      </w:r>
      <w:r w:rsidRPr="00FD18A0">
        <w:t xml:space="preserve"> result in a satisfactory degree of </w:t>
      </w:r>
      <w:r w:rsidRPr="00FD18A0">
        <w:rPr>
          <w:b/>
        </w:rPr>
        <w:t>quality</w:t>
      </w:r>
      <w:r w:rsidRPr="00FD18A0">
        <w:t xml:space="preserve"> in a </w:t>
      </w:r>
      <w:r w:rsidRPr="00FD18A0">
        <w:rPr>
          <w:b/>
        </w:rPr>
        <w:t>product</w:t>
      </w:r>
    </w:p>
    <w:p w14:paraId="7C3C4AD3" w14:textId="77777777" w:rsidR="00D461F8" w:rsidRPr="00FD18A0" w:rsidRDefault="00E902BD" w:rsidP="001A19E0">
      <w:pPr>
        <w:pStyle w:val="Definition1"/>
      </w:pPr>
      <w:bookmarkStart w:id="1258" w:name="_Toc270496265"/>
      <w:bookmarkStart w:id="1259" w:name="_Toc275966131"/>
      <w:bookmarkStart w:id="1260" w:name="_Ref293317351"/>
      <w:bookmarkStart w:id="1261" w:name="_Ref293317353"/>
      <w:r w:rsidRPr="00FD18A0">
        <w:t>product tree</w:t>
      </w:r>
      <w:bookmarkEnd w:id="1258"/>
      <w:bookmarkEnd w:id="1259"/>
      <w:bookmarkEnd w:id="1260"/>
      <w:bookmarkEnd w:id="1261"/>
    </w:p>
    <w:p w14:paraId="300F75B1" w14:textId="4E1DFAC2" w:rsidR="00D461F8" w:rsidRPr="00FD18A0" w:rsidRDefault="00E902BD" w:rsidP="00E902BD">
      <w:pPr>
        <w:pStyle w:val="paragraph"/>
      </w:pPr>
      <w:r w:rsidRPr="00FD18A0">
        <w:t xml:space="preserve">hierarchical </w:t>
      </w:r>
      <w:del w:id="1262" w:author="Alexandru Mancas" w:date="2023-02-06T12:06:00Z">
        <w:r w:rsidR="00E207BC" w:rsidRPr="00FD18A0" w:rsidDel="00AF7407">
          <w:delText xml:space="preserve">breakdown of a </w:delText>
        </w:r>
      </w:del>
      <w:ins w:id="1263" w:author="Alexandru Mancas" w:date="2023-06-12T16:15:00Z">
        <w:r w:rsidR="00605450">
          <w:t>representation of</w:t>
        </w:r>
      </w:ins>
      <w:ins w:id="1264" w:author="Alexandru Mancas" w:date="2023-02-06T12:06:00Z">
        <w:r w:rsidR="00AF7407" w:rsidRPr="00FD18A0">
          <w:t xml:space="preserve"> the </w:t>
        </w:r>
      </w:ins>
      <w:r w:rsidRPr="00FD18A0">
        <w:rPr>
          <w:b/>
        </w:rPr>
        <w:t>product</w:t>
      </w:r>
      <w:r w:rsidRPr="00FD18A0">
        <w:t xml:space="preserve"> into successive levels of </w:t>
      </w:r>
      <w:ins w:id="1265" w:author="Alexandru Mancas" w:date="2023-02-06T12:06:00Z">
        <w:r w:rsidR="00AF7407" w:rsidRPr="00FD18A0">
          <w:t>detail</w:t>
        </w:r>
      </w:ins>
      <w:del w:id="1266" w:author="Alexandru Mancas" w:date="2023-02-06T12:06:00Z">
        <w:r w:rsidR="00E207BC" w:rsidRPr="00FD18A0" w:rsidDel="00AF7407">
          <w:rPr>
            <w:b/>
          </w:rPr>
          <w:delText>product</w:delText>
        </w:r>
      </w:del>
    </w:p>
    <w:p w14:paraId="5C22D6A6" w14:textId="77777777" w:rsidR="00D461F8" w:rsidRPr="00FD18A0" w:rsidRDefault="00E902BD" w:rsidP="001A19E0">
      <w:pPr>
        <w:pStyle w:val="Definition1"/>
      </w:pPr>
      <w:bookmarkStart w:id="1267" w:name="_Toc270496267"/>
      <w:bookmarkStart w:id="1268" w:name="_Toc275966133"/>
      <w:bookmarkStart w:id="1269" w:name="_Ref293317360"/>
      <w:bookmarkStart w:id="1270" w:name="_Ref293317362"/>
      <w:r w:rsidRPr="00FD18A0">
        <w:t>project</w:t>
      </w:r>
      <w:bookmarkEnd w:id="1267"/>
      <w:bookmarkEnd w:id="1268"/>
      <w:bookmarkEnd w:id="1269"/>
      <w:bookmarkEnd w:id="1270"/>
    </w:p>
    <w:p w14:paraId="3F9185DB" w14:textId="77777777" w:rsidR="00D461F8" w:rsidRPr="00FD18A0" w:rsidRDefault="00E902BD" w:rsidP="00E902BD">
      <w:pPr>
        <w:pStyle w:val="paragraph"/>
      </w:pPr>
      <w:r w:rsidRPr="00FD18A0">
        <w:t xml:space="preserve">set of coordinated and controlled activities with start and finish dates, undertaken to achieve an objective conforming to specific </w:t>
      </w:r>
      <w:r w:rsidRPr="00FD18A0">
        <w:rPr>
          <w:b/>
        </w:rPr>
        <w:t>requirements</w:t>
      </w:r>
      <w:r w:rsidRPr="00FD18A0">
        <w:t>, including constraints of time, cost and resources</w:t>
      </w:r>
    </w:p>
    <w:p w14:paraId="4CC8FD72" w14:textId="77777777" w:rsidR="00D461F8" w:rsidRPr="00FD18A0" w:rsidRDefault="00E902BD" w:rsidP="001A19E0">
      <w:pPr>
        <w:pStyle w:val="Definition1"/>
      </w:pPr>
      <w:bookmarkStart w:id="1271" w:name="_Toc270496269"/>
      <w:bookmarkStart w:id="1272" w:name="_Toc275966135"/>
      <w:bookmarkStart w:id="1273" w:name="_Ref293317373"/>
      <w:bookmarkStart w:id="1274" w:name="_Ref293317375"/>
      <w:bookmarkStart w:id="1275" w:name="OLE_LINK1"/>
      <w:r w:rsidRPr="00FD18A0">
        <w:t>project requirements document</w:t>
      </w:r>
      <w:bookmarkEnd w:id="1271"/>
      <w:bookmarkEnd w:id="1272"/>
      <w:bookmarkEnd w:id="1273"/>
      <w:bookmarkEnd w:id="1274"/>
    </w:p>
    <w:p w14:paraId="55AFE4EA" w14:textId="14D0939F" w:rsidR="006F6652" w:rsidRPr="00FD18A0" w:rsidDel="0058153C" w:rsidRDefault="006F6652" w:rsidP="006F6652">
      <w:pPr>
        <w:pStyle w:val="paragraph"/>
        <w:rPr>
          <w:del w:id="1276" w:author="Alexandru Mancas" w:date="2023-02-06T15:14:00Z"/>
        </w:rPr>
      </w:pPr>
      <w:bookmarkStart w:id="1277" w:name="_Toc271880307"/>
      <w:bookmarkStart w:id="1278" w:name="_Ref271889334"/>
      <w:bookmarkStart w:id="1279" w:name="_Toc275966136"/>
      <w:bookmarkEnd w:id="1275"/>
      <w:del w:id="1280" w:author="Alexandru Mancas" w:date="2023-02-06T15:12:00Z">
        <w:r w:rsidRPr="00FD18A0" w:rsidDel="0058153C">
          <w:delText xml:space="preserve">integral part of an ITT, RFP, or RFQ prepared and released by a </w:delText>
        </w:r>
        <w:r w:rsidRPr="00FD18A0" w:rsidDel="0058153C">
          <w:rPr>
            <w:b/>
          </w:rPr>
          <w:delText>customer</w:delText>
        </w:r>
        <w:r w:rsidRPr="00FD18A0" w:rsidDel="0058153C">
          <w:delText xml:space="preserve"> to potential </w:delText>
        </w:r>
        <w:r w:rsidRPr="00FD18A0" w:rsidDel="0058153C">
          <w:rPr>
            <w:b/>
          </w:rPr>
          <w:delText>suppliers</w:delText>
        </w:r>
        <w:r w:rsidRPr="00FD18A0" w:rsidDel="0058153C">
          <w:delText xml:space="preserve">, addressing </w:delText>
        </w:r>
      </w:del>
      <w:ins w:id="1281" w:author="Alexandru Mancas" w:date="2023-06-12T16:16:00Z">
        <w:r w:rsidR="00605450">
          <w:t>documented information including</w:t>
        </w:r>
      </w:ins>
      <w:ins w:id="1282" w:author="Alexandru Mancas" w:date="2023-02-06T15:12:00Z">
        <w:r w:rsidR="0058153C" w:rsidRPr="00FD18A0">
          <w:t xml:space="preserve"> </w:t>
        </w:r>
      </w:ins>
      <w:r w:rsidRPr="00FD18A0">
        <w:t xml:space="preserve">technical and programmatic </w:t>
      </w:r>
      <w:r w:rsidRPr="00FD18A0">
        <w:rPr>
          <w:b/>
        </w:rPr>
        <w:t>requirements</w:t>
      </w:r>
      <w:r w:rsidRPr="00FD18A0">
        <w:t>, as well as political, commercial, and industrial constraints</w:t>
      </w:r>
    </w:p>
    <w:p w14:paraId="57EDD16E" w14:textId="77777777" w:rsidR="006F6652" w:rsidRPr="00FD18A0" w:rsidRDefault="00B60CF3" w:rsidP="000F0D44">
      <w:pPr>
        <w:pStyle w:val="paragraph"/>
      </w:pPr>
      <w:del w:id="1283" w:author="Alexandru Mancas" w:date="2023-02-06T15:14:00Z">
        <w:r w:rsidRPr="00FD18A0" w:rsidDel="0058153C">
          <w:delText>The</w:delText>
        </w:r>
        <w:r w:rsidR="006F6652" w:rsidRPr="00FD18A0" w:rsidDel="0058153C">
          <w:delText xml:space="preserve"> response to a PRD is an ID</w:delText>
        </w:r>
        <w:r w:rsidRPr="00FD18A0" w:rsidDel="0058153C">
          <w:delText>.</w:delText>
        </w:r>
      </w:del>
    </w:p>
    <w:p w14:paraId="59883C6E" w14:textId="04981A18" w:rsidR="00514ED7" w:rsidRPr="00FD18A0" w:rsidDel="00DE181A" w:rsidRDefault="009306AD" w:rsidP="00514ED7">
      <w:pPr>
        <w:pStyle w:val="Definition1"/>
        <w:rPr>
          <w:del w:id="1284" w:author="Alexandru Mancas" w:date="2023-02-06T09:11:00Z"/>
        </w:rPr>
      </w:pPr>
      <w:bookmarkStart w:id="1285" w:name="_Ref293317378"/>
      <w:del w:id="1286" w:author="Alexandru Mancas" w:date="2023-02-06T09:11:00Z">
        <w:r w:rsidRPr="00FD18A0" w:rsidDel="00DE181A">
          <w:delText>p</w:delText>
        </w:r>
        <w:r w:rsidR="00514ED7" w:rsidRPr="00FD18A0" w:rsidDel="00DE181A">
          <w:delText>rotoflight model</w:delText>
        </w:r>
        <w:bookmarkStart w:id="1287" w:name="_Toc140832110"/>
        <w:bookmarkStart w:id="1288" w:name="_Toc146640882"/>
        <w:bookmarkEnd w:id="1277"/>
        <w:bookmarkEnd w:id="1278"/>
        <w:bookmarkEnd w:id="1279"/>
        <w:bookmarkEnd w:id="1285"/>
        <w:bookmarkEnd w:id="1287"/>
        <w:bookmarkEnd w:id="1288"/>
      </w:del>
    </w:p>
    <w:p w14:paraId="5A832F23" w14:textId="3E71B767" w:rsidR="00514ED7" w:rsidRPr="00FD18A0" w:rsidDel="00DE181A" w:rsidRDefault="00514ED7" w:rsidP="00514ED7">
      <w:pPr>
        <w:pStyle w:val="paragraph"/>
        <w:rPr>
          <w:del w:id="1289" w:author="Alexandru Mancas" w:date="2023-02-06T09:11:00Z"/>
        </w:rPr>
      </w:pPr>
      <w:del w:id="1290" w:author="Alexandru Mancas" w:date="2023-02-06T09:11:00Z">
        <w:r w:rsidRPr="00FD18A0" w:rsidDel="00DE181A">
          <w:rPr>
            <w:b/>
          </w:rPr>
          <w:delText>flight model</w:delText>
        </w:r>
        <w:r w:rsidRPr="00FD18A0" w:rsidDel="00DE181A">
          <w:delText xml:space="preserve"> on which a pa</w:delText>
        </w:r>
        <w:r w:rsidR="009306AD" w:rsidRPr="00FD18A0" w:rsidDel="00DE181A">
          <w:delText>rtial or complete proto</w:delText>
        </w:r>
        <w:r w:rsidRPr="00FD18A0" w:rsidDel="00DE181A">
          <w:delText xml:space="preserve">flight </w:delText>
        </w:r>
        <w:r w:rsidRPr="00FD18A0" w:rsidDel="00DE181A">
          <w:rPr>
            <w:b/>
          </w:rPr>
          <w:delText>qualification</w:delText>
        </w:r>
        <w:r w:rsidRPr="00FD18A0" w:rsidDel="00DE181A">
          <w:delText xml:space="preserve"> </w:delText>
        </w:r>
        <w:r w:rsidRPr="00FD18A0" w:rsidDel="00DE181A">
          <w:rPr>
            <w:b/>
          </w:rPr>
          <w:delText>test</w:delText>
        </w:r>
        <w:r w:rsidRPr="00FD18A0" w:rsidDel="00DE181A">
          <w:delText xml:space="preserve"> campaign is performed before flight</w:delText>
        </w:r>
        <w:bookmarkStart w:id="1291" w:name="_Toc140832111"/>
        <w:bookmarkStart w:id="1292" w:name="_Toc146640883"/>
        <w:bookmarkEnd w:id="1291"/>
        <w:bookmarkEnd w:id="1292"/>
      </w:del>
    </w:p>
    <w:p w14:paraId="75B4301F" w14:textId="4C762E31" w:rsidR="00A5420A" w:rsidRPr="00FD18A0" w:rsidDel="00DE181A" w:rsidRDefault="00A5420A" w:rsidP="00A5420A">
      <w:pPr>
        <w:pStyle w:val="NOTE"/>
        <w:rPr>
          <w:del w:id="1293" w:author="Alexandru Mancas" w:date="2023-02-06T09:11:00Z"/>
          <w:spacing w:val="-4"/>
        </w:rPr>
      </w:pPr>
      <w:del w:id="1294" w:author="Alexandru Mancas" w:date="2023-02-06T09:11:00Z">
        <w:r w:rsidRPr="00FD18A0" w:rsidDel="00DE181A">
          <w:rPr>
            <w:spacing w:val="-4"/>
          </w:rPr>
          <w:delText xml:space="preserve">More detailed information on the build standard and the use of this model is given in </w:delText>
        </w:r>
        <w:r w:rsidR="00155F68" w:rsidRPr="00FD18A0" w:rsidDel="00DE181A">
          <w:rPr>
            <w:spacing w:val="-4"/>
          </w:rPr>
          <w:delText>ECSS-E-HB-10-02.</w:delText>
        </w:r>
        <w:bookmarkStart w:id="1295" w:name="_Toc140832112"/>
        <w:bookmarkStart w:id="1296" w:name="_Toc146640884"/>
        <w:bookmarkEnd w:id="1295"/>
        <w:bookmarkEnd w:id="1296"/>
      </w:del>
    </w:p>
    <w:p w14:paraId="29CDBB43" w14:textId="4B72159C" w:rsidR="008C6B37" w:rsidRDefault="008C6B37" w:rsidP="001A19E0">
      <w:pPr>
        <w:pStyle w:val="Definition1"/>
        <w:rPr>
          <w:ins w:id="1297" w:author="Alexandru Mancas" w:date="2023-06-13T10:53:00Z"/>
        </w:rPr>
      </w:pPr>
      <w:bookmarkStart w:id="1298" w:name="_Toc270496270"/>
      <w:bookmarkStart w:id="1299" w:name="_Toc275966137"/>
      <w:bookmarkStart w:id="1300" w:name="_Ref293317383"/>
      <w:bookmarkStart w:id="1301" w:name="_Ref293317385"/>
      <w:proofErr w:type="spellStart"/>
      <w:ins w:id="1302" w:author="Alexandru Mancas" w:date="2023-06-13T10:53:00Z">
        <w:r>
          <w:t>protoflight</w:t>
        </w:r>
        <w:proofErr w:type="spellEnd"/>
      </w:ins>
    </w:p>
    <w:p w14:paraId="54794B86" w14:textId="3C03BA34" w:rsidR="008C6B37" w:rsidRDefault="009D4F5C" w:rsidP="008C6B37">
      <w:pPr>
        <w:pStyle w:val="paragraph"/>
        <w:rPr>
          <w:ins w:id="1303" w:author="Alexandru Mancas" w:date="2023-06-13T10:54:00Z"/>
        </w:rPr>
      </w:pPr>
      <w:ins w:id="1304" w:author="Alexandru Mancas" w:date="2023-06-13T10:54:00Z">
        <w:r w:rsidRPr="009D4F5C">
          <w:t>approach based on a single model  to be flown after it has been subjected to a qualification and acceptance test campaign</w:t>
        </w:r>
      </w:ins>
    </w:p>
    <w:p w14:paraId="1ACD1965" w14:textId="76BDAE72" w:rsidR="009D4F5C" w:rsidRPr="008C6B37" w:rsidRDefault="009D4F5C" w:rsidP="009D4F5C">
      <w:pPr>
        <w:pStyle w:val="NOTE"/>
        <w:rPr>
          <w:ins w:id="1305" w:author="Alexandru Mancas" w:date="2023-06-13T10:53:00Z"/>
        </w:rPr>
      </w:pPr>
      <w:ins w:id="1306" w:author="Alexandru Mancas" w:date="2023-06-13T10:54:00Z">
        <w:r w:rsidRPr="009D4F5C">
          <w:t xml:space="preserve">The </w:t>
        </w:r>
        <w:proofErr w:type="spellStart"/>
        <w:r w:rsidRPr="009D4F5C">
          <w:t>protoflight</w:t>
        </w:r>
        <w:proofErr w:type="spellEnd"/>
        <w:r w:rsidRPr="009D4F5C">
          <w:t xml:space="preserve"> approach can be applied at each level of decomposition of space system.</w:t>
        </w:r>
      </w:ins>
    </w:p>
    <w:p w14:paraId="1CA7105F" w14:textId="4D6EAC1D" w:rsidR="00D461F8" w:rsidRPr="00FD18A0" w:rsidRDefault="00E902BD" w:rsidP="001A19E0">
      <w:pPr>
        <w:pStyle w:val="Definition1"/>
      </w:pPr>
      <w:r w:rsidRPr="00FD18A0">
        <w:t>provision</w:t>
      </w:r>
      <w:bookmarkEnd w:id="1298"/>
      <w:bookmarkEnd w:id="1299"/>
      <w:bookmarkEnd w:id="1300"/>
      <w:bookmarkEnd w:id="1301"/>
    </w:p>
    <w:p w14:paraId="502BD0C5" w14:textId="77777777" w:rsidR="00D461F8" w:rsidRPr="00FD18A0" w:rsidRDefault="00E902BD" w:rsidP="00E902BD">
      <w:pPr>
        <w:pStyle w:val="paragraph"/>
      </w:pPr>
      <w:r w:rsidRPr="00FD18A0">
        <w:t xml:space="preserve">expression in the </w:t>
      </w:r>
      <w:r w:rsidR="00667A54" w:rsidRPr="00FD18A0">
        <w:t>content</w:t>
      </w:r>
      <w:r w:rsidRPr="00FD18A0">
        <w:t xml:space="preserve"> of a </w:t>
      </w:r>
      <w:r w:rsidRPr="00FD18A0">
        <w:rPr>
          <w:b/>
        </w:rPr>
        <w:t>normative</w:t>
      </w:r>
      <w:r w:rsidRPr="00FD18A0">
        <w:t xml:space="preserve"> document, that takes the form of a statement, an instruction, a recommendation or a </w:t>
      </w:r>
      <w:r w:rsidRPr="00FD18A0">
        <w:rPr>
          <w:b/>
        </w:rPr>
        <w:t>requirement</w:t>
      </w:r>
    </w:p>
    <w:p w14:paraId="3BF5019D" w14:textId="77777777" w:rsidR="00D461F8" w:rsidRPr="00FD18A0" w:rsidRDefault="00E902BD" w:rsidP="00C705F5">
      <w:pPr>
        <w:pStyle w:val="NOTE"/>
      </w:pPr>
      <w:r w:rsidRPr="00FD18A0">
        <w:t>These types of provision are distinguished by the form of wording the</w:t>
      </w:r>
      <w:r w:rsidR="004C32E9" w:rsidRPr="00FD18A0">
        <w:t>y</w:t>
      </w:r>
      <w:r w:rsidRPr="00FD18A0">
        <w:t xml:space="preserve"> employ, e.g. instructions are expressed in the imperative mood, recommendations by the use of the auxiliary “should” and requirements by the use of the auxiliary “shall”.</w:t>
      </w:r>
    </w:p>
    <w:p w14:paraId="414BBB07" w14:textId="77777777" w:rsidR="00D461F8" w:rsidRPr="00FD18A0" w:rsidRDefault="00E902BD" w:rsidP="00E902BD">
      <w:pPr>
        <w:pStyle w:val="paragraph"/>
      </w:pPr>
      <w:r w:rsidRPr="00FD18A0">
        <w:t>[EN 45020:</w:t>
      </w:r>
      <w:r w:rsidR="001041FB" w:rsidRPr="00FD18A0">
        <w:t>2006</w:t>
      </w:r>
      <w:r w:rsidRPr="00FD18A0">
        <w:t>]</w:t>
      </w:r>
    </w:p>
    <w:p w14:paraId="1152D0F7" w14:textId="77777777" w:rsidR="008D69A6" w:rsidRPr="00FD18A0" w:rsidRDefault="008D69A6" w:rsidP="008D69A6">
      <w:pPr>
        <w:pStyle w:val="Definition1"/>
      </w:pPr>
      <w:bookmarkStart w:id="1307" w:name="_Toc275966139"/>
      <w:bookmarkStart w:id="1308" w:name="_Ref293317394"/>
      <w:bookmarkStart w:id="1309" w:name="_Ref293317396"/>
      <w:r w:rsidRPr="00FD18A0">
        <w:t>qualification</w:t>
      </w:r>
      <w:bookmarkEnd w:id="1307"/>
      <w:bookmarkEnd w:id="1308"/>
      <w:bookmarkEnd w:id="1309"/>
    </w:p>
    <w:p w14:paraId="312749E8" w14:textId="77777777" w:rsidR="008D69A6" w:rsidRPr="00FD18A0" w:rsidRDefault="008D69A6" w:rsidP="003C5CFB">
      <w:pPr>
        <w:pStyle w:val="paragraph"/>
        <w:rPr>
          <w:b/>
        </w:rPr>
      </w:pPr>
      <w:r w:rsidRPr="00FD18A0">
        <w:t xml:space="preserve">that part of </w:t>
      </w:r>
      <w:r w:rsidRPr="00FD18A0">
        <w:rPr>
          <w:b/>
        </w:rPr>
        <w:t>verification</w:t>
      </w:r>
      <w:r w:rsidRPr="00FD18A0">
        <w:t xml:space="preserve"> which demonstrates that the </w:t>
      </w:r>
      <w:r w:rsidRPr="00FD18A0">
        <w:rPr>
          <w:b/>
        </w:rPr>
        <w:t>product</w:t>
      </w:r>
      <w:r w:rsidRPr="00FD18A0">
        <w:t xml:space="preserve"> meets specified </w:t>
      </w:r>
      <w:r w:rsidRPr="00FD18A0">
        <w:rPr>
          <w:b/>
        </w:rPr>
        <w:t>qualification margins</w:t>
      </w:r>
    </w:p>
    <w:p w14:paraId="4B4B0945" w14:textId="77777777" w:rsidR="00E207BC" w:rsidRPr="00FD18A0" w:rsidRDefault="00E207BC" w:rsidP="00E207BC">
      <w:pPr>
        <w:pStyle w:val="NOTE"/>
      </w:pPr>
      <w:r w:rsidRPr="00FD18A0">
        <w:t>This can apply to personnel, products, manufacturing and assembly processes.</w:t>
      </w:r>
    </w:p>
    <w:p w14:paraId="41D09487" w14:textId="32056B8A" w:rsidR="00582E5E" w:rsidRPr="00FD18A0" w:rsidRDefault="00582E5E" w:rsidP="009C6005">
      <w:pPr>
        <w:pStyle w:val="Definition1"/>
        <w:rPr>
          <w:ins w:id="1310" w:author="Alexandru Mancas" w:date="2022-09-07T11:41:00Z"/>
        </w:rPr>
      </w:pPr>
      <w:bookmarkStart w:id="1311" w:name="_Toc275966140"/>
      <w:bookmarkStart w:id="1312" w:name="_Ref293317400"/>
      <w:bookmarkStart w:id="1313" w:name="_Ref293317402"/>
      <w:ins w:id="1314" w:author="Alexandru Mancas" w:date="2022-09-07T11:41:00Z">
        <w:r w:rsidRPr="00FD18A0">
          <w:t>qualification margin</w:t>
        </w:r>
      </w:ins>
    </w:p>
    <w:p w14:paraId="14FB6819" w14:textId="7F0E2D84" w:rsidR="00582E5E" w:rsidRPr="00FD18A0" w:rsidRDefault="00582E5E" w:rsidP="00582E5E">
      <w:pPr>
        <w:pStyle w:val="paragraph"/>
        <w:rPr>
          <w:ins w:id="1315" w:author="Alexandru Mancas" w:date="2022-09-07T11:41:00Z"/>
        </w:rPr>
      </w:pPr>
      <w:ins w:id="1316" w:author="Alexandru Mancas" w:date="2022-09-07T11:41:00Z">
        <w:r w:rsidRPr="00FD18A0">
          <w:t xml:space="preserve">increase in severity of the environmental, mechanical, electrical, EMC, or operational extreme levels expected to be encountered during the specified </w:t>
        </w:r>
        <w:r w:rsidRPr="00FD18A0">
          <w:rPr>
            <w:b/>
            <w:bCs/>
          </w:rPr>
          <w:t>product</w:t>
        </w:r>
        <w:r w:rsidRPr="00FD18A0">
          <w:t xml:space="preserve"> </w:t>
        </w:r>
        <w:r w:rsidRPr="00FD18A0">
          <w:rPr>
            <w:b/>
            <w:bCs/>
          </w:rPr>
          <w:t>lifetime</w:t>
        </w:r>
        <w:r w:rsidRPr="00FD18A0">
          <w:t xml:space="preserve"> for the purpose of </w:t>
        </w:r>
        <w:r w:rsidRPr="00FD18A0">
          <w:rPr>
            <w:b/>
            <w:bCs/>
          </w:rPr>
          <w:t>design</w:t>
        </w:r>
        <w:r w:rsidRPr="00FD18A0">
          <w:t xml:space="preserve"> margin demonstration</w:t>
        </w:r>
      </w:ins>
    </w:p>
    <w:p w14:paraId="5DF5111F" w14:textId="70CFD0E4" w:rsidR="00582E5E" w:rsidRPr="00FD18A0" w:rsidRDefault="00582E5E" w:rsidP="00582E5E">
      <w:pPr>
        <w:pStyle w:val="NOTEnumbered"/>
        <w:rPr>
          <w:ins w:id="1317" w:author="Alexandru Mancas" w:date="2022-09-07T11:41:00Z"/>
          <w:lang w:val="en-GB"/>
        </w:rPr>
      </w:pPr>
      <w:ins w:id="1318" w:author="Alexandru Mancas" w:date="2022-09-07T11:41:00Z">
        <w:r w:rsidRPr="00FD18A0">
          <w:rPr>
            <w:lang w:val="en-GB"/>
          </w:rPr>
          <w:t>1</w:t>
        </w:r>
        <w:r w:rsidRPr="00FD18A0">
          <w:rPr>
            <w:lang w:val="en-GB"/>
          </w:rPr>
          <w:tab/>
          <w:t>This margin can include an increase in level, an extension of range, an increase in duration or cycles of exposure, as well as any other appropriate increase in severity.</w:t>
        </w:r>
      </w:ins>
    </w:p>
    <w:p w14:paraId="6F8DC07F" w14:textId="63546EAB" w:rsidR="00582E5E" w:rsidRPr="00FD18A0" w:rsidRDefault="00582E5E" w:rsidP="009A6187">
      <w:pPr>
        <w:pStyle w:val="NOTEnumbered"/>
        <w:rPr>
          <w:ins w:id="1319" w:author="Alexandru Mancas" w:date="2022-09-07T11:41:00Z"/>
          <w:lang w:val="en-GB"/>
        </w:rPr>
      </w:pPr>
      <w:ins w:id="1320" w:author="Alexandru Mancas" w:date="2022-09-07T11:41:00Z">
        <w:r w:rsidRPr="00FD18A0">
          <w:rPr>
            <w:lang w:val="en-GB"/>
          </w:rPr>
          <w:lastRenderedPageBreak/>
          <w:t>2</w:t>
        </w:r>
        <w:r w:rsidRPr="00FD18A0">
          <w:rPr>
            <w:lang w:val="en-GB"/>
          </w:rPr>
          <w:tab/>
          <w:t>This definition is not applicable for thermal aspects. Refer to ECSS-E-ST-31 for "qualification margin". For temperatures, the qualification margin is the difference between the upper or lower qualification temperature and the upper or lower acceptance temperature (for operating and non - operating mode).</w:t>
        </w:r>
      </w:ins>
    </w:p>
    <w:p w14:paraId="18AF7A8E" w14:textId="1C45EE38" w:rsidR="009C6005" w:rsidRPr="00FD18A0" w:rsidRDefault="006313AB" w:rsidP="009C6005">
      <w:pPr>
        <w:pStyle w:val="Definition1"/>
      </w:pPr>
      <w:r w:rsidRPr="00FD18A0">
        <w:t>qualification model</w:t>
      </w:r>
      <w:bookmarkEnd w:id="1311"/>
      <w:bookmarkEnd w:id="1312"/>
      <w:bookmarkEnd w:id="1313"/>
    </w:p>
    <w:p w14:paraId="1EFD4EF0" w14:textId="77777777" w:rsidR="00514ED7" w:rsidRPr="00FD18A0" w:rsidRDefault="00514ED7" w:rsidP="00DF1D3F">
      <w:pPr>
        <w:pStyle w:val="paragraph"/>
        <w:keepNext/>
      </w:pPr>
      <w:r w:rsidRPr="00FD18A0">
        <w:rPr>
          <w:b/>
        </w:rPr>
        <w:t>model</w:t>
      </w:r>
      <w:r w:rsidRPr="00FD18A0">
        <w:t xml:space="preserve">, which fully reflects all aspects of the </w:t>
      </w:r>
      <w:r w:rsidRPr="00FD18A0">
        <w:rPr>
          <w:b/>
        </w:rPr>
        <w:t>flight model</w:t>
      </w:r>
      <w:r w:rsidRPr="00FD18A0">
        <w:t xml:space="preserve"> </w:t>
      </w:r>
      <w:r w:rsidRPr="00FD18A0">
        <w:rPr>
          <w:b/>
        </w:rPr>
        <w:t>design</w:t>
      </w:r>
      <w:r w:rsidRPr="00FD18A0">
        <w:t xml:space="preserve">, used for complete functional and environmental </w:t>
      </w:r>
      <w:r w:rsidRPr="00FD18A0">
        <w:rPr>
          <w:b/>
        </w:rPr>
        <w:t>qualification</w:t>
      </w:r>
      <w:r w:rsidRPr="00FD18A0">
        <w:t xml:space="preserve"> </w:t>
      </w:r>
      <w:r w:rsidRPr="00FD18A0">
        <w:rPr>
          <w:b/>
        </w:rPr>
        <w:t>testing</w:t>
      </w:r>
    </w:p>
    <w:p w14:paraId="76CA0D40" w14:textId="77777777" w:rsidR="00514ED7" w:rsidRPr="00FD18A0" w:rsidRDefault="00514ED7" w:rsidP="00670D3A">
      <w:pPr>
        <w:pStyle w:val="NOTEnumbered"/>
        <w:rPr>
          <w:spacing w:val="-4"/>
          <w:lang w:val="en-GB"/>
        </w:rPr>
      </w:pPr>
      <w:r w:rsidRPr="00FD18A0">
        <w:rPr>
          <w:spacing w:val="-4"/>
          <w:lang w:val="en-GB"/>
        </w:rPr>
        <w:t>1</w:t>
      </w:r>
      <w:r w:rsidRPr="00FD18A0">
        <w:rPr>
          <w:spacing w:val="-4"/>
          <w:lang w:val="en-GB"/>
        </w:rPr>
        <w:tab/>
        <w:t xml:space="preserve">A qualification model is only necessary for newly-designed hardware or when a delta qualification is performed for adaptation to the project. </w:t>
      </w:r>
    </w:p>
    <w:p w14:paraId="406B35B4" w14:textId="77777777" w:rsidR="00514ED7" w:rsidRPr="00FD18A0" w:rsidRDefault="00514ED7" w:rsidP="00670D3A">
      <w:pPr>
        <w:pStyle w:val="NOTEnumbered"/>
        <w:rPr>
          <w:spacing w:val="-4"/>
          <w:lang w:val="en-GB"/>
        </w:rPr>
      </w:pPr>
      <w:r w:rsidRPr="00FD18A0">
        <w:rPr>
          <w:spacing w:val="-4"/>
          <w:lang w:val="en-GB"/>
        </w:rPr>
        <w:t>2</w:t>
      </w:r>
      <w:r w:rsidRPr="00FD18A0">
        <w:rPr>
          <w:spacing w:val="-4"/>
          <w:lang w:val="en-GB"/>
        </w:rPr>
        <w:tab/>
        <w:t xml:space="preserve">The qualification model is not intended to be used for flight, since it is </w:t>
      </w:r>
      <w:proofErr w:type="spellStart"/>
      <w:r w:rsidRPr="00FD18A0">
        <w:rPr>
          <w:spacing w:val="-4"/>
          <w:lang w:val="en-GB"/>
        </w:rPr>
        <w:t>overtested</w:t>
      </w:r>
      <w:proofErr w:type="spellEnd"/>
      <w:r w:rsidRPr="00FD18A0">
        <w:rPr>
          <w:spacing w:val="-4"/>
          <w:lang w:val="en-GB"/>
        </w:rPr>
        <w:t>.</w:t>
      </w:r>
    </w:p>
    <w:p w14:paraId="6BF81221" w14:textId="77777777" w:rsidR="009C6005" w:rsidRPr="00FD18A0" w:rsidRDefault="00514ED7" w:rsidP="00670D3A">
      <w:pPr>
        <w:pStyle w:val="NOTEnumbered"/>
        <w:rPr>
          <w:spacing w:val="-4"/>
          <w:lang w:val="en-GB"/>
        </w:rPr>
      </w:pPr>
      <w:r w:rsidRPr="00FD18A0">
        <w:rPr>
          <w:spacing w:val="-4"/>
          <w:lang w:val="en-GB"/>
        </w:rPr>
        <w:t>3</w:t>
      </w:r>
      <w:r w:rsidRPr="00FD18A0">
        <w:rPr>
          <w:spacing w:val="-4"/>
          <w:lang w:val="en-GB"/>
        </w:rPr>
        <w:tab/>
      </w:r>
      <w:r w:rsidR="009C6005" w:rsidRPr="00FD18A0">
        <w:rPr>
          <w:spacing w:val="-4"/>
          <w:lang w:val="en-GB"/>
        </w:rPr>
        <w:t xml:space="preserve">More detailed information on the build standard and the use of this model is given in </w:t>
      </w:r>
      <w:r w:rsidR="00155F68" w:rsidRPr="00FD18A0">
        <w:rPr>
          <w:spacing w:val="-4"/>
          <w:lang w:val="en-GB"/>
        </w:rPr>
        <w:t>ECSS-E-HB-10-02.</w:t>
      </w:r>
    </w:p>
    <w:p w14:paraId="3336F8BC" w14:textId="15CC52CE" w:rsidR="004F3788" w:rsidRPr="00FD18A0" w:rsidRDefault="004F3788" w:rsidP="001A19E0">
      <w:pPr>
        <w:pStyle w:val="Definition1"/>
        <w:rPr>
          <w:ins w:id="1321" w:author="Alexandru Mancas" w:date="2022-09-07T11:40:00Z"/>
        </w:rPr>
      </w:pPr>
      <w:bookmarkStart w:id="1322" w:name="_Toc270496273"/>
      <w:bookmarkStart w:id="1323" w:name="_Toc275966142"/>
      <w:bookmarkStart w:id="1324" w:name="_Ref293317536"/>
      <w:bookmarkStart w:id="1325" w:name="_Ref293317538"/>
      <w:ins w:id="1326" w:author="Alexandru Mancas" w:date="2022-09-07T11:40:00Z">
        <w:r w:rsidRPr="00FD18A0">
          <w:t>qualification test level</w:t>
        </w:r>
      </w:ins>
    </w:p>
    <w:p w14:paraId="5A9153C5" w14:textId="0916D20D" w:rsidR="004F3788" w:rsidRPr="00FD18A0" w:rsidRDefault="004F3788" w:rsidP="009A6187">
      <w:pPr>
        <w:pStyle w:val="paragraph"/>
        <w:rPr>
          <w:ins w:id="1327" w:author="Alexandru Mancas" w:date="2022-09-07T11:40:00Z"/>
        </w:rPr>
      </w:pPr>
      <w:ins w:id="1328" w:author="Alexandru Mancas" w:date="2022-09-07T11:40:00Z">
        <w:r w:rsidRPr="00FD18A0">
          <w:rPr>
            <w:b/>
            <w:bCs/>
          </w:rPr>
          <w:t>test</w:t>
        </w:r>
        <w:r w:rsidRPr="00FD18A0">
          <w:t xml:space="preserve"> level reflecting the maximum level expected to be encountered during the flight </w:t>
        </w:r>
        <w:r w:rsidRPr="00FD18A0">
          <w:rPr>
            <w:b/>
            <w:bCs/>
          </w:rPr>
          <w:t>product</w:t>
        </w:r>
        <w:r w:rsidRPr="00FD18A0">
          <w:t xml:space="preserve"> </w:t>
        </w:r>
        <w:r w:rsidRPr="00FD18A0">
          <w:rPr>
            <w:b/>
            <w:bCs/>
          </w:rPr>
          <w:t>lifetime</w:t>
        </w:r>
        <w:r w:rsidRPr="00FD18A0">
          <w:t xml:space="preserve"> increased by </w:t>
        </w:r>
        <w:r w:rsidRPr="00FD18A0">
          <w:rPr>
            <w:b/>
            <w:bCs/>
          </w:rPr>
          <w:t>qualification margins</w:t>
        </w:r>
        <w:r w:rsidRPr="00FD18A0">
          <w:t xml:space="preserve">, or </w:t>
        </w:r>
        <w:r w:rsidRPr="00FD18A0">
          <w:rPr>
            <w:b/>
            <w:bCs/>
          </w:rPr>
          <w:t>qualification margins</w:t>
        </w:r>
        <w:r w:rsidRPr="00FD18A0">
          <w:t xml:space="preserve"> on top of </w:t>
        </w:r>
        <w:r w:rsidRPr="00FD18A0">
          <w:rPr>
            <w:b/>
            <w:bCs/>
          </w:rPr>
          <w:t>acceptance margins</w:t>
        </w:r>
        <w:r w:rsidRPr="00FD18A0">
          <w:t xml:space="preserve"> for thermal testing</w:t>
        </w:r>
      </w:ins>
    </w:p>
    <w:p w14:paraId="26DC70BA" w14:textId="20FD5F1F" w:rsidR="00D461F8" w:rsidRPr="00FD18A0" w:rsidRDefault="00E902BD" w:rsidP="001A19E0">
      <w:pPr>
        <w:pStyle w:val="Definition1"/>
      </w:pPr>
      <w:r w:rsidRPr="00FD18A0">
        <w:t>quality</w:t>
      </w:r>
      <w:bookmarkEnd w:id="1322"/>
      <w:bookmarkEnd w:id="1323"/>
      <w:bookmarkEnd w:id="1324"/>
      <w:bookmarkEnd w:id="1325"/>
    </w:p>
    <w:p w14:paraId="71DD6968" w14:textId="77777777" w:rsidR="00D461F8" w:rsidRDefault="00E902BD" w:rsidP="00E902BD">
      <w:pPr>
        <w:pStyle w:val="paragraph"/>
        <w:rPr>
          <w:ins w:id="1329" w:author="Alexandru Mancas" w:date="2023-06-12T16:32:00Z"/>
          <w:b/>
        </w:rPr>
      </w:pPr>
      <w:r w:rsidRPr="00FD18A0">
        <w:t xml:space="preserve">degree to which a set of characteristics </w:t>
      </w:r>
      <w:r w:rsidR="00AF7D2A" w:rsidRPr="00FD18A0">
        <w:t xml:space="preserve">of a </w:t>
      </w:r>
      <w:r w:rsidR="00AF7D2A" w:rsidRPr="00FD18A0">
        <w:rPr>
          <w:b/>
        </w:rPr>
        <w:t>product</w:t>
      </w:r>
      <w:r w:rsidR="00AF7D2A" w:rsidRPr="00FD18A0">
        <w:t xml:space="preserve"> or </w:t>
      </w:r>
      <w:r w:rsidR="00AF7D2A" w:rsidRPr="00FD18A0">
        <w:rPr>
          <w:b/>
        </w:rPr>
        <w:t>process</w:t>
      </w:r>
      <w:r w:rsidR="00AF7D2A" w:rsidRPr="00FD18A0">
        <w:t xml:space="preserve"> </w:t>
      </w:r>
      <w:r w:rsidRPr="00FD18A0">
        <w:t xml:space="preserve">fulfils </w:t>
      </w:r>
      <w:r w:rsidRPr="00FD18A0">
        <w:rPr>
          <w:b/>
        </w:rPr>
        <w:t>requirements</w:t>
      </w:r>
    </w:p>
    <w:p w14:paraId="36093546" w14:textId="2BB437AE" w:rsidR="004C3D90" w:rsidRPr="00FD18A0" w:rsidRDefault="004C3D90" w:rsidP="004C3D90">
      <w:pPr>
        <w:pStyle w:val="NOTE"/>
      </w:pPr>
      <w:ins w:id="1330" w:author="Alexandru Mancas" w:date="2023-06-12T16:32:00Z">
        <w:r>
          <w:t>Adapted from ISO</w:t>
        </w:r>
      </w:ins>
      <w:ins w:id="1331" w:author="Klaus Ehrlich" w:date="2023-07-04T10:28:00Z">
        <w:r w:rsidR="00072322">
          <w:t xml:space="preserve"> </w:t>
        </w:r>
      </w:ins>
      <w:ins w:id="1332" w:author="Alexandru Mancas" w:date="2023-06-12T16:32:00Z">
        <w:r>
          <w:t>9000:2015.</w:t>
        </w:r>
      </w:ins>
    </w:p>
    <w:p w14:paraId="5621B2D1" w14:textId="77777777" w:rsidR="00D461F8" w:rsidRPr="00FD18A0" w:rsidRDefault="00E902BD" w:rsidP="001A19E0">
      <w:pPr>
        <w:pStyle w:val="Definition1"/>
      </w:pPr>
      <w:bookmarkStart w:id="1333" w:name="_Toc270496274"/>
      <w:bookmarkStart w:id="1334" w:name="_Toc275966143"/>
      <w:bookmarkStart w:id="1335" w:name="_Ref293317541"/>
      <w:bookmarkStart w:id="1336" w:name="_Ref293317543"/>
      <w:r w:rsidRPr="00FD18A0">
        <w:t>quality assurance</w:t>
      </w:r>
      <w:bookmarkEnd w:id="1333"/>
      <w:bookmarkEnd w:id="1334"/>
      <w:bookmarkEnd w:id="1335"/>
      <w:bookmarkEnd w:id="1336"/>
    </w:p>
    <w:p w14:paraId="65D5D577" w14:textId="77777777" w:rsidR="00D461F8" w:rsidRPr="00FD18A0" w:rsidRDefault="00E902BD" w:rsidP="00E902BD">
      <w:pPr>
        <w:pStyle w:val="paragraph"/>
      </w:pPr>
      <w:r w:rsidRPr="00FD18A0">
        <w:t xml:space="preserve">part of </w:t>
      </w:r>
      <w:r w:rsidRPr="00FD18A0">
        <w:rPr>
          <w:b/>
        </w:rPr>
        <w:t>quality</w:t>
      </w:r>
      <w:r w:rsidRPr="00FD18A0">
        <w:t xml:space="preserve"> management focused on providing confidence that </w:t>
      </w:r>
      <w:r w:rsidRPr="00FD18A0">
        <w:rPr>
          <w:b/>
        </w:rPr>
        <w:t>quality</w:t>
      </w:r>
      <w:r w:rsidRPr="00FD18A0">
        <w:t xml:space="preserve"> </w:t>
      </w:r>
      <w:r w:rsidRPr="00FD18A0">
        <w:rPr>
          <w:b/>
        </w:rPr>
        <w:t>requirements</w:t>
      </w:r>
      <w:r w:rsidRPr="00FD18A0">
        <w:t xml:space="preserve"> will be fulfilled</w:t>
      </w:r>
    </w:p>
    <w:p w14:paraId="576B1264" w14:textId="4502636F" w:rsidR="00D461F8" w:rsidRPr="00FD18A0" w:rsidRDefault="00E902BD" w:rsidP="00E902BD">
      <w:pPr>
        <w:pStyle w:val="paragraph"/>
      </w:pPr>
      <w:r w:rsidRPr="00FD18A0">
        <w:t>[ISO 9000:20</w:t>
      </w:r>
      <w:del w:id="1337" w:author="Alexandru Mancas" w:date="2023-02-06T15:15:00Z">
        <w:r w:rsidRPr="00FD18A0" w:rsidDel="00CF665B">
          <w:delText>0</w:delText>
        </w:r>
      </w:del>
      <w:ins w:id="1338" w:author="Alexandru Mancas" w:date="2023-02-06T15:15:00Z">
        <w:r w:rsidR="00CF665B" w:rsidRPr="00FD18A0">
          <w:t>1</w:t>
        </w:r>
      </w:ins>
      <w:r w:rsidR="00AF7D2A" w:rsidRPr="00FD18A0">
        <w:t>5</w:t>
      </w:r>
      <w:r w:rsidRPr="00FD18A0">
        <w:t>]</w:t>
      </w:r>
    </w:p>
    <w:p w14:paraId="41AD7034" w14:textId="77777777" w:rsidR="00D461F8" w:rsidRPr="00FD18A0" w:rsidRDefault="00E902BD" w:rsidP="001A19E0">
      <w:pPr>
        <w:pStyle w:val="Definition1"/>
      </w:pPr>
      <w:bookmarkStart w:id="1339" w:name="_Toc270496276"/>
      <w:bookmarkStart w:id="1340" w:name="_Toc275966145"/>
      <w:bookmarkStart w:id="1341" w:name="_Ref293317553"/>
      <w:bookmarkStart w:id="1342" w:name="_Ref293317555"/>
      <w:r w:rsidRPr="00FD18A0">
        <w:t>quality control</w:t>
      </w:r>
      <w:bookmarkEnd w:id="1339"/>
      <w:bookmarkEnd w:id="1340"/>
      <w:bookmarkEnd w:id="1341"/>
      <w:bookmarkEnd w:id="1342"/>
    </w:p>
    <w:p w14:paraId="35B6479E" w14:textId="77777777" w:rsidR="00D461F8" w:rsidRPr="00FD18A0" w:rsidRDefault="00E902BD" w:rsidP="00E902BD">
      <w:pPr>
        <w:pStyle w:val="paragraph"/>
      </w:pPr>
      <w:r w:rsidRPr="00FD18A0">
        <w:t xml:space="preserve">part of </w:t>
      </w:r>
      <w:r w:rsidRPr="00FD18A0">
        <w:rPr>
          <w:b/>
        </w:rPr>
        <w:t>quality</w:t>
      </w:r>
      <w:r w:rsidRPr="00FD18A0">
        <w:t xml:space="preserve"> management focused on fulfilling </w:t>
      </w:r>
      <w:r w:rsidRPr="00FD18A0">
        <w:rPr>
          <w:b/>
        </w:rPr>
        <w:t>quality requirements</w:t>
      </w:r>
    </w:p>
    <w:p w14:paraId="2CE6523D" w14:textId="64C1FB7A" w:rsidR="00D461F8" w:rsidRPr="00FD18A0" w:rsidRDefault="00E902BD" w:rsidP="00E902BD">
      <w:pPr>
        <w:pStyle w:val="paragraph"/>
      </w:pPr>
      <w:r w:rsidRPr="00FD18A0">
        <w:t>[ISO 9000:20</w:t>
      </w:r>
      <w:del w:id="1343" w:author="Alexandru Mancas" w:date="2023-02-06T15:15:00Z">
        <w:r w:rsidRPr="00FD18A0" w:rsidDel="00CF665B">
          <w:delText>0</w:delText>
        </w:r>
      </w:del>
      <w:ins w:id="1344" w:author="Alexandru Mancas" w:date="2023-02-06T15:15:00Z">
        <w:r w:rsidR="00CF665B" w:rsidRPr="00FD18A0">
          <w:t>1</w:t>
        </w:r>
      </w:ins>
      <w:r w:rsidR="00AF7D2A" w:rsidRPr="00FD18A0">
        <w:t>5</w:t>
      </w:r>
      <w:r w:rsidRPr="00FD18A0">
        <w:t>]</w:t>
      </w:r>
    </w:p>
    <w:p w14:paraId="1AEDBFD6" w14:textId="77777777" w:rsidR="00D461F8" w:rsidRPr="00FD18A0" w:rsidRDefault="00E902BD" w:rsidP="001A19E0">
      <w:pPr>
        <w:pStyle w:val="Definition1"/>
      </w:pPr>
      <w:bookmarkStart w:id="1345" w:name="_Toc270496283"/>
      <w:bookmarkStart w:id="1346" w:name="_Toc275966152"/>
      <w:bookmarkStart w:id="1347" w:name="_Ref293319433"/>
      <w:bookmarkStart w:id="1348" w:name="_Ref293319434"/>
      <w:r w:rsidRPr="00FD18A0">
        <w:t>redundancy</w:t>
      </w:r>
      <w:bookmarkEnd w:id="1345"/>
      <w:bookmarkEnd w:id="1346"/>
      <w:bookmarkEnd w:id="1347"/>
      <w:bookmarkEnd w:id="1348"/>
    </w:p>
    <w:p w14:paraId="2DE527C5" w14:textId="77777777" w:rsidR="00D461F8" w:rsidRPr="00FD18A0" w:rsidRDefault="00E902BD" w:rsidP="00E902BD">
      <w:pPr>
        <w:pStyle w:val="paragraph"/>
      </w:pPr>
      <w:r w:rsidRPr="00FD18A0">
        <w:t xml:space="preserve">existence of more than one means for performing a given </w:t>
      </w:r>
      <w:r w:rsidRPr="00FD18A0">
        <w:rPr>
          <w:b/>
        </w:rPr>
        <w:t>function</w:t>
      </w:r>
      <w:r w:rsidR="0051605B" w:rsidRPr="00FD18A0">
        <w:t xml:space="preserve"> with the intention of increasing reliability</w:t>
      </w:r>
    </w:p>
    <w:p w14:paraId="4B337ECB" w14:textId="77777777" w:rsidR="00AE62E9" w:rsidRPr="00FD18A0" w:rsidRDefault="0051605B" w:rsidP="00C07393">
      <w:pPr>
        <w:pStyle w:val="NOTE"/>
      </w:pPr>
      <w:r w:rsidRPr="00FD18A0">
        <w:t xml:space="preserve">See also </w:t>
      </w:r>
      <w:r w:rsidR="004C32E9" w:rsidRPr="00FD18A0">
        <w:t>definitions</w:t>
      </w:r>
      <w:r w:rsidRPr="00FD18A0">
        <w:t xml:space="preserve"> for “active redundancy”, “hot redundancy”</w:t>
      </w:r>
      <w:r w:rsidR="00C07393" w:rsidRPr="00FD18A0">
        <w:t xml:space="preserve"> </w:t>
      </w:r>
      <w:r w:rsidRPr="00FD18A0">
        <w:t>and “cold redundancy”</w:t>
      </w:r>
      <w:r w:rsidR="00C07393" w:rsidRPr="00FD18A0">
        <w:t>.</w:t>
      </w:r>
    </w:p>
    <w:p w14:paraId="1193FD80" w14:textId="77777777" w:rsidR="00D461F8" w:rsidRPr="00FD18A0" w:rsidRDefault="00E902BD" w:rsidP="001A19E0">
      <w:pPr>
        <w:pStyle w:val="Definition1"/>
      </w:pPr>
      <w:bookmarkStart w:id="1349" w:name="_Toc270496285"/>
      <w:bookmarkStart w:id="1350" w:name="_Toc275966154"/>
      <w:bookmarkStart w:id="1351" w:name="_Ref293319442"/>
      <w:bookmarkStart w:id="1352" w:name="_Ref293319445"/>
      <w:r w:rsidRPr="00FD18A0">
        <w:lastRenderedPageBreak/>
        <w:t>reliability</w:t>
      </w:r>
      <w:bookmarkEnd w:id="1349"/>
      <w:bookmarkEnd w:id="1350"/>
      <w:bookmarkEnd w:id="1351"/>
      <w:bookmarkEnd w:id="1352"/>
    </w:p>
    <w:p w14:paraId="7570E379" w14:textId="77777777" w:rsidR="00D461F8" w:rsidRPr="00FD18A0" w:rsidRDefault="00E902BD" w:rsidP="00207533">
      <w:pPr>
        <w:pStyle w:val="paragraph"/>
        <w:keepNext/>
      </w:pPr>
      <w:del w:id="1353" w:author="Alexandru Mancas" w:date="2023-06-12T16:29:00Z">
        <w:r w:rsidRPr="00FD18A0" w:rsidDel="004C3D90">
          <w:delText xml:space="preserve">the </w:delText>
        </w:r>
      </w:del>
      <w:r w:rsidRPr="00FD18A0">
        <w:t xml:space="preserve">ability of an item to perform a required </w:t>
      </w:r>
      <w:r w:rsidRPr="00FD18A0">
        <w:rPr>
          <w:b/>
        </w:rPr>
        <w:t>function</w:t>
      </w:r>
      <w:r w:rsidRPr="00FD18A0">
        <w:t xml:space="preserve"> under given conditions for a given time interval</w:t>
      </w:r>
    </w:p>
    <w:p w14:paraId="06D3A035" w14:textId="77777777" w:rsidR="00D461F8" w:rsidRPr="00FD18A0" w:rsidRDefault="00E902BD" w:rsidP="00670D3A">
      <w:pPr>
        <w:pStyle w:val="NOTEnumbered"/>
        <w:rPr>
          <w:lang w:val="en-GB"/>
        </w:rPr>
      </w:pPr>
      <w:r w:rsidRPr="00FD18A0">
        <w:rPr>
          <w:lang w:val="en-GB"/>
        </w:rPr>
        <w:t>1</w:t>
      </w:r>
      <w:r w:rsidR="00FE3DA3" w:rsidRPr="00FD18A0">
        <w:rPr>
          <w:lang w:val="en-GB"/>
        </w:rPr>
        <w:tab/>
      </w:r>
      <w:r w:rsidRPr="00FD18A0">
        <w:rPr>
          <w:lang w:val="en-GB"/>
        </w:rPr>
        <w:t>It is generally assumed that the item is in a state to perform this required function at the beginning of the time interval.</w:t>
      </w:r>
    </w:p>
    <w:p w14:paraId="7FB5BF7B" w14:textId="77777777" w:rsidR="00D461F8" w:rsidRPr="00FD18A0" w:rsidRDefault="00E902BD" w:rsidP="00670D3A">
      <w:pPr>
        <w:pStyle w:val="NOTEnumbered"/>
        <w:rPr>
          <w:lang w:val="en-GB"/>
        </w:rPr>
      </w:pPr>
      <w:r w:rsidRPr="00FD18A0">
        <w:rPr>
          <w:lang w:val="en-GB"/>
        </w:rPr>
        <w:t>2</w:t>
      </w:r>
      <w:r w:rsidR="00FE3DA3" w:rsidRPr="00FD18A0">
        <w:rPr>
          <w:lang w:val="en-GB"/>
        </w:rPr>
        <w:tab/>
      </w:r>
      <w:r w:rsidRPr="00FD18A0">
        <w:rPr>
          <w:lang w:val="en-GB"/>
        </w:rPr>
        <w:t>Generally, reliability performance is quantified using appropriate measures. In some applications these measures include an expression of reliability performance as a probability, which is also called reliability.</w:t>
      </w:r>
    </w:p>
    <w:p w14:paraId="7A7FD4A8" w14:textId="77777777" w:rsidR="00A264FB" w:rsidRPr="00FD18A0" w:rsidRDefault="00A264FB" w:rsidP="001A19E0">
      <w:pPr>
        <w:pStyle w:val="Definition1"/>
      </w:pPr>
      <w:bookmarkStart w:id="1354" w:name="_Toc275966155"/>
      <w:bookmarkStart w:id="1355" w:name="_Ref293319451"/>
      <w:bookmarkStart w:id="1356" w:name="_Ref293319453"/>
      <w:bookmarkStart w:id="1357" w:name="_Toc270496286"/>
      <w:r w:rsidRPr="00FD18A0">
        <w:t>relifing</w:t>
      </w:r>
      <w:bookmarkEnd w:id="1354"/>
      <w:bookmarkEnd w:id="1355"/>
      <w:bookmarkEnd w:id="1356"/>
    </w:p>
    <w:p w14:paraId="150E1E5B" w14:textId="359A805D" w:rsidR="00A264FB" w:rsidRPr="00FD18A0" w:rsidRDefault="00A264FB" w:rsidP="00A264FB">
      <w:pPr>
        <w:pStyle w:val="paragraph"/>
      </w:pPr>
      <w:del w:id="1358" w:author="Alexandru Mancas" w:date="2023-02-06T15:16:00Z">
        <w:r w:rsidRPr="00FD18A0" w:rsidDel="00CF665B">
          <w:rPr>
            <w:b/>
          </w:rPr>
          <w:delText>quality control</w:delText>
        </w:r>
      </w:del>
      <w:ins w:id="1359" w:author="Alexandru Mancas" w:date="2023-02-06T15:17:00Z">
        <w:r w:rsidR="00CF665B" w:rsidRPr="00FD18A0">
          <w:rPr>
            <w:b/>
          </w:rPr>
          <w:t>product assurance</w:t>
        </w:r>
      </w:ins>
      <w:r w:rsidRPr="00FD18A0">
        <w:t xml:space="preserve"> activity for the extension of the expiry </w:t>
      </w:r>
      <w:proofErr w:type="spellStart"/>
      <w:r w:rsidRPr="00FD18A0">
        <w:t>datecode</w:t>
      </w:r>
      <w:proofErr w:type="spellEnd"/>
      <w:r w:rsidRPr="00FD18A0">
        <w:t xml:space="preserve"> of a EEE </w:t>
      </w:r>
      <w:r w:rsidRPr="00FD18A0">
        <w:rPr>
          <w:b/>
        </w:rPr>
        <w:t>component</w:t>
      </w:r>
      <w:r w:rsidRPr="00FD18A0">
        <w:t xml:space="preserve"> which is intended to be used for space application</w:t>
      </w:r>
    </w:p>
    <w:p w14:paraId="59AF3D22" w14:textId="77777777" w:rsidR="00D461F8" w:rsidRPr="00FD18A0" w:rsidRDefault="00E902BD" w:rsidP="001A19E0">
      <w:pPr>
        <w:pStyle w:val="Definition1"/>
      </w:pPr>
      <w:bookmarkStart w:id="1360" w:name="_Toc275966156"/>
      <w:bookmarkStart w:id="1361" w:name="_Ref293319456"/>
      <w:bookmarkStart w:id="1362" w:name="_Ref293319459"/>
      <w:r w:rsidRPr="00FD18A0">
        <w:t>repair</w:t>
      </w:r>
      <w:bookmarkEnd w:id="1357"/>
      <w:bookmarkEnd w:id="1360"/>
      <w:bookmarkEnd w:id="1361"/>
      <w:bookmarkEnd w:id="1362"/>
    </w:p>
    <w:p w14:paraId="32C92468" w14:textId="4979623A" w:rsidR="00D461F8" w:rsidRPr="00FD18A0" w:rsidRDefault="00E902BD" w:rsidP="00E902BD">
      <w:pPr>
        <w:pStyle w:val="paragraph"/>
      </w:pPr>
      <w:r w:rsidRPr="00FD18A0">
        <w:t xml:space="preserve">action </w:t>
      </w:r>
      <w:ins w:id="1363" w:author="Alexandru Mancas" w:date="2023-02-06T15:18:00Z">
        <w:r w:rsidR="00CF665B" w:rsidRPr="00FD18A0">
          <w:t>on</w:t>
        </w:r>
      </w:ins>
      <w:ins w:id="1364" w:author="Alexandru Mancas" w:date="2023-02-13T16:38:00Z">
        <w:r w:rsidR="009A6187" w:rsidRPr="00FD18A0">
          <w:t xml:space="preserve"> </w:t>
        </w:r>
      </w:ins>
      <w:ins w:id="1365" w:author="Alexandru Mancas" w:date="2023-02-06T15:18:00Z">
        <w:r w:rsidR="00CF665B" w:rsidRPr="00FD18A0">
          <w:t xml:space="preserve">a nonconforming </w:t>
        </w:r>
        <w:r w:rsidR="00CF665B" w:rsidRPr="00FD18A0">
          <w:rPr>
            <w:b/>
            <w:bCs/>
          </w:rPr>
          <w:t>product</w:t>
        </w:r>
        <w:r w:rsidR="00CF665B" w:rsidRPr="00FD18A0">
          <w:t xml:space="preserve"> or service to make it acceptable for the intended use</w:t>
        </w:r>
      </w:ins>
      <w:del w:id="1366" w:author="Alexandru Mancas" w:date="2023-02-06T15:18:00Z">
        <w:r w:rsidR="00AF7D2A" w:rsidRPr="00FD18A0" w:rsidDel="00CF665B">
          <w:delText xml:space="preserve">to correct a </w:delText>
        </w:r>
        <w:r w:rsidR="00AF7D2A" w:rsidRPr="00FD18A0" w:rsidDel="00CF665B">
          <w:rPr>
            <w:b/>
          </w:rPr>
          <w:delText>defect</w:delText>
        </w:r>
        <w:r w:rsidR="00AF7D2A" w:rsidRPr="00FD18A0" w:rsidDel="00CF665B">
          <w:delText xml:space="preserve"> of a </w:delText>
        </w:r>
        <w:r w:rsidRPr="00FD18A0" w:rsidDel="00CF665B">
          <w:rPr>
            <w:b/>
          </w:rPr>
          <w:delText>product</w:delText>
        </w:r>
        <w:r w:rsidRPr="00FD18A0" w:rsidDel="00CF665B">
          <w:delText xml:space="preserve"> </w:delText>
        </w:r>
        <w:r w:rsidR="00AF7D2A" w:rsidRPr="00FD18A0" w:rsidDel="00CF665B">
          <w:delText xml:space="preserve">that leads to a </w:delText>
        </w:r>
        <w:r w:rsidR="00AF7D2A" w:rsidRPr="00FD18A0" w:rsidDel="00CF665B">
          <w:rPr>
            <w:b/>
          </w:rPr>
          <w:delText>configuration item</w:delText>
        </w:r>
        <w:r w:rsidR="00AF7D2A" w:rsidRPr="00FD18A0" w:rsidDel="00CF665B">
          <w:delText xml:space="preserve"> change</w:delText>
        </w:r>
      </w:del>
    </w:p>
    <w:p w14:paraId="69868890" w14:textId="34A7A926" w:rsidR="00D461F8" w:rsidRPr="00FD18A0" w:rsidRDefault="00E902BD" w:rsidP="00B60CF3">
      <w:pPr>
        <w:pStyle w:val="NOTEnumbered"/>
        <w:spacing w:before="40"/>
        <w:rPr>
          <w:lang w:val="en-GB"/>
        </w:rPr>
      </w:pPr>
      <w:r w:rsidRPr="00FD18A0">
        <w:rPr>
          <w:lang w:val="en-GB"/>
        </w:rPr>
        <w:t>1</w:t>
      </w:r>
      <w:r w:rsidRPr="00FD18A0">
        <w:rPr>
          <w:lang w:val="en-GB"/>
        </w:rPr>
        <w:tab/>
      </w:r>
      <w:ins w:id="1367" w:author="Alexandru Mancas" w:date="2023-02-06T15:19:00Z">
        <w:r w:rsidR="00CF665B" w:rsidRPr="00FD18A0">
          <w:rPr>
            <w:lang w:val="en-GB"/>
          </w:rPr>
          <w:t>A successful repair of a nonconforming product or service does not necessarily make the product or service conform to the requirements. It can be that in conjunction with a repair a waiver is required</w:t>
        </w:r>
      </w:ins>
      <w:del w:id="1368" w:author="Alexandru Mancas" w:date="2023-02-06T15:20:00Z">
        <w:r w:rsidR="00AF7D2A" w:rsidRPr="00FD18A0" w:rsidDel="00CF665B">
          <w:rPr>
            <w:lang w:val="en-GB"/>
          </w:rPr>
          <w:delText>Unlike rework, repair affects or modifies parts of the defective</w:delText>
        </w:r>
        <w:r w:rsidRPr="00FD18A0" w:rsidDel="00CF665B">
          <w:rPr>
            <w:lang w:val="en-GB"/>
          </w:rPr>
          <w:delText xml:space="preserve"> product</w:delText>
        </w:r>
      </w:del>
      <w:r w:rsidRPr="00FD18A0">
        <w:rPr>
          <w:lang w:val="en-GB"/>
        </w:rPr>
        <w:t>.</w:t>
      </w:r>
    </w:p>
    <w:p w14:paraId="6931F3E5" w14:textId="65B9EA6C" w:rsidR="00D461F8" w:rsidRPr="00FD18A0" w:rsidRDefault="00E902BD" w:rsidP="00B60CF3">
      <w:pPr>
        <w:pStyle w:val="NOTEnumbered"/>
        <w:spacing w:before="40"/>
        <w:rPr>
          <w:lang w:val="en-GB"/>
        </w:rPr>
      </w:pPr>
      <w:r w:rsidRPr="00FD18A0">
        <w:rPr>
          <w:lang w:val="en-GB"/>
        </w:rPr>
        <w:t>2</w:t>
      </w:r>
      <w:r w:rsidRPr="00FD18A0">
        <w:rPr>
          <w:lang w:val="en-GB"/>
        </w:rPr>
        <w:tab/>
      </w:r>
      <w:ins w:id="1369" w:author="Alexandru Mancas" w:date="2023-02-06T15:20:00Z">
        <w:r w:rsidR="00CF665B" w:rsidRPr="00FD18A0">
          <w:rPr>
            <w:lang w:val="en-GB"/>
          </w:rPr>
          <w:t>Repair includes remedial action taken on a previously conforming product or service to restore it for use, for example as part of maintenance.</w:t>
        </w:r>
      </w:ins>
      <w:del w:id="1370" w:author="Alexandru Mancas" w:date="2023-02-06T15:19:00Z">
        <w:r w:rsidR="00AF7D2A" w:rsidRPr="00FD18A0" w:rsidDel="00CF665B">
          <w:rPr>
            <w:lang w:val="en-GB"/>
          </w:rPr>
          <w:delText>An NCR needs to be raised for the CI change</w:delText>
        </w:r>
      </w:del>
      <w:r w:rsidRPr="00FD18A0">
        <w:rPr>
          <w:lang w:val="en-GB"/>
        </w:rPr>
        <w:t>.</w:t>
      </w:r>
    </w:p>
    <w:p w14:paraId="286317E3" w14:textId="7CF7E1DB" w:rsidR="00CF665B" w:rsidRPr="00FD18A0" w:rsidRDefault="00CF665B" w:rsidP="00B60CF3">
      <w:pPr>
        <w:pStyle w:val="NOTEnumbered"/>
        <w:spacing w:before="40"/>
        <w:rPr>
          <w:ins w:id="1371" w:author="Alexandru Mancas" w:date="2023-02-06T15:20:00Z"/>
          <w:lang w:val="en-GB"/>
        </w:rPr>
      </w:pPr>
      <w:ins w:id="1372" w:author="Alexandru Mancas" w:date="2023-02-06T15:20:00Z">
        <w:r w:rsidRPr="00FD18A0">
          <w:rPr>
            <w:lang w:val="en-GB"/>
          </w:rPr>
          <w:t>3</w:t>
        </w:r>
        <w:r w:rsidRPr="00FD18A0">
          <w:rPr>
            <w:lang w:val="en-GB"/>
          </w:rPr>
          <w:tab/>
          <w:t>Repair can affect or change parts of the nonconforming product or service.</w:t>
        </w:r>
      </w:ins>
    </w:p>
    <w:p w14:paraId="4CA093B5" w14:textId="0AB86C41" w:rsidR="00CF665B" w:rsidRPr="00FD18A0" w:rsidRDefault="00CF665B" w:rsidP="00B60CF3">
      <w:pPr>
        <w:pStyle w:val="NOTEnumbered"/>
        <w:spacing w:before="40"/>
        <w:rPr>
          <w:ins w:id="1373" w:author="Alexandru Mancas" w:date="2023-02-06T15:20:00Z"/>
          <w:lang w:val="en-GB"/>
        </w:rPr>
      </w:pPr>
      <w:ins w:id="1374" w:author="Alexandru Mancas" w:date="2023-02-06T15:20:00Z">
        <w:r w:rsidRPr="00FD18A0">
          <w:rPr>
            <w:lang w:val="en-GB"/>
          </w:rPr>
          <w:t>4</w:t>
        </w:r>
        <w:r w:rsidRPr="00FD18A0">
          <w:rPr>
            <w:lang w:val="en-GB"/>
          </w:rPr>
          <w:tab/>
          <w:t>Repair leads to a configuration item change.</w:t>
        </w:r>
      </w:ins>
    </w:p>
    <w:p w14:paraId="601DACCA" w14:textId="690189AC" w:rsidR="00CF665B" w:rsidRDefault="00CF665B" w:rsidP="00B60CF3">
      <w:pPr>
        <w:pStyle w:val="NOTEnumbered"/>
        <w:spacing w:before="40"/>
        <w:rPr>
          <w:ins w:id="1375" w:author="Klaus Ehrlich" w:date="2023-03-23T12:21:00Z"/>
          <w:lang w:val="en-GB"/>
        </w:rPr>
      </w:pPr>
      <w:ins w:id="1376" w:author="Alexandru Mancas" w:date="2023-02-06T15:20:00Z">
        <w:r w:rsidRPr="00FD18A0">
          <w:rPr>
            <w:lang w:val="en-GB"/>
          </w:rPr>
          <w:t>5</w:t>
        </w:r>
        <w:r w:rsidRPr="00FD18A0">
          <w:rPr>
            <w:lang w:val="en-GB"/>
          </w:rPr>
          <w:tab/>
          <w:t>Adapted from ISO 9000:2015.</w:t>
        </w:r>
      </w:ins>
    </w:p>
    <w:p w14:paraId="3C66947F" w14:textId="77777777" w:rsidR="00D461F8" w:rsidRPr="00FD18A0" w:rsidRDefault="00E902BD" w:rsidP="001A19E0">
      <w:pPr>
        <w:pStyle w:val="Definition1"/>
      </w:pPr>
      <w:bookmarkStart w:id="1377" w:name="_Toc270496288"/>
      <w:bookmarkStart w:id="1378" w:name="_Toc275966158"/>
      <w:bookmarkStart w:id="1379" w:name="_Ref293319467"/>
      <w:bookmarkStart w:id="1380" w:name="_Ref293319470"/>
      <w:r w:rsidRPr="00FD18A0">
        <w:t>requirement</w:t>
      </w:r>
      <w:bookmarkEnd w:id="1377"/>
      <w:bookmarkEnd w:id="1378"/>
      <w:bookmarkEnd w:id="1379"/>
      <w:bookmarkEnd w:id="1380"/>
    </w:p>
    <w:p w14:paraId="465BB317" w14:textId="77777777" w:rsidR="00D461F8" w:rsidRPr="00FD18A0" w:rsidRDefault="007A4CD9" w:rsidP="00E902BD">
      <w:pPr>
        <w:pStyle w:val="paragraph"/>
      </w:pPr>
      <w:r w:rsidRPr="00FD18A0">
        <w:t>documented demand to be complied with</w:t>
      </w:r>
    </w:p>
    <w:p w14:paraId="46F242DC" w14:textId="77777777" w:rsidR="00D461F8" w:rsidRPr="00FD18A0" w:rsidRDefault="00E902BD" w:rsidP="001A19E0">
      <w:pPr>
        <w:pStyle w:val="Definition1"/>
      </w:pPr>
      <w:bookmarkStart w:id="1381" w:name="_Toc270496289"/>
      <w:bookmarkStart w:id="1382" w:name="_Toc275966159"/>
      <w:bookmarkStart w:id="1383" w:name="_Ref293319475"/>
      <w:bookmarkStart w:id="1384" w:name="_Ref293319477"/>
      <w:bookmarkStart w:id="1385" w:name="_Ref293319526"/>
      <w:r w:rsidRPr="00FD18A0">
        <w:t>residual risk</w:t>
      </w:r>
      <w:bookmarkEnd w:id="1381"/>
      <w:bookmarkEnd w:id="1382"/>
      <w:bookmarkEnd w:id="1383"/>
      <w:bookmarkEnd w:id="1384"/>
      <w:bookmarkEnd w:id="1385"/>
    </w:p>
    <w:p w14:paraId="56FBD307" w14:textId="77777777" w:rsidR="00D461F8" w:rsidRPr="00FD18A0" w:rsidRDefault="00E902BD" w:rsidP="009D1F26">
      <w:pPr>
        <w:pStyle w:val="paragraph"/>
        <w:keepNext/>
      </w:pPr>
      <w:r w:rsidRPr="00FD18A0">
        <w:rPr>
          <w:b/>
        </w:rPr>
        <w:t>risk</w:t>
      </w:r>
      <w:r w:rsidRPr="00FD18A0">
        <w:t xml:space="preserve"> remaining after implementation of </w:t>
      </w:r>
      <w:r w:rsidRPr="00FD18A0">
        <w:rPr>
          <w:b/>
        </w:rPr>
        <w:t>risk</w:t>
      </w:r>
      <w:r w:rsidRPr="00FD18A0">
        <w:t xml:space="preserve"> reduction measures</w:t>
      </w:r>
    </w:p>
    <w:p w14:paraId="15DB9CF8" w14:textId="49472D22" w:rsidR="00D461F8" w:rsidRPr="00FD18A0" w:rsidRDefault="00E902BD" w:rsidP="00E902BD">
      <w:pPr>
        <w:pStyle w:val="paragraph"/>
      </w:pPr>
      <w:r w:rsidRPr="00FD18A0">
        <w:t>[ISO 17666:20</w:t>
      </w:r>
      <w:ins w:id="1386" w:author="Klaus Ehrlich" w:date="2023-03-23T13:29:00Z">
        <w:r w:rsidR="007233E7">
          <w:t>16</w:t>
        </w:r>
      </w:ins>
      <w:del w:id="1387" w:author="Klaus Ehrlich" w:date="2023-03-23T13:29:00Z">
        <w:r w:rsidRPr="00FD18A0" w:rsidDel="007233E7">
          <w:delText>03</w:delText>
        </w:r>
      </w:del>
      <w:r w:rsidRPr="00FD18A0">
        <w:t>]</w:t>
      </w:r>
    </w:p>
    <w:p w14:paraId="25219F60" w14:textId="77777777" w:rsidR="00D461F8" w:rsidRPr="00FD18A0" w:rsidRDefault="00E902BD" w:rsidP="001A19E0">
      <w:pPr>
        <w:pStyle w:val="Definition1"/>
      </w:pPr>
      <w:bookmarkStart w:id="1388" w:name="_Toc270496290"/>
      <w:bookmarkStart w:id="1389" w:name="_Toc275966160"/>
      <w:bookmarkStart w:id="1390" w:name="_Ref293319481"/>
      <w:bookmarkStart w:id="1391" w:name="_Ref293319483"/>
      <w:r w:rsidRPr="00FD18A0">
        <w:t>review</w:t>
      </w:r>
      <w:bookmarkEnd w:id="1388"/>
      <w:bookmarkEnd w:id="1389"/>
      <w:bookmarkEnd w:id="1390"/>
      <w:bookmarkEnd w:id="1391"/>
    </w:p>
    <w:p w14:paraId="15EBF214" w14:textId="27615831" w:rsidR="00D461F8" w:rsidRPr="00FD18A0" w:rsidRDefault="00E902BD" w:rsidP="00E902BD">
      <w:pPr>
        <w:pStyle w:val="paragraph"/>
      </w:pPr>
      <w:del w:id="1392" w:author="Alexandru Mancas" w:date="2023-02-06T15:30:00Z">
        <w:r w:rsidRPr="00FD18A0" w:rsidDel="000E5A08">
          <w:delText xml:space="preserve">activity undertaken to </w:delText>
        </w:r>
      </w:del>
      <w:r w:rsidRPr="00FD18A0">
        <w:t>determin</w:t>
      </w:r>
      <w:ins w:id="1393" w:author="Alexandru Mancas" w:date="2023-02-06T15:30:00Z">
        <w:r w:rsidR="000E5A08" w:rsidRPr="00FD18A0">
          <w:t>ation</w:t>
        </w:r>
      </w:ins>
      <w:del w:id="1394" w:author="Alexandru Mancas" w:date="2023-02-06T15:30:00Z">
        <w:r w:rsidRPr="00FD18A0" w:rsidDel="000E5A08">
          <w:delText>e</w:delText>
        </w:r>
      </w:del>
      <w:ins w:id="1395" w:author="Alexandru Mancas" w:date="2023-02-06T15:30:00Z">
        <w:r w:rsidR="000E5A08" w:rsidRPr="00FD18A0">
          <w:t xml:space="preserve"> of</w:t>
        </w:r>
      </w:ins>
      <w:r w:rsidRPr="00FD18A0">
        <w:t xml:space="preserve"> the suitability, adequacy </w:t>
      </w:r>
      <w:ins w:id="1396" w:author="Alexandru Mancas" w:date="2023-02-06T15:30:00Z">
        <w:r w:rsidR="000E5A08" w:rsidRPr="00FD18A0">
          <w:t>or</w:t>
        </w:r>
      </w:ins>
      <w:del w:id="1397" w:author="Alexandru Mancas" w:date="2023-02-06T15:30:00Z">
        <w:r w:rsidRPr="00FD18A0" w:rsidDel="000E5A08">
          <w:delText>and</w:delText>
        </w:r>
      </w:del>
      <w:r w:rsidRPr="00FD18A0">
        <w:t xml:space="preserve"> effectiveness of </w:t>
      </w:r>
      <w:ins w:id="1398" w:author="Alexandru Mancas" w:date="2023-02-06T15:30:00Z">
        <w:r w:rsidR="000E5A08" w:rsidRPr="00FD18A0">
          <w:t xml:space="preserve">a </w:t>
        </w:r>
        <w:r w:rsidR="000E5A08" w:rsidRPr="00FD18A0">
          <w:rPr>
            <w:b/>
            <w:bCs/>
          </w:rPr>
          <w:t>product</w:t>
        </w:r>
        <w:r w:rsidR="000E5A08" w:rsidRPr="00FD18A0">
          <w:t xml:space="preserve"> or process</w:t>
        </w:r>
      </w:ins>
      <w:del w:id="1399" w:author="Alexandru Mancas" w:date="2023-02-06T15:30:00Z">
        <w:r w:rsidRPr="00FD18A0" w:rsidDel="000E5A08">
          <w:delText>the subject matter</w:delText>
        </w:r>
      </w:del>
      <w:r w:rsidRPr="00FD18A0">
        <w:t xml:space="preserve"> to achieve established objectives</w:t>
      </w:r>
    </w:p>
    <w:p w14:paraId="17B2B8B1" w14:textId="77777777" w:rsidR="00D461F8" w:rsidRPr="00FD18A0" w:rsidRDefault="009A074F" w:rsidP="00B60CF3">
      <w:pPr>
        <w:pStyle w:val="NOTEnumbered"/>
        <w:rPr>
          <w:lang w:val="en-GB"/>
        </w:rPr>
      </w:pPr>
      <w:r w:rsidRPr="00FD18A0">
        <w:rPr>
          <w:lang w:val="en-GB"/>
        </w:rPr>
        <w:t>1</w:t>
      </w:r>
      <w:r w:rsidRPr="00FD18A0">
        <w:rPr>
          <w:lang w:val="en-GB"/>
        </w:rPr>
        <w:tab/>
      </w:r>
      <w:r w:rsidR="00E902BD" w:rsidRPr="00FD18A0">
        <w:rPr>
          <w:lang w:val="en-GB"/>
        </w:rPr>
        <w:t>Review can also include the determination of efficiency.</w:t>
      </w:r>
    </w:p>
    <w:p w14:paraId="3E642675" w14:textId="5FB416B7" w:rsidR="00D461F8" w:rsidRDefault="009A074F" w:rsidP="00B60CF3">
      <w:pPr>
        <w:pStyle w:val="NOTEnumbered"/>
        <w:spacing w:before="40"/>
        <w:rPr>
          <w:ins w:id="1400" w:author="Alexandru Mancas" w:date="2023-04-03T13:37:00Z"/>
          <w:lang w:val="en-GB"/>
        </w:rPr>
      </w:pPr>
      <w:r w:rsidRPr="00FD18A0">
        <w:rPr>
          <w:lang w:val="en-GB"/>
        </w:rPr>
        <w:t>2</w:t>
      </w:r>
      <w:r w:rsidRPr="00FD18A0">
        <w:rPr>
          <w:lang w:val="en-GB"/>
        </w:rPr>
        <w:tab/>
      </w:r>
      <w:ins w:id="1401" w:author="Alexandru Mancas" w:date="2023-06-13T10:52:00Z">
        <w:r w:rsidR="00E127A8" w:rsidRPr="00E127A8">
          <w:rPr>
            <w:lang w:val="en-GB"/>
          </w:rPr>
          <w:t>This is often performed at specific milestones as a dedicated activity.</w:t>
        </w:r>
        <w:r w:rsidR="00E127A8">
          <w:rPr>
            <w:lang w:val="en-GB"/>
          </w:rPr>
          <w:t xml:space="preserve"> </w:t>
        </w:r>
      </w:ins>
      <w:r w:rsidR="00E902BD" w:rsidRPr="00FD18A0">
        <w:rPr>
          <w:lang w:val="en-GB"/>
        </w:rPr>
        <w:t>E</w:t>
      </w:r>
      <w:r w:rsidRPr="00FD18A0">
        <w:rPr>
          <w:lang w:val="en-GB"/>
        </w:rPr>
        <w:t>xamples are:</w:t>
      </w:r>
      <w:del w:id="1402" w:author="Alexandru Mancas" w:date="2023-02-06T15:31:00Z">
        <w:r w:rsidRPr="00FD18A0" w:rsidDel="000E5A08">
          <w:rPr>
            <w:lang w:val="en-GB"/>
          </w:rPr>
          <w:delText xml:space="preserve"> m</w:delText>
        </w:r>
        <w:r w:rsidR="00E902BD" w:rsidRPr="00FD18A0" w:rsidDel="000E5A08">
          <w:rPr>
            <w:lang w:val="en-GB"/>
          </w:rPr>
          <w:delText xml:space="preserve">anagement review, design and development review, review of customer requirements and </w:delText>
        </w:r>
        <w:r w:rsidR="00EF1B45" w:rsidRPr="00FD18A0" w:rsidDel="000E5A08">
          <w:rPr>
            <w:lang w:val="en-GB"/>
          </w:rPr>
          <w:delText>nonconform</w:delText>
        </w:r>
        <w:r w:rsidR="007164A6" w:rsidRPr="00FD18A0" w:rsidDel="000E5A08">
          <w:rPr>
            <w:lang w:val="en-GB"/>
          </w:rPr>
          <w:delText>ity</w:delText>
        </w:r>
        <w:r w:rsidR="00E902BD" w:rsidRPr="00FD18A0" w:rsidDel="000E5A08">
          <w:rPr>
            <w:lang w:val="en-GB"/>
          </w:rPr>
          <w:delText xml:space="preserve"> review</w:delText>
        </w:r>
      </w:del>
      <w:ins w:id="1403" w:author="Alexandru Mancas" w:date="2023-02-06T15:31:00Z">
        <w:r w:rsidR="000E5A08" w:rsidRPr="00FD18A0">
          <w:rPr>
            <w:lang w:val="en-GB"/>
          </w:rPr>
          <w:t xml:space="preserve"> critical design review, preliminary design review, and system requirements review</w:t>
        </w:r>
      </w:ins>
      <w:r w:rsidR="00E902BD" w:rsidRPr="00FD18A0">
        <w:rPr>
          <w:lang w:val="en-GB"/>
        </w:rPr>
        <w:t>.</w:t>
      </w:r>
    </w:p>
    <w:p w14:paraId="3ADAC1C3" w14:textId="0CF373A6" w:rsidR="0053524A" w:rsidDel="00791D95" w:rsidRDefault="0053524A" w:rsidP="0053524A">
      <w:pPr>
        <w:pStyle w:val="NOTEnumbered"/>
        <w:spacing w:before="40"/>
        <w:rPr>
          <w:del w:id="1404" w:author="Alexandru Mancas" w:date="2023-04-03T13:37:00Z"/>
          <w:lang w:val="en-GB"/>
        </w:rPr>
      </w:pPr>
      <w:ins w:id="1405" w:author="Alexandru Mancas" w:date="2023-04-03T13:37:00Z">
        <w:r>
          <w:rPr>
            <w:lang w:val="en-GB"/>
          </w:rPr>
          <w:t>3</w:t>
        </w:r>
        <w:r>
          <w:rPr>
            <w:lang w:val="en-GB"/>
          </w:rPr>
          <w:tab/>
          <w:t>Adapted from ISO 9000:2015.</w:t>
        </w:r>
      </w:ins>
    </w:p>
    <w:p w14:paraId="4740615D" w14:textId="77777777" w:rsidR="00791D95" w:rsidRDefault="00791D95" w:rsidP="0053524A">
      <w:pPr>
        <w:pStyle w:val="NOTEnumbered"/>
        <w:spacing w:before="40"/>
        <w:rPr>
          <w:ins w:id="1406" w:author="Klaus Ehrlich" w:date="2023-09-26T17:39:00Z"/>
          <w:lang w:val="en-GB"/>
        </w:rPr>
      </w:pPr>
    </w:p>
    <w:p w14:paraId="3DE996F2" w14:textId="71D4BEDF" w:rsidR="00D461F8" w:rsidRPr="00FD18A0" w:rsidRDefault="00E902BD" w:rsidP="00405C6E">
      <w:pPr>
        <w:pStyle w:val="Definition1"/>
      </w:pPr>
      <w:del w:id="1407" w:author="Alexandru Mancas" w:date="2023-04-03T13:37:00Z">
        <w:r w:rsidRPr="00FD18A0" w:rsidDel="0053524A">
          <w:lastRenderedPageBreak/>
          <w:delText>[ISO 9000:20</w:delText>
        </w:r>
      </w:del>
      <w:del w:id="1408" w:author="Alexandru Mancas" w:date="2023-02-06T15:31:00Z">
        <w:r w:rsidRPr="00FD18A0" w:rsidDel="000E5A08">
          <w:delText>0</w:delText>
        </w:r>
      </w:del>
      <w:del w:id="1409" w:author="Alexandru Mancas" w:date="2023-04-03T13:37:00Z">
        <w:r w:rsidR="00AF7D2A" w:rsidRPr="00FD18A0" w:rsidDel="0053524A">
          <w:delText>5</w:delText>
        </w:r>
        <w:r w:rsidRPr="00FD18A0" w:rsidDel="0053524A">
          <w:delText>]</w:delText>
        </w:r>
      </w:del>
      <w:bookmarkStart w:id="1410" w:name="_Toc270496291"/>
      <w:bookmarkStart w:id="1411" w:name="_Toc275966161"/>
      <w:bookmarkStart w:id="1412" w:name="_Ref293319610"/>
      <w:bookmarkStart w:id="1413" w:name="_Ref293319612"/>
      <w:r w:rsidRPr="00FD18A0">
        <w:t>rework</w:t>
      </w:r>
      <w:bookmarkEnd w:id="1410"/>
      <w:bookmarkEnd w:id="1411"/>
      <w:bookmarkEnd w:id="1412"/>
      <w:bookmarkEnd w:id="1413"/>
    </w:p>
    <w:p w14:paraId="45508473" w14:textId="676E1705" w:rsidR="00D461F8" w:rsidRPr="00FD18A0" w:rsidRDefault="00E902BD" w:rsidP="00E902BD">
      <w:pPr>
        <w:pStyle w:val="paragraph"/>
      </w:pPr>
      <w:r w:rsidRPr="00FD18A0">
        <w:t xml:space="preserve">action </w:t>
      </w:r>
      <w:del w:id="1414" w:author="Alexandru Mancas" w:date="2023-02-06T15:33:00Z">
        <w:r w:rsidR="00AF7D2A" w:rsidRPr="00FD18A0" w:rsidDel="00EA45E3">
          <w:delText xml:space="preserve">to correct a </w:delText>
        </w:r>
        <w:r w:rsidR="00AF7D2A" w:rsidRPr="00FD18A0" w:rsidDel="00EA45E3">
          <w:rPr>
            <w:b/>
          </w:rPr>
          <w:delText>defect</w:delText>
        </w:r>
        <w:r w:rsidR="00AF7D2A" w:rsidRPr="00FD18A0" w:rsidDel="00EA45E3">
          <w:delText xml:space="preserve"> of a </w:delText>
        </w:r>
        <w:r w:rsidRPr="00FD18A0" w:rsidDel="00EA45E3">
          <w:rPr>
            <w:b/>
          </w:rPr>
          <w:delText>product</w:delText>
        </w:r>
        <w:r w:rsidRPr="00FD18A0" w:rsidDel="00EA45E3">
          <w:delText xml:space="preserve"> </w:delText>
        </w:r>
        <w:r w:rsidR="00AF7D2A" w:rsidRPr="00FD18A0" w:rsidDel="00EA45E3">
          <w:delText xml:space="preserve">that does not lead to a </w:delText>
        </w:r>
        <w:r w:rsidR="00AF7D2A" w:rsidRPr="00FD18A0" w:rsidDel="00EA45E3">
          <w:rPr>
            <w:b/>
          </w:rPr>
          <w:delText>configuration item</w:delText>
        </w:r>
        <w:r w:rsidR="00AF7D2A" w:rsidRPr="00FD18A0" w:rsidDel="00EA45E3">
          <w:delText xml:space="preserve"> change</w:delText>
        </w:r>
      </w:del>
      <w:ins w:id="1415" w:author="Alexandru Mancas" w:date="2023-02-06T15:33:00Z">
        <w:r w:rsidR="00EA45E3" w:rsidRPr="00FD18A0">
          <w:t xml:space="preserve">on a nonconforming </w:t>
        </w:r>
        <w:r w:rsidR="00EA45E3" w:rsidRPr="00FD18A0">
          <w:rPr>
            <w:b/>
            <w:bCs/>
          </w:rPr>
          <w:t>product</w:t>
        </w:r>
        <w:r w:rsidR="00EA45E3" w:rsidRPr="00FD18A0">
          <w:t xml:space="preserve"> or service to make it conform to the </w:t>
        </w:r>
        <w:r w:rsidR="00EA45E3" w:rsidRPr="00FD18A0">
          <w:rPr>
            <w:b/>
            <w:bCs/>
          </w:rPr>
          <w:t>requirements</w:t>
        </w:r>
      </w:ins>
    </w:p>
    <w:p w14:paraId="3CF61502" w14:textId="090E62E4" w:rsidR="00D461F8" w:rsidRPr="00FD18A0" w:rsidRDefault="00D43541" w:rsidP="00B60CF3">
      <w:pPr>
        <w:pStyle w:val="NOTEnumbered"/>
        <w:spacing w:before="40"/>
        <w:rPr>
          <w:lang w:val="en-GB"/>
        </w:rPr>
      </w:pPr>
      <w:r w:rsidRPr="00FD18A0">
        <w:rPr>
          <w:lang w:val="en-GB"/>
        </w:rPr>
        <w:t>1</w:t>
      </w:r>
      <w:r w:rsidRPr="00FD18A0">
        <w:rPr>
          <w:lang w:val="en-GB"/>
        </w:rPr>
        <w:tab/>
      </w:r>
      <w:ins w:id="1416" w:author="Alexandru Mancas" w:date="2023-02-06T15:33:00Z">
        <w:r w:rsidR="00EA45E3" w:rsidRPr="00FD18A0">
          <w:rPr>
            <w:lang w:val="en-GB"/>
          </w:rPr>
          <w:t>Rework can affect or change parts of the nonconforming product or service</w:t>
        </w:r>
      </w:ins>
      <w:del w:id="1417" w:author="Alexandru Mancas" w:date="2023-02-06T15:33:00Z">
        <w:r w:rsidR="00E902BD" w:rsidRPr="00FD18A0" w:rsidDel="00EA45E3">
          <w:rPr>
            <w:lang w:val="en-GB"/>
          </w:rPr>
          <w:delText xml:space="preserve">Unlike </w:delText>
        </w:r>
        <w:r w:rsidRPr="00FD18A0" w:rsidDel="00EA45E3">
          <w:rPr>
            <w:lang w:val="en-GB"/>
          </w:rPr>
          <w:delText>repair</w:delText>
        </w:r>
        <w:r w:rsidR="00E902BD" w:rsidRPr="00FD18A0" w:rsidDel="00EA45E3">
          <w:rPr>
            <w:lang w:val="en-GB"/>
          </w:rPr>
          <w:delText xml:space="preserve">, </w:delText>
        </w:r>
        <w:r w:rsidRPr="00FD18A0" w:rsidDel="00EA45E3">
          <w:rPr>
            <w:lang w:val="en-GB"/>
          </w:rPr>
          <w:delText>rework does not</w:delText>
        </w:r>
        <w:r w:rsidR="00E902BD" w:rsidRPr="00FD18A0" w:rsidDel="00EA45E3">
          <w:rPr>
            <w:lang w:val="en-GB"/>
          </w:rPr>
          <w:delText xml:space="preserve"> affect or </w:delText>
        </w:r>
        <w:r w:rsidRPr="00FD18A0" w:rsidDel="00EA45E3">
          <w:rPr>
            <w:lang w:val="en-GB"/>
          </w:rPr>
          <w:delText>modify</w:delText>
        </w:r>
        <w:r w:rsidR="00E902BD" w:rsidRPr="00FD18A0" w:rsidDel="00EA45E3">
          <w:rPr>
            <w:lang w:val="en-GB"/>
          </w:rPr>
          <w:delText xml:space="preserve"> parts of the </w:delText>
        </w:r>
        <w:r w:rsidRPr="00FD18A0" w:rsidDel="00EA45E3">
          <w:rPr>
            <w:lang w:val="en-GB"/>
          </w:rPr>
          <w:delText>defective</w:delText>
        </w:r>
        <w:r w:rsidR="00E902BD" w:rsidRPr="00FD18A0" w:rsidDel="00EA45E3">
          <w:rPr>
            <w:lang w:val="en-GB"/>
          </w:rPr>
          <w:delText xml:space="preserve"> product</w:delText>
        </w:r>
      </w:del>
      <w:r w:rsidR="00E902BD" w:rsidRPr="00FD18A0">
        <w:rPr>
          <w:lang w:val="en-GB"/>
        </w:rPr>
        <w:t>.</w:t>
      </w:r>
    </w:p>
    <w:p w14:paraId="4790B06A" w14:textId="610BB491" w:rsidR="00D43541" w:rsidRPr="00FD18A0" w:rsidRDefault="00D43541" w:rsidP="00B60CF3">
      <w:pPr>
        <w:pStyle w:val="NOTEnumbered"/>
        <w:spacing w:before="40"/>
        <w:rPr>
          <w:ins w:id="1418" w:author="Alexandru Mancas" w:date="2023-02-06T15:33:00Z"/>
          <w:lang w:val="en-GB"/>
        </w:rPr>
      </w:pPr>
      <w:r w:rsidRPr="00FD18A0">
        <w:rPr>
          <w:lang w:val="en-GB"/>
        </w:rPr>
        <w:t>2</w:t>
      </w:r>
      <w:r w:rsidRPr="00FD18A0">
        <w:rPr>
          <w:lang w:val="en-GB"/>
        </w:rPr>
        <w:tab/>
      </w:r>
      <w:ins w:id="1419" w:author="Alexandru Mancas" w:date="2023-02-06T15:33:00Z">
        <w:r w:rsidR="00EA45E3" w:rsidRPr="00FD18A0">
          <w:rPr>
            <w:lang w:val="en-GB"/>
          </w:rPr>
          <w:t>Rework does not lead to a configuration item change</w:t>
        </w:r>
      </w:ins>
      <w:del w:id="1420" w:author="Alexandru Mancas" w:date="2023-02-06T15:33:00Z">
        <w:r w:rsidRPr="00FD18A0" w:rsidDel="00EA45E3">
          <w:rPr>
            <w:lang w:val="en-GB"/>
          </w:rPr>
          <w:delText>No NCR needs to be raised</w:delText>
        </w:r>
      </w:del>
      <w:r w:rsidRPr="00FD18A0">
        <w:rPr>
          <w:lang w:val="en-GB"/>
        </w:rPr>
        <w:t>.</w:t>
      </w:r>
    </w:p>
    <w:p w14:paraId="7856FF3F" w14:textId="14CE59E2" w:rsidR="00EA45E3" w:rsidRPr="00FD18A0" w:rsidRDefault="00EA45E3" w:rsidP="00B60CF3">
      <w:pPr>
        <w:pStyle w:val="NOTEnumbered"/>
        <w:spacing w:before="40"/>
        <w:rPr>
          <w:lang w:val="en-GB"/>
        </w:rPr>
      </w:pPr>
      <w:ins w:id="1421" w:author="Alexandru Mancas" w:date="2023-02-06T15:33:00Z">
        <w:r w:rsidRPr="00FD18A0">
          <w:rPr>
            <w:lang w:val="en-GB"/>
          </w:rPr>
          <w:t>3</w:t>
        </w:r>
        <w:r w:rsidRPr="00FD18A0">
          <w:rPr>
            <w:lang w:val="en-GB"/>
          </w:rPr>
          <w:tab/>
        </w:r>
      </w:ins>
      <w:ins w:id="1422" w:author="Alexandru Mancas" w:date="2023-02-06T15:34:00Z">
        <w:r w:rsidRPr="00FD18A0">
          <w:rPr>
            <w:lang w:val="en-GB"/>
          </w:rPr>
          <w:t>Adapted from ISO 9000:2015.</w:t>
        </w:r>
      </w:ins>
    </w:p>
    <w:p w14:paraId="14CC9F50" w14:textId="77777777" w:rsidR="00D461F8" w:rsidRPr="00FD18A0" w:rsidRDefault="00E902BD" w:rsidP="001A19E0">
      <w:pPr>
        <w:pStyle w:val="Definition1"/>
      </w:pPr>
      <w:bookmarkStart w:id="1423" w:name="_Toc270496292"/>
      <w:bookmarkStart w:id="1424" w:name="_Toc275966162"/>
      <w:bookmarkStart w:id="1425" w:name="_Ref293319615"/>
      <w:bookmarkStart w:id="1426" w:name="_Ref293319617"/>
      <w:r w:rsidRPr="00FD18A0">
        <w:t>risk</w:t>
      </w:r>
      <w:bookmarkEnd w:id="1423"/>
      <w:bookmarkEnd w:id="1424"/>
      <w:bookmarkEnd w:id="1425"/>
      <w:bookmarkEnd w:id="1426"/>
    </w:p>
    <w:p w14:paraId="09087A83" w14:textId="77777777" w:rsidR="00D461F8" w:rsidRPr="00FD18A0" w:rsidRDefault="00E902BD" w:rsidP="00E902BD">
      <w:pPr>
        <w:pStyle w:val="paragraph"/>
      </w:pPr>
      <w:r w:rsidRPr="00FD18A0">
        <w:t xml:space="preserve">undesirable situation or circumstance that has both a likelihood of occurring and a potential negative consequence on a </w:t>
      </w:r>
      <w:r w:rsidRPr="00FD18A0">
        <w:rPr>
          <w:b/>
        </w:rPr>
        <w:t>project</w:t>
      </w:r>
    </w:p>
    <w:p w14:paraId="25509AC8" w14:textId="77777777" w:rsidR="00D43541" w:rsidRPr="00FD18A0" w:rsidRDefault="00D43541" w:rsidP="00B60CF3">
      <w:pPr>
        <w:pStyle w:val="NOTEnumbered"/>
        <w:rPr>
          <w:lang w:val="en-GB"/>
        </w:rPr>
      </w:pPr>
      <w:r w:rsidRPr="00FD18A0">
        <w:rPr>
          <w:lang w:val="en-GB"/>
        </w:rPr>
        <w:t>1</w:t>
      </w:r>
      <w:r w:rsidRPr="00FD18A0">
        <w:rPr>
          <w:lang w:val="en-GB"/>
        </w:rPr>
        <w:tab/>
      </w:r>
      <w:r w:rsidR="00E902BD" w:rsidRPr="00FD18A0">
        <w:rPr>
          <w:lang w:val="en-GB"/>
        </w:rPr>
        <w:t>Risks are inherent to any project, and can arise at any time during the project life cycle</w:t>
      </w:r>
      <w:r w:rsidRPr="00FD18A0">
        <w:rPr>
          <w:lang w:val="en-GB"/>
        </w:rPr>
        <w:t>.</w:t>
      </w:r>
    </w:p>
    <w:p w14:paraId="204E9E0F" w14:textId="77777777" w:rsidR="00D43541" w:rsidRPr="00FD18A0" w:rsidRDefault="00D43541" w:rsidP="00B60CF3">
      <w:pPr>
        <w:pStyle w:val="NOTEnumbered"/>
        <w:spacing w:before="40"/>
        <w:rPr>
          <w:lang w:val="en-GB"/>
        </w:rPr>
      </w:pPr>
      <w:r w:rsidRPr="00FD18A0">
        <w:rPr>
          <w:lang w:val="en-GB"/>
        </w:rPr>
        <w:t>2</w:t>
      </w:r>
      <w:r w:rsidRPr="00FD18A0">
        <w:rPr>
          <w:lang w:val="en-GB"/>
        </w:rPr>
        <w:tab/>
        <w:t>Predictability and control of events facilita</w:t>
      </w:r>
      <w:r w:rsidR="009C3EA7" w:rsidRPr="00FD18A0">
        <w:rPr>
          <w:lang w:val="en-GB"/>
        </w:rPr>
        <w:t>t</w:t>
      </w:r>
      <w:r w:rsidRPr="00FD18A0">
        <w:rPr>
          <w:lang w:val="en-GB"/>
        </w:rPr>
        <w:t>e risk reduction.</w:t>
      </w:r>
    </w:p>
    <w:p w14:paraId="03127028" w14:textId="77777777" w:rsidR="00D461F8" w:rsidRPr="00FD18A0" w:rsidRDefault="00D43541" w:rsidP="00B60CF3">
      <w:pPr>
        <w:pStyle w:val="NOTEnumbered"/>
        <w:spacing w:before="40"/>
        <w:rPr>
          <w:lang w:val="en-GB"/>
        </w:rPr>
      </w:pPr>
      <w:r w:rsidRPr="00FD18A0">
        <w:rPr>
          <w:lang w:val="en-GB"/>
        </w:rPr>
        <w:t>3</w:t>
      </w:r>
      <w:r w:rsidRPr="00FD18A0">
        <w:rPr>
          <w:lang w:val="en-GB"/>
        </w:rPr>
        <w:tab/>
        <w:t>The terms “risk assessment”, “risk mitigation” and “risk control” are in common use in ECSS</w:t>
      </w:r>
      <w:r w:rsidR="00E902BD" w:rsidRPr="00FD18A0">
        <w:rPr>
          <w:lang w:val="en-GB"/>
        </w:rPr>
        <w:t>.</w:t>
      </w:r>
    </w:p>
    <w:p w14:paraId="756565AD" w14:textId="77777777" w:rsidR="008807E9" w:rsidRPr="00FD18A0" w:rsidRDefault="008807E9" w:rsidP="00B60CF3">
      <w:pPr>
        <w:pStyle w:val="NOTEnumbered"/>
        <w:spacing w:before="40"/>
        <w:rPr>
          <w:lang w:val="en-GB"/>
        </w:rPr>
      </w:pPr>
      <w:r w:rsidRPr="00FD18A0">
        <w:rPr>
          <w:lang w:val="en-GB"/>
        </w:rPr>
        <w:t>4</w:t>
      </w:r>
      <w:r w:rsidRPr="00FD18A0">
        <w:rPr>
          <w:lang w:val="en-GB"/>
        </w:rPr>
        <w:tab/>
        <w:t>Adapted from ISO 17666:2003.</w:t>
      </w:r>
    </w:p>
    <w:p w14:paraId="2ECE56C2" w14:textId="29C33EF7" w:rsidR="0073310E" w:rsidRPr="00FD18A0" w:rsidRDefault="0073310E" w:rsidP="001A19E0">
      <w:pPr>
        <w:pStyle w:val="Definition1"/>
        <w:rPr>
          <w:ins w:id="1427" w:author="Alexandru Mancas" w:date="2022-09-07T11:42:00Z"/>
        </w:rPr>
      </w:pPr>
      <w:bookmarkStart w:id="1428" w:name="_Toc270496295"/>
      <w:bookmarkStart w:id="1429" w:name="_Toc275966165"/>
      <w:bookmarkStart w:id="1430" w:name="_Ref293319634"/>
      <w:bookmarkStart w:id="1431" w:name="_Ref293319636"/>
      <w:ins w:id="1432" w:author="Alexandru Mancas" w:date="2022-09-07T11:42:00Z">
        <w:r w:rsidRPr="00FD18A0">
          <w:t>safe life</w:t>
        </w:r>
      </w:ins>
    </w:p>
    <w:p w14:paraId="425349B8" w14:textId="1C79386E" w:rsidR="0073310E" w:rsidRPr="00FD18A0" w:rsidRDefault="0073310E" w:rsidP="0073310E">
      <w:pPr>
        <w:pStyle w:val="paragraph"/>
        <w:rPr>
          <w:ins w:id="1433" w:author="Alexandru Mancas" w:date="2022-09-07T11:42:00Z"/>
        </w:rPr>
      </w:pPr>
      <w:ins w:id="1434" w:author="Alexandru Mancas" w:date="2022-09-07T11:42:00Z">
        <w:r w:rsidRPr="00FD18A0">
          <w:t xml:space="preserve">required period during which a structural item, even containing the largest undetected flaw, is shown by </w:t>
        </w:r>
        <w:r w:rsidRPr="00FD18A0">
          <w:rPr>
            <w:b/>
            <w:bCs/>
          </w:rPr>
          <w:t>analysis</w:t>
        </w:r>
        <w:r w:rsidRPr="00FD18A0">
          <w:t xml:space="preserve"> or </w:t>
        </w:r>
        <w:r w:rsidRPr="00FD18A0">
          <w:rPr>
            <w:b/>
            <w:bCs/>
          </w:rPr>
          <w:t>testing</w:t>
        </w:r>
        <w:r w:rsidRPr="00FD18A0">
          <w:t xml:space="preserve"> not to fail catastrophically under the expected service load and environment</w:t>
        </w:r>
      </w:ins>
    </w:p>
    <w:p w14:paraId="2F1A3BE9" w14:textId="25F8A13C" w:rsidR="0073310E" w:rsidRPr="00FD18A0" w:rsidRDefault="0073310E" w:rsidP="0073310E">
      <w:pPr>
        <w:pStyle w:val="NOTE"/>
        <w:rPr>
          <w:ins w:id="1435" w:author="Alexandru Mancas" w:date="2022-09-07T11:43:00Z"/>
        </w:rPr>
      </w:pPr>
      <w:ins w:id="1436" w:author="Alexandru Mancas" w:date="2022-09-07T11:42:00Z">
        <w:r w:rsidRPr="00FD18A0">
          <w:t>Safe life is also referred as damage tolerance life or fatigue life.</w:t>
        </w:r>
      </w:ins>
    </w:p>
    <w:p w14:paraId="4E4E3863" w14:textId="1ACB1E58" w:rsidR="0073310E" w:rsidRPr="00FD18A0" w:rsidRDefault="0073310E" w:rsidP="009A6187">
      <w:pPr>
        <w:pStyle w:val="paragraph"/>
        <w:rPr>
          <w:ins w:id="1437" w:author="Alexandru Mancas" w:date="2022-09-07T11:42:00Z"/>
        </w:rPr>
      </w:pPr>
      <w:ins w:id="1438" w:author="Alexandru Mancas" w:date="2022-09-07T11:43:00Z">
        <w:r w:rsidRPr="00FD18A0">
          <w:t>[ISO 10786:2011]</w:t>
        </w:r>
      </w:ins>
    </w:p>
    <w:p w14:paraId="06E8705A" w14:textId="6828F7A1" w:rsidR="00AE4532" w:rsidRPr="00FD18A0" w:rsidRDefault="00AE4532" w:rsidP="001A19E0">
      <w:pPr>
        <w:pStyle w:val="Definition1"/>
        <w:rPr>
          <w:ins w:id="1439" w:author="Alexandru Mancas" w:date="2022-09-07T11:44:00Z"/>
        </w:rPr>
      </w:pPr>
      <w:ins w:id="1440" w:author="Alexandru Mancas" w:date="2022-09-07T11:44:00Z">
        <w:r w:rsidRPr="00FD18A0">
          <w:t>safe mode</w:t>
        </w:r>
      </w:ins>
    </w:p>
    <w:p w14:paraId="06B0C956" w14:textId="69E02BA9" w:rsidR="00AE4532" w:rsidRPr="00FD18A0" w:rsidRDefault="00AE4532" w:rsidP="00AE4532">
      <w:pPr>
        <w:pStyle w:val="paragraph"/>
        <w:rPr>
          <w:ins w:id="1441" w:author="Alexandru Mancas" w:date="2022-09-07T11:44:00Z"/>
        </w:rPr>
      </w:pPr>
      <w:ins w:id="1442" w:author="Alexandru Mancas" w:date="2022-09-07T11:44:00Z">
        <w:r w:rsidRPr="00FD18A0">
          <w:rPr>
            <w:b/>
            <w:bCs/>
          </w:rPr>
          <w:t>configuration</w:t>
        </w:r>
        <w:r w:rsidRPr="00FD18A0">
          <w:t xml:space="preserve"> of a </w:t>
        </w:r>
        <w:r w:rsidRPr="00FD18A0">
          <w:rPr>
            <w:b/>
            <w:bCs/>
          </w:rPr>
          <w:t>spacecraft</w:t>
        </w:r>
        <w:r w:rsidRPr="00FD18A0">
          <w:t xml:space="preserve"> in which it can remain safely without </w:t>
        </w:r>
        <w:r w:rsidRPr="00FD18A0">
          <w:rPr>
            <w:b/>
            <w:bCs/>
          </w:rPr>
          <w:t>ground segment</w:t>
        </w:r>
        <w:r w:rsidRPr="00FD18A0">
          <w:t xml:space="preserve"> intervention for a specified period</w:t>
        </w:r>
      </w:ins>
    </w:p>
    <w:p w14:paraId="57F7D094" w14:textId="0139371B" w:rsidR="00AE4532" w:rsidRPr="00FD18A0" w:rsidRDefault="00AE4532" w:rsidP="00AE4532">
      <w:pPr>
        <w:pStyle w:val="NOTEnumbered"/>
        <w:rPr>
          <w:ins w:id="1443" w:author="Alexandru Mancas" w:date="2022-09-07T11:45:00Z"/>
          <w:lang w:val="en-GB"/>
        </w:rPr>
      </w:pPr>
      <w:ins w:id="1444" w:author="Alexandru Mancas" w:date="2022-09-07T11:45:00Z">
        <w:r w:rsidRPr="00FD18A0">
          <w:rPr>
            <w:lang w:val="en-GB"/>
          </w:rPr>
          <w:t>1</w:t>
        </w:r>
        <w:r w:rsidRPr="00FD18A0">
          <w:rPr>
            <w:lang w:val="en-GB"/>
          </w:rPr>
          <w:tab/>
          <w:t>Safe mode is also commonly known as “survival mode”.</w:t>
        </w:r>
      </w:ins>
    </w:p>
    <w:p w14:paraId="0B03C18E" w14:textId="7C301A55" w:rsidR="00AE4532" w:rsidRPr="00FD18A0" w:rsidRDefault="00AE4532" w:rsidP="00D83138">
      <w:pPr>
        <w:pStyle w:val="NOTEnumbered"/>
        <w:rPr>
          <w:ins w:id="1445" w:author="Alexandru Mancas" w:date="2022-09-07T11:44:00Z"/>
          <w:lang w:val="en-GB"/>
        </w:rPr>
      </w:pPr>
      <w:ins w:id="1446" w:author="Alexandru Mancas" w:date="2022-09-07T11:45:00Z">
        <w:r w:rsidRPr="00FD18A0">
          <w:rPr>
            <w:lang w:val="en-GB"/>
          </w:rPr>
          <w:t>2</w:t>
        </w:r>
        <w:r w:rsidRPr="00FD18A0">
          <w:rPr>
            <w:lang w:val="en-GB"/>
          </w:rPr>
          <w:tab/>
          <w:t>In safe mode, typically all non-essential on-board units or subsystems are powered off, either to conserve power or to avoid interference with other subsystems, and the spacecraft can be (automatically) oriented to a particular attitude with respect to the sun.</w:t>
        </w:r>
      </w:ins>
    </w:p>
    <w:p w14:paraId="4DFA9210" w14:textId="31619045" w:rsidR="00E902BD" w:rsidRPr="00FD18A0" w:rsidRDefault="00E902BD" w:rsidP="001A19E0">
      <w:pPr>
        <w:pStyle w:val="Definition1"/>
      </w:pPr>
      <w:r w:rsidRPr="00FD18A0">
        <w:t>safety</w:t>
      </w:r>
      <w:bookmarkEnd w:id="1428"/>
      <w:bookmarkEnd w:id="1429"/>
      <w:bookmarkEnd w:id="1430"/>
      <w:bookmarkEnd w:id="1431"/>
    </w:p>
    <w:p w14:paraId="20C25618" w14:textId="77777777" w:rsidR="00D43541" w:rsidRPr="00FD18A0" w:rsidRDefault="00E902BD" w:rsidP="00D43541">
      <w:pPr>
        <w:pStyle w:val="paragraph"/>
      </w:pPr>
      <w:r w:rsidRPr="00FD18A0">
        <w:t xml:space="preserve">state where an acceptable level of </w:t>
      </w:r>
      <w:r w:rsidRPr="00FD18A0">
        <w:rPr>
          <w:b/>
        </w:rPr>
        <w:t>risk</w:t>
      </w:r>
      <w:r w:rsidRPr="00FD18A0">
        <w:t xml:space="preserve"> </w:t>
      </w:r>
      <w:r w:rsidR="00D43541" w:rsidRPr="00FD18A0">
        <w:t>is not exceeded</w:t>
      </w:r>
    </w:p>
    <w:p w14:paraId="5A6D87DF" w14:textId="77777777" w:rsidR="00D461F8" w:rsidRPr="00FD18A0" w:rsidRDefault="00D43541" w:rsidP="00D43541">
      <w:pPr>
        <w:pStyle w:val="NOTE"/>
      </w:pPr>
      <w:r w:rsidRPr="00FD18A0">
        <w:t>Risk relates to:</w:t>
      </w:r>
    </w:p>
    <w:p w14:paraId="370255D9" w14:textId="77777777" w:rsidR="00D461F8" w:rsidRPr="00FD18A0" w:rsidRDefault="00E902BD" w:rsidP="00D43541">
      <w:pPr>
        <w:pStyle w:val="NOTEbul"/>
        <w:tabs>
          <w:tab w:val="clear" w:pos="4253"/>
        </w:tabs>
      </w:pPr>
      <w:r w:rsidRPr="00FD18A0">
        <w:t>fatality,</w:t>
      </w:r>
    </w:p>
    <w:p w14:paraId="6FA42585" w14:textId="77777777" w:rsidR="00D461F8" w:rsidRPr="00FD18A0" w:rsidRDefault="00E902BD" w:rsidP="00D43541">
      <w:pPr>
        <w:pStyle w:val="NOTEbul"/>
        <w:tabs>
          <w:tab w:val="clear" w:pos="4253"/>
        </w:tabs>
      </w:pPr>
      <w:r w:rsidRPr="00FD18A0">
        <w:t>injury or occupational illness,</w:t>
      </w:r>
    </w:p>
    <w:p w14:paraId="0740484B" w14:textId="77777777" w:rsidR="00D461F8" w:rsidRPr="00FD18A0" w:rsidRDefault="00E902BD" w:rsidP="00D43541">
      <w:pPr>
        <w:pStyle w:val="NOTEbul"/>
        <w:tabs>
          <w:tab w:val="clear" w:pos="4253"/>
        </w:tabs>
      </w:pPr>
      <w:r w:rsidRPr="00FD18A0">
        <w:t>damage to launcher hardware or launch site facilities,</w:t>
      </w:r>
    </w:p>
    <w:p w14:paraId="48222B27" w14:textId="77777777" w:rsidR="00D461F8" w:rsidRPr="00FD18A0" w:rsidRDefault="00E902BD" w:rsidP="00D43541">
      <w:pPr>
        <w:pStyle w:val="NOTEbul"/>
        <w:tabs>
          <w:tab w:val="clear" w:pos="4253"/>
        </w:tabs>
      </w:pPr>
      <w:r w:rsidRPr="00FD18A0">
        <w:lastRenderedPageBreak/>
        <w:t>damage to an element of an interfacing manned flight system,</w:t>
      </w:r>
    </w:p>
    <w:p w14:paraId="61DE6310" w14:textId="77777777" w:rsidR="00D461F8" w:rsidRPr="00FD18A0" w:rsidRDefault="00E902BD" w:rsidP="00D43541">
      <w:pPr>
        <w:pStyle w:val="NOTEbul"/>
        <w:tabs>
          <w:tab w:val="clear" w:pos="4253"/>
        </w:tabs>
      </w:pPr>
      <w:r w:rsidRPr="00FD18A0">
        <w:t>the main functions of a flight system itself,</w:t>
      </w:r>
    </w:p>
    <w:p w14:paraId="2B8B4C3C" w14:textId="77777777" w:rsidR="00D461F8" w:rsidRPr="00FD18A0" w:rsidRDefault="00E902BD" w:rsidP="00D43541">
      <w:pPr>
        <w:pStyle w:val="NOTEbul"/>
        <w:tabs>
          <w:tab w:val="clear" w:pos="4253"/>
        </w:tabs>
      </w:pPr>
      <w:r w:rsidRPr="00FD18A0">
        <w:t>pollution of the environment, atmosphere or outer space, and</w:t>
      </w:r>
    </w:p>
    <w:p w14:paraId="19F85119" w14:textId="77777777" w:rsidR="00D461F8" w:rsidRPr="00FD18A0" w:rsidRDefault="00E902BD" w:rsidP="00D43541">
      <w:pPr>
        <w:pStyle w:val="NOTEbul"/>
        <w:tabs>
          <w:tab w:val="clear" w:pos="4253"/>
        </w:tabs>
      </w:pPr>
      <w:r w:rsidRPr="00FD18A0">
        <w:t>damage to public or private property</w:t>
      </w:r>
      <w:r w:rsidR="00D43541" w:rsidRPr="00FD18A0">
        <w:t>.</w:t>
      </w:r>
    </w:p>
    <w:p w14:paraId="47472ACA" w14:textId="77777777" w:rsidR="00E81765" w:rsidRPr="00FD18A0" w:rsidRDefault="00E81765" w:rsidP="00E81765">
      <w:pPr>
        <w:pStyle w:val="Definition1"/>
      </w:pPr>
      <w:bookmarkStart w:id="1447" w:name="_Toc270496296"/>
      <w:bookmarkStart w:id="1448" w:name="_Toc275966166"/>
      <w:bookmarkStart w:id="1449" w:name="_Ref293319639"/>
      <w:bookmarkStart w:id="1450" w:name="_Ref293319641"/>
      <w:ins w:id="1451" w:author="Alexandru Mancas" w:date="2023-02-06T11:39:00Z">
        <w:r w:rsidRPr="00FD18A0">
          <w:t xml:space="preserve">safety </w:t>
        </w:r>
      </w:ins>
      <w:r w:rsidRPr="00FD18A0">
        <w:t>critical</w:t>
      </w:r>
    </w:p>
    <w:p w14:paraId="10416D37" w14:textId="77777777" w:rsidR="00E81765" w:rsidRPr="00FD18A0" w:rsidRDefault="00E81765" w:rsidP="00E81765">
      <w:pPr>
        <w:pStyle w:val="paragraph"/>
      </w:pPr>
      <w:del w:id="1452" w:author="Alexandru Mancas" w:date="2023-02-06T11:39:00Z">
        <w:r w:rsidRPr="00FD18A0" w:rsidDel="00B64328">
          <w:delText xml:space="preserve">&lt;safety&gt; </w:delText>
        </w:r>
      </w:del>
      <w:r w:rsidRPr="00FD18A0">
        <w:t xml:space="preserve">resulting in temporarily disabling but not life threatening injury, temporary occupational illness, major detrimental environmental effects, major damage to public or private properties, major damage to interfacing flight </w:t>
      </w:r>
      <w:r w:rsidRPr="00FD18A0">
        <w:rPr>
          <w:b/>
        </w:rPr>
        <w:t>systems</w:t>
      </w:r>
      <w:r w:rsidRPr="00FD18A0">
        <w:t xml:space="preserve"> or major damage to ground facilities</w:t>
      </w:r>
    </w:p>
    <w:p w14:paraId="719F5117" w14:textId="06AFEDD3" w:rsidR="00E81765" w:rsidRDefault="00E81765" w:rsidP="00E81765">
      <w:pPr>
        <w:pStyle w:val="NOTE"/>
        <w:rPr>
          <w:ins w:id="1453" w:author="Klaus Ehrlich" w:date="2023-03-23T12:28:00Z"/>
        </w:rPr>
      </w:pPr>
      <w:ins w:id="1454" w:author="Alexandru Mancas" w:date="2023-02-06T11:39:00Z">
        <w:r w:rsidRPr="00FD18A0">
          <w:t>The term “critical” is used as shorthand for “safety critica</w:t>
        </w:r>
      </w:ins>
      <w:ins w:id="1455" w:author="Alexandru Mancas" w:date="2023-02-06T11:40:00Z">
        <w:r w:rsidRPr="00FD18A0">
          <w:t>l”</w:t>
        </w:r>
      </w:ins>
      <w:ins w:id="1456" w:author="Alexandru Mancas" w:date="2023-02-06T11:41:00Z">
        <w:r w:rsidRPr="00FD18A0">
          <w:t xml:space="preserve"> in the safety context</w:t>
        </w:r>
      </w:ins>
      <w:ins w:id="1457" w:author="Alexandru Mancas" w:date="2023-02-06T11:40:00Z">
        <w:r w:rsidRPr="00FD18A0">
          <w:t>.</w:t>
        </w:r>
      </w:ins>
    </w:p>
    <w:p w14:paraId="664BE181" w14:textId="5C9F9837" w:rsidR="00D461F8" w:rsidRPr="00FD18A0" w:rsidRDefault="00E902BD" w:rsidP="001A19E0">
      <w:pPr>
        <w:pStyle w:val="Definition1"/>
      </w:pPr>
      <w:r w:rsidRPr="00FD18A0">
        <w:t>safety critical function</w:t>
      </w:r>
      <w:bookmarkEnd w:id="1447"/>
      <w:bookmarkEnd w:id="1448"/>
      <w:bookmarkEnd w:id="1449"/>
      <w:bookmarkEnd w:id="1450"/>
    </w:p>
    <w:p w14:paraId="0816FF43" w14:textId="77777777" w:rsidR="00D461F8" w:rsidRPr="00FD18A0" w:rsidRDefault="00E902BD" w:rsidP="00E902BD">
      <w:pPr>
        <w:pStyle w:val="paragraph"/>
      </w:pPr>
      <w:r w:rsidRPr="00FD18A0">
        <w:rPr>
          <w:b/>
        </w:rPr>
        <w:t>function</w:t>
      </w:r>
      <w:r w:rsidRPr="00FD18A0">
        <w:t xml:space="preserve"> that, if lost or degraded, or as a result of incorrect or inadvertent operation, can result in </w:t>
      </w:r>
      <w:r w:rsidRPr="00FD18A0">
        <w:rPr>
          <w:b/>
        </w:rPr>
        <w:t>catastrophic</w:t>
      </w:r>
      <w:r w:rsidRPr="00FD18A0">
        <w:t xml:space="preserve"> or </w:t>
      </w:r>
      <w:r w:rsidRPr="00FD18A0">
        <w:rPr>
          <w:b/>
        </w:rPr>
        <w:t>critical</w:t>
      </w:r>
      <w:r w:rsidRPr="00FD18A0">
        <w:t xml:space="preserve"> consequences</w:t>
      </w:r>
    </w:p>
    <w:p w14:paraId="754B684E" w14:textId="77777777" w:rsidR="00D461F8" w:rsidRPr="00FD18A0" w:rsidRDefault="00E902BD" w:rsidP="001A19E0">
      <w:pPr>
        <w:pStyle w:val="Definition1"/>
      </w:pPr>
      <w:bookmarkStart w:id="1458" w:name="_Toc270496297"/>
      <w:bookmarkStart w:id="1459" w:name="_Toc275966167"/>
      <w:bookmarkStart w:id="1460" w:name="_Ref293319644"/>
      <w:bookmarkStart w:id="1461" w:name="_Ref293319646"/>
      <w:proofErr w:type="spellStart"/>
      <w:r w:rsidRPr="00FD18A0">
        <w:t>safing</w:t>
      </w:r>
      <w:bookmarkEnd w:id="1458"/>
      <w:bookmarkEnd w:id="1459"/>
      <w:bookmarkEnd w:id="1460"/>
      <w:bookmarkEnd w:id="1461"/>
      <w:proofErr w:type="spellEnd"/>
    </w:p>
    <w:p w14:paraId="68ED76AA" w14:textId="77777777" w:rsidR="00D84637" w:rsidRPr="00FD18A0" w:rsidRDefault="00E902BD" w:rsidP="00D84637">
      <w:pPr>
        <w:pStyle w:val="paragraph"/>
      </w:pPr>
      <w:r w:rsidRPr="00FD18A0">
        <w:t xml:space="preserve">action of containment or control of </w:t>
      </w:r>
      <w:r w:rsidRPr="00FD18A0">
        <w:rPr>
          <w:b/>
        </w:rPr>
        <w:t>emergency</w:t>
      </w:r>
      <w:r w:rsidRPr="00FD18A0">
        <w:t xml:space="preserve"> and warning situations, or placing a </w:t>
      </w:r>
      <w:r w:rsidRPr="00FD18A0">
        <w:rPr>
          <w:b/>
        </w:rPr>
        <w:t>system</w:t>
      </w:r>
      <w:r w:rsidRPr="00FD18A0">
        <w:t xml:space="preserve"> (or part thereof), in a predetermined safe condition</w:t>
      </w:r>
      <w:bookmarkStart w:id="1462" w:name="_Toc270496298"/>
      <w:bookmarkStart w:id="1463" w:name="_Toc275966168"/>
      <w:bookmarkStart w:id="1464" w:name="_Ref293319649"/>
      <w:bookmarkStart w:id="1465" w:name="_Ref293319652"/>
    </w:p>
    <w:p w14:paraId="78EE3B2F" w14:textId="77777777" w:rsidR="00D461F8" w:rsidRPr="00FD18A0" w:rsidRDefault="00E902BD" w:rsidP="00D84637">
      <w:pPr>
        <w:pStyle w:val="Definition1"/>
      </w:pPr>
      <w:bookmarkStart w:id="1466" w:name="_Ref319412486"/>
      <w:r w:rsidRPr="00FD18A0">
        <w:t>scrap</w:t>
      </w:r>
      <w:bookmarkEnd w:id="1462"/>
      <w:bookmarkEnd w:id="1463"/>
      <w:bookmarkEnd w:id="1464"/>
      <w:bookmarkEnd w:id="1465"/>
      <w:bookmarkEnd w:id="1466"/>
    </w:p>
    <w:p w14:paraId="66617BB3" w14:textId="77777777" w:rsidR="00D461F8" w:rsidRPr="00FD18A0" w:rsidRDefault="00E902BD" w:rsidP="00E902BD">
      <w:pPr>
        <w:pStyle w:val="paragraph"/>
      </w:pPr>
      <w:r w:rsidRPr="00FD18A0">
        <w:t xml:space="preserve">action on a nonconforming </w:t>
      </w:r>
      <w:r w:rsidRPr="00FD18A0">
        <w:rPr>
          <w:b/>
        </w:rPr>
        <w:t>product</w:t>
      </w:r>
      <w:r w:rsidRPr="00FD18A0">
        <w:t xml:space="preserve"> to preclude its originally intended use</w:t>
      </w:r>
    </w:p>
    <w:p w14:paraId="44D36528" w14:textId="77777777" w:rsidR="00D461F8" w:rsidRPr="00FD18A0" w:rsidRDefault="00027AAA" w:rsidP="00027AAA">
      <w:pPr>
        <w:pStyle w:val="NOTEnumbered"/>
        <w:rPr>
          <w:lang w:val="en-GB"/>
        </w:rPr>
      </w:pPr>
      <w:r w:rsidRPr="00FD18A0">
        <w:rPr>
          <w:lang w:val="en-GB"/>
        </w:rPr>
        <w:t>1</w:t>
      </w:r>
      <w:r w:rsidRPr="00FD18A0">
        <w:rPr>
          <w:lang w:val="en-GB"/>
        </w:rPr>
        <w:tab/>
        <w:t>The scrapped product is not recoverable by rework or repair for technical or economic reasons. As a consequence, it will be recycled or destroyed</w:t>
      </w:r>
      <w:r w:rsidR="00E902BD" w:rsidRPr="00FD18A0">
        <w:rPr>
          <w:lang w:val="en-GB"/>
        </w:rPr>
        <w:t>.</w:t>
      </w:r>
    </w:p>
    <w:p w14:paraId="7CDC9548" w14:textId="77777777" w:rsidR="00D461F8" w:rsidRPr="00FD18A0" w:rsidRDefault="00027AAA" w:rsidP="00027AAA">
      <w:pPr>
        <w:pStyle w:val="NOTEnumbered"/>
        <w:rPr>
          <w:lang w:val="en-GB"/>
        </w:rPr>
      </w:pPr>
      <w:r w:rsidRPr="00FD18A0">
        <w:rPr>
          <w:lang w:val="en-GB"/>
        </w:rPr>
        <w:t>2</w:t>
      </w:r>
      <w:r w:rsidRPr="00FD18A0">
        <w:rPr>
          <w:lang w:val="en-GB"/>
        </w:rPr>
        <w:tab/>
        <w:t>A</w:t>
      </w:r>
      <w:r w:rsidR="00E902BD" w:rsidRPr="00FD18A0">
        <w:rPr>
          <w:lang w:val="en-GB"/>
        </w:rPr>
        <w:t xml:space="preserve"> service </w:t>
      </w:r>
      <w:r w:rsidRPr="00FD18A0">
        <w:rPr>
          <w:lang w:val="en-GB"/>
        </w:rPr>
        <w:t>is scrapped by being discontinued</w:t>
      </w:r>
      <w:r w:rsidR="00E902BD" w:rsidRPr="00FD18A0">
        <w:rPr>
          <w:lang w:val="en-GB"/>
        </w:rPr>
        <w:t>.</w:t>
      </w:r>
    </w:p>
    <w:p w14:paraId="3557DE9F" w14:textId="77777777" w:rsidR="00D461F8" w:rsidRPr="00FD18A0" w:rsidRDefault="00E902BD" w:rsidP="001A19E0">
      <w:pPr>
        <w:pStyle w:val="Definition1"/>
      </w:pPr>
      <w:bookmarkStart w:id="1467" w:name="_Toc270496299"/>
      <w:bookmarkStart w:id="1468" w:name="_Toc275966169"/>
      <w:bookmarkStart w:id="1469" w:name="_Ref293319658"/>
      <w:bookmarkStart w:id="1470" w:name="_Ref293319660"/>
      <w:r w:rsidRPr="00FD18A0">
        <w:t>security</w:t>
      </w:r>
      <w:bookmarkEnd w:id="1467"/>
      <w:bookmarkEnd w:id="1468"/>
      <w:bookmarkEnd w:id="1469"/>
      <w:bookmarkEnd w:id="1470"/>
    </w:p>
    <w:p w14:paraId="07045028" w14:textId="77777777" w:rsidR="00D461F8" w:rsidRPr="00FD18A0" w:rsidRDefault="00027AAA" w:rsidP="00E902BD">
      <w:pPr>
        <w:pStyle w:val="paragraph"/>
      </w:pPr>
      <w:r w:rsidRPr="00FD18A0">
        <w:t xml:space="preserve">state where an acceptable level of </w:t>
      </w:r>
      <w:r w:rsidRPr="00FD18A0">
        <w:rPr>
          <w:b/>
        </w:rPr>
        <w:t>risk</w:t>
      </w:r>
      <w:r w:rsidRPr="00FD18A0">
        <w:t xml:space="preserve"> arising from malevolent action is not exceeded</w:t>
      </w:r>
    </w:p>
    <w:p w14:paraId="4B83D291" w14:textId="77777777" w:rsidR="001A19E0" w:rsidRPr="00FD18A0" w:rsidRDefault="00EC630A" w:rsidP="001A19E0">
      <w:pPr>
        <w:pStyle w:val="Definition1"/>
      </w:pPr>
      <w:bookmarkStart w:id="1471" w:name="_Ref274836728"/>
      <w:bookmarkStart w:id="1472" w:name="_Toc275966170"/>
      <w:r w:rsidRPr="00FD18A0">
        <w:t>segment</w:t>
      </w:r>
      <w:bookmarkEnd w:id="1471"/>
      <w:bookmarkEnd w:id="1472"/>
    </w:p>
    <w:p w14:paraId="1B31DBD2" w14:textId="77777777" w:rsidR="00D674A4" w:rsidRPr="00FD18A0" w:rsidRDefault="00D674A4" w:rsidP="00D674A4">
      <w:pPr>
        <w:pStyle w:val="paragraph"/>
      </w:pPr>
      <w:bookmarkStart w:id="1473" w:name="segment"/>
      <w:r w:rsidRPr="00FD18A0">
        <w:t xml:space="preserve">set of </w:t>
      </w:r>
      <w:r w:rsidRPr="00FD18A0">
        <w:rPr>
          <w:b/>
        </w:rPr>
        <w:t>elements</w:t>
      </w:r>
      <w:r w:rsidRPr="00FD18A0">
        <w:t xml:space="preserve"> or combination of </w:t>
      </w:r>
      <w:r w:rsidRPr="00FD18A0">
        <w:rPr>
          <w:b/>
        </w:rPr>
        <w:t>systems</w:t>
      </w:r>
      <w:r w:rsidRPr="00FD18A0">
        <w:t xml:space="preserve"> that fulfil</w:t>
      </w:r>
      <w:r w:rsidR="009B67A3" w:rsidRPr="00FD18A0">
        <w:t>s</w:t>
      </w:r>
      <w:r w:rsidRPr="00FD18A0">
        <w:t xml:space="preserve"> a major, self-contained, subset of the </w:t>
      </w:r>
      <w:r w:rsidRPr="00FD18A0">
        <w:rPr>
          <w:b/>
        </w:rPr>
        <w:t>space mission</w:t>
      </w:r>
      <w:r w:rsidR="00DF1D3F" w:rsidRPr="00FD18A0">
        <w:t xml:space="preserve"> objectives</w:t>
      </w:r>
    </w:p>
    <w:p w14:paraId="62CAC447" w14:textId="77777777" w:rsidR="00D674A4" w:rsidRPr="00FD18A0" w:rsidRDefault="00D674A4" w:rsidP="00C705F5">
      <w:pPr>
        <w:pStyle w:val="NOTE"/>
      </w:pPr>
      <w:r w:rsidRPr="00FD18A0">
        <w:t xml:space="preserve">Examples are </w:t>
      </w:r>
      <w:r w:rsidR="009652EE" w:rsidRPr="00FD18A0">
        <w:t>s</w:t>
      </w:r>
      <w:r w:rsidRPr="00FD18A0">
        <w:t>pace segment, ground segment, launch segment</w:t>
      </w:r>
      <w:r w:rsidR="00CC639F" w:rsidRPr="00FD18A0">
        <w:t xml:space="preserve"> and</w:t>
      </w:r>
      <w:r w:rsidRPr="00FD18A0">
        <w:t xml:space="preserve"> support segment.</w:t>
      </w:r>
    </w:p>
    <w:p w14:paraId="3581DA1D" w14:textId="288B63BA" w:rsidR="00A51695" w:rsidRPr="00FD18A0" w:rsidRDefault="00A51695" w:rsidP="001A19E0">
      <w:pPr>
        <w:pStyle w:val="Definition1"/>
        <w:rPr>
          <w:ins w:id="1474" w:author="Alexandru Mancas" w:date="2022-09-07T11:43:00Z"/>
        </w:rPr>
      </w:pPr>
      <w:bookmarkStart w:id="1475" w:name="_Toc270496302"/>
      <w:bookmarkStart w:id="1476" w:name="_Toc275966172"/>
      <w:bookmarkStart w:id="1477" w:name="_Ref293319753"/>
      <w:bookmarkStart w:id="1478" w:name="_Ref293319755"/>
      <w:bookmarkEnd w:id="1473"/>
      <w:ins w:id="1479" w:author="Alexandru Mancas" w:date="2022-09-07T11:43:00Z">
        <w:r w:rsidRPr="00FD18A0">
          <w:t>service life</w:t>
        </w:r>
      </w:ins>
    </w:p>
    <w:p w14:paraId="067D9849" w14:textId="5501D45C" w:rsidR="00A51695" w:rsidRPr="00FD18A0" w:rsidRDefault="00A51695" w:rsidP="007A5D5C">
      <w:pPr>
        <w:pStyle w:val="paragraph"/>
        <w:rPr>
          <w:ins w:id="1480" w:author="Alexandru Mancas" w:date="2022-09-07T11:43:00Z"/>
        </w:rPr>
      </w:pPr>
      <w:ins w:id="1481" w:author="Alexandru Mancas" w:date="2022-09-07T11:43:00Z">
        <w:r w:rsidRPr="00FD18A0">
          <w:t xml:space="preserve">interval beginning with the last item </w:t>
        </w:r>
        <w:r w:rsidRPr="00FD18A0">
          <w:rPr>
            <w:b/>
            <w:bCs/>
          </w:rPr>
          <w:t>inspection</w:t>
        </w:r>
        <w:r w:rsidRPr="00FD18A0">
          <w:t xml:space="preserve"> or flaw screening proof test after manufacturing, and ending with completion of its specified life</w:t>
        </w:r>
      </w:ins>
    </w:p>
    <w:p w14:paraId="17D8D274" w14:textId="1855FAC3" w:rsidR="00D461F8" w:rsidRPr="00FD18A0" w:rsidRDefault="00E902BD" w:rsidP="001A19E0">
      <w:pPr>
        <w:pStyle w:val="Definition1"/>
      </w:pPr>
      <w:r w:rsidRPr="00FD18A0">
        <w:t>severity</w:t>
      </w:r>
      <w:bookmarkEnd w:id="1475"/>
      <w:bookmarkEnd w:id="1476"/>
      <w:bookmarkEnd w:id="1477"/>
      <w:bookmarkEnd w:id="1478"/>
    </w:p>
    <w:p w14:paraId="740E6CE0" w14:textId="77777777" w:rsidR="00D461F8" w:rsidRPr="00FD18A0" w:rsidRDefault="00E902BD" w:rsidP="00E902BD">
      <w:pPr>
        <w:pStyle w:val="paragraph"/>
      </w:pPr>
      <w:r w:rsidRPr="00FD18A0">
        <w:t xml:space="preserve">classification of a </w:t>
      </w:r>
      <w:r w:rsidRPr="00FD18A0">
        <w:rPr>
          <w:b/>
        </w:rPr>
        <w:t>failure</w:t>
      </w:r>
      <w:r w:rsidRPr="00FD18A0">
        <w:t xml:space="preserve"> or undesired event according to the magnitude of its possible consequences</w:t>
      </w:r>
    </w:p>
    <w:p w14:paraId="791B5912" w14:textId="5F58C5E5" w:rsidR="00E14777" w:rsidRPr="00FD18A0" w:rsidRDefault="00E14777" w:rsidP="001A19E0">
      <w:pPr>
        <w:pStyle w:val="Definition1"/>
        <w:rPr>
          <w:ins w:id="1482" w:author="Alexandru Mancas" w:date="2022-09-07T11:44:00Z"/>
        </w:rPr>
      </w:pPr>
      <w:bookmarkStart w:id="1483" w:name="_Toc270496303"/>
      <w:bookmarkStart w:id="1484" w:name="_Toc275966173"/>
      <w:bookmarkStart w:id="1485" w:name="_Ref293319758"/>
      <w:bookmarkStart w:id="1486" w:name="_Ref293319761"/>
      <w:bookmarkStart w:id="1487" w:name="_Ref293319764"/>
      <w:ins w:id="1488" w:author="Alexandru Mancas" w:date="2022-09-07T11:44:00Z">
        <w:r w:rsidRPr="00FD18A0">
          <w:lastRenderedPageBreak/>
          <w:t>shop traveller</w:t>
        </w:r>
      </w:ins>
    </w:p>
    <w:p w14:paraId="6BACD880" w14:textId="2357F48D" w:rsidR="00E14777" w:rsidRPr="00FD18A0" w:rsidRDefault="00E14777" w:rsidP="007A5D5C">
      <w:pPr>
        <w:pStyle w:val="paragraph"/>
        <w:rPr>
          <w:ins w:id="1489" w:author="Alexandru Mancas" w:date="2022-09-07T11:44:00Z"/>
        </w:rPr>
      </w:pPr>
      <w:ins w:id="1490" w:author="Alexandru Mancas" w:date="2022-09-07T11:44:00Z">
        <w:r w:rsidRPr="00FD18A0">
          <w:t xml:space="preserve">document recording the complete production process, including </w:t>
        </w:r>
        <w:r w:rsidRPr="00FD18A0">
          <w:rPr>
            <w:b/>
            <w:bCs/>
          </w:rPr>
          <w:t>repairs</w:t>
        </w:r>
        <w:r w:rsidRPr="00FD18A0">
          <w:t xml:space="preserve">, malfunction of equipment, </w:t>
        </w:r>
        <w:r w:rsidRPr="00FD18A0">
          <w:rPr>
            <w:b/>
            <w:bCs/>
          </w:rPr>
          <w:t>inspections</w:t>
        </w:r>
        <w:r w:rsidRPr="00FD18A0">
          <w:t>, and reference to produced samples</w:t>
        </w:r>
      </w:ins>
    </w:p>
    <w:p w14:paraId="6873CB2D" w14:textId="2C489F7D" w:rsidR="00D461F8" w:rsidRPr="00FD18A0" w:rsidRDefault="00E902BD" w:rsidP="001A19E0">
      <w:pPr>
        <w:pStyle w:val="Definition1"/>
      </w:pPr>
      <w:r w:rsidRPr="00FD18A0">
        <w:t>single point failure</w:t>
      </w:r>
      <w:bookmarkEnd w:id="1483"/>
      <w:bookmarkEnd w:id="1484"/>
      <w:bookmarkEnd w:id="1485"/>
      <w:bookmarkEnd w:id="1486"/>
      <w:bookmarkEnd w:id="1487"/>
    </w:p>
    <w:p w14:paraId="3D467CA7" w14:textId="77777777" w:rsidR="00D461F8" w:rsidRPr="00FD18A0" w:rsidRDefault="00027AAA" w:rsidP="00E902BD">
      <w:pPr>
        <w:pStyle w:val="paragraph"/>
        <w:rPr>
          <w:b/>
        </w:rPr>
      </w:pPr>
      <w:r w:rsidRPr="00FD18A0">
        <w:t xml:space="preserve">part of a </w:t>
      </w:r>
      <w:r w:rsidRPr="00FD18A0">
        <w:rPr>
          <w:b/>
        </w:rPr>
        <w:t>product</w:t>
      </w:r>
      <w:r w:rsidRPr="00FD18A0">
        <w:t xml:space="preserve"> that, if it fails, will</w:t>
      </w:r>
      <w:r w:rsidR="00E902BD" w:rsidRPr="00FD18A0">
        <w:t xml:space="preserve"> result in the unrecoverable </w:t>
      </w:r>
      <w:r w:rsidR="00E902BD" w:rsidRPr="00FD18A0">
        <w:rPr>
          <w:b/>
        </w:rPr>
        <w:t>failure</w:t>
      </w:r>
      <w:r w:rsidR="00E902BD" w:rsidRPr="00FD18A0">
        <w:t xml:space="preserve"> of th</w:t>
      </w:r>
      <w:r w:rsidRPr="00FD18A0">
        <w:t>at</w:t>
      </w:r>
      <w:r w:rsidR="00E902BD" w:rsidRPr="00FD18A0">
        <w:t xml:space="preserve"> </w:t>
      </w:r>
      <w:r w:rsidR="00E902BD" w:rsidRPr="00FD18A0">
        <w:rPr>
          <w:b/>
        </w:rPr>
        <w:t>product</w:t>
      </w:r>
    </w:p>
    <w:p w14:paraId="54240408" w14:textId="47B42BFE" w:rsidR="007A70CD" w:rsidRPr="00FD18A0" w:rsidRDefault="007A70CD" w:rsidP="003F49DF">
      <w:pPr>
        <w:pStyle w:val="Definition1"/>
        <w:rPr>
          <w:ins w:id="1491" w:author="Alexandru Mancas" w:date="2022-09-07T11:24:00Z"/>
        </w:rPr>
      </w:pPr>
      <w:bookmarkStart w:id="1492" w:name="_Ref318123645"/>
      <w:ins w:id="1493" w:author="Alexandru Mancas" w:date="2022-09-07T11:24:00Z">
        <w:r w:rsidRPr="00FD18A0">
          <w:t>software integration testing</w:t>
        </w:r>
      </w:ins>
    </w:p>
    <w:p w14:paraId="305789E6" w14:textId="77777777" w:rsidR="007A70CD" w:rsidRPr="00FD18A0" w:rsidRDefault="007A70CD" w:rsidP="007A70CD">
      <w:pPr>
        <w:pStyle w:val="paragraph"/>
        <w:rPr>
          <w:ins w:id="1494" w:author="Alexandru Mancas" w:date="2022-09-07T11:24:00Z"/>
        </w:rPr>
      </w:pPr>
      <w:ins w:id="1495" w:author="Alexandru Mancas" w:date="2022-09-07T11:24:00Z">
        <w:r w:rsidRPr="00FD18A0">
          <w:t xml:space="preserve">testing in which software </w:t>
        </w:r>
        <w:r w:rsidRPr="00FD18A0">
          <w:rPr>
            <w:b/>
            <w:bCs/>
          </w:rPr>
          <w:t>components</w:t>
        </w:r>
        <w:r w:rsidRPr="00FD18A0">
          <w:t xml:space="preserve">, hardware </w:t>
        </w:r>
        <w:r w:rsidRPr="00FD18A0">
          <w:rPr>
            <w:b/>
            <w:bCs/>
          </w:rPr>
          <w:t>components</w:t>
        </w:r>
        <w:r w:rsidRPr="00FD18A0">
          <w:t xml:space="preserve">, or both are combined and tested to evaluate the interaction between them </w:t>
        </w:r>
      </w:ins>
    </w:p>
    <w:p w14:paraId="66089D1E" w14:textId="2951F8E0" w:rsidR="007A70CD" w:rsidRPr="00FD18A0" w:rsidRDefault="007A70CD" w:rsidP="007A5D5C">
      <w:pPr>
        <w:pStyle w:val="paragraph"/>
        <w:rPr>
          <w:ins w:id="1496" w:author="Alexandru Mancas" w:date="2022-09-07T11:24:00Z"/>
        </w:rPr>
      </w:pPr>
      <w:ins w:id="1497" w:author="Alexandru Mancas" w:date="2022-09-07T11:24:00Z">
        <w:r w:rsidRPr="00FD18A0">
          <w:t>[IEEE 610.12:1990]</w:t>
        </w:r>
      </w:ins>
    </w:p>
    <w:p w14:paraId="5428DD72" w14:textId="3C48E91E" w:rsidR="003F49DF" w:rsidRPr="00FD18A0" w:rsidRDefault="00EF619D" w:rsidP="003F49DF">
      <w:pPr>
        <w:pStyle w:val="Definition1"/>
      </w:pPr>
      <w:r w:rsidRPr="00FD18A0">
        <w:t>solar array</w:t>
      </w:r>
      <w:bookmarkEnd w:id="1492"/>
    </w:p>
    <w:p w14:paraId="3EC442E5" w14:textId="77777777" w:rsidR="00803533" w:rsidRPr="00FD18A0" w:rsidRDefault="00803533" w:rsidP="00803533">
      <w:pPr>
        <w:pStyle w:val="paragraph"/>
      </w:pPr>
      <w:r w:rsidRPr="00FD18A0">
        <w:rPr>
          <w:b/>
        </w:rPr>
        <w:t>assembly</w:t>
      </w:r>
      <w:r w:rsidRPr="00FD18A0">
        <w:t xml:space="preserve"> of  </w:t>
      </w:r>
      <w:r w:rsidRPr="00FD18A0">
        <w:rPr>
          <w:b/>
        </w:rPr>
        <w:t>solar panels</w:t>
      </w:r>
      <w:r w:rsidRPr="00FD18A0">
        <w:t xml:space="preserve"> on a supporting  structure with associated hardware</w:t>
      </w:r>
    </w:p>
    <w:p w14:paraId="0A4714ED" w14:textId="77777777" w:rsidR="007C4FBA" w:rsidRPr="00FD18A0" w:rsidRDefault="00803533" w:rsidP="00D35E81">
      <w:pPr>
        <w:pStyle w:val="NOTE"/>
      </w:pPr>
      <w:r w:rsidRPr="00FD18A0">
        <w:t>The associated hardware includes mounting features, cables and, in the case of a deployable solar array, a deployment mechanism</w:t>
      </w:r>
      <w:r w:rsidR="001B14C0" w:rsidRPr="00FD18A0">
        <w:t>.</w:t>
      </w:r>
    </w:p>
    <w:p w14:paraId="63FA7162" w14:textId="4314ED64" w:rsidR="00EF619D" w:rsidRPr="00FD18A0" w:rsidDel="00DE181A" w:rsidRDefault="00EF619D" w:rsidP="002B14BF">
      <w:pPr>
        <w:pStyle w:val="Definition1"/>
        <w:rPr>
          <w:del w:id="1498" w:author="Alexandru Mancas" w:date="2023-02-06T09:12:00Z"/>
        </w:rPr>
      </w:pPr>
      <w:bookmarkStart w:id="1499" w:name="_Ref318123653"/>
      <w:del w:id="1500" w:author="Alexandru Mancas" w:date="2023-02-06T09:12:00Z">
        <w:r w:rsidRPr="00FD18A0" w:rsidDel="00DE181A">
          <w:delText>solar cell</w:delText>
        </w:r>
        <w:bookmarkStart w:id="1501" w:name="_Toc140832146"/>
        <w:bookmarkStart w:id="1502" w:name="_Toc146640918"/>
        <w:bookmarkEnd w:id="1499"/>
        <w:bookmarkEnd w:id="1501"/>
        <w:bookmarkEnd w:id="1502"/>
      </w:del>
    </w:p>
    <w:p w14:paraId="19DC99AA" w14:textId="68453F62" w:rsidR="007C4FBA" w:rsidRPr="00FD18A0" w:rsidDel="00DE181A" w:rsidRDefault="00D35E81" w:rsidP="00E902BD">
      <w:pPr>
        <w:pStyle w:val="paragraph"/>
        <w:rPr>
          <w:del w:id="1503" w:author="Alexandru Mancas" w:date="2023-02-06T09:12:00Z"/>
        </w:rPr>
      </w:pPr>
      <w:del w:id="1504" w:author="Alexandru Mancas" w:date="2023-02-06T09:12:00Z">
        <w:r w:rsidRPr="00FD18A0" w:rsidDel="00DE181A">
          <w:delText xml:space="preserve">photovoltaic </w:delText>
        </w:r>
        <w:r w:rsidRPr="00FD18A0" w:rsidDel="00DE181A">
          <w:rPr>
            <w:b/>
          </w:rPr>
          <w:delText>component</w:delText>
        </w:r>
        <w:r w:rsidRPr="00FD18A0" w:rsidDel="00DE181A">
          <w:delText xml:space="preserve"> that converts solar radiation to electricity</w:delText>
        </w:r>
        <w:bookmarkStart w:id="1505" w:name="_Toc140832147"/>
        <w:bookmarkStart w:id="1506" w:name="_Toc146640919"/>
        <w:bookmarkEnd w:id="1505"/>
        <w:bookmarkEnd w:id="1506"/>
      </w:del>
    </w:p>
    <w:p w14:paraId="3EFFD929" w14:textId="77777777" w:rsidR="00631601" w:rsidRPr="00FD18A0" w:rsidRDefault="00631601" w:rsidP="00631601">
      <w:pPr>
        <w:pStyle w:val="Definition1"/>
      </w:pPr>
      <w:bookmarkStart w:id="1507" w:name="_Ref318123665"/>
      <w:r w:rsidRPr="00FD18A0">
        <w:t>solar cell assembly</w:t>
      </w:r>
      <w:bookmarkEnd w:id="1507"/>
    </w:p>
    <w:p w14:paraId="783AE1E4" w14:textId="77777777" w:rsidR="007C4FBA" w:rsidRPr="00FD18A0" w:rsidRDefault="00D35E81" w:rsidP="00E902BD">
      <w:pPr>
        <w:pStyle w:val="paragraph"/>
      </w:pPr>
      <w:r w:rsidRPr="00FD18A0">
        <w:rPr>
          <w:b/>
        </w:rPr>
        <w:t>solar cell</w:t>
      </w:r>
      <w:r w:rsidRPr="00FD18A0">
        <w:t xml:space="preserve"> together with interconnector, coverglass and, if used, by-pass diode</w:t>
      </w:r>
    </w:p>
    <w:p w14:paraId="05F8EC88" w14:textId="77777777" w:rsidR="00EF619D" w:rsidRPr="00FD18A0" w:rsidRDefault="00EF619D" w:rsidP="002B14BF">
      <w:pPr>
        <w:pStyle w:val="Definition1"/>
      </w:pPr>
      <w:bookmarkStart w:id="1508" w:name="_Ref318123793"/>
      <w:r w:rsidRPr="00FD18A0">
        <w:t>solar panel</w:t>
      </w:r>
      <w:bookmarkEnd w:id="1508"/>
    </w:p>
    <w:p w14:paraId="3996C4E5" w14:textId="77777777" w:rsidR="00EF619D" w:rsidRPr="00FD18A0" w:rsidRDefault="00D35E81" w:rsidP="00E902BD">
      <w:pPr>
        <w:pStyle w:val="paragraph"/>
      </w:pPr>
      <w:r w:rsidRPr="00FD18A0">
        <w:t xml:space="preserve">interconnected </w:t>
      </w:r>
      <w:r w:rsidRPr="00FD18A0">
        <w:rPr>
          <w:b/>
        </w:rPr>
        <w:t>solar cell assemblies</w:t>
      </w:r>
      <w:r w:rsidRPr="00FD18A0">
        <w:t xml:space="preserve"> mounted on a substrate</w:t>
      </w:r>
    </w:p>
    <w:p w14:paraId="680C5477" w14:textId="77777777" w:rsidR="00D461F8" w:rsidRPr="00FD18A0" w:rsidRDefault="00E902BD" w:rsidP="001A19E0">
      <w:pPr>
        <w:pStyle w:val="Definition1"/>
      </w:pPr>
      <w:bookmarkStart w:id="1509" w:name="_Toc270496308"/>
      <w:bookmarkStart w:id="1510" w:name="_Toc275966177"/>
      <w:bookmarkStart w:id="1511" w:name="_Ref293319785"/>
      <w:bookmarkStart w:id="1512" w:name="_Ref293319787"/>
      <w:r w:rsidRPr="00FD18A0">
        <w:t>space debris</w:t>
      </w:r>
      <w:bookmarkEnd w:id="1509"/>
      <w:bookmarkEnd w:id="1510"/>
      <w:bookmarkEnd w:id="1511"/>
      <w:bookmarkEnd w:id="1512"/>
    </w:p>
    <w:p w14:paraId="3C1139D0" w14:textId="2F2C3810" w:rsidR="00D461F8" w:rsidRPr="00FD18A0" w:rsidRDefault="00027AAA" w:rsidP="00FC5CD7">
      <w:pPr>
        <w:pStyle w:val="paragraph"/>
      </w:pPr>
      <w:del w:id="1513" w:author="Alexandru Mancas" w:date="2023-02-06T15:35:00Z">
        <w:r w:rsidRPr="00FD18A0" w:rsidDel="00FC5CD7">
          <w:delText xml:space="preserve">non-functional </w:delText>
        </w:r>
        <w:r w:rsidR="00E902BD" w:rsidRPr="00FD18A0" w:rsidDel="00FC5CD7">
          <w:delText xml:space="preserve">fragments </w:delText>
        </w:r>
        <w:r w:rsidRPr="00FD18A0" w:rsidDel="00FC5CD7">
          <w:delText xml:space="preserve">of, or residue from, a </w:delText>
        </w:r>
        <w:r w:rsidRPr="00FD18A0" w:rsidDel="00FC5CD7">
          <w:rPr>
            <w:b/>
          </w:rPr>
          <w:delText>space segment element,</w:delText>
        </w:r>
        <w:r w:rsidRPr="00FD18A0" w:rsidDel="00FC5CD7">
          <w:delText xml:space="preserve"> or </w:delText>
        </w:r>
        <w:r w:rsidRPr="00FD18A0" w:rsidDel="00FC5CD7">
          <w:rPr>
            <w:b/>
          </w:rPr>
          <w:delText>launch segment element,</w:delText>
        </w:r>
        <w:r w:rsidRPr="00FD18A0" w:rsidDel="00FC5CD7">
          <w:delText xml:space="preserve"> </w:delText>
        </w:r>
      </w:del>
      <w:ins w:id="1514" w:author="Alexandru Mancas" w:date="2023-02-06T15:35:00Z">
        <w:r w:rsidR="00FC5CD7" w:rsidRPr="00FD18A0">
          <w:t xml:space="preserve">objects of human origin </w:t>
        </w:r>
      </w:ins>
      <w:r w:rsidRPr="00FD18A0">
        <w:t xml:space="preserve">in </w:t>
      </w:r>
      <w:r w:rsidR="00E902BD" w:rsidRPr="00FD18A0">
        <w:t>Earth orbit or re-entering the Earth’s</w:t>
      </w:r>
      <w:r w:rsidR="00FA4C47" w:rsidRPr="00FD18A0">
        <w:t xml:space="preserve"> atmosphere</w:t>
      </w:r>
      <w:ins w:id="1515" w:author="Alexandru Mancas" w:date="2023-02-06T15:35:00Z">
        <w:r w:rsidR="00FC5CD7" w:rsidRPr="00FD18A0">
          <w:t>, including fragments and</w:t>
        </w:r>
      </w:ins>
      <w:ins w:id="1516" w:author="Alexandru Mancas" w:date="2023-02-06T15:36:00Z">
        <w:r w:rsidR="00FC5CD7" w:rsidRPr="00FD18A0">
          <w:t xml:space="preserve"> </w:t>
        </w:r>
      </w:ins>
      <w:ins w:id="1517" w:author="Alexandru Mancas" w:date="2023-02-06T15:35:00Z">
        <w:r w:rsidR="00FC5CD7" w:rsidRPr="00FD18A0">
          <w:t>elements thereof, that no longer serve a useful purpose</w:t>
        </w:r>
      </w:ins>
    </w:p>
    <w:p w14:paraId="4E6F7A6E" w14:textId="63DCB9E7" w:rsidR="00FC5CD7" w:rsidRDefault="00FC5CD7" w:rsidP="007A5D5C">
      <w:pPr>
        <w:pStyle w:val="NOTEnumbered"/>
        <w:rPr>
          <w:ins w:id="1518" w:author="Klaus Ehrlich" w:date="2023-03-23T12:29:00Z"/>
          <w:lang w:val="en-GB"/>
        </w:rPr>
      </w:pPr>
      <w:ins w:id="1519" w:author="Alexandru Mancas" w:date="2023-02-06T15:36:00Z">
        <w:r w:rsidRPr="00FD18A0">
          <w:rPr>
            <w:lang w:val="en-GB"/>
          </w:rPr>
          <w:t>1</w:t>
        </w:r>
        <w:r w:rsidRPr="00FD18A0">
          <w:rPr>
            <w:lang w:val="en-GB"/>
          </w:rPr>
          <w:tab/>
          <w:t>Spacecraft in reserve or standby modes awaiting possible reactivation are considered to serve a useful purpose.</w:t>
        </w:r>
      </w:ins>
    </w:p>
    <w:p w14:paraId="7BE3BF91" w14:textId="5AC30337" w:rsidR="00D461F8" w:rsidRPr="00FD18A0" w:rsidRDefault="00FC5CD7" w:rsidP="00FC5CD7">
      <w:pPr>
        <w:pStyle w:val="NOTEnumbered"/>
        <w:rPr>
          <w:lang w:val="en-GB"/>
        </w:rPr>
      </w:pPr>
      <w:ins w:id="1520" w:author="Alexandru Mancas" w:date="2023-02-06T15:36:00Z">
        <w:r w:rsidRPr="00FD18A0">
          <w:rPr>
            <w:lang w:val="en-GB"/>
          </w:rPr>
          <w:t>2</w:t>
        </w:r>
        <w:r w:rsidRPr="00FD18A0">
          <w:rPr>
            <w:lang w:val="en-GB"/>
          </w:rPr>
          <w:tab/>
        </w:r>
      </w:ins>
      <w:r w:rsidR="00027AAA" w:rsidRPr="00FD18A0">
        <w:rPr>
          <w:lang w:val="en-GB"/>
        </w:rPr>
        <w:t>The term “orbital debris” is synonymous, but deprecated.</w:t>
      </w:r>
    </w:p>
    <w:p w14:paraId="065F4035" w14:textId="639F42B7" w:rsidR="00FC5CD7" w:rsidRPr="00FD18A0" w:rsidRDefault="00FC5CD7" w:rsidP="007A5D5C">
      <w:pPr>
        <w:pStyle w:val="NOTEnumbered"/>
        <w:rPr>
          <w:lang w:val="en-GB"/>
        </w:rPr>
      </w:pPr>
      <w:ins w:id="1521" w:author="Alexandru Mancas" w:date="2023-02-06T15:36:00Z">
        <w:r w:rsidRPr="00FD18A0">
          <w:rPr>
            <w:lang w:val="en-GB"/>
          </w:rPr>
          <w:t>3</w:t>
        </w:r>
        <w:r w:rsidRPr="00FD18A0">
          <w:rPr>
            <w:lang w:val="en-GB"/>
          </w:rPr>
          <w:tab/>
        </w:r>
      </w:ins>
      <w:ins w:id="1522" w:author="Alexandru Mancas" w:date="2023-02-06T15:37:00Z">
        <w:r w:rsidRPr="00FD18A0">
          <w:rPr>
            <w:lang w:val="en-GB"/>
          </w:rPr>
          <w:t>Adapted from ISO 24113:2019.</w:t>
        </w:r>
      </w:ins>
    </w:p>
    <w:p w14:paraId="6B392A2A" w14:textId="77777777" w:rsidR="00E74D9B" w:rsidRPr="00FD18A0" w:rsidRDefault="008D0409" w:rsidP="001A19E0">
      <w:pPr>
        <w:pStyle w:val="Definition1"/>
      </w:pPr>
      <w:bookmarkStart w:id="1523" w:name="_Toc270496309"/>
      <w:bookmarkStart w:id="1524" w:name="_Ref274826412"/>
      <w:bookmarkStart w:id="1525" w:name="_Toc275966180"/>
      <w:bookmarkStart w:id="1526" w:name="_Ref293319797"/>
      <w:bookmarkStart w:id="1527" w:name="_Ref293319799"/>
      <w:bookmarkStart w:id="1528" w:name="_Ref318123693"/>
      <w:bookmarkStart w:id="1529" w:name="_Ref318123699"/>
      <w:r w:rsidRPr="00FD18A0">
        <w:t>space mission</w:t>
      </w:r>
      <w:bookmarkEnd w:id="1523"/>
      <w:bookmarkEnd w:id="1524"/>
      <w:bookmarkEnd w:id="1525"/>
      <w:bookmarkEnd w:id="1526"/>
      <w:bookmarkEnd w:id="1527"/>
      <w:bookmarkEnd w:id="1528"/>
      <w:bookmarkEnd w:id="1529"/>
    </w:p>
    <w:p w14:paraId="0B137D47" w14:textId="1727968B" w:rsidR="00D461F8" w:rsidRPr="00FD18A0" w:rsidRDefault="00842DCC" w:rsidP="00272800">
      <w:pPr>
        <w:pStyle w:val="paragraph"/>
        <w:rPr>
          <w:b/>
        </w:rPr>
      </w:pPr>
      <w:bookmarkStart w:id="1530" w:name="spacemission"/>
      <w:r w:rsidRPr="00FD18A0">
        <w:t>user-</w:t>
      </w:r>
      <w:r w:rsidR="00AC4B6B" w:rsidRPr="00FD18A0">
        <w:t xml:space="preserve">defined </w:t>
      </w:r>
      <w:del w:id="1531" w:author="Alexandru Mancas" w:date="2023-02-06T15:38:00Z">
        <w:r w:rsidRPr="00FD18A0" w:rsidDel="00FC5CD7">
          <w:rPr>
            <w:b/>
          </w:rPr>
          <w:delText>mission</w:delText>
        </w:r>
      </w:del>
      <w:ins w:id="1532" w:author="Alexandru Mancas" w:date="2023-02-06T15:39:00Z">
        <w:r w:rsidR="00FC5CD7" w:rsidRPr="00FD18A0">
          <w:rPr>
            <w:bCs/>
          </w:rPr>
          <w:t>needs</w:t>
        </w:r>
      </w:ins>
      <w:r w:rsidR="00AC4B6B" w:rsidRPr="00FD18A0">
        <w:t xml:space="preserve"> to be achieved by a</w:t>
      </w:r>
      <w:r w:rsidR="00AC4B6B" w:rsidRPr="00FD18A0">
        <w:rPr>
          <w:b/>
        </w:rPr>
        <w:t xml:space="preserve"> space system</w:t>
      </w:r>
      <w:bookmarkEnd w:id="1530"/>
    </w:p>
    <w:p w14:paraId="05B9D58D" w14:textId="77777777" w:rsidR="00E207BC" w:rsidRPr="00FD18A0" w:rsidRDefault="00E207BC" w:rsidP="00E207BC">
      <w:pPr>
        <w:pStyle w:val="Definition1"/>
      </w:pPr>
      <w:bookmarkStart w:id="1533" w:name="_Toc270496266"/>
      <w:bookmarkStart w:id="1534" w:name="_Toc275966132"/>
      <w:bookmarkStart w:id="1535" w:name="_Ref293317355"/>
      <w:bookmarkStart w:id="1536" w:name="_Ref293317357"/>
      <w:r w:rsidRPr="00FD18A0">
        <w:t>space programme</w:t>
      </w:r>
      <w:bookmarkEnd w:id="1533"/>
      <w:bookmarkEnd w:id="1534"/>
      <w:bookmarkEnd w:id="1535"/>
      <w:bookmarkEnd w:id="1536"/>
    </w:p>
    <w:p w14:paraId="45424402" w14:textId="77777777" w:rsidR="00E207BC" w:rsidRPr="00FD18A0" w:rsidRDefault="00E207BC" w:rsidP="00E207BC">
      <w:pPr>
        <w:pStyle w:val="paragraph"/>
      </w:pPr>
      <w:r w:rsidRPr="00FD18A0">
        <w:t xml:space="preserve">set of related space </w:t>
      </w:r>
      <w:r w:rsidRPr="00FD18A0">
        <w:rPr>
          <w:b/>
        </w:rPr>
        <w:t>projects</w:t>
      </w:r>
      <w:r w:rsidRPr="00FD18A0">
        <w:t xml:space="preserve"> managed in a coordinated way to contribute to an overall objective</w:t>
      </w:r>
    </w:p>
    <w:p w14:paraId="1A37ED00" w14:textId="77777777" w:rsidR="00D461F8" w:rsidRPr="00FD18A0" w:rsidRDefault="008D0409" w:rsidP="001A19E0">
      <w:pPr>
        <w:pStyle w:val="Definition1"/>
      </w:pPr>
      <w:bookmarkStart w:id="1537" w:name="_Toc270496311"/>
      <w:bookmarkStart w:id="1538" w:name="_Ref274829168"/>
      <w:bookmarkStart w:id="1539" w:name="_Toc275966182"/>
      <w:bookmarkStart w:id="1540" w:name="_Ref293320028"/>
      <w:bookmarkStart w:id="1541" w:name="_Ref293320031"/>
      <w:r w:rsidRPr="00FD18A0">
        <w:t>space segment</w:t>
      </w:r>
      <w:bookmarkEnd w:id="1537"/>
      <w:bookmarkEnd w:id="1538"/>
      <w:bookmarkEnd w:id="1539"/>
      <w:bookmarkEnd w:id="1540"/>
      <w:bookmarkEnd w:id="1541"/>
    </w:p>
    <w:p w14:paraId="6E8BDE88" w14:textId="77777777" w:rsidR="00352C6F" w:rsidRPr="00FD18A0" w:rsidRDefault="00352C6F" w:rsidP="00352C6F">
      <w:pPr>
        <w:pStyle w:val="paragraph"/>
      </w:pPr>
      <w:bookmarkStart w:id="1542" w:name="space_segment"/>
      <w:r w:rsidRPr="00FD18A0">
        <w:t xml:space="preserve">part of a </w:t>
      </w:r>
      <w:r w:rsidRPr="00FD18A0">
        <w:rPr>
          <w:b/>
        </w:rPr>
        <w:t>space system</w:t>
      </w:r>
      <w:r w:rsidRPr="00FD18A0">
        <w:t xml:space="preserve">, placed in space, to </w:t>
      </w:r>
      <w:r w:rsidR="003A28A1" w:rsidRPr="00FD18A0">
        <w:t>fulfil</w:t>
      </w:r>
      <w:r w:rsidRPr="00FD18A0">
        <w:t xml:space="preserve"> the </w:t>
      </w:r>
      <w:r w:rsidRPr="00FD18A0">
        <w:rPr>
          <w:b/>
        </w:rPr>
        <w:t>space mission</w:t>
      </w:r>
      <w:r w:rsidRPr="00FD18A0">
        <w:t xml:space="preserve"> objectives</w:t>
      </w:r>
    </w:p>
    <w:p w14:paraId="06E4F6D4" w14:textId="77777777" w:rsidR="006D3423" w:rsidRPr="00FD18A0" w:rsidRDefault="0042543A" w:rsidP="001A19E0">
      <w:pPr>
        <w:pStyle w:val="Definition1"/>
      </w:pPr>
      <w:bookmarkStart w:id="1543" w:name="_Ref292874420"/>
      <w:bookmarkEnd w:id="1542"/>
      <w:r w:rsidRPr="00FD18A0">
        <w:lastRenderedPageBreak/>
        <w:t>space segment element</w:t>
      </w:r>
      <w:bookmarkEnd w:id="1543"/>
    </w:p>
    <w:p w14:paraId="18DDDA64" w14:textId="77777777" w:rsidR="00352C6F" w:rsidRPr="00FD18A0" w:rsidRDefault="009652EE" w:rsidP="00791D95">
      <w:pPr>
        <w:pStyle w:val="paragraph"/>
        <w:keepNext/>
        <w:rPr>
          <w:b/>
        </w:rPr>
      </w:pPr>
      <w:bookmarkStart w:id="1544" w:name="space_segment_element"/>
      <w:r w:rsidRPr="00FD18A0">
        <w:rPr>
          <w:b/>
        </w:rPr>
        <w:t>element</w:t>
      </w:r>
      <w:r w:rsidRPr="00FD18A0">
        <w:t xml:space="preserve"> within a </w:t>
      </w:r>
      <w:r w:rsidRPr="00FD18A0">
        <w:rPr>
          <w:b/>
        </w:rPr>
        <w:t>space segment</w:t>
      </w:r>
    </w:p>
    <w:p w14:paraId="120FEAB9" w14:textId="77777777" w:rsidR="009652EE" w:rsidRPr="00FD18A0" w:rsidRDefault="009652EE" w:rsidP="009652EE">
      <w:pPr>
        <w:pStyle w:val="NOTEnumbered"/>
        <w:rPr>
          <w:lang w:val="en-GB"/>
        </w:rPr>
      </w:pPr>
      <w:r w:rsidRPr="00FD18A0">
        <w:rPr>
          <w:lang w:val="en-GB"/>
        </w:rPr>
        <w:t>1</w:t>
      </w:r>
      <w:r w:rsidRPr="00FD18A0">
        <w:rPr>
          <w:lang w:val="en-GB"/>
        </w:rPr>
        <w:tab/>
        <w:t>A space segment element can be composed of several space segment elements</w:t>
      </w:r>
      <w:r w:rsidR="009B67A3" w:rsidRPr="00FD18A0">
        <w:rPr>
          <w:lang w:val="en-GB"/>
        </w:rPr>
        <w:t>,</w:t>
      </w:r>
      <w:r w:rsidRPr="00FD18A0">
        <w:rPr>
          <w:lang w:val="en-GB"/>
        </w:rPr>
        <w:t xml:space="preserve"> e.g. a spacecraft is composed of instruments, </w:t>
      </w:r>
      <w:r w:rsidR="009B67A3" w:rsidRPr="00FD18A0">
        <w:rPr>
          <w:lang w:val="en-GB"/>
        </w:rPr>
        <w:t xml:space="preserve">a </w:t>
      </w:r>
      <w:r w:rsidRPr="00FD18A0">
        <w:rPr>
          <w:lang w:val="en-GB"/>
        </w:rPr>
        <w:t>payload module and a service module.</w:t>
      </w:r>
    </w:p>
    <w:p w14:paraId="07AC7E1F" w14:textId="0B1D6FF3" w:rsidR="00272800" w:rsidRPr="00FD18A0" w:rsidRDefault="009652EE" w:rsidP="009652EE">
      <w:pPr>
        <w:pStyle w:val="NOTEnumbered"/>
        <w:rPr>
          <w:lang w:val="en-GB"/>
        </w:rPr>
      </w:pPr>
      <w:r w:rsidRPr="00FD18A0">
        <w:rPr>
          <w:lang w:val="en-GB"/>
        </w:rPr>
        <w:t>2</w:t>
      </w:r>
      <w:r w:rsidRPr="00FD18A0">
        <w:rPr>
          <w:lang w:val="en-GB"/>
        </w:rPr>
        <w:tab/>
        <w:t xml:space="preserve">Examples are given in Annex </w:t>
      </w:r>
      <w:r w:rsidR="00272800" w:rsidRPr="00FD18A0">
        <w:rPr>
          <w:lang w:val="en-GB"/>
        </w:rPr>
        <w:fldChar w:fldCharType="begin"/>
      </w:r>
      <w:r w:rsidR="00272800" w:rsidRPr="00FD18A0">
        <w:rPr>
          <w:lang w:val="en-GB"/>
        </w:rPr>
        <w:instrText xml:space="preserve"> REF _Ref269993029 \r \h </w:instrText>
      </w:r>
      <w:r w:rsidR="00AD170B" w:rsidRPr="00FD18A0">
        <w:rPr>
          <w:lang w:val="en-GB"/>
        </w:rPr>
        <w:instrText xml:space="preserve"> \* MERGEFORMAT </w:instrText>
      </w:r>
      <w:r w:rsidR="00272800" w:rsidRPr="00FD18A0">
        <w:rPr>
          <w:lang w:val="en-GB"/>
        </w:rPr>
      </w:r>
      <w:r w:rsidR="00272800" w:rsidRPr="00FD18A0">
        <w:rPr>
          <w:lang w:val="en-GB"/>
        </w:rPr>
        <w:fldChar w:fldCharType="separate"/>
      </w:r>
      <w:r w:rsidR="00F875C6">
        <w:rPr>
          <w:lang w:val="en-GB"/>
        </w:rPr>
        <w:t>B.1</w:t>
      </w:r>
      <w:r w:rsidR="00272800" w:rsidRPr="00FD18A0">
        <w:rPr>
          <w:lang w:val="en-GB"/>
        </w:rPr>
        <w:fldChar w:fldCharType="end"/>
      </w:r>
      <w:r w:rsidR="00272800" w:rsidRPr="00FD18A0">
        <w:rPr>
          <w:lang w:val="en-GB"/>
        </w:rPr>
        <w:t>.</w:t>
      </w:r>
    </w:p>
    <w:p w14:paraId="7F6F269A" w14:textId="77777777" w:rsidR="00646729" w:rsidRPr="00FD18A0" w:rsidRDefault="00646729" w:rsidP="00F56C61">
      <w:pPr>
        <w:pStyle w:val="Definition1"/>
      </w:pPr>
      <w:bookmarkStart w:id="1545" w:name="_Toc270496316"/>
      <w:bookmarkStart w:id="1546" w:name="_Ref274838626"/>
      <w:bookmarkStart w:id="1547" w:name="_Toc275966184"/>
      <w:bookmarkEnd w:id="1544"/>
      <w:bookmarkEnd w:id="1545"/>
      <w:r w:rsidRPr="00FD18A0">
        <w:t>space segment equipment</w:t>
      </w:r>
      <w:bookmarkEnd w:id="1546"/>
      <w:bookmarkEnd w:id="1547"/>
    </w:p>
    <w:p w14:paraId="6628DCC0" w14:textId="77777777" w:rsidR="00646729" w:rsidRPr="00FD18A0" w:rsidRDefault="00646729" w:rsidP="00646729">
      <w:pPr>
        <w:pStyle w:val="paragraph"/>
      </w:pPr>
      <w:bookmarkStart w:id="1548" w:name="space_segment_equipment"/>
      <w:r w:rsidRPr="00FD18A0">
        <w:rPr>
          <w:b/>
        </w:rPr>
        <w:t>equipment</w:t>
      </w:r>
      <w:r w:rsidRPr="00FD18A0">
        <w:t xml:space="preserve"> within a </w:t>
      </w:r>
      <w:r w:rsidRPr="00FD18A0">
        <w:rPr>
          <w:b/>
        </w:rPr>
        <w:t>space segment</w:t>
      </w:r>
    </w:p>
    <w:p w14:paraId="48A9A6DD" w14:textId="23F95526" w:rsidR="00646729" w:rsidRPr="00FD18A0" w:rsidRDefault="00646729" w:rsidP="00C705F5">
      <w:pPr>
        <w:pStyle w:val="NOTE"/>
      </w:pPr>
      <w:r w:rsidRPr="00FD18A0">
        <w:t xml:space="preserve">Examples are given in </w:t>
      </w:r>
      <w:r w:rsidR="000D1B6F" w:rsidRPr="00FD18A0">
        <w:t xml:space="preserve">Annex </w:t>
      </w:r>
      <w:r w:rsidR="000D1B6F" w:rsidRPr="00FD18A0">
        <w:fldChar w:fldCharType="begin"/>
      </w:r>
      <w:r w:rsidR="000D1B6F" w:rsidRPr="00FD18A0">
        <w:instrText xml:space="preserve"> REF _Ref269993029 \r \h </w:instrText>
      </w:r>
      <w:r w:rsidR="00AD170B" w:rsidRPr="00FD18A0">
        <w:instrText xml:space="preserve"> \* MERGEFORMAT </w:instrText>
      </w:r>
      <w:r w:rsidR="000D1B6F" w:rsidRPr="00FD18A0">
        <w:fldChar w:fldCharType="separate"/>
      </w:r>
      <w:r w:rsidR="00F875C6">
        <w:t>B.1</w:t>
      </w:r>
      <w:r w:rsidR="000D1B6F" w:rsidRPr="00FD18A0">
        <w:fldChar w:fldCharType="end"/>
      </w:r>
      <w:r w:rsidRPr="00FD18A0">
        <w:t>.</w:t>
      </w:r>
    </w:p>
    <w:p w14:paraId="2F734274" w14:textId="77777777" w:rsidR="00A70918" w:rsidRPr="00FD18A0" w:rsidRDefault="00646729" w:rsidP="00A70918">
      <w:pPr>
        <w:pStyle w:val="Definition1"/>
      </w:pPr>
      <w:bookmarkStart w:id="1549" w:name="_Ref274838217"/>
      <w:bookmarkStart w:id="1550" w:name="_Toc275966185"/>
      <w:bookmarkEnd w:id="1548"/>
      <w:r w:rsidRPr="00FD18A0">
        <w:t>space segment subsystem</w:t>
      </w:r>
      <w:bookmarkEnd w:id="1549"/>
      <w:bookmarkEnd w:id="1550"/>
    </w:p>
    <w:p w14:paraId="73C931A2" w14:textId="77777777" w:rsidR="00352C6F" w:rsidRPr="00FD18A0" w:rsidRDefault="009652EE" w:rsidP="00352C6F">
      <w:pPr>
        <w:pStyle w:val="paragraph"/>
        <w:rPr>
          <w:b/>
        </w:rPr>
      </w:pPr>
      <w:bookmarkStart w:id="1551" w:name="space_segment_subsystem"/>
      <w:r w:rsidRPr="00FD18A0">
        <w:rPr>
          <w:b/>
        </w:rPr>
        <w:t>subsystem</w:t>
      </w:r>
      <w:r w:rsidR="00352C6F" w:rsidRPr="00FD18A0">
        <w:t xml:space="preserve"> </w:t>
      </w:r>
      <w:r w:rsidR="0034392A" w:rsidRPr="00FD18A0">
        <w:t>within</w:t>
      </w:r>
      <w:r w:rsidR="00352C6F" w:rsidRPr="00FD18A0">
        <w:t xml:space="preserve"> a </w:t>
      </w:r>
      <w:r w:rsidR="00352C6F" w:rsidRPr="00FD18A0">
        <w:rPr>
          <w:b/>
        </w:rPr>
        <w:t>space segment</w:t>
      </w:r>
    </w:p>
    <w:p w14:paraId="0881F75C" w14:textId="0CADC5D4" w:rsidR="001326E6" w:rsidRPr="00FD18A0" w:rsidRDefault="001326E6" w:rsidP="00352C6F">
      <w:pPr>
        <w:pStyle w:val="NOTE"/>
      </w:pPr>
      <w:r w:rsidRPr="00FD18A0">
        <w:t xml:space="preserve">Examples are given in Annex </w:t>
      </w:r>
      <w:r w:rsidRPr="00FD18A0">
        <w:fldChar w:fldCharType="begin"/>
      </w:r>
      <w:r w:rsidRPr="00FD18A0">
        <w:instrText xml:space="preserve"> REF _Ref269993029 \r \h  \* MERGEFORMAT </w:instrText>
      </w:r>
      <w:r w:rsidRPr="00FD18A0">
        <w:fldChar w:fldCharType="separate"/>
      </w:r>
      <w:r w:rsidR="00F875C6">
        <w:t>B.1</w:t>
      </w:r>
      <w:r w:rsidRPr="00FD18A0">
        <w:fldChar w:fldCharType="end"/>
      </w:r>
      <w:r w:rsidRPr="00FD18A0">
        <w:t>.</w:t>
      </w:r>
    </w:p>
    <w:p w14:paraId="7CFB4049" w14:textId="77777777" w:rsidR="00A70918" w:rsidRPr="00FD18A0" w:rsidRDefault="00E57A2C" w:rsidP="00A70918">
      <w:pPr>
        <w:pStyle w:val="Definition1"/>
      </w:pPr>
      <w:bookmarkStart w:id="1552" w:name="_Toc270496319"/>
      <w:bookmarkStart w:id="1553" w:name="_Ref274829281"/>
      <w:bookmarkStart w:id="1554" w:name="_Toc275966186"/>
      <w:bookmarkStart w:id="1555" w:name="_Ref293320053"/>
      <w:bookmarkStart w:id="1556" w:name="_Ref293320055"/>
      <w:bookmarkEnd w:id="1551"/>
      <w:r w:rsidRPr="00FD18A0">
        <w:t>space segment system</w:t>
      </w:r>
      <w:bookmarkEnd w:id="1552"/>
      <w:bookmarkEnd w:id="1553"/>
      <w:bookmarkEnd w:id="1554"/>
      <w:bookmarkEnd w:id="1555"/>
      <w:bookmarkEnd w:id="1556"/>
    </w:p>
    <w:p w14:paraId="4DDE35BE" w14:textId="77777777" w:rsidR="00352C6F" w:rsidRPr="00FD18A0" w:rsidRDefault="00352C6F" w:rsidP="00352C6F">
      <w:pPr>
        <w:pStyle w:val="paragraph"/>
      </w:pPr>
      <w:bookmarkStart w:id="1557" w:name="space_segment_system"/>
      <w:r w:rsidRPr="00FD18A0">
        <w:rPr>
          <w:b/>
        </w:rPr>
        <w:t>system</w:t>
      </w:r>
      <w:r w:rsidRPr="00FD18A0">
        <w:t xml:space="preserve"> within </w:t>
      </w:r>
      <w:r w:rsidR="003A28A1" w:rsidRPr="00FD18A0">
        <w:t>a</w:t>
      </w:r>
      <w:r w:rsidRPr="00FD18A0">
        <w:t xml:space="preserve"> </w:t>
      </w:r>
      <w:r w:rsidRPr="00FD18A0">
        <w:rPr>
          <w:b/>
        </w:rPr>
        <w:t>space segment</w:t>
      </w:r>
    </w:p>
    <w:p w14:paraId="60C0925D" w14:textId="32C39C11" w:rsidR="00272800" w:rsidRPr="00FD18A0" w:rsidRDefault="00272800" w:rsidP="00C705F5">
      <w:pPr>
        <w:pStyle w:val="NOTE"/>
      </w:pPr>
      <w:r w:rsidRPr="00FD18A0">
        <w:t xml:space="preserve">Examples are given in Annex </w:t>
      </w:r>
      <w:r w:rsidRPr="00FD18A0">
        <w:fldChar w:fldCharType="begin"/>
      </w:r>
      <w:r w:rsidRPr="00FD18A0">
        <w:instrText xml:space="preserve"> REF _Ref269993029 \r \h </w:instrText>
      </w:r>
      <w:r w:rsidR="00AD170B" w:rsidRPr="00FD18A0">
        <w:instrText xml:space="preserve"> \* MERGEFORMAT </w:instrText>
      </w:r>
      <w:r w:rsidRPr="00FD18A0">
        <w:fldChar w:fldCharType="separate"/>
      </w:r>
      <w:r w:rsidR="00F875C6">
        <w:t>B.1</w:t>
      </w:r>
      <w:r w:rsidRPr="00FD18A0">
        <w:fldChar w:fldCharType="end"/>
      </w:r>
      <w:r w:rsidRPr="00FD18A0">
        <w:t>.</w:t>
      </w:r>
    </w:p>
    <w:p w14:paraId="56BBD98B" w14:textId="77777777" w:rsidR="00D461F8" w:rsidRPr="00FD18A0" w:rsidRDefault="00E57A2C" w:rsidP="001A19E0">
      <w:pPr>
        <w:pStyle w:val="Definition1"/>
      </w:pPr>
      <w:bookmarkStart w:id="1558" w:name="_Toc270496320"/>
      <w:bookmarkStart w:id="1559" w:name="_Ref274829104"/>
      <w:bookmarkStart w:id="1560" w:name="_Toc275966187"/>
      <w:bookmarkStart w:id="1561" w:name="_Ref293320057"/>
      <w:bookmarkStart w:id="1562" w:name="_Ref293320060"/>
      <w:bookmarkEnd w:id="1557"/>
      <w:r w:rsidRPr="00FD18A0">
        <w:t>space system</w:t>
      </w:r>
      <w:bookmarkEnd w:id="1558"/>
      <w:bookmarkEnd w:id="1559"/>
      <w:bookmarkEnd w:id="1560"/>
      <w:bookmarkEnd w:id="1561"/>
      <w:bookmarkEnd w:id="1562"/>
    </w:p>
    <w:p w14:paraId="7F958894" w14:textId="1B30F89F" w:rsidR="00F30975" w:rsidRPr="00FD18A0" w:rsidRDefault="00F30975" w:rsidP="00F30975">
      <w:pPr>
        <w:pStyle w:val="paragraph"/>
      </w:pPr>
      <w:bookmarkStart w:id="1563" w:name="space_system"/>
      <w:r w:rsidRPr="00FD18A0">
        <w:rPr>
          <w:b/>
        </w:rPr>
        <w:t>system</w:t>
      </w:r>
      <w:r w:rsidRPr="00FD18A0">
        <w:t xml:space="preserve"> that contains at least a </w:t>
      </w:r>
      <w:r w:rsidRPr="00FD18A0">
        <w:rPr>
          <w:b/>
        </w:rPr>
        <w:t>space</w:t>
      </w:r>
      <w:r w:rsidRPr="00FD18A0">
        <w:t xml:space="preserve">,  a </w:t>
      </w:r>
      <w:r w:rsidRPr="00FD18A0">
        <w:rPr>
          <w:b/>
        </w:rPr>
        <w:t>ground</w:t>
      </w:r>
      <w:r w:rsidRPr="00FD18A0">
        <w:t xml:space="preserve"> or a </w:t>
      </w:r>
      <w:r w:rsidRPr="00FD18A0">
        <w:rPr>
          <w:b/>
        </w:rPr>
        <w:t>launch segment</w:t>
      </w:r>
    </w:p>
    <w:p w14:paraId="26A582DD" w14:textId="77777777" w:rsidR="008029C2" w:rsidRPr="00FD18A0" w:rsidRDefault="00F30975" w:rsidP="00C705F5">
      <w:pPr>
        <w:pStyle w:val="NOTE"/>
      </w:pPr>
      <w:r w:rsidRPr="00FD18A0">
        <w:t>Generally a space system is composed of all three segments and is supported by a support segment.</w:t>
      </w:r>
    </w:p>
    <w:p w14:paraId="369A1DBF" w14:textId="77777777" w:rsidR="00D461F8" w:rsidRPr="00FD18A0" w:rsidRDefault="00E902BD" w:rsidP="001A19E0">
      <w:pPr>
        <w:pStyle w:val="Definition1"/>
      </w:pPr>
      <w:bookmarkStart w:id="1564" w:name="_Toc270496327"/>
      <w:bookmarkStart w:id="1565" w:name="_Toc275966188"/>
      <w:bookmarkStart w:id="1566" w:name="_Ref293320063"/>
      <w:bookmarkStart w:id="1567" w:name="_Ref293320065"/>
      <w:bookmarkEnd w:id="1563"/>
      <w:r w:rsidRPr="00FD18A0">
        <w:t>spacecraft</w:t>
      </w:r>
      <w:bookmarkEnd w:id="1564"/>
      <w:bookmarkEnd w:id="1565"/>
      <w:bookmarkEnd w:id="1566"/>
      <w:bookmarkEnd w:id="1567"/>
    </w:p>
    <w:p w14:paraId="5173EA79" w14:textId="77777777" w:rsidR="00D461F8" w:rsidRPr="00FD18A0" w:rsidRDefault="006939C5" w:rsidP="00E902BD">
      <w:pPr>
        <w:pStyle w:val="paragraph"/>
      </w:pPr>
      <w:r w:rsidRPr="00FD18A0">
        <w:t>manned or unmanned</w:t>
      </w:r>
      <w:r w:rsidR="00E902BD" w:rsidRPr="00FD18A0">
        <w:t xml:space="preserve"> vehicle designed </w:t>
      </w:r>
      <w:r w:rsidRPr="00FD18A0">
        <w:t>to orbit or travel in space</w:t>
      </w:r>
    </w:p>
    <w:p w14:paraId="66F705BD" w14:textId="77777777" w:rsidR="00337B9D" w:rsidRPr="00FD18A0" w:rsidRDefault="006939C5" w:rsidP="00C705F5">
      <w:pPr>
        <w:pStyle w:val="NOTE"/>
      </w:pPr>
      <w:r w:rsidRPr="00FD18A0">
        <w:t>A spacecraft is a space segment element</w:t>
      </w:r>
      <w:r w:rsidR="00E902BD" w:rsidRPr="00FD18A0">
        <w:t>.</w:t>
      </w:r>
    </w:p>
    <w:p w14:paraId="2DA3FF13" w14:textId="77777777" w:rsidR="00CE4ED8" w:rsidRPr="00FD18A0" w:rsidRDefault="00CE4ED8" w:rsidP="00CE4ED8">
      <w:pPr>
        <w:pStyle w:val="Definition1"/>
      </w:pPr>
      <w:bookmarkStart w:id="1568" w:name="_Ref293320070"/>
      <w:bookmarkStart w:id="1569" w:name="_Toc270496328"/>
      <w:bookmarkStart w:id="1570" w:name="_Toc275966189"/>
      <w:r w:rsidRPr="00FD18A0">
        <w:t>special process</w:t>
      </w:r>
      <w:bookmarkEnd w:id="1568"/>
    </w:p>
    <w:p w14:paraId="077D4676" w14:textId="68051FD6" w:rsidR="00CE4ED8" w:rsidRPr="00FD18A0" w:rsidRDefault="00CE4ED8" w:rsidP="00CE4ED8">
      <w:pPr>
        <w:pStyle w:val="paragraph"/>
      </w:pPr>
      <w:r w:rsidRPr="00FD18A0">
        <w:rPr>
          <w:b/>
        </w:rPr>
        <w:t>process</w:t>
      </w:r>
      <w:r w:rsidRPr="00FD18A0">
        <w:t xml:space="preserve"> where the </w:t>
      </w:r>
      <w:r w:rsidR="00A40070" w:rsidRPr="00FD18A0">
        <w:rPr>
          <w:b/>
        </w:rPr>
        <w:t>quality</w:t>
      </w:r>
      <w:r w:rsidR="00A40070" w:rsidRPr="00FD18A0">
        <w:t xml:space="preserve"> cannot be completely ensured by </w:t>
      </w:r>
      <w:r w:rsidR="00A40070" w:rsidRPr="00FD18A0">
        <w:rPr>
          <w:b/>
        </w:rPr>
        <w:t>inspection</w:t>
      </w:r>
      <w:r w:rsidR="00A40070" w:rsidRPr="00FD18A0">
        <w:t xml:space="preserve"> of the </w:t>
      </w:r>
      <w:del w:id="1571" w:author="Alexandru Mancas" w:date="2023-02-06T15:40:00Z">
        <w:r w:rsidR="00A40070" w:rsidRPr="00FD18A0" w:rsidDel="007F4E50">
          <w:delText>end article</w:delText>
        </w:r>
      </w:del>
      <w:ins w:id="1572" w:author="Alexandru Mancas" w:date="2023-02-06T15:40:00Z">
        <w:r w:rsidR="007F4E50" w:rsidRPr="00FD18A0">
          <w:t>resulting product</w:t>
        </w:r>
      </w:ins>
      <w:r w:rsidR="00A40070" w:rsidRPr="00FD18A0">
        <w:t xml:space="preserve"> only</w:t>
      </w:r>
    </w:p>
    <w:p w14:paraId="6C04C613" w14:textId="77777777" w:rsidR="00D461F8" w:rsidRPr="00FD18A0" w:rsidRDefault="00E902BD" w:rsidP="001A19E0">
      <w:pPr>
        <w:pStyle w:val="Definition1"/>
      </w:pPr>
      <w:bookmarkStart w:id="1573" w:name="_Ref293320074"/>
      <w:r w:rsidRPr="00FD18A0">
        <w:t>specification</w:t>
      </w:r>
      <w:bookmarkEnd w:id="1569"/>
      <w:bookmarkEnd w:id="1570"/>
      <w:bookmarkEnd w:id="1573"/>
    </w:p>
    <w:p w14:paraId="0E2FC35D" w14:textId="77777777" w:rsidR="00D461F8" w:rsidRPr="00FD18A0" w:rsidRDefault="00E902BD" w:rsidP="00E902BD">
      <w:pPr>
        <w:pStyle w:val="paragraph"/>
      </w:pPr>
      <w:r w:rsidRPr="00FD18A0">
        <w:t xml:space="preserve">document stating </w:t>
      </w:r>
      <w:r w:rsidRPr="00FD18A0">
        <w:rPr>
          <w:b/>
        </w:rPr>
        <w:t>requirements</w:t>
      </w:r>
    </w:p>
    <w:p w14:paraId="59666F05" w14:textId="77777777" w:rsidR="00D461F8" w:rsidRPr="00FD18A0" w:rsidRDefault="00E902BD" w:rsidP="00C705F5">
      <w:pPr>
        <w:pStyle w:val="NOTE"/>
      </w:pPr>
      <w:r w:rsidRPr="00FD18A0">
        <w:t>A specification can be related to activities (e.g. procedure document, process specification and test specification), or products (e.g. product specification, performance specification and drawing)</w:t>
      </w:r>
      <w:r w:rsidR="007164A6" w:rsidRPr="00FD18A0">
        <w:t>.</w:t>
      </w:r>
    </w:p>
    <w:p w14:paraId="49BE0169" w14:textId="77777777" w:rsidR="00D461F8" w:rsidRPr="00FD18A0" w:rsidRDefault="00E902BD" w:rsidP="00E902BD">
      <w:pPr>
        <w:pStyle w:val="paragraph"/>
      </w:pPr>
      <w:r w:rsidRPr="00FD18A0">
        <w:t>[ISO 9000:</w:t>
      </w:r>
      <w:r w:rsidR="00B573CD" w:rsidRPr="00FD18A0">
        <w:t>2005</w:t>
      </w:r>
      <w:r w:rsidRPr="00FD18A0">
        <w:t>]</w:t>
      </w:r>
    </w:p>
    <w:p w14:paraId="1948F6E2" w14:textId="77777777" w:rsidR="00C946C9" w:rsidRPr="00FD18A0" w:rsidRDefault="00C946C9" w:rsidP="00C946C9">
      <w:pPr>
        <w:pStyle w:val="Definition1"/>
      </w:pPr>
      <w:bookmarkStart w:id="1574" w:name="_Ref317179599"/>
      <w:r w:rsidRPr="00FD18A0">
        <w:t>stand-alone space segment element</w:t>
      </w:r>
      <w:bookmarkEnd w:id="1574"/>
    </w:p>
    <w:p w14:paraId="1F33F87F" w14:textId="38E56E11" w:rsidR="00C946C9" w:rsidRPr="00FD18A0" w:rsidRDefault="008A0C37" w:rsidP="00C946C9">
      <w:pPr>
        <w:pStyle w:val="paragraph"/>
      </w:pPr>
      <w:bookmarkStart w:id="1575" w:name="stand_alone_SSE"/>
      <w:r w:rsidRPr="00FD18A0">
        <w:rPr>
          <w:b/>
        </w:rPr>
        <w:t xml:space="preserve">space segment </w:t>
      </w:r>
      <w:r w:rsidR="00C946C9" w:rsidRPr="00FD18A0">
        <w:rPr>
          <w:b/>
        </w:rPr>
        <w:t>element</w:t>
      </w:r>
      <w:r w:rsidR="00C946C9" w:rsidRPr="00FD18A0">
        <w:t xml:space="preserve"> that performs its </w:t>
      </w:r>
      <w:r w:rsidR="00C946C9" w:rsidRPr="00FD18A0">
        <w:rPr>
          <w:b/>
        </w:rPr>
        <w:t>mission</w:t>
      </w:r>
      <w:del w:id="1576" w:author="Alexandru Mancas" w:date="2023-06-12T16:46:00Z">
        <w:r w:rsidR="001C51ED" w:rsidRPr="00FD18A0" w:rsidDel="00134F6A">
          <w:delText xml:space="preserve"> </w:delText>
        </w:r>
      </w:del>
      <w:del w:id="1577" w:author="Alexandru Mancas" w:date="2023-06-12T16:45:00Z">
        <w:r w:rsidR="001C51ED" w:rsidRPr="00FD18A0" w:rsidDel="00134F6A">
          <w:delText>autonomously</w:delText>
        </w:r>
      </w:del>
      <w:ins w:id="1578" w:author="Alexandru Mancas" w:date="2023-06-12T16:45:00Z">
        <w:r w:rsidR="00134F6A" w:rsidRPr="00134F6A">
          <w:t xml:space="preserve"> independently of the rest of the space system</w:t>
        </w:r>
      </w:ins>
    </w:p>
    <w:p w14:paraId="27D0E30D" w14:textId="77777777" w:rsidR="00C946C9" w:rsidRPr="00FD18A0" w:rsidRDefault="00C946C9" w:rsidP="00E902BD">
      <w:pPr>
        <w:pStyle w:val="NOTE"/>
        <w:tabs>
          <w:tab w:val="clear" w:pos="3969"/>
          <w:tab w:val="num" w:pos="4253"/>
        </w:tabs>
        <w:ind w:left="4253"/>
      </w:pPr>
      <w:r w:rsidRPr="00FD18A0">
        <w:t>For example: satellite, rover, lander.</w:t>
      </w:r>
    </w:p>
    <w:p w14:paraId="13A32512" w14:textId="77777777" w:rsidR="00D461F8" w:rsidRPr="00FD18A0" w:rsidRDefault="00E902BD" w:rsidP="001A19E0">
      <w:pPr>
        <w:pStyle w:val="Definition1"/>
      </w:pPr>
      <w:bookmarkStart w:id="1579" w:name="_Toc270496329"/>
      <w:bookmarkStart w:id="1580" w:name="_Toc275966190"/>
      <w:bookmarkStart w:id="1581" w:name="_Ref293320079"/>
      <w:bookmarkStart w:id="1582" w:name="_Ref293320081"/>
      <w:bookmarkEnd w:id="1575"/>
      <w:r w:rsidRPr="00FD18A0">
        <w:lastRenderedPageBreak/>
        <w:t>standard</w:t>
      </w:r>
      <w:bookmarkEnd w:id="1579"/>
      <w:bookmarkEnd w:id="1580"/>
      <w:bookmarkEnd w:id="1581"/>
      <w:bookmarkEnd w:id="1582"/>
    </w:p>
    <w:p w14:paraId="74D1D19E" w14:textId="2A7A7B0D" w:rsidR="008C048B" w:rsidRPr="00FD18A0" w:rsidRDefault="008C048B" w:rsidP="008C048B">
      <w:pPr>
        <w:pStyle w:val="paragraph"/>
      </w:pPr>
      <w:del w:id="1583" w:author="Alexandru Mancas" w:date="2023-02-16T09:02:00Z">
        <w:r w:rsidRPr="00FD18A0" w:rsidDel="00423FB0">
          <w:delText xml:space="preserve">&lt;ECSS&gt; </w:delText>
        </w:r>
      </w:del>
      <w:r w:rsidRPr="00FD18A0">
        <w:rPr>
          <w:b/>
        </w:rPr>
        <w:t>normative</w:t>
      </w:r>
      <w:r w:rsidRPr="00FD18A0">
        <w:t xml:space="preserve"> </w:t>
      </w:r>
      <w:r w:rsidR="00E902BD" w:rsidRPr="00FD18A0">
        <w:t>document</w:t>
      </w:r>
      <w:r w:rsidRPr="00FD18A0">
        <w:t xml:space="preserve"> for use in invitations to tender and </w:t>
      </w:r>
      <w:r w:rsidRPr="00FD18A0">
        <w:rPr>
          <w:b/>
        </w:rPr>
        <w:t>business agreements</w:t>
      </w:r>
      <w:r w:rsidRPr="00FD18A0">
        <w:t xml:space="preserve"> for implementing space related activities</w:t>
      </w:r>
    </w:p>
    <w:p w14:paraId="30638F70" w14:textId="77777777" w:rsidR="008C048B" w:rsidRPr="00FD18A0" w:rsidRDefault="008C048B" w:rsidP="008C048B">
      <w:pPr>
        <w:pStyle w:val="NOTEnumbered"/>
        <w:rPr>
          <w:lang w:val="en-GB"/>
        </w:rPr>
      </w:pPr>
      <w:r w:rsidRPr="00FD18A0">
        <w:rPr>
          <w:lang w:val="en-GB"/>
        </w:rPr>
        <w:t>1</w:t>
      </w:r>
      <w:r w:rsidRPr="00FD18A0">
        <w:rPr>
          <w:lang w:val="en-GB"/>
        </w:rPr>
        <w:tab/>
        <w:t>A standard states verifiable requirements, supported by the minimum descriptive text necessary to understand their context. Each requirement has a unique identification, allowing full traceability and easy verification of compliance.</w:t>
      </w:r>
    </w:p>
    <w:p w14:paraId="76828B09" w14:textId="77777777" w:rsidR="008C048B" w:rsidRPr="00FD18A0" w:rsidRDefault="008C048B" w:rsidP="008C048B">
      <w:pPr>
        <w:pStyle w:val="NOTEnumbered"/>
        <w:rPr>
          <w:lang w:val="en-GB"/>
        </w:rPr>
      </w:pPr>
      <w:r w:rsidRPr="00FD18A0">
        <w:rPr>
          <w:lang w:val="en-GB"/>
        </w:rPr>
        <w:t>2</w:t>
      </w:r>
      <w:r w:rsidRPr="00FD18A0">
        <w:rPr>
          <w:lang w:val="en-GB"/>
        </w:rPr>
        <w:tab/>
        <w:t>A standard is established by consensus amongst all ECSS stakeholders.</w:t>
      </w:r>
    </w:p>
    <w:p w14:paraId="091CBFD3" w14:textId="77777777" w:rsidR="00D461F8" w:rsidRPr="00FD18A0" w:rsidRDefault="008C048B" w:rsidP="008C048B">
      <w:pPr>
        <w:pStyle w:val="NOTEnumbered"/>
        <w:rPr>
          <w:lang w:val="en-GB"/>
        </w:rPr>
      </w:pPr>
      <w:r w:rsidRPr="00FD18A0">
        <w:rPr>
          <w:lang w:val="en-GB"/>
        </w:rPr>
        <w:t>3</w:t>
      </w:r>
      <w:r w:rsidRPr="00FD18A0">
        <w:rPr>
          <w:lang w:val="en-GB"/>
        </w:rPr>
        <w:tab/>
        <w:t>Other Standards Development Organisations (SDOs) use a different definition.</w:t>
      </w:r>
    </w:p>
    <w:p w14:paraId="2EF7B654" w14:textId="77777777" w:rsidR="00D461F8" w:rsidRPr="00FD18A0" w:rsidRDefault="00E902BD" w:rsidP="001A19E0">
      <w:pPr>
        <w:pStyle w:val="Definition1"/>
      </w:pPr>
      <w:bookmarkStart w:id="1584" w:name="_Toc270496330"/>
      <w:bookmarkStart w:id="1585" w:name="_Toc275966191"/>
      <w:bookmarkStart w:id="1586" w:name="_Ref293320189"/>
      <w:bookmarkStart w:id="1587" w:name="_Ref293320191"/>
      <w:r w:rsidRPr="00FD18A0">
        <w:t>statement of work</w:t>
      </w:r>
      <w:bookmarkEnd w:id="1584"/>
      <w:bookmarkEnd w:id="1585"/>
      <w:bookmarkEnd w:id="1586"/>
      <w:bookmarkEnd w:id="1587"/>
    </w:p>
    <w:p w14:paraId="701A8297" w14:textId="77777777" w:rsidR="00D461F8" w:rsidRPr="00FD18A0" w:rsidRDefault="00E902BD" w:rsidP="00E902BD">
      <w:pPr>
        <w:pStyle w:val="paragraph"/>
      </w:pPr>
      <w:r w:rsidRPr="00FD18A0">
        <w:t xml:space="preserve">contractual document </w:t>
      </w:r>
      <w:r w:rsidR="00B05EC2" w:rsidRPr="00FD18A0">
        <w:t xml:space="preserve">that describes and plans </w:t>
      </w:r>
      <w:r w:rsidR="00DA3F45" w:rsidRPr="00FD18A0">
        <w:t xml:space="preserve">deliverables and activities required to complete a </w:t>
      </w:r>
      <w:r w:rsidR="00DA3F45" w:rsidRPr="00FD18A0">
        <w:rPr>
          <w:b/>
        </w:rPr>
        <w:t>project</w:t>
      </w:r>
    </w:p>
    <w:p w14:paraId="4410BF09" w14:textId="77777777" w:rsidR="00B05EC2" w:rsidRPr="00FD18A0" w:rsidRDefault="00B05EC2" w:rsidP="00B05EC2">
      <w:pPr>
        <w:pStyle w:val="NOTE"/>
      </w:pPr>
      <w:r w:rsidRPr="00FD18A0">
        <w:t xml:space="preserve">The </w:t>
      </w:r>
      <w:r w:rsidR="003D2CE2" w:rsidRPr="00FD18A0">
        <w:t>statement of work</w:t>
      </w:r>
      <w:r w:rsidR="00E24B3C" w:rsidRPr="00FD18A0">
        <w:t xml:space="preserve"> is issued by the customer </w:t>
      </w:r>
      <w:r w:rsidRPr="00FD18A0">
        <w:t xml:space="preserve">at the start of </w:t>
      </w:r>
      <w:r w:rsidR="00F97D4C" w:rsidRPr="00FD18A0">
        <w:t>a</w:t>
      </w:r>
      <w:r w:rsidRPr="00FD18A0">
        <w:t xml:space="preserve"> project</w:t>
      </w:r>
      <w:r w:rsidR="004C61C8" w:rsidRPr="00FD18A0">
        <w:t xml:space="preserve"> for</w:t>
      </w:r>
      <w:r w:rsidR="00BC4A93" w:rsidRPr="00FD18A0">
        <w:t xml:space="preserve"> implementation by the supplier</w:t>
      </w:r>
      <w:r w:rsidR="00E24B3C" w:rsidRPr="00FD18A0">
        <w:t>.</w:t>
      </w:r>
    </w:p>
    <w:p w14:paraId="517D9090" w14:textId="77777777" w:rsidR="00D461F8" w:rsidRPr="00FD18A0" w:rsidRDefault="00E902BD" w:rsidP="001A19E0">
      <w:pPr>
        <w:pStyle w:val="Definition1"/>
      </w:pPr>
      <w:bookmarkStart w:id="1588" w:name="_Toc270496331"/>
      <w:bookmarkStart w:id="1589" w:name="_Toc275966192"/>
      <w:bookmarkStart w:id="1590" w:name="_Ref293320194"/>
      <w:bookmarkStart w:id="1591" w:name="_Ref293320196"/>
      <w:r w:rsidRPr="00FD18A0">
        <w:t>stress-corrosion</w:t>
      </w:r>
      <w:bookmarkEnd w:id="1588"/>
      <w:bookmarkEnd w:id="1589"/>
      <w:bookmarkEnd w:id="1590"/>
      <w:bookmarkEnd w:id="1591"/>
    </w:p>
    <w:p w14:paraId="591FCB6A" w14:textId="77777777" w:rsidR="00D461F8" w:rsidRPr="00FD18A0" w:rsidRDefault="00E902BD" w:rsidP="00E902BD">
      <w:pPr>
        <w:pStyle w:val="paragraph"/>
      </w:pPr>
      <w:r w:rsidRPr="00FD18A0">
        <w:t xml:space="preserve">combined action of sustained tensile stress and corrosion that can lead to premature failure of </w:t>
      </w:r>
      <w:r w:rsidRPr="00FD18A0">
        <w:rPr>
          <w:b/>
        </w:rPr>
        <w:t>materials</w:t>
      </w:r>
    </w:p>
    <w:p w14:paraId="33CB78F3" w14:textId="77777777" w:rsidR="009C6005" w:rsidRPr="00FD18A0" w:rsidRDefault="006313AB" w:rsidP="009C6005">
      <w:pPr>
        <w:pStyle w:val="Definition1"/>
      </w:pPr>
      <w:bookmarkStart w:id="1592" w:name="_Toc275966193"/>
      <w:bookmarkStart w:id="1593" w:name="_Ref293320199"/>
      <w:bookmarkStart w:id="1594" w:name="_Ref293320201"/>
      <w:r w:rsidRPr="00FD18A0">
        <w:t>structural m</w:t>
      </w:r>
      <w:r w:rsidR="009C6005" w:rsidRPr="00FD18A0">
        <w:t>odel</w:t>
      </w:r>
      <w:bookmarkEnd w:id="1592"/>
      <w:bookmarkEnd w:id="1593"/>
      <w:bookmarkEnd w:id="1594"/>
    </w:p>
    <w:p w14:paraId="1FEBDB25" w14:textId="77777777" w:rsidR="008555F0" w:rsidRPr="00FD18A0" w:rsidRDefault="008555F0" w:rsidP="008555F0">
      <w:pPr>
        <w:pStyle w:val="paragraph"/>
      </w:pPr>
      <w:r w:rsidRPr="00FD18A0">
        <w:t xml:space="preserve">structurally representative </w:t>
      </w:r>
      <w:r w:rsidRPr="00FD18A0">
        <w:rPr>
          <w:b/>
        </w:rPr>
        <w:t>model</w:t>
      </w:r>
      <w:r w:rsidRPr="00FD18A0">
        <w:t xml:space="preserve"> of the </w:t>
      </w:r>
      <w:r w:rsidRPr="00FD18A0">
        <w:rPr>
          <w:b/>
        </w:rPr>
        <w:t>flight model</w:t>
      </w:r>
      <w:r w:rsidRPr="00FD18A0">
        <w:t xml:space="preserve"> used for </w:t>
      </w:r>
      <w:r w:rsidRPr="00FD18A0">
        <w:rPr>
          <w:b/>
        </w:rPr>
        <w:t>qualification</w:t>
      </w:r>
      <w:r w:rsidRPr="00FD18A0">
        <w:t xml:space="preserve"> of the structural </w:t>
      </w:r>
      <w:r w:rsidRPr="00FD18A0">
        <w:rPr>
          <w:b/>
        </w:rPr>
        <w:t>design</w:t>
      </w:r>
      <w:r w:rsidRPr="00FD18A0">
        <w:t xml:space="preserve"> and for correlation with structural mathematical </w:t>
      </w:r>
      <w:r w:rsidRPr="00FD18A0">
        <w:rPr>
          <w:b/>
        </w:rPr>
        <w:t>models</w:t>
      </w:r>
    </w:p>
    <w:p w14:paraId="3642DE41" w14:textId="77777777" w:rsidR="008555F0" w:rsidRPr="00FD18A0" w:rsidRDefault="008555F0" w:rsidP="00880A97">
      <w:pPr>
        <w:pStyle w:val="NOTEnumbered"/>
        <w:spacing w:before="40"/>
        <w:rPr>
          <w:spacing w:val="-4"/>
          <w:lang w:val="en-GB"/>
        </w:rPr>
      </w:pPr>
      <w:r w:rsidRPr="00FD18A0">
        <w:rPr>
          <w:spacing w:val="-4"/>
          <w:lang w:val="en-GB"/>
        </w:rPr>
        <w:t>1</w:t>
      </w:r>
      <w:r w:rsidRPr="00FD18A0">
        <w:rPr>
          <w:spacing w:val="-4"/>
          <w:lang w:val="en-GB"/>
        </w:rPr>
        <w:tab/>
        <w:t>The system structural model usually consists of a representative structure, with structural dummies of the flight equipment, and also includes representative mechanical parts of other subsystems (e.g. mechanisms and solar panels).</w:t>
      </w:r>
    </w:p>
    <w:p w14:paraId="3E5525DA" w14:textId="77777777" w:rsidR="008555F0" w:rsidRPr="00FD18A0" w:rsidRDefault="008555F0" w:rsidP="00880A97">
      <w:pPr>
        <w:pStyle w:val="NOTEnumbered"/>
        <w:spacing w:before="40"/>
        <w:rPr>
          <w:spacing w:val="-4"/>
          <w:lang w:val="en-GB"/>
        </w:rPr>
      </w:pPr>
      <w:r w:rsidRPr="00FD18A0">
        <w:rPr>
          <w:spacing w:val="-4"/>
          <w:lang w:val="en-GB"/>
        </w:rPr>
        <w:t>2</w:t>
      </w:r>
      <w:r w:rsidRPr="00FD18A0">
        <w:rPr>
          <w:spacing w:val="-4"/>
          <w:lang w:val="en-GB"/>
        </w:rPr>
        <w:tab/>
        <w:t>The system structural model is also used for final validation of test facilities, GSE, and associated procedures.</w:t>
      </w:r>
    </w:p>
    <w:p w14:paraId="6399E58C" w14:textId="77777777" w:rsidR="00A5420A" w:rsidRPr="00FD18A0" w:rsidRDefault="00A5420A" w:rsidP="00880A97">
      <w:pPr>
        <w:pStyle w:val="NOTEnumbered"/>
        <w:spacing w:before="40"/>
        <w:rPr>
          <w:spacing w:val="-4"/>
          <w:lang w:val="en-GB"/>
        </w:rPr>
      </w:pPr>
      <w:r w:rsidRPr="00FD18A0">
        <w:rPr>
          <w:spacing w:val="-4"/>
          <w:lang w:val="en-GB"/>
        </w:rPr>
        <w:t>3</w:t>
      </w:r>
      <w:r w:rsidRPr="00FD18A0">
        <w:rPr>
          <w:spacing w:val="-4"/>
          <w:lang w:val="en-GB"/>
        </w:rPr>
        <w:tab/>
        <w:t xml:space="preserve">More detailed information on the build standard and the use of this model is given in </w:t>
      </w:r>
      <w:r w:rsidR="00155F68" w:rsidRPr="00FD18A0">
        <w:rPr>
          <w:spacing w:val="-4"/>
          <w:lang w:val="en-GB"/>
        </w:rPr>
        <w:t>ECSS-E-HB-10-02.</w:t>
      </w:r>
    </w:p>
    <w:p w14:paraId="22082565" w14:textId="2A68091F" w:rsidR="009C6005" w:rsidRPr="00FD18A0" w:rsidDel="00DE181A" w:rsidRDefault="009C6005" w:rsidP="009C6005">
      <w:pPr>
        <w:pStyle w:val="Definition1"/>
        <w:rPr>
          <w:del w:id="1595" w:author="Alexandru Mancas" w:date="2023-02-06T09:12:00Z"/>
        </w:rPr>
      </w:pPr>
      <w:bookmarkStart w:id="1596" w:name="_Toc275966194"/>
      <w:bookmarkStart w:id="1597" w:name="_Ref293320205"/>
      <w:bookmarkStart w:id="1598" w:name="_Ref293320207"/>
      <w:del w:id="1599" w:author="Alexandru Mancas" w:date="2023-02-06T09:12:00Z">
        <w:r w:rsidRPr="00FD18A0" w:rsidDel="00DE181A">
          <w:delText>structural­thermal model</w:delText>
        </w:r>
        <w:bookmarkStart w:id="1600" w:name="_Toc140832167"/>
        <w:bookmarkStart w:id="1601" w:name="_Toc146640939"/>
        <w:bookmarkEnd w:id="1596"/>
        <w:bookmarkEnd w:id="1597"/>
        <w:bookmarkEnd w:id="1598"/>
        <w:bookmarkEnd w:id="1600"/>
        <w:bookmarkEnd w:id="1601"/>
      </w:del>
    </w:p>
    <w:p w14:paraId="2D8F5EFF" w14:textId="24AD5D5C" w:rsidR="008555F0" w:rsidRPr="00FD18A0" w:rsidDel="00DE181A" w:rsidRDefault="008555F0" w:rsidP="008555F0">
      <w:pPr>
        <w:pStyle w:val="paragraph"/>
        <w:rPr>
          <w:del w:id="1602" w:author="Alexandru Mancas" w:date="2023-02-06T09:12:00Z"/>
          <w:b/>
        </w:rPr>
      </w:pPr>
      <w:del w:id="1603" w:author="Alexandru Mancas" w:date="2023-02-06T09:12:00Z">
        <w:r w:rsidRPr="00FD18A0" w:rsidDel="00DE181A">
          <w:delText xml:space="preserve">structurally and thermally representative </w:delText>
        </w:r>
        <w:r w:rsidRPr="00FD18A0" w:rsidDel="00DE181A">
          <w:rPr>
            <w:b/>
          </w:rPr>
          <w:delText>model</w:delText>
        </w:r>
        <w:r w:rsidRPr="00FD18A0" w:rsidDel="00DE181A">
          <w:delText xml:space="preserve"> of the </w:delText>
        </w:r>
        <w:r w:rsidRPr="00FD18A0" w:rsidDel="00DE181A">
          <w:rPr>
            <w:b/>
          </w:rPr>
          <w:delText>flight model</w:delText>
        </w:r>
        <w:r w:rsidRPr="00FD18A0" w:rsidDel="00DE181A">
          <w:delText xml:space="preserve"> that combines the objectives of the </w:delText>
        </w:r>
        <w:r w:rsidRPr="00FD18A0" w:rsidDel="00DE181A">
          <w:rPr>
            <w:b/>
          </w:rPr>
          <w:delText>structural model</w:delText>
        </w:r>
        <w:r w:rsidRPr="00FD18A0" w:rsidDel="00DE181A">
          <w:delText xml:space="preserve"> and the </w:delText>
        </w:r>
        <w:r w:rsidRPr="00FD18A0" w:rsidDel="00DE181A">
          <w:rPr>
            <w:b/>
          </w:rPr>
          <w:delText>thermal model</w:delText>
        </w:r>
        <w:bookmarkStart w:id="1604" w:name="_Toc140832168"/>
        <w:bookmarkStart w:id="1605" w:name="_Toc146640940"/>
        <w:bookmarkEnd w:id="1604"/>
        <w:bookmarkEnd w:id="1605"/>
      </w:del>
    </w:p>
    <w:p w14:paraId="703C252A" w14:textId="38F6228A" w:rsidR="008555F0" w:rsidRPr="00FD18A0" w:rsidDel="00DE181A" w:rsidRDefault="00A5420A" w:rsidP="00A5420A">
      <w:pPr>
        <w:pStyle w:val="NOTE"/>
        <w:rPr>
          <w:del w:id="1606" w:author="Alexandru Mancas" w:date="2023-02-06T09:12:00Z"/>
          <w:spacing w:val="-4"/>
        </w:rPr>
      </w:pPr>
      <w:del w:id="1607" w:author="Alexandru Mancas" w:date="2023-02-06T09:12:00Z">
        <w:r w:rsidRPr="00FD18A0" w:rsidDel="00DE181A">
          <w:rPr>
            <w:spacing w:val="-4"/>
          </w:rPr>
          <w:delText xml:space="preserve">More detailed information on the build standard and the use of this model is given in </w:delText>
        </w:r>
        <w:r w:rsidR="00155F68" w:rsidRPr="00FD18A0" w:rsidDel="00DE181A">
          <w:rPr>
            <w:spacing w:val="-4"/>
          </w:rPr>
          <w:delText>ECSS-E-HB-10-02.</w:delText>
        </w:r>
        <w:bookmarkStart w:id="1608" w:name="_Toc140832169"/>
        <w:bookmarkStart w:id="1609" w:name="_Toc146640941"/>
        <w:bookmarkEnd w:id="1608"/>
        <w:bookmarkEnd w:id="1609"/>
      </w:del>
    </w:p>
    <w:p w14:paraId="4E6AB5DE" w14:textId="77777777" w:rsidR="00D461F8" w:rsidRPr="00FD18A0" w:rsidRDefault="008D0409" w:rsidP="001A19E0">
      <w:pPr>
        <w:pStyle w:val="Definition1"/>
      </w:pPr>
      <w:bookmarkStart w:id="1610" w:name="_Toc270496333"/>
      <w:bookmarkStart w:id="1611" w:name="_Ref274828398"/>
      <w:bookmarkStart w:id="1612" w:name="_Toc275966195"/>
      <w:bookmarkStart w:id="1613" w:name="_Ref293320209"/>
      <w:bookmarkStart w:id="1614" w:name="_Ref293320211"/>
      <w:r w:rsidRPr="00FD18A0">
        <w:t>subsystem</w:t>
      </w:r>
      <w:bookmarkEnd w:id="1610"/>
      <w:bookmarkEnd w:id="1611"/>
      <w:bookmarkEnd w:id="1612"/>
      <w:bookmarkEnd w:id="1613"/>
      <w:bookmarkEnd w:id="1614"/>
    </w:p>
    <w:p w14:paraId="6ECFD7FE" w14:textId="77777777" w:rsidR="00D674A4" w:rsidRPr="00FD18A0" w:rsidRDefault="00D674A4" w:rsidP="00D674A4">
      <w:pPr>
        <w:pStyle w:val="paragraph"/>
      </w:pPr>
      <w:bookmarkStart w:id="1615" w:name="subsystem"/>
      <w:r w:rsidRPr="00FD18A0">
        <w:t xml:space="preserve">part of a </w:t>
      </w:r>
      <w:r w:rsidRPr="00FD18A0">
        <w:rPr>
          <w:b/>
        </w:rPr>
        <w:t>system</w:t>
      </w:r>
      <w:r w:rsidRPr="00FD18A0">
        <w:t xml:space="preserve"> fulfilling one or more of its </w:t>
      </w:r>
      <w:r w:rsidRPr="00FD18A0">
        <w:rPr>
          <w:b/>
        </w:rPr>
        <w:t>functions</w:t>
      </w:r>
      <w:bookmarkEnd w:id="1615"/>
    </w:p>
    <w:p w14:paraId="369E1D04" w14:textId="77777777" w:rsidR="00D461F8" w:rsidRPr="00FD18A0" w:rsidRDefault="00E902BD" w:rsidP="001A19E0">
      <w:pPr>
        <w:pStyle w:val="Definition1"/>
      </w:pPr>
      <w:bookmarkStart w:id="1616" w:name="_Toc270496335"/>
      <w:bookmarkStart w:id="1617" w:name="_Toc270496336"/>
      <w:bookmarkStart w:id="1618" w:name="_Toc270496337"/>
      <w:bookmarkStart w:id="1619" w:name="_Toc275966196"/>
      <w:bookmarkStart w:id="1620" w:name="_Ref293320216"/>
      <w:bookmarkStart w:id="1621" w:name="_Ref293320218"/>
      <w:bookmarkEnd w:id="1616"/>
      <w:bookmarkEnd w:id="1617"/>
      <w:r w:rsidRPr="00FD18A0">
        <w:t>supplier</w:t>
      </w:r>
      <w:bookmarkEnd w:id="1618"/>
      <w:bookmarkEnd w:id="1619"/>
      <w:bookmarkEnd w:id="1620"/>
      <w:bookmarkEnd w:id="1621"/>
    </w:p>
    <w:p w14:paraId="6ACBF21A" w14:textId="77777777" w:rsidR="006C5ADD" w:rsidRPr="00FD18A0" w:rsidRDefault="006C5ADD" w:rsidP="006C5ADD">
      <w:pPr>
        <w:pStyle w:val="paragraph"/>
      </w:pPr>
      <w:r w:rsidRPr="00FD18A0">
        <w:t xml:space="preserve">organization or person that provides a </w:t>
      </w:r>
      <w:r w:rsidRPr="00FD18A0">
        <w:rPr>
          <w:b/>
        </w:rPr>
        <w:t>product</w:t>
      </w:r>
      <w:r w:rsidRPr="00FD18A0">
        <w:t xml:space="preserve"> as part of a </w:t>
      </w:r>
      <w:r w:rsidRPr="00FD18A0">
        <w:rPr>
          <w:b/>
        </w:rPr>
        <w:t>business agreement</w:t>
      </w:r>
    </w:p>
    <w:p w14:paraId="2D13AC82" w14:textId="77777777" w:rsidR="00D461F8" w:rsidRPr="00FD18A0" w:rsidRDefault="006C5ADD" w:rsidP="006C5ADD">
      <w:pPr>
        <w:pStyle w:val="NOTE"/>
      </w:pPr>
      <w:r w:rsidRPr="00FD18A0">
        <w:t>A supplier can be internal or external to the customer organization.</w:t>
      </w:r>
    </w:p>
    <w:p w14:paraId="66CDC1C7" w14:textId="77777777" w:rsidR="00820B13" w:rsidRPr="00FD18A0" w:rsidRDefault="00820B13" w:rsidP="00820B13">
      <w:pPr>
        <w:pStyle w:val="Definition1"/>
      </w:pPr>
      <w:bookmarkStart w:id="1622" w:name="_Toc275966197"/>
      <w:bookmarkStart w:id="1623" w:name="_Ref293320221"/>
      <w:bookmarkStart w:id="1624" w:name="_Ref293320223"/>
      <w:bookmarkStart w:id="1625" w:name="supportsegment"/>
      <w:r w:rsidRPr="00FD18A0">
        <w:lastRenderedPageBreak/>
        <w:t>support segment</w:t>
      </w:r>
      <w:bookmarkEnd w:id="1622"/>
      <w:bookmarkEnd w:id="1623"/>
      <w:bookmarkEnd w:id="1624"/>
    </w:p>
    <w:p w14:paraId="7E8FE53A" w14:textId="77777777" w:rsidR="00820B13" w:rsidRPr="00FD18A0" w:rsidRDefault="00820B13" w:rsidP="00820B13">
      <w:pPr>
        <w:pStyle w:val="paragraph"/>
      </w:pPr>
      <w:r w:rsidRPr="00FD18A0">
        <w:t xml:space="preserve">generic infrastructure and services used to support the </w:t>
      </w:r>
      <w:r w:rsidRPr="00FD18A0">
        <w:rPr>
          <w:b/>
        </w:rPr>
        <w:t>development</w:t>
      </w:r>
      <w:r w:rsidRPr="00FD18A0">
        <w:t xml:space="preserve"> and operation of </w:t>
      </w:r>
      <w:r w:rsidRPr="00FD18A0">
        <w:rPr>
          <w:b/>
        </w:rPr>
        <w:t>space system elements</w:t>
      </w:r>
    </w:p>
    <w:p w14:paraId="7159DE86" w14:textId="3733AA46" w:rsidR="00820B13" w:rsidRPr="00FD18A0" w:rsidRDefault="00820B13" w:rsidP="00880A97">
      <w:pPr>
        <w:pStyle w:val="NOTEnumbered"/>
        <w:spacing w:before="60"/>
        <w:rPr>
          <w:lang w:val="en-GB"/>
        </w:rPr>
      </w:pPr>
      <w:r w:rsidRPr="00FD18A0">
        <w:rPr>
          <w:lang w:val="en-GB"/>
        </w:rPr>
        <w:t>1</w:t>
      </w:r>
      <w:r w:rsidRPr="00FD18A0">
        <w:rPr>
          <w:lang w:val="en-GB"/>
        </w:rPr>
        <w:tab/>
        <w:t xml:space="preserve">Examples are ground stations and associated networks, orbit computing facilities, test centres, astronaut centre, launch </w:t>
      </w:r>
      <w:ins w:id="1626" w:author="Alexandru Mancas" w:date="2023-03-17T07:44:00Z">
        <w:r w:rsidR="000C63CC">
          <w:rPr>
            <w:lang w:val="en-GB"/>
          </w:rPr>
          <w:t>ranges</w:t>
        </w:r>
      </w:ins>
      <w:del w:id="1627" w:author="Alexandru Mancas" w:date="2023-03-17T07:44:00Z">
        <w:r w:rsidRPr="00FD18A0" w:rsidDel="000C63CC">
          <w:rPr>
            <w:lang w:val="en-GB"/>
          </w:rPr>
          <w:delText>facilities</w:delText>
        </w:r>
      </w:del>
      <w:r w:rsidRPr="00FD18A0">
        <w:rPr>
          <w:lang w:val="en-GB"/>
        </w:rPr>
        <w:t xml:space="preserve"> (e.g. </w:t>
      </w:r>
      <w:proofErr w:type="spellStart"/>
      <w:r w:rsidRPr="00FD18A0">
        <w:rPr>
          <w:lang w:val="en-GB"/>
        </w:rPr>
        <w:t>Plestek</w:t>
      </w:r>
      <w:proofErr w:type="spellEnd"/>
      <w:r w:rsidRPr="00FD18A0">
        <w:rPr>
          <w:lang w:val="en-GB"/>
        </w:rPr>
        <w:t xml:space="preserve">, </w:t>
      </w:r>
      <w:proofErr w:type="spellStart"/>
      <w:r w:rsidRPr="00FD18A0">
        <w:rPr>
          <w:lang w:val="en-GB"/>
        </w:rPr>
        <w:t>Baikonour</w:t>
      </w:r>
      <w:proofErr w:type="spellEnd"/>
      <w:r w:rsidRPr="00FD18A0">
        <w:rPr>
          <w:lang w:val="en-GB"/>
        </w:rPr>
        <w:t>, Guiana Space Centre).</w:t>
      </w:r>
    </w:p>
    <w:p w14:paraId="1FBAAFA5" w14:textId="77777777" w:rsidR="00820B13" w:rsidRPr="00FD18A0" w:rsidRDefault="00820B13" w:rsidP="00880A97">
      <w:pPr>
        <w:pStyle w:val="NOTEnumbered"/>
        <w:spacing w:before="40"/>
        <w:rPr>
          <w:lang w:val="en-GB"/>
        </w:rPr>
      </w:pPr>
      <w:r w:rsidRPr="00FD18A0">
        <w:rPr>
          <w:lang w:val="en-GB"/>
        </w:rPr>
        <w:t>2</w:t>
      </w:r>
      <w:r w:rsidRPr="00FD18A0">
        <w:rPr>
          <w:lang w:val="en-GB"/>
        </w:rPr>
        <w:tab/>
      </w:r>
      <w:r w:rsidR="00B379E0" w:rsidRPr="00FD18A0">
        <w:rPr>
          <w:lang w:val="en-GB"/>
        </w:rPr>
        <w:t>I</w:t>
      </w:r>
      <w:r w:rsidRPr="00FD18A0">
        <w:rPr>
          <w:lang w:val="en-GB"/>
        </w:rPr>
        <w:t>tems can be part of other segments dur</w:t>
      </w:r>
      <w:r w:rsidR="00B379E0" w:rsidRPr="00FD18A0">
        <w:rPr>
          <w:lang w:val="en-GB"/>
        </w:rPr>
        <w:t>ing their development and later</w:t>
      </w:r>
      <w:r w:rsidRPr="00FD18A0">
        <w:rPr>
          <w:lang w:val="en-GB"/>
        </w:rPr>
        <w:t xml:space="preserve"> become part of the support segment when used (e.g. </w:t>
      </w:r>
      <w:r w:rsidR="00B379E0" w:rsidRPr="00FD18A0">
        <w:rPr>
          <w:lang w:val="en-GB"/>
        </w:rPr>
        <w:t>a t</w:t>
      </w:r>
      <w:r w:rsidRPr="00FD18A0">
        <w:rPr>
          <w:lang w:val="en-GB"/>
        </w:rPr>
        <w:t>racking network).</w:t>
      </w:r>
    </w:p>
    <w:p w14:paraId="57F1153F" w14:textId="77777777" w:rsidR="00D461F8" w:rsidRPr="00FD18A0" w:rsidRDefault="00E902BD" w:rsidP="001A19E0">
      <w:pPr>
        <w:pStyle w:val="Definition1"/>
      </w:pPr>
      <w:bookmarkStart w:id="1628" w:name="_Toc270496339"/>
      <w:bookmarkStart w:id="1629" w:name="_Toc275966198"/>
      <w:bookmarkStart w:id="1630" w:name="_Ref293320226"/>
      <w:bookmarkStart w:id="1631" w:name="_Ref293320228"/>
      <w:bookmarkEnd w:id="1625"/>
      <w:r w:rsidRPr="00FD18A0">
        <w:t>support system</w:t>
      </w:r>
      <w:bookmarkEnd w:id="1628"/>
      <w:bookmarkEnd w:id="1629"/>
      <w:bookmarkEnd w:id="1630"/>
      <w:bookmarkEnd w:id="1631"/>
    </w:p>
    <w:p w14:paraId="56C8F697" w14:textId="77777777" w:rsidR="004B3924" w:rsidRPr="00FD18A0" w:rsidRDefault="004B3924" w:rsidP="004B3924">
      <w:pPr>
        <w:pStyle w:val="paragraph"/>
      </w:pPr>
      <w:r w:rsidRPr="00FD18A0">
        <w:t>see "</w:t>
      </w:r>
      <w:r w:rsidRPr="00FD18A0">
        <w:rPr>
          <w:b/>
        </w:rPr>
        <w:t>support segment</w:t>
      </w:r>
      <w:r w:rsidRPr="00FD18A0">
        <w:t>"</w:t>
      </w:r>
    </w:p>
    <w:p w14:paraId="76A8DD7D" w14:textId="77777777" w:rsidR="004B3924" w:rsidRPr="00FD18A0" w:rsidRDefault="004B3924" w:rsidP="004B3924">
      <w:pPr>
        <w:pStyle w:val="NOTE"/>
      </w:pPr>
      <w:r w:rsidRPr="00FD18A0">
        <w:t xml:space="preserve">The term "support system" </w:t>
      </w:r>
      <w:r w:rsidR="00FA4C47" w:rsidRPr="00FD18A0">
        <w:t>is deprecated.</w:t>
      </w:r>
    </w:p>
    <w:p w14:paraId="4745EE0F" w14:textId="77777777" w:rsidR="00D461F8" w:rsidRPr="00FD18A0" w:rsidRDefault="008D0409" w:rsidP="001A19E0">
      <w:pPr>
        <w:pStyle w:val="Definition1"/>
      </w:pPr>
      <w:bookmarkStart w:id="1632" w:name="_Ref274826577"/>
      <w:bookmarkStart w:id="1633" w:name="_Toc270496341"/>
      <w:bookmarkStart w:id="1634" w:name="_Toc275966200"/>
      <w:r w:rsidRPr="00FD18A0">
        <w:t>system</w:t>
      </w:r>
      <w:bookmarkEnd w:id="1632"/>
      <w:bookmarkEnd w:id="1633"/>
      <w:bookmarkEnd w:id="1634"/>
    </w:p>
    <w:p w14:paraId="60CA93C8" w14:textId="77777777" w:rsidR="00D674A4" w:rsidRPr="00FD18A0" w:rsidRDefault="00D674A4" w:rsidP="00D674A4">
      <w:pPr>
        <w:pStyle w:val="paragraph"/>
      </w:pPr>
      <w:bookmarkStart w:id="1635" w:name="system"/>
      <w:r w:rsidRPr="00FD18A0">
        <w:t xml:space="preserve">set of interrelated or interacting </w:t>
      </w:r>
      <w:r w:rsidRPr="00FD18A0">
        <w:rPr>
          <w:b/>
        </w:rPr>
        <w:t>functions</w:t>
      </w:r>
      <w:r w:rsidRPr="00FD18A0">
        <w:t xml:space="preserve"> constituted to achieve a specified objective</w:t>
      </w:r>
    </w:p>
    <w:p w14:paraId="569453CB" w14:textId="77777777" w:rsidR="00D461F8" w:rsidRPr="00FD18A0" w:rsidRDefault="00E902BD" w:rsidP="001A19E0">
      <w:pPr>
        <w:pStyle w:val="Definition1"/>
      </w:pPr>
      <w:bookmarkStart w:id="1636" w:name="_Toc270496343"/>
      <w:bookmarkStart w:id="1637" w:name="_Toc270496344"/>
      <w:bookmarkStart w:id="1638" w:name="_Toc275966201"/>
      <w:bookmarkStart w:id="1639" w:name="_Ref293320332"/>
      <w:bookmarkStart w:id="1640" w:name="_Ref293320334"/>
      <w:bookmarkEnd w:id="1635"/>
      <w:bookmarkEnd w:id="1636"/>
      <w:r w:rsidRPr="00FD18A0">
        <w:t>tailoring</w:t>
      </w:r>
      <w:bookmarkEnd w:id="1637"/>
      <w:bookmarkEnd w:id="1638"/>
      <w:bookmarkEnd w:id="1639"/>
      <w:bookmarkEnd w:id="1640"/>
    </w:p>
    <w:p w14:paraId="135F816B" w14:textId="77777777" w:rsidR="00D461F8" w:rsidRPr="00FD18A0" w:rsidRDefault="00E902BD" w:rsidP="00E902BD">
      <w:pPr>
        <w:pStyle w:val="paragraph"/>
      </w:pPr>
      <w:r w:rsidRPr="00FD18A0">
        <w:rPr>
          <w:b/>
        </w:rPr>
        <w:t>process</w:t>
      </w:r>
      <w:r w:rsidRPr="00FD18A0">
        <w:t xml:space="preserve"> by which </w:t>
      </w:r>
      <w:r w:rsidRPr="00FD18A0">
        <w:rPr>
          <w:b/>
        </w:rPr>
        <w:t>standards</w:t>
      </w:r>
      <w:r w:rsidRPr="00FD18A0">
        <w:t xml:space="preserve"> are made applicable to a specific </w:t>
      </w:r>
      <w:r w:rsidRPr="00FD18A0">
        <w:rPr>
          <w:b/>
        </w:rPr>
        <w:t>project</w:t>
      </w:r>
      <w:r w:rsidRPr="00FD18A0">
        <w:t xml:space="preserve"> by selection</w:t>
      </w:r>
      <w:r w:rsidR="006A344F" w:rsidRPr="00FD18A0">
        <w:t xml:space="preserve"> of existing </w:t>
      </w:r>
      <w:r w:rsidR="006A344F" w:rsidRPr="00FD18A0">
        <w:rPr>
          <w:b/>
        </w:rPr>
        <w:t>requirements</w:t>
      </w:r>
      <w:r w:rsidRPr="00FD18A0">
        <w:t xml:space="preserve">, </w:t>
      </w:r>
      <w:r w:rsidR="00176B00" w:rsidRPr="00FD18A0">
        <w:t xml:space="preserve">with or without modification, </w:t>
      </w:r>
      <w:r w:rsidRPr="00FD18A0">
        <w:t xml:space="preserve">or addition of new </w:t>
      </w:r>
      <w:r w:rsidR="006A344F" w:rsidRPr="00FD18A0">
        <w:t>ones</w:t>
      </w:r>
    </w:p>
    <w:p w14:paraId="51F4A436" w14:textId="77777777" w:rsidR="00186E3B" w:rsidRPr="00FD18A0" w:rsidRDefault="00186E3B" w:rsidP="00186E3B">
      <w:pPr>
        <w:pStyle w:val="Definition1"/>
      </w:pPr>
      <w:bookmarkStart w:id="1641" w:name="_Ref314147796"/>
      <w:r w:rsidRPr="00FD18A0">
        <w:t>technical memorandum</w:t>
      </w:r>
      <w:bookmarkEnd w:id="1641"/>
    </w:p>
    <w:p w14:paraId="314C8A41" w14:textId="71AE7E85" w:rsidR="00186E3B" w:rsidRPr="00FD18A0" w:rsidRDefault="00186E3B" w:rsidP="00186E3B">
      <w:pPr>
        <w:pStyle w:val="paragraph"/>
      </w:pPr>
      <w:del w:id="1642" w:author="Alexandru Mancas" w:date="2023-02-16T11:29:00Z">
        <w:r w:rsidRPr="00FD18A0" w:rsidDel="0047056A">
          <w:delText xml:space="preserve">&lt;ECSS&gt; </w:delText>
        </w:r>
      </w:del>
      <w:r w:rsidRPr="00FD18A0">
        <w:t>non-</w:t>
      </w:r>
      <w:r w:rsidRPr="00FD18A0">
        <w:rPr>
          <w:b/>
        </w:rPr>
        <w:t>normative</w:t>
      </w:r>
      <w:r w:rsidRPr="00FD18A0">
        <w:t xml:space="preserve"> document providing useful information to the space community on a specific subject</w:t>
      </w:r>
    </w:p>
    <w:p w14:paraId="6060A2E6" w14:textId="77777777" w:rsidR="00186E3B" w:rsidRPr="00FD18A0" w:rsidRDefault="00186E3B" w:rsidP="00186E3B">
      <w:pPr>
        <w:pStyle w:val="NOTE"/>
      </w:pPr>
      <w:r w:rsidRPr="00FD18A0">
        <w:t xml:space="preserve">Technical Memoranda are prepared to record and present data which are not the subject for a standard or for a handbook or not yet mature </w:t>
      </w:r>
      <w:r w:rsidR="00EF1B45" w:rsidRPr="00FD18A0">
        <w:t xml:space="preserve">enough </w:t>
      </w:r>
      <w:r w:rsidRPr="00FD18A0">
        <w:t>to be published as standard or handbook.</w:t>
      </w:r>
    </w:p>
    <w:p w14:paraId="76562FBD" w14:textId="77777777" w:rsidR="00D461F8" w:rsidRPr="00FD18A0" w:rsidRDefault="00E902BD" w:rsidP="001A19E0">
      <w:pPr>
        <w:pStyle w:val="Definition1"/>
      </w:pPr>
      <w:bookmarkStart w:id="1643" w:name="_Toc270496347"/>
      <w:bookmarkStart w:id="1644" w:name="_Toc275966204"/>
      <w:bookmarkStart w:id="1645" w:name="_Ref293320349"/>
      <w:bookmarkStart w:id="1646" w:name="_Ref293320351"/>
      <w:r w:rsidRPr="00FD18A0">
        <w:t>test</w:t>
      </w:r>
      <w:bookmarkEnd w:id="1643"/>
      <w:bookmarkEnd w:id="1644"/>
      <w:bookmarkEnd w:id="1645"/>
      <w:bookmarkEnd w:id="1646"/>
    </w:p>
    <w:p w14:paraId="63724BDC" w14:textId="77777777" w:rsidR="00A74767" w:rsidRPr="00FD18A0" w:rsidRDefault="00A74767" w:rsidP="00A74767">
      <w:pPr>
        <w:pStyle w:val="paragraph"/>
        <w:rPr>
          <w:b/>
        </w:rPr>
      </w:pPr>
      <w:r w:rsidRPr="00FD18A0">
        <w:t xml:space="preserve">measurement of </w:t>
      </w:r>
      <w:r w:rsidRPr="00FD18A0">
        <w:rPr>
          <w:b/>
        </w:rPr>
        <w:t>product</w:t>
      </w:r>
      <w:r w:rsidRPr="00FD18A0">
        <w:t xml:space="preserve"> characteristics, </w:t>
      </w:r>
      <w:r w:rsidRPr="00FD18A0">
        <w:rPr>
          <w:b/>
        </w:rPr>
        <w:t>performance</w:t>
      </w:r>
      <w:r w:rsidRPr="00FD18A0">
        <w:t xml:space="preserve"> or </w:t>
      </w:r>
      <w:r w:rsidRPr="00FD18A0">
        <w:rPr>
          <w:b/>
        </w:rPr>
        <w:t>functions</w:t>
      </w:r>
      <w:r w:rsidRPr="00FD18A0">
        <w:t xml:space="preserve"> under representative </w:t>
      </w:r>
      <w:r w:rsidRPr="00FD18A0">
        <w:rPr>
          <w:b/>
        </w:rPr>
        <w:t>environments</w:t>
      </w:r>
    </w:p>
    <w:p w14:paraId="32D52DD6" w14:textId="1265B8A8" w:rsidR="00186E3B" w:rsidRPr="00FD18A0" w:rsidDel="00DE181A" w:rsidRDefault="00186E3B" w:rsidP="00186E3B">
      <w:pPr>
        <w:pStyle w:val="Definition1"/>
        <w:rPr>
          <w:del w:id="1647" w:author="Alexandru Mancas" w:date="2023-02-06T09:13:00Z"/>
        </w:rPr>
      </w:pPr>
      <w:bookmarkStart w:id="1648" w:name="_Ref314150693"/>
      <w:del w:id="1649" w:author="Alexandru Mancas" w:date="2023-02-06T09:13:00Z">
        <w:r w:rsidRPr="00FD18A0" w:rsidDel="00DE181A">
          <w:delText>thermal ambient test</w:delText>
        </w:r>
        <w:bookmarkStart w:id="1650" w:name="_Toc140832178"/>
        <w:bookmarkStart w:id="1651" w:name="_Toc146640950"/>
        <w:bookmarkEnd w:id="1648"/>
        <w:bookmarkEnd w:id="1650"/>
        <w:bookmarkEnd w:id="1651"/>
      </w:del>
    </w:p>
    <w:p w14:paraId="374C2856" w14:textId="7CAA43FE" w:rsidR="00186E3B" w:rsidRPr="00FD18A0" w:rsidDel="00DE181A" w:rsidRDefault="00186E3B" w:rsidP="00186E3B">
      <w:pPr>
        <w:pStyle w:val="paragraph"/>
        <w:rPr>
          <w:del w:id="1652" w:author="Alexandru Mancas" w:date="2023-02-06T09:13:00Z"/>
        </w:rPr>
      </w:pPr>
      <w:del w:id="1653" w:author="Alexandru Mancas" w:date="2023-02-06T09:13:00Z">
        <w:r w:rsidRPr="00FD18A0" w:rsidDel="00DE181A">
          <w:rPr>
            <w:b/>
          </w:rPr>
          <w:delText>test</w:delText>
        </w:r>
        <w:r w:rsidRPr="00FD18A0" w:rsidDel="00DE181A">
          <w:delText xml:space="preserve"> conducted at ambient pressure and </w:delText>
        </w:r>
        <w:r w:rsidR="00EF1B45" w:rsidRPr="00FD18A0" w:rsidDel="00DE181A">
          <w:delText>under</w:delText>
        </w:r>
        <w:r w:rsidRPr="00FD18A0" w:rsidDel="00DE181A">
          <w:delText xml:space="preserve"> predefined temperature conditions to demonstrate the capability of the test item to operate according to </w:delText>
        </w:r>
        <w:r w:rsidRPr="00FD18A0" w:rsidDel="00DE181A">
          <w:rPr>
            <w:b/>
          </w:rPr>
          <w:delText>requirements</w:delText>
        </w:r>
        <w:bookmarkStart w:id="1654" w:name="_Toc140832179"/>
        <w:bookmarkStart w:id="1655" w:name="_Toc146640951"/>
        <w:bookmarkEnd w:id="1654"/>
        <w:bookmarkEnd w:id="1655"/>
      </w:del>
    </w:p>
    <w:p w14:paraId="7FB42A8E" w14:textId="211DBD12" w:rsidR="00186E3B" w:rsidRPr="00FD18A0" w:rsidDel="00DE181A" w:rsidRDefault="00186E3B" w:rsidP="00186E3B">
      <w:pPr>
        <w:pStyle w:val="NOTEnumbered"/>
        <w:rPr>
          <w:del w:id="1656" w:author="Alexandru Mancas" w:date="2023-02-06T09:13:00Z"/>
          <w:lang w:val="en-GB"/>
        </w:rPr>
      </w:pPr>
      <w:del w:id="1657" w:author="Alexandru Mancas" w:date="2023-02-06T09:13:00Z">
        <w:r w:rsidRPr="00FD18A0" w:rsidDel="00DE181A">
          <w:rPr>
            <w:lang w:val="en-GB"/>
          </w:rPr>
          <w:delText>1</w:delText>
        </w:r>
        <w:r w:rsidRPr="00FD18A0" w:rsidDel="00DE181A">
          <w:rPr>
            <w:lang w:val="en-GB"/>
          </w:rPr>
          <w:tab/>
          <w:delText>Temperature conditions can be expressed as temperature level, gradient and variation.</w:delText>
        </w:r>
        <w:bookmarkStart w:id="1658" w:name="_Toc140832180"/>
        <w:bookmarkStart w:id="1659" w:name="_Toc146640952"/>
        <w:bookmarkEnd w:id="1658"/>
        <w:bookmarkEnd w:id="1659"/>
      </w:del>
    </w:p>
    <w:p w14:paraId="3DD17615" w14:textId="5616DC71" w:rsidR="00186E3B" w:rsidRPr="00FD18A0" w:rsidDel="00DE181A" w:rsidRDefault="00186E3B" w:rsidP="00186E3B">
      <w:pPr>
        <w:pStyle w:val="NOTEnumbered"/>
        <w:rPr>
          <w:del w:id="1660" w:author="Alexandru Mancas" w:date="2023-02-06T09:13:00Z"/>
          <w:lang w:val="en-GB"/>
        </w:rPr>
      </w:pPr>
      <w:del w:id="1661" w:author="Alexandru Mancas" w:date="2023-02-06T09:13:00Z">
        <w:r w:rsidRPr="00FD18A0" w:rsidDel="00DE181A">
          <w:rPr>
            <w:lang w:val="en-GB"/>
          </w:rPr>
          <w:delText>2</w:delText>
        </w:r>
        <w:r w:rsidRPr="00FD18A0" w:rsidDel="00DE181A">
          <w:rPr>
            <w:lang w:val="en-GB"/>
          </w:rPr>
          <w:tab/>
          <w:delText>The ambient pressure can be mission dependent.</w:delText>
        </w:r>
        <w:bookmarkStart w:id="1662" w:name="_Toc140832181"/>
        <w:bookmarkStart w:id="1663" w:name="_Toc146640953"/>
        <w:bookmarkEnd w:id="1662"/>
        <w:bookmarkEnd w:id="1663"/>
      </w:del>
    </w:p>
    <w:p w14:paraId="27ABDE12" w14:textId="77777777" w:rsidR="00186E3B" w:rsidRPr="00FD18A0" w:rsidRDefault="00186E3B" w:rsidP="00186E3B">
      <w:pPr>
        <w:pStyle w:val="Definition1"/>
      </w:pPr>
      <w:bookmarkStart w:id="1664" w:name="_Ref314150754"/>
      <w:r w:rsidRPr="00FD18A0">
        <w:t>thermal balance test</w:t>
      </w:r>
      <w:bookmarkEnd w:id="1664"/>
    </w:p>
    <w:p w14:paraId="0773153C" w14:textId="77777777" w:rsidR="00186E3B" w:rsidRPr="00FD18A0" w:rsidRDefault="00186E3B" w:rsidP="00A74767">
      <w:pPr>
        <w:pStyle w:val="paragraph"/>
      </w:pPr>
      <w:r w:rsidRPr="00FD18A0">
        <w:rPr>
          <w:b/>
        </w:rPr>
        <w:t>test</w:t>
      </w:r>
      <w:r w:rsidRPr="00FD18A0">
        <w:t xml:space="preserve"> conducted </w:t>
      </w:r>
      <w:r w:rsidR="009D2900" w:rsidRPr="00FD18A0">
        <w:t>under</w:t>
      </w:r>
      <w:r w:rsidRPr="00FD18A0">
        <w:t xml:space="preserve"> steady state conditions to correlate and adjust the thermal mathematical </w:t>
      </w:r>
      <w:r w:rsidRPr="00FD18A0">
        <w:rPr>
          <w:b/>
        </w:rPr>
        <w:t>model</w:t>
      </w:r>
      <w:r w:rsidRPr="00FD18A0">
        <w:t xml:space="preserve"> and verify the thermal </w:t>
      </w:r>
      <w:r w:rsidRPr="00FD18A0">
        <w:rPr>
          <w:b/>
        </w:rPr>
        <w:t>design</w:t>
      </w:r>
    </w:p>
    <w:p w14:paraId="65025737" w14:textId="77777777" w:rsidR="009C6005" w:rsidRPr="00FD18A0" w:rsidRDefault="009C6005" w:rsidP="009C6005">
      <w:pPr>
        <w:pStyle w:val="Definition1"/>
      </w:pPr>
      <w:bookmarkStart w:id="1665" w:name="_Toc275966205"/>
      <w:bookmarkStart w:id="1666" w:name="_Ref293320354"/>
      <w:bookmarkStart w:id="1667" w:name="_Ref293320355"/>
      <w:r w:rsidRPr="00FD18A0">
        <w:t>thermal model</w:t>
      </w:r>
      <w:bookmarkEnd w:id="1665"/>
      <w:bookmarkEnd w:id="1666"/>
      <w:bookmarkEnd w:id="1667"/>
    </w:p>
    <w:p w14:paraId="25D8D091" w14:textId="77777777" w:rsidR="008555F0" w:rsidRPr="00FD18A0" w:rsidRDefault="008555F0" w:rsidP="008555F0">
      <w:pPr>
        <w:pStyle w:val="paragraph"/>
      </w:pPr>
      <w:r w:rsidRPr="00FD18A0">
        <w:t xml:space="preserve">thermally representative </w:t>
      </w:r>
      <w:r w:rsidRPr="00FD18A0">
        <w:rPr>
          <w:b/>
        </w:rPr>
        <w:t xml:space="preserve">model </w:t>
      </w:r>
      <w:r w:rsidRPr="00FD18A0">
        <w:t xml:space="preserve">of the </w:t>
      </w:r>
      <w:r w:rsidRPr="00FD18A0">
        <w:rPr>
          <w:b/>
        </w:rPr>
        <w:t>flight model</w:t>
      </w:r>
      <w:r w:rsidRPr="00FD18A0">
        <w:t xml:space="preserve"> used for </w:t>
      </w:r>
      <w:r w:rsidRPr="00FD18A0">
        <w:rPr>
          <w:b/>
        </w:rPr>
        <w:t>verification</w:t>
      </w:r>
      <w:r w:rsidRPr="00FD18A0">
        <w:t xml:space="preserve"> of the thermal </w:t>
      </w:r>
      <w:r w:rsidRPr="00FD18A0">
        <w:rPr>
          <w:b/>
        </w:rPr>
        <w:t>design</w:t>
      </w:r>
      <w:r w:rsidRPr="00FD18A0">
        <w:t xml:space="preserve"> and for correlation with thermal mathematical </w:t>
      </w:r>
      <w:r w:rsidRPr="00FD18A0">
        <w:rPr>
          <w:b/>
        </w:rPr>
        <w:t>models</w:t>
      </w:r>
    </w:p>
    <w:p w14:paraId="09C6209F" w14:textId="77777777" w:rsidR="008555F0" w:rsidRPr="00FD18A0" w:rsidRDefault="008555F0" w:rsidP="008555F0">
      <w:pPr>
        <w:pStyle w:val="NOTEnumbered"/>
        <w:rPr>
          <w:spacing w:val="-4"/>
          <w:lang w:val="en-GB"/>
        </w:rPr>
      </w:pPr>
      <w:r w:rsidRPr="00FD18A0">
        <w:rPr>
          <w:spacing w:val="-4"/>
          <w:lang w:val="en-GB"/>
        </w:rPr>
        <w:t>1</w:t>
      </w:r>
      <w:r w:rsidRPr="00FD18A0">
        <w:rPr>
          <w:spacing w:val="-4"/>
          <w:lang w:val="en-GB"/>
        </w:rPr>
        <w:tab/>
        <w:t>The system thermal model usually consists of a representative structure, with thermal dummies of the flight equipment, and also includes representative thermal parts of other subsystems.</w:t>
      </w:r>
    </w:p>
    <w:p w14:paraId="10DE345A" w14:textId="77777777" w:rsidR="008555F0" w:rsidRPr="00FD18A0" w:rsidRDefault="008555F0" w:rsidP="008555F0">
      <w:pPr>
        <w:pStyle w:val="NOTEnumbered"/>
        <w:rPr>
          <w:spacing w:val="-4"/>
          <w:lang w:val="en-GB"/>
        </w:rPr>
      </w:pPr>
      <w:r w:rsidRPr="00FD18A0">
        <w:rPr>
          <w:spacing w:val="-4"/>
          <w:lang w:val="en-GB"/>
        </w:rPr>
        <w:t>2</w:t>
      </w:r>
      <w:r w:rsidRPr="00FD18A0">
        <w:rPr>
          <w:spacing w:val="-4"/>
          <w:lang w:val="en-GB"/>
        </w:rPr>
        <w:tab/>
        <w:t xml:space="preserve">More detailed information on the build standard and the use of this model is given in </w:t>
      </w:r>
      <w:r w:rsidR="00683837" w:rsidRPr="00FD18A0">
        <w:rPr>
          <w:spacing w:val="-4"/>
          <w:lang w:val="en-GB"/>
        </w:rPr>
        <w:t>ECSS-E-HB-10-02.</w:t>
      </w:r>
    </w:p>
    <w:p w14:paraId="378B2A33" w14:textId="77777777" w:rsidR="00925887" w:rsidRPr="00FD18A0" w:rsidRDefault="00925887" w:rsidP="00925887">
      <w:pPr>
        <w:pStyle w:val="Definition1"/>
      </w:pPr>
      <w:bookmarkStart w:id="1668" w:name="_Ref314150971"/>
      <w:r w:rsidRPr="00FD18A0">
        <w:lastRenderedPageBreak/>
        <w:t>thermal vacuum test</w:t>
      </w:r>
      <w:bookmarkEnd w:id="1668"/>
    </w:p>
    <w:p w14:paraId="70DEC7A2" w14:textId="77777777" w:rsidR="00925887" w:rsidRPr="00FD18A0" w:rsidRDefault="00925887" w:rsidP="00FA4C47">
      <w:pPr>
        <w:pStyle w:val="paragraph"/>
        <w:keepNext/>
      </w:pPr>
      <w:r w:rsidRPr="00FD18A0">
        <w:rPr>
          <w:b/>
        </w:rPr>
        <w:t>test</w:t>
      </w:r>
      <w:r w:rsidRPr="00FD18A0">
        <w:t xml:space="preserve"> conducted in vacuum </w:t>
      </w:r>
      <w:r w:rsidR="009D2900" w:rsidRPr="00FD18A0">
        <w:t>under</w:t>
      </w:r>
      <w:r w:rsidRPr="00FD18A0">
        <w:t xml:space="preserve"> predefined temperature conditions to demonstrate the capability of the test item to operate according to </w:t>
      </w:r>
      <w:r w:rsidRPr="00FD18A0">
        <w:rPr>
          <w:b/>
        </w:rPr>
        <w:t>requirements</w:t>
      </w:r>
    </w:p>
    <w:p w14:paraId="2D9D7B47" w14:textId="617C3B7B" w:rsidR="00925887" w:rsidRPr="00FD18A0" w:rsidRDefault="00925887" w:rsidP="00925887">
      <w:pPr>
        <w:pStyle w:val="NOTE"/>
      </w:pPr>
      <w:r w:rsidRPr="00FD18A0">
        <w:t>Temperature conditions can be expressed as temperature level, gradient</w:t>
      </w:r>
      <w:ins w:id="1669" w:author="Alexandru Mancas" w:date="2023-03-17T09:23:00Z">
        <w:r w:rsidR="004E5AEA">
          <w:t>, difference,</w:t>
        </w:r>
      </w:ins>
      <w:r w:rsidRPr="00FD18A0">
        <w:t xml:space="preserve"> and variation.</w:t>
      </w:r>
    </w:p>
    <w:p w14:paraId="0D8F1C27" w14:textId="77777777" w:rsidR="00D461F8" w:rsidRPr="00FD18A0" w:rsidRDefault="00E902BD" w:rsidP="001A19E0">
      <w:pPr>
        <w:pStyle w:val="Definition1"/>
      </w:pPr>
      <w:bookmarkStart w:id="1670" w:name="_Toc270496348"/>
      <w:bookmarkStart w:id="1671" w:name="_Toc275966206"/>
      <w:bookmarkStart w:id="1672" w:name="_Ref293320358"/>
      <w:bookmarkStart w:id="1673" w:name="_Ref293320360"/>
      <w:r w:rsidRPr="00FD18A0">
        <w:t>third party</w:t>
      </w:r>
      <w:bookmarkEnd w:id="1670"/>
      <w:bookmarkEnd w:id="1671"/>
      <w:bookmarkEnd w:id="1672"/>
      <w:bookmarkEnd w:id="1673"/>
    </w:p>
    <w:p w14:paraId="4637B0FA" w14:textId="77777777" w:rsidR="00D461F8" w:rsidRPr="00FD18A0" w:rsidRDefault="00E902BD" w:rsidP="00E902BD">
      <w:pPr>
        <w:pStyle w:val="paragraph"/>
      </w:pPr>
      <w:r w:rsidRPr="00FD18A0">
        <w:t>person or body that is recognized as being independent of the parties involved, as concerns the issue in question</w:t>
      </w:r>
    </w:p>
    <w:p w14:paraId="618D321F" w14:textId="77777777" w:rsidR="00D461F8" w:rsidRPr="00FD18A0" w:rsidRDefault="00E902BD" w:rsidP="00C705F5">
      <w:pPr>
        <w:pStyle w:val="NOTE"/>
      </w:pPr>
      <w:r w:rsidRPr="00FD18A0">
        <w:t>Parties involved are usually supplier (“first party”) and purchaser (“second party”).</w:t>
      </w:r>
    </w:p>
    <w:p w14:paraId="00C8BE29" w14:textId="77777777" w:rsidR="00D461F8" w:rsidRPr="00FD18A0" w:rsidRDefault="00E902BD" w:rsidP="00E902BD">
      <w:pPr>
        <w:pStyle w:val="paragraph"/>
      </w:pPr>
      <w:r w:rsidRPr="00FD18A0">
        <w:t>[EN 45020:1998]</w:t>
      </w:r>
    </w:p>
    <w:p w14:paraId="3033D7C7" w14:textId="4D3AE5F8" w:rsidR="00D461F8" w:rsidRPr="00FD18A0" w:rsidDel="00DE181A" w:rsidRDefault="00E902BD" w:rsidP="001A19E0">
      <w:pPr>
        <w:pStyle w:val="Definition1"/>
        <w:rPr>
          <w:del w:id="1674" w:author="Alexandru Mancas" w:date="2023-02-06T09:13:00Z"/>
        </w:rPr>
      </w:pPr>
      <w:bookmarkStart w:id="1675" w:name="_Toc270496350"/>
      <w:bookmarkStart w:id="1676" w:name="_Toc275966208"/>
      <w:bookmarkStart w:id="1677" w:name="_Ref293320371"/>
      <w:bookmarkStart w:id="1678" w:name="_Ref293320373"/>
      <w:del w:id="1679" w:author="Alexandru Mancas" w:date="2023-02-06T09:13:00Z">
        <w:r w:rsidRPr="00FD18A0" w:rsidDel="00DE181A">
          <w:delText>toxic</w:delText>
        </w:r>
        <w:bookmarkStart w:id="1680" w:name="_Toc140832186"/>
        <w:bookmarkStart w:id="1681" w:name="_Toc146640958"/>
        <w:bookmarkEnd w:id="1675"/>
        <w:bookmarkEnd w:id="1676"/>
        <w:bookmarkEnd w:id="1677"/>
        <w:bookmarkEnd w:id="1678"/>
        <w:bookmarkEnd w:id="1680"/>
        <w:bookmarkEnd w:id="1681"/>
      </w:del>
    </w:p>
    <w:p w14:paraId="4FE9BF91" w14:textId="6D55A46F" w:rsidR="00D461F8" w:rsidRPr="00FD18A0" w:rsidDel="00DE181A" w:rsidRDefault="00E902BD" w:rsidP="00E902BD">
      <w:pPr>
        <w:pStyle w:val="paragraph"/>
        <w:rPr>
          <w:del w:id="1682" w:author="Alexandru Mancas" w:date="2023-02-06T09:13:00Z"/>
        </w:rPr>
      </w:pPr>
      <w:del w:id="1683" w:author="Alexandru Mancas" w:date="2023-02-06T09:13:00Z">
        <w:r w:rsidRPr="00FD18A0" w:rsidDel="00DE181A">
          <w:delText>characteristic of a substance causing serious, acute or chronic effects, even death, when inhaled, swallowed or absorbed through the skin</w:delText>
        </w:r>
        <w:bookmarkStart w:id="1684" w:name="_Toc140832187"/>
        <w:bookmarkStart w:id="1685" w:name="_Toc146640959"/>
        <w:bookmarkEnd w:id="1684"/>
        <w:bookmarkEnd w:id="1685"/>
      </w:del>
    </w:p>
    <w:p w14:paraId="5566ED96" w14:textId="77777777" w:rsidR="00D461F8" w:rsidRPr="00FD18A0" w:rsidRDefault="00E902BD" w:rsidP="001A19E0">
      <w:pPr>
        <w:pStyle w:val="Definition1"/>
      </w:pPr>
      <w:bookmarkStart w:id="1686" w:name="_Toc270496351"/>
      <w:bookmarkStart w:id="1687" w:name="_Toc275966209"/>
      <w:bookmarkStart w:id="1688" w:name="_Ref293320375"/>
      <w:bookmarkStart w:id="1689" w:name="_Ref293320377"/>
      <w:r w:rsidRPr="00FD18A0">
        <w:t>traceability</w:t>
      </w:r>
      <w:bookmarkEnd w:id="1686"/>
      <w:bookmarkEnd w:id="1687"/>
      <w:bookmarkEnd w:id="1688"/>
      <w:bookmarkEnd w:id="1689"/>
    </w:p>
    <w:p w14:paraId="68B575CC" w14:textId="77777777" w:rsidR="00D461F8" w:rsidRPr="00FD18A0" w:rsidRDefault="00E902BD" w:rsidP="00E902BD">
      <w:pPr>
        <w:pStyle w:val="paragraph"/>
      </w:pPr>
      <w:r w:rsidRPr="00FD18A0">
        <w:t xml:space="preserve">ability to </w:t>
      </w:r>
      <w:r w:rsidR="00437FA9" w:rsidRPr="00FD18A0">
        <w:t>trac</w:t>
      </w:r>
      <w:r w:rsidR="009C3EA7" w:rsidRPr="00FD18A0">
        <w:t>k</w:t>
      </w:r>
      <w:r w:rsidRPr="00FD18A0">
        <w:t xml:space="preserve"> the history, </w:t>
      </w:r>
      <w:r w:rsidR="00C87259" w:rsidRPr="00FD18A0">
        <w:t xml:space="preserve">location or </w:t>
      </w:r>
      <w:r w:rsidRPr="00FD18A0">
        <w:t xml:space="preserve">application </w:t>
      </w:r>
      <w:r w:rsidR="00437FA9" w:rsidRPr="00FD18A0">
        <w:t>by means of documented records</w:t>
      </w:r>
    </w:p>
    <w:p w14:paraId="1474F8F1" w14:textId="77777777" w:rsidR="00D461F8" w:rsidRPr="00FD18A0" w:rsidRDefault="00E902BD" w:rsidP="00C87259">
      <w:pPr>
        <w:pStyle w:val="NOTE"/>
      </w:pPr>
      <w:r w:rsidRPr="00FD18A0">
        <w:t xml:space="preserve">When considering </w:t>
      </w:r>
      <w:r w:rsidR="00036FEF" w:rsidRPr="00FD18A0">
        <w:t xml:space="preserve">a </w:t>
      </w:r>
      <w:r w:rsidRPr="00FD18A0">
        <w:t>product, traceability can relate to</w:t>
      </w:r>
      <w:r w:rsidR="00036FEF" w:rsidRPr="00FD18A0">
        <w:t>:</w:t>
      </w:r>
    </w:p>
    <w:p w14:paraId="667EE341" w14:textId="77777777" w:rsidR="00D461F8" w:rsidRPr="00FD18A0" w:rsidRDefault="00E902BD" w:rsidP="00C705F5">
      <w:pPr>
        <w:pStyle w:val="NOTEbul"/>
      </w:pPr>
      <w:r w:rsidRPr="00FD18A0">
        <w:t>the origin of materials and parts,</w:t>
      </w:r>
    </w:p>
    <w:p w14:paraId="2CE12D2D" w14:textId="77777777" w:rsidR="00D461F8" w:rsidRPr="00FD18A0" w:rsidRDefault="00E902BD" w:rsidP="00C705F5">
      <w:pPr>
        <w:pStyle w:val="NOTEbul"/>
      </w:pPr>
      <w:r w:rsidRPr="00FD18A0">
        <w:t xml:space="preserve">the processing history, </w:t>
      </w:r>
      <w:r w:rsidR="00036FEF" w:rsidRPr="00FD18A0">
        <w:t>or</w:t>
      </w:r>
    </w:p>
    <w:p w14:paraId="558ED4CA" w14:textId="77777777" w:rsidR="00D461F8" w:rsidRPr="00FD18A0" w:rsidRDefault="00E902BD" w:rsidP="00036FEF">
      <w:pPr>
        <w:pStyle w:val="NOTEbul"/>
      </w:pPr>
      <w:r w:rsidRPr="00FD18A0">
        <w:t>the distribution and location of the product after delivery.</w:t>
      </w:r>
    </w:p>
    <w:p w14:paraId="6386211F" w14:textId="45197B65" w:rsidR="00D461F8" w:rsidRPr="00FD18A0" w:rsidDel="00576D57" w:rsidRDefault="00E902BD" w:rsidP="001A19E0">
      <w:pPr>
        <w:pStyle w:val="Definition1"/>
        <w:rPr>
          <w:del w:id="1690" w:author="Alexandru Mancas" w:date="2023-02-06T09:14:00Z"/>
        </w:rPr>
      </w:pPr>
      <w:bookmarkStart w:id="1691" w:name="_Toc270496352"/>
      <w:bookmarkStart w:id="1692" w:name="_Toc275966210"/>
      <w:bookmarkStart w:id="1693" w:name="_Ref293320381"/>
      <w:bookmarkStart w:id="1694" w:name="_Ref293320383"/>
      <w:del w:id="1695" w:author="Alexandru Mancas" w:date="2023-02-06T09:14:00Z">
        <w:r w:rsidRPr="00FD18A0" w:rsidDel="00576D57">
          <w:delText>uncertainty</w:delText>
        </w:r>
        <w:bookmarkStart w:id="1696" w:name="_Toc140832189"/>
        <w:bookmarkStart w:id="1697" w:name="_Toc146640961"/>
        <w:bookmarkEnd w:id="1691"/>
        <w:bookmarkEnd w:id="1692"/>
        <w:bookmarkEnd w:id="1693"/>
        <w:bookmarkEnd w:id="1694"/>
        <w:bookmarkEnd w:id="1696"/>
        <w:bookmarkEnd w:id="1697"/>
      </w:del>
    </w:p>
    <w:p w14:paraId="2BB19700" w14:textId="76F43EBC" w:rsidR="00D461F8" w:rsidRPr="00FD18A0" w:rsidDel="00576D57" w:rsidRDefault="00E902BD" w:rsidP="00E902BD">
      <w:pPr>
        <w:pStyle w:val="paragraph"/>
        <w:rPr>
          <w:del w:id="1698" w:author="Alexandru Mancas" w:date="2023-02-06T09:14:00Z"/>
        </w:rPr>
      </w:pPr>
      <w:del w:id="1699" w:author="Alexandru Mancas" w:date="2023-02-06T09:14:00Z">
        <w:r w:rsidRPr="00FD18A0" w:rsidDel="00576D57">
          <w:delText xml:space="preserve">lack of certitude resulting from inaccuracies of input parameters, </w:delText>
        </w:r>
        <w:r w:rsidRPr="00FD18A0" w:rsidDel="00576D57">
          <w:rPr>
            <w:b/>
          </w:rPr>
          <w:delText>analysis</w:delText>
        </w:r>
        <w:r w:rsidRPr="00FD18A0" w:rsidDel="00576D57">
          <w:delText xml:space="preserve"> </w:delText>
        </w:r>
        <w:r w:rsidRPr="00FD18A0" w:rsidDel="00576D57">
          <w:rPr>
            <w:b/>
          </w:rPr>
          <w:delText>process</w:delText>
        </w:r>
        <w:r w:rsidRPr="00FD18A0" w:rsidDel="00576D57">
          <w:delText>, or both</w:delText>
        </w:r>
        <w:bookmarkStart w:id="1700" w:name="_Toc140832190"/>
        <w:bookmarkStart w:id="1701" w:name="_Toc146640962"/>
        <w:bookmarkEnd w:id="1700"/>
        <w:bookmarkEnd w:id="1701"/>
      </w:del>
    </w:p>
    <w:p w14:paraId="56FAB4B0" w14:textId="77777777" w:rsidR="007863C7" w:rsidRPr="00FD18A0" w:rsidRDefault="00A70918" w:rsidP="001A19E0">
      <w:pPr>
        <w:pStyle w:val="Definition1"/>
      </w:pPr>
      <w:bookmarkStart w:id="1702" w:name="_Toc270496354"/>
      <w:bookmarkStart w:id="1703" w:name="_Toc275966212"/>
      <w:bookmarkStart w:id="1704" w:name="_Ref293320481"/>
      <w:bookmarkStart w:id="1705" w:name="_Ref293320483"/>
      <w:r w:rsidRPr="00FD18A0">
        <w:t>u</w:t>
      </w:r>
      <w:r w:rsidR="007863C7" w:rsidRPr="00FD18A0">
        <w:t>nit</w:t>
      </w:r>
      <w:bookmarkEnd w:id="1702"/>
      <w:bookmarkEnd w:id="1703"/>
      <w:bookmarkEnd w:id="1704"/>
      <w:bookmarkEnd w:id="1705"/>
    </w:p>
    <w:p w14:paraId="6AF2AE09" w14:textId="77777777" w:rsidR="007863C7" w:rsidRPr="00FD18A0" w:rsidRDefault="003E6593" w:rsidP="007863C7">
      <w:pPr>
        <w:pStyle w:val="paragraph"/>
      </w:pPr>
      <w:r w:rsidRPr="00FD18A0">
        <w:t>see "</w:t>
      </w:r>
      <w:r w:rsidRPr="00FD18A0">
        <w:rPr>
          <w:b/>
        </w:rPr>
        <w:t>equipment</w:t>
      </w:r>
      <w:r w:rsidRPr="00FD18A0">
        <w:t>"</w:t>
      </w:r>
    </w:p>
    <w:p w14:paraId="7B0B70E6" w14:textId="77777777" w:rsidR="00A70918" w:rsidRPr="00FD18A0" w:rsidRDefault="007863C7" w:rsidP="00420693">
      <w:pPr>
        <w:pStyle w:val="NOTE"/>
      </w:pPr>
      <w:r w:rsidRPr="00FD18A0">
        <w:t xml:space="preserve">The term </w:t>
      </w:r>
      <w:r w:rsidR="00A40070" w:rsidRPr="00FD18A0">
        <w:t>“equipment” is strongly recommended for use in the ECSS system</w:t>
      </w:r>
      <w:r w:rsidRPr="00FD18A0">
        <w:t>.</w:t>
      </w:r>
    </w:p>
    <w:p w14:paraId="00F71B79" w14:textId="6B511E0B" w:rsidR="00DF5A40" w:rsidRPr="00FD18A0" w:rsidDel="00576D57" w:rsidRDefault="00DF5A40" w:rsidP="00DF5A40">
      <w:pPr>
        <w:pStyle w:val="Definition1"/>
        <w:rPr>
          <w:del w:id="1706" w:author="Alexandru Mancas" w:date="2023-02-06T09:14:00Z"/>
        </w:rPr>
      </w:pPr>
      <w:bookmarkStart w:id="1707" w:name="_Ref275178258"/>
      <w:bookmarkStart w:id="1708" w:name="_Toc275966213"/>
      <w:del w:id="1709" w:author="Alexandru Mancas" w:date="2023-02-06T09:14:00Z">
        <w:r w:rsidRPr="00FD18A0" w:rsidDel="00576D57">
          <w:delText>upper part [A5]</w:delText>
        </w:r>
        <w:bookmarkStart w:id="1710" w:name="_Toc140832192"/>
        <w:bookmarkStart w:id="1711" w:name="_Toc146640964"/>
        <w:bookmarkEnd w:id="1707"/>
        <w:bookmarkEnd w:id="1708"/>
        <w:bookmarkEnd w:id="1710"/>
        <w:bookmarkEnd w:id="1711"/>
      </w:del>
    </w:p>
    <w:p w14:paraId="22E5A46F" w14:textId="04F6CC11" w:rsidR="00DF5A40" w:rsidRPr="00FD18A0" w:rsidDel="00576D57" w:rsidRDefault="00DF5A40" w:rsidP="00A70918">
      <w:pPr>
        <w:pStyle w:val="paragraph"/>
        <w:rPr>
          <w:del w:id="1712" w:author="Alexandru Mancas" w:date="2023-02-06T09:14:00Z"/>
        </w:rPr>
      </w:pPr>
      <w:bookmarkStart w:id="1713" w:name="upper_part_A5"/>
      <w:del w:id="1714" w:author="Alexandru Mancas" w:date="2023-02-06T09:14:00Z">
        <w:r w:rsidRPr="00FD18A0" w:rsidDel="00576D57">
          <w:delText xml:space="preserve">made of all the </w:delText>
        </w:r>
        <w:r w:rsidRPr="00FD18A0" w:rsidDel="00576D57">
          <w:rPr>
            <w:b/>
          </w:rPr>
          <w:delText>payload</w:delText>
        </w:r>
        <w:r w:rsidRPr="00FD18A0" w:rsidDel="00576D57">
          <w:delText xml:space="preserve"> adaptor's (ACU), SYLDA or Speltra and Fairing [Ariane 5 launcher]</w:delText>
        </w:r>
        <w:bookmarkStart w:id="1715" w:name="_Toc140832193"/>
        <w:bookmarkStart w:id="1716" w:name="_Toc146640965"/>
        <w:bookmarkEnd w:id="1715"/>
        <w:bookmarkEnd w:id="1716"/>
      </w:del>
    </w:p>
    <w:p w14:paraId="5EE207FF" w14:textId="6B9BC28C" w:rsidR="00DF5A40" w:rsidRPr="00FD18A0" w:rsidDel="00576D57" w:rsidRDefault="00DF5A40" w:rsidP="00DF5A40">
      <w:pPr>
        <w:pStyle w:val="Definition1"/>
        <w:rPr>
          <w:del w:id="1717" w:author="Alexandru Mancas" w:date="2023-02-06T09:14:00Z"/>
        </w:rPr>
      </w:pPr>
      <w:bookmarkStart w:id="1718" w:name="_Ref275178265"/>
      <w:bookmarkStart w:id="1719" w:name="_Toc275966214"/>
      <w:bookmarkEnd w:id="1713"/>
      <w:del w:id="1720" w:author="Alexandru Mancas" w:date="2023-02-06T09:14:00Z">
        <w:r w:rsidRPr="00FD18A0" w:rsidDel="00576D57">
          <w:delText>upper stage [A5]</w:delText>
        </w:r>
        <w:bookmarkStart w:id="1721" w:name="_Toc140832194"/>
        <w:bookmarkStart w:id="1722" w:name="_Toc146640966"/>
        <w:bookmarkEnd w:id="1718"/>
        <w:bookmarkEnd w:id="1719"/>
        <w:bookmarkEnd w:id="1721"/>
        <w:bookmarkEnd w:id="1722"/>
      </w:del>
    </w:p>
    <w:p w14:paraId="2059A688" w14:textId="3A03C603" w:rsidR="00952E2A" w:rsidRPr="00FD18A0" w:rsidDel="00576D57" w:rsidRDefault="00DF5A40" w:rsidP="00952E2A">
      <w:pPr>
        <w:pStyle w:val="paragraph"/>
        <w:rPr>
          <w:del w:id="1723" w:author="Alexandru Mancas" w:date="2023-02-06T09:14:00Z"/>
        </w:rPr>
      </w:pPr>
      <w:bookmarkStart w:id="1724" w:name="upper_stage_A5"/>
      <w:del w:id="1725" w:author="Alexandru Mancas" w:date="2023-02-06T09:14:00Z">
        <w:r w:rsidRPr="00FD18A0" w:rsidDel="00576D57">
          <w:delText>made of cryogenic main stage (ESC) and vehicle equipment bay (VEB), ending at 1780 diameter interface [Ariane 5 launcher]</w:delText>
        </w:r>
        <w:bookmarkStart w:id="1726" w:name="_Toc140832195"/>
        <w:bookmarkStart w:id="1727" w:name="_Toc146640967"/>
        <w:bookmarkStart w:id="1728" w:name="_Toc270496356"/>
        <w:bookmarkEnd w:id="1726"/>
        <w:bookmarkEnd w:id="1727"/>
      </w:del>
    </w:p>
    <w:p w14:paraId="2A5665F5" w14:textId="77777777" w:rsidR="00D461F8" w:rsidRPr="00FD18A0" w:rsidRDefault="00E902BD" w:rsidP="00952E2A">
      <w:pPr>
        <w:pStyle w:val="Definition1"/>
      </w:pPr>
      <w:bookmarkStart w:id="1729" w:name="_Toc275966215"/>
      <w:bookmarkStart w:id="1730" w:name="_Ref293320495"/>
      <w:bookmarkStart w:id="1731" w:name="_Ref293320496"/>
      <w:bookmarkEnd w:id="1724"/>
      <w:r w:rsidRPr="00FD18A0">
        <w:t>validation</w:t>
      </w:r>
      <w:bookmarkEnd w:id="1728"/>
      <w:bookmarkEnd w:id="1729"/>
      <w:bookmarkEnd w:id="1730"/>
      <w:bookmarkEnd w:id="1731"/>
    </w:p>
    <w:p w14:paraId="4F922478" w14:textId="77777777" w:rsidR="00E218B2" w:rsidRPr="00FD18A0" w:rsidRDefault="00E218B2" w:rsidP="00880A97">
      <w:pPr>
        <w:pStyle w:val="paragraph"/>
        <w:keepNext/>
      </w:pPr>
      <w:r w:rsidRPr="00FD18A0">
        <w:rPr>
          <w:b/>
        </w:rPr>
        <w:t>process</w:t>
      </w:r>
      <w:r w:rsidRPr="00FD18A0">
        <w:t xml:space="preserve"> which demonstrates that the </w:t>
      </w:r>
      <w:r w:rsidRPr="00FD18A0">
        <w:rPr>
          <w:b/>
        </w:rPr>
        <w:t>product</w:t>
      </w:r>
      <w:r w:rsidRPr="00FD18A0">
        <w:t xml:space="preserve"> is able to accomplish its intended use in the intended operational </w:t>
      </w:r>
      <w:r w:rsidRPr="00FD18A0">
        <w:rPr>
          <w:b/>
        </w:rPr>
        <w:t>environment</w:t>
      </w:r>
    </w:p>
    <w:p w14:paraId="348DFFD6" w14:textId="77777777" w:rsidR="00E218B2" w:rsidRPr="00FD18A0" w:rsidRDefault="00E218B2" w:rsidP="00670D3A">
      <w:pPr>
        <w:pStyle w:val="NOTEnumbered"/>
        <w:rPr>
          <w:lang w:val="en-GB"/>
        </w:rPr>
      </w:pPr>
      <w:r w:rsidRPr="00FD18A0">
        <w:rPr>
          <w:lang w:val="en-GB"/>
        </w:rPr>
        <w:t>1</w:t>
      </w:r>
      <w:r w:rsidRPr="00FD18A0">
        <w:rPr>
          <w:lang w:val="en-GB"/>
        </w:rPr>
        <w:tab/>
        <w:t>The status of the product following validation is “validated”.</w:t>
      </w:r>
    </w:p>
    <w:p w14:paraId="469C9254" w14:textId="77777777" w:rsidR="00E218B2" w:rsidRPr="00FD18A0" w:rsidRDefault="00E218B2" w:rsidP="00670D3A">
      <w:pPr>
        <w:pStyle w:val="NOTEnumbered"/>
        <w:rPr>
          <w:lang w:val="en-GB"/>
        </w:rPr>
      </w:pPr>
      <w:r w:rsidRPr="00FD18A0">
        <w:rPr>
          <w:lang w:val="en-GB"/>
        </w:rPr>
        <w:t>2</w:t>
      </w:r>
      <w:r w:rsidRPr="00FD18A0">
        <w:rPr>
          <w:lang w:val="en-GB"/>
        </w:rPr>
        <w:tab/>
        <w:t>Verification is a pre</w:t>
      </w:r>
      <w:r w:rsidR="00A74767" w:rsidRPr="00FD18A0">
        <w:rPr>
          <w:lang w:val="en-GB"/>
        </w:rPr>
        <w:t>-</w:t>
      </w:r>
      <w:r w:rsidRPr="00FD18A0">
        <w:rPr>
          <w:lang w:val="en-GB"/>
        </w:rPr>
        <w:t>requisite for validation.</w:t>
      </w:r>
    </w:p>
    <w:p w14:paraId="7FA67555" w14:textId="77777777" w:rsidR="00D461F8" w:rsidRPr="00FD18A0" w:rsidRDefault="00E902BD" w:rsidP="001A19E0">
      <w:pPr>
        <w:pStyle w:val="Definition1"/>
      </w:pPr>
      <w:bookmarkStart w:id="1732" w:name="_Toc270496357"/>
      <w:bookmarkStart w:id="1733" w:name="_Toc275966216"/>
      <w:bookmarkStart w:id="1734" w:name="_Ref293320504"/>
      <w:bookmarkStart w:id="1735" w:name="_Ref293320506"/>
      <w:r w:rsidRPr="00FD18A0">
        <w:t>verification</w:t>
      </w:r>
      <w:bookmarkEnd w:id="1732"/>
      <w:bookmarkEnd w:id="1733"/>
      <w:bookmarkEnd w:id="1734"/>
      <w:bookmarkEnd w:id="1735"/>
    </w:p>
    <w:p w14:paraId="2FF02F66" w14:textId="77777777" w:rsidR="00E218B2" w:rsidRPr="00FD18A0" w:rsidRDefault="00E218B2" w:rsidP="00E218B2">
      <w:pPr>
        <w:pStyle w:val="paragraph"/>
      </w:pPr>
      <w:r w:rsidRPr="00FD18A0">
        <w:rPr>
          <w:b/>
        </w:rPr>
        <w:t>process</w:t>
      </w:r>
      <w:r w:rsidRPr="00FD18A0">
        <w:t xml:space="preserve"> which demonstrates through the provision of objective evidence that the </w:t>
      </w:r>
      <w:r w:rsidRPr="00FD18A0">
        <w:rPr>
          <w:b/>
        </w:rPr>
        <w:t>product</w:t>
      </w:r>
      <w:r w:rsidRPr="00FD18A0">
        <w:t xml:space="preserve"> is designed and produced according to its </w:t>
      </w:r>
      <w:r w:rsidRPr="00FD18A0">
        <w:rPr>
          <w:b/>
        </w:rPr>
        <w:t>specifications</w:t>
      </w:r>
      <w:r w:rsidRPr="00FD18A0">
        <w:t xml:space="preserve"> and the agreed </w:t>
      </w:r>
      <w:r w:rsidRPr="00FD18A0">
        <w:rPr>
          <w:b/>
        </w:rPr>
        <w:t>deviations</w:t>
      </w:r>
      <w:r w:rsidRPr="00FD18A0">
        <w:t xml:space="preserve"> and </w:t>
      </w:r>
      <w:r w:rsidRPr="00FD18A0">
        <w:rPr>
          <w:b/>
        </w:rPr>
        <w:t>waivers</w:t>
      </w:r>
      <w:r w:rsidRPr="00FD18A0">
        <w:t xml:space="preserve">, and is free of </w:t>
      </w:r>
      <w:r w:rsidRPr="00FD18A0">
        <w:rPr>
          <w:b/>
        </w:rPr>
        <w:t>defects</w:t>
      </w:r>
    </w:p>
    <w:p w14:paraId="2C5716BA" w14:textId="77777777" w:rsidR="00E218B2" w:rsidRPr="00FD18A0" w:rsidRDefault="00E218B2" w:rsidP="00670D3A">
      <w:pPr>
        <w:pStyle w:val="NOTEnumbered"/>
        <w:rPr>
          <w:lang w:val="en-GB"/>
        </w:rPr>
      </w:pPr>
      <w:r w:rsidRPr="00FD18A0">
        <w:rPr>
          <w:lang w:val="en-GB"/>
        </w:rPr>
        <w:t xml:space="preserve">1 </w:t>
      </w:r>
      <w:r w:rsidRPr="00FD18A0">
        <w:rPr>
          <w:lang w:val="en-GB"/>
        </w:rPr>
        <w:tab/>
        <w:t>A waiver can arise as an output of the verification process.</w:t>
      </w:r>
    </w:p>
    <w:p w14:paraId="240F99AA" w14:textId="77777777" w:rsidR="00E218B2" w:rsidRPr="00FD18A0" w:rsidRDefault="00E218B2" w:rsidP="00670D3A">
      <w:pPr>
        <w:pStyle w:val="NOTEnumbered"/>
        <w:rPr>
          <w:lang w:val="en-GB"/>
        </w:rPr>
      </w:pPr>
      <w:r w:rsidRPr="00FD18A0">
        <w:rPr>
          <w:lang w:val="en-GB"/>
        </w:rPr>
        <w:t>2</w:t>
      </w:r>
      <w:r w:rsidRPr="00FD18A0">
        <w:rPr>
          <w:lang w:val="en-GB"/>
        </w:rPr>
        <w:tab/>
        <w:t>Verification can be accomplished by one or more of the following methods: analysis (including similarity), test, inspection, review of design.</w:t>
      </w:r>
    </w:p>
    <w:p w14:paraId="0586DC2A" w14:textId="77777777" w:rsidR="00E218B2" w:rsidRPr="00FD18A0" w:rsidRDefault="00E218B2" w:rsidP="00670D3A">
      <w:pPr>
        <w:pStyle w:val="NOTEnumbered"/>
        <w:rPr>
          <w:lang w:val="en-GB"/>
        </w:rPr>
      </w:pPr>
      <w:r w:rsidRPr="00FD18A0">
        <w:rPr>
          <w:lang w:val="en-GB"/>
        </w:rPr>
        <w:t>3</w:t>
      </w:r>
      <w:r w:rsidRPr="00FD18A0">
        <w:rPr>
          <w:lang w:val="en-GB"/>
        </w:rPr>
        <w:tab/>
        <w:t>The status of the product following verification is “verified”.</w:t>
      </w:r>
    </w:p>
    <w:p w14:paraId="2D07117D" w14:textId="3B1ADDCC" w:rsidR="00AE4532" w:rsidRPr="00FD18A0" w:rsidRDefault="00AE4532" w:rsidP="001A19E0">
      <w:pPr>
        <w:pStyle w:val="Definition1"/>
        <w:rPr>
          <w:ins w:id="1736" w:author="Alexandru Mancas" w:date="2022-09-07T11:46:00Z"/>
        </w:rPr>
      </w:pPr>
      <w:bookmarkStart w:id="1737" w:name="_Toc270496358"/>
      <w:bookmarkStart w:id="1738" w:name="_Toc275966217"/>
      <w:bookmarkStart w:id="1739" w:name="_Ref293320510"/>
      <w:bookmarkStart w:id="1740" w:name="_Ref293320515"/>
      <w:ins w:id="1741" w:author="Alexandru Mancas" w:date="2022-09-07T11:46:00Z">
        <w:r w:rsidRPr="00FD18A0">
          <w:lastRenderedPageBreak/>
          <w:t>visibly clean</w:t>
        </w:r>
      </w:ins>
    </w:p>
    <w:p w14:paraId="10BBBACC" w14:textId="58BF0C29" w:rsidR="00AE4532" w:rsidRPr="00FD18A0" w:rsidRDefault="00AE4532" w:rsidP="007A5D5C">
      <w:pPr>
        <w:pStyle w:val="paragraph"/>
        <w:rPr>
          <w:ins w:id="1742" w:author="Alexandru Mancas" w:date="2022-09-07T11:46:00Z"/>
        </w:rPr>
      </w:pPr>
      <w:ins w:id="1743" w:author="Alexandru Mancas" w:date="2022-09-07T11:46:00Z">
        <w:r w:rsidRPr="00FD18A0">
          <w:t>absence of surface contamination when examined with a specific light source, angle of incidence and viewing distance using normal or magnified vision</w:t>
        </w:r>
      </w:ins>
    </w:p>
    <w:p w14:paraId="21B8DCB9" w14:textId="5C6F1860" w:rsidR="00D461F8" w:rsidRPr="00FD18A0" w:rsidRDefault="00E902BD" w:rsidP="001A19E0">
      <w:pPr>
        <w:pStyle w:val="Definition1"/>
      </w:pPr>
      <w:r w:rsidRPr="00FD18A0">
        <w:t>waiver</w:t>
      </w:r>
      <w:bookmarkEnd w:id="1737"/>
      <w:bookmarkEnd w:id="1738"/>
      <w:bookmarkEnd w:id="1739"/>
      <w:bookmarkEnd w:id="1740"/>
    </w:p>
    <w:p w14:paraId="4BF87827" w14:textId="01DF60A2" w:rsidR="00D9620A" w:rsidRPr="00FD18A0" w:rsidRDefault="00D9620A" w:rsidP="00D9620A">
      <w:pPr>
        <w:pStyle w:val="paragraph"/>
      </w:pPr>
      <w:del w:id="1744" w:author="Alexandru Mancas" w:date="2023-02-06T15:41:00Z">
        <w:r w:rsidRPr="00FD18A0" w:rsidDel="00F555A1">
          <w:delText xml:space="preserve">formal authorization to accept </w:delText>
        </w:r>
        <w:r w:rsidRPr="00FD18A0" w:rsidDel="00F555A1">
          <w:rPr>
            <w:b/>
          </w:rPr>
          <w:delText>products</w:delText>
        </w:r>
        <w:r w:rsidRPr="00FD18A0" w:rsidDel="00F555A1">
          <w:delText xml:space="preserve"> which during production, or after having been submitted to inspection or </w:delText>
        </w:r>
        <w:r w:rsidRPr="00FD18A0" w:rsidDel="00F555A1">
          <w:rPr>
            <w:b/>
          </w:rPr>
          <w:delText>tests</w:delText>
        </w:r>
        <w:r w:rsidRPr="00FD18A0" w:rsidDel="00F555A1">
          <w:delText>, are found to dep</w:delText>
        </w:r>
        <w:r w:rsidR="003E6CF5" w:rsidRPr="00FD18A0" w:rsidDel="00F555A1">
          <w:delText xml:space="preserve">art from specified </w:delText>
        </w:r>
        <w:r w:rsidR="003E6CF5" w:rsidRPr="00FD18A0" w:rsidDel="00F555A1">
          <w:rPr>
            <w:b/>
          </w:rPr>
          <w:delText>requirements</w:delText>
        </w:r>
      </w:del>
      <w:ins w:id="1745" w:author="Alexandru Mancas" w:date="2023-02-06T15:41:00Z">
        <w:r w:rsidR="00F555A1" w:rsidRPr="00FD18A0">
          <w:rPr>
            <w:bCs/>
          </w:rPr>
          <w:t xml:space="preserve">authorised departure from the originally specified </w:t>
        </w:r>
        <w:r w:rsidR="00F555A1" w:rsidRPr="00FD18A0">
          <w:rPr>
            <w:b/>
          </w:rPr>
          <w:t>requirements</w:t>
        </w:r>
        <w:r w:rsidR="00F555A1" w:rsidRPr="00FD18A0">
          <w:rPr>
            <w:bCs/>
          </w:rPr>
          <w:t xml:space="preserve"> for a </w:t>
        </w:r>
        <w:r w:rsidR="00F555A1" w:rsidRPr="00FD18A0">
          <w:rPr>
            <w:b/>
          </w:rPr>
          <w:t>product</w:t>
        </w:r>
        <w:r w:rsidR="00F555A1" w:rsidRPr="00FD18A0">
          <w:rPr>
            <w:bCs/>
          </w:rPr>
          <w:t>, during or after production</w:t>
        </w:r>
      </w:ins>
    </w:p>
    <w:p w14:paraId="16264CEF" w14:textId="77777777" w:rsidR="00D9620A" w:rsidRPr="00FD18A0" w:rsidRDefault="00D9620A" w:rsidP="003E6CF5">
      <w:pPr>
        <w:pStyle w:val="NOTEnumbered"/>
        <w:rPr>
          <w:lang w:val="en-GB"/>
        </w:rPr>
      </w:pPr>
      <w:r w:rsidRPr="00FD18A0">
        <w:rPr>
          <w:lang w:val="en-GB"/>
        </w:rPr>
        <w:t>1</w:t>
      </w:r>
      <w:r w:rsidR="003E6CF5" w:rsidRPr="00FD18A0">
        <w:rPr>
          <w:lang w:val="en-GB"/>
        </w:rPr>
        <w:tab/>
        <w:t>D</w:t>
      </w:r>
      <w:r w:rsidRPr="00FD18A0">
        <w:rPr>
          <w:lang w:val="en-GB"/>
        </w:rPr>
        <w:t>eviation is an a p</w:t>
      </w:r>
      <w:r w:rsidR="003E6CF5" w:rsidRPr="00FD18A0">
        <w:rPr>
          <w:lang w:val="en-GB"/>
        </w:rPr>
        <w:t>riori decision wher</w:t>
      </w:r>
      <w:r w:rsidR="001F5DA1" w:rsidRPr="00FD18A0">
        <w:rPr>
          <w:lang w:val="en-GB"/>
        </w:rPr>
        <w:t>e</w:t>
      </w:r>
      <w:r w:rsidR="003E6CF5" w:rsidRPr="00FD18A0">
        <w:rPr>
          <w:lang w:val="en-GB"/>
        </w:rPr>
        <w:t>as waiver is</w:t>
      </w:r>
      <w:r w:rsidRPr="00FD18A0">
        <w:rPr>
          <w:lang w:val="en-GB"/>
        </w:rPr>
        <w:t xml:space="preserve"> </w:t>
      </w:r>
      <w:r w:rsidR="001F5DA1" w:rsidRPr="00FD18A0">
        <w:rPr>
          <w:lang w:val="en-GB"/>
        </w:rPr>
        <w:t xml:space="preserve">an </w:t>
      </w:r>
      <w:r w:rsidRPr="00FD18A0">
        <w:rPr>
          <w:lang w:val="en-GB"/>
        </w:rPr>
        <w:t>a posteriori decision wit</w:t>
      </w:r>
      <w:r w:rsidR="003E6CF5" w:rsidRPr="00FD18A0">
        <w:rPr>
          <w:lang w:val="en-GB"/>
        </w:rPr>
        <w:t xml:space="preserve">h respect to </w:t>
      </w:r>
      <w:r w:rsidR="001F5DA1" w:rsidRPr="00FD18A0">
        <w:rPr>
          <w:lang w:val="en-GB"/>
        </w:rPr>
        <w:t xml:space="preserve">the </w:t>
      </w:r>
      <w:r w:rsidR="003E6CF5" w:rsidRPr="00FD18A0">
        <w:rPr>
          <w:lang w:val="en-GB"/>
        </w:rPr>
        <w:t>production phase.</w:t>
      </w:r>
    </w:p>
    <w:p w14:paraId="56621B5B" w14:textId="16E778EA" w:rsidR="00D461F8" w:rsidRPr="00FD18A0" w:rsidRDefault="00D9620A" w:rsidP="003E6CF5">
      <w:pPr>
        <w:pStyle w:val="NOTEnumbered"/>
        <w:rPr>
          <w:lang w:val="en-GB"/>
        </w:rPr>
      </w:pPr>
      <w:r w:rsidRPr="00FD18A0">
        <w:rPr>
          <w:lang w:val="en-GB"/>
        </w:rPr>
        <w:t>2</w:t>
      </w:r>
      <w:r w:rsidR="003E6CF5" w:rsidRPr="00FD18A0">
        <w:rPr>
          <w:lang w:val="en-GB"/>
        </w:rPr>
        <w:tab/>
      </w:r>
      <w:r w:rsidRPr="00FD18A0">
        <w:rPr>
          <w:lang w:val="en-GB"/>
        </w:rPr>
        <w:t xml:space="preserve">The term “concession” is </w:t>
      </w:r>
      <w:r w:rsidR="001F5DA1" w:rsidRPr="00FD18A0">
        <w:rPr>
          <w:lang w:val="en-GB"/>
        </w:rPr>
        <w:t>synonymous</w:t>
      </w:r>
      <w:r w:rsidRPr="00FD18A0">
        <w:rPr>
          <w:lang w:val="en-GB"/>
        </w:rPr>
        <w:t xml:space="preserve"> and </w:t>
      </w:r>
      <w:ins w:id="1746" w:author="Klaus Ehrlich" w:date="2023-03-22T17:43:00Z">
        <w:r w:rsidR="001B6B6A">
          <w:rPr>
            <w:lang w:val="en-GB"/>
          </w:rPr>
          <w:t>can</w:t>
        </w:r>
      </w:ins>
      <w:del w:id="1747" w:author="Klaus Ehrlich" w:date="2023-03-22T17:43:00Z">
        <w:r w:rsidRPr="00FD18A0" w:rsidDel="001B6B6A">
          <w:rPr>
            <w:lang w:val="en-GB"/>
          </w:rPr>
          <w:delText>may</w:delText>
        </w:r>
      </w:del>
      <w:r w:rsidRPr="00FD18A0">
        <w:rPr>
          <w:lang w:val="en-GB"/>
        </w:rPr>
        <w:t xml:space="preserve"> be used for material</w:t>
      </w:r>
      <w:r w:rsidR="00A74767" w:rsidRPr="00FD18A0">
        <w:rPr>
          <w:lang w:val="en-GB"/>
        </w:rPr>
        <w:t>s</w:t>
      </w:r>
      <w:r w:rsidRPr="00FD18A0">
        <w:rPr>
          <w:lang w:val="en-GB"/>
        </w:rPr>
        <w:t xml:space="preserve"> as per </w:t>
      </w:r>
      <w:ins w:id="1748" w:author="Klaus Ehrlich" w:date="2023-03-22T17:43:00Z">
        <w:r w:rsidR="001B6B6A">
          <w:rPr>
            <w:lang w:val="en-GB"/>
          </w:rPr>
          <w:t>ECSS-</w:t>
        </w:r>
      </w:ins>
      <w:r w:rsidRPr="00FD18A0">
        <w:rPr>
          <w:lang w:val="en-GB"/>
        </w:rPr>
        <w:t>Q-ST-70</w:t>
      </w:r>
      <w:del w:id="1749" w:author="Klaus Ehrlich" w:date="2023-03-22T17:43:00Z">
        <w:r w:rsidRPr="00FD18A0" w:rsidDel="001B6B6A">
          <w:rPr>
            <w:lang w:val="en-GB"/>
          </w:rPr>
          <w:delText>C</w:delText>
        </w:r>
      </w:del>
      <w:r w:rsidRPr="00FD18A0">
        <w:rPr>
          <w:lang w:val="en-GB"/>
        </w:rPr>
        <w:t>.</w:t>
      </w:r>
    </w:p>
    <w:p w14:paraId="0CC0442F" w14:textId="77777777" w:rsidR="00D461F8" w:rsidRPr="00FD18A0" w:rsidRDefault="00E902BD" w:rsidP="001A19E0">
      <w:pPr>
        <w:pStyle w:val="Definition1"/>
      </w:pPr>
      <w:bookmarkStart w:id="1750" w:name="_Toc270496360"/>
      <w:bookmarkStart w:id="1751" w:name="_Toc275966219"/>
      <w:bookmarkStart w:id="1752" w:name="_Ref293320525"/>
      <w:bookmarkStart w:id="1753" w:name="_Ref293320527"/>
      <w:r w:rsidRPr="00FD18A0">
        <w:t>work breakdown structure</w:t>
      </w:r>
      <w:bookmarkEnd w:id="1750"/>
      <w:bookmarkEnd w:id="1751"/>
      <w:bookmarkEnd w:id="1752"/>
      <w:bookmarkEnd w:id="1753"/>
    </w:p>
    <w:p w14:paraId="4704758C" w14:textId="77777777" w:rsidR="00D461F8" w:rsidRPr="00FD18A0" w:rsidRDefault="00E902BD" w:rsidP="00E902BD">
      <w:pPr>
        <w:pStyle w:val="paragraph"/>
      </w:pPr>
      <w:r w:rsidRPr="00FD18A0">
        <w:t xml:space="preserve">hierarchical representation of the activities necessary to complete a </w:t>
      </w:r>
      <w:r w:rsidRPr="00FD18A0">
        <w:rPr>
          <w:b/>
        </w:rPr>
        <w:t>project</w:t>
      </w:r>
    </w:p>
    <w:p w14:paraId="111E57BA" w14:textId="77777777" w:rsidR="00841BA5" w:rsidRPr="00FD18A0" w:rsidRDefault="00841BA5" w:rsidP="00841BA5">
      <w:pPr>
        <w:pStyle w:val="Definition1"/>
      </w:pPr>
      <w:bookmarkStart w:id="1754" w:name="_Ref319413099"/>
      <w:r w:rsidRPr="00FD18A0">
        <w:t>work package</w:t>
      </w:r>
      <w:bookmarkEnd w:id="1754"/>
    </w:p>
    <w:p w14:paraId="54182235" w14:textId="77777777" w:rsidR="00841BA5" w:rsidRPr="00FD18A0" w:rsidRDefault="00841BA5" w:rsidP="00E902BD">
      <w:pPr>
        <w:pStyle w:val="paragraph"/>
      </w:pPr>
      <w:r w:rsidRPr="00FD18A0">
        <w:t xml:space="preserve">group of related tasks that are defined down to the lowest level within a </w:t>
      </w:r>
      <w:r w:rsidRPr="00FD18A0">
        <w:rPr>
          <w:b/>
        </w:rPr>
        <w:t>work breakdown structure</w:t>
      </w:r>
    </w:p>
    <w:p w14:paraId="3CE52877" w14:textId="77777777" w:rsidR="00023CB8" w:rsidRPr="00FD18A0" w:rsidRDefault="00C11B90" w:rsidP="001861B2">
      <w:pPr>
        <w:pStyle w:val="Heading2"/>
        <w:pageBreakBefore/>
      </w:pPr>
      <w:bookmarkStart w:id="1755" w:name="_Toc270496362"/>
      <w:bookmarkStart w:id="1756" w:name="_Toc275966221"/>
      <w:bookmarkStart w:id="1757" w:name="_Ref331575835"/>
      <w:bookmarkStart w:id="1758" w:name="_Toc146642169"/>
      <w:r w:rsidRPr="00FD18A0">
        <w:lastRenderedPageBreak/>
        <w:t>Abbreviated</w:t>
      </w:r>
      <w:r w:rsidR="001F7EE8" w:rsidRPr="00FD18A0">
        <w:t xml:space="preserve"> </w:t>
      </w:r>
      <w:r w:rsidR="00B831F7" w:rsidRPr="00FD18A0">
        <w:t>t</w:t>
      </w:r>
      <w:r w:rsidR="001F7EE8" w:rsidRPr="00FD18A0">
        <w:t>erms</w:t>
      </w:r>
      <w:bookmarkEnd w:id="1755"/>
      <w:bookmarkEnd w:id="1756"/>
      <w:bookmarkEnd w:id="1757"/>
      <w:bookmarkEnd w:id="1758"/>
    </w:p>
    <w:p w14:paraId="3E4E3592" w14:textId="77777777" w:rsidR="003664D0" w:rsidRPr="00FD18A0" w:rsidRDefault="003664D0" w:rsidP="000245A5">
      <w:pPr>
        <w:pStyle w:val="paragraph"/>
        <w:keepNext/>
      </w:pPr>
    </w:p>
    <w:tbl>
      <w:tblPr>
        <w:tblW w:w="6548" w:type="dxa"/>
        <w:tblInd w:w="1728" w:type="dxa"/>
        <w:tblLook w:val="01E0" w:firstRow="1" w:lastRow="1" w:firstColumn="1" w:lastColumn="1" w:noHBand="0" w:noVBand="0"/>
      </w:tblPr>
      <w:tblGrid>
        <w:gridCol w:w="1691"/>
        <w:gridCol w:w="5287"/>
      </w:tblGrid>
      <w:tr w:rsidR="00857C0F" w:rsidRPr="00FD18A0" w14:paraId="229A1AE6" w14:textId="77777777" w:rsidTr="000C25C8">
        <w:trPr>
          <w:trHeight w:val="255"/>
          <w:tblHeader/>
        </w:trPr>
        <w:tc>
          <w:tcPr>
            <w:tcW w:w="1261" w:type="dxa"/>
            <w:shd w:val="clear" w:color="auto" w:fill="BFBFBF"/>
            <w:noWrap/>
          </w:tcPr>
          <w:p w14:paraId="596A01CC" w14:textId="77777777" w:rsidR="00857C0F" w:rsidRPr="00FD18A0" w:rsidRDefault="00857C0F" w:rsidP="001531C5">
            <w:pPr>
              <w:pStyle w:val="paragraph"/>
              <w:spacing w:before="100"/>
              <w:ind w:left="252"/>
              <w:rPr>
                <w:b/>
              </w:rPr>
            </w:pPr>
            <w:r w:rsidRPr="00FD18A0">
              <w:rPr>
                <w:b/>
              </w:rPr>
              <w:t>Abbreviation</w:t>
            </w:r>
          </w:p>
        </w:tc>
        <w:tc>
          <w:tcPr>
            <w:tcW w:w="5287" w:type="dxa"/>
            <w:shd w:val="clear" w:color="auto" w:fill="BFBFBF"/>
            <w:noWrap/>
          </w:tcPr>
          <w:p w14:paraId="52D3CE31" w14:textId="77777777" w:rsidR="00857C0F" w:rsidRPr="00FD18A0" w:rsidRDefault="00857C0F" w:rsidP="001531C5">
            <w:pPr>
              <w:pStyle w:val="paragraph"/>
              <w:spacing w:before="100"/>
              <w:ind w:left="252"/>
              <w:rPr>
                <w:b/>
              </w:rPr>
            </w:pPr>
            <w:r w:rsidRPr="00FD18A0">
              <w:rPr>
                <w:b/>
              </w:rPr>
              <w:t>Meaning</w:t>
            </w:r>
          </w:p>
        </w:tc>
      </w:tr>
      <w:tr w:rsidR="003664D0" w:rsidRPr="00FD18A0" w14:paraId="24F005EB" w14:textId="77777777" w:rsidTr="001531C5">
        <w:trPr>
          <w:trHeight w:val="255"/>
        </w:trPr>
        <w:tc>
          <w:tcPr>
            <w:tcW w:w="1261" w:type="dxa"/>
            <w:noWrap/>
          </w:tcPr>
          <w:p w14:paraId="0D06AF04" w14:textId="77777777" w:rsidR="003664D0" w:rsidRPr="00FD18A0" w:rsidRDefault="003664D0" w:rsidP="001531C5">
            <w:pPr>
              <w:pStyle w:val="paragraph"/>
              <w:spacing w:before="100"/>
              <w:ind w:left="252"/>
              <w:rPr>
                <w:b/>
              </w:rPr>
            </w:pPr>
            <w:r w:rsidRPr="00FD18A0">
              <w:rPr>
                <w:b/>
              </w:rPr>
              <w:t>A/D</w:t>
            </w:r>
          </w:p>
        </w:tc>
        <w:tc>
          <w:tcPr>
            <w:tcW w:w="5287" w:type="dxa"/>
            <w:noWrap/>
          </w:tcPr>
          <w:p w14:paraId="5474EE8A" w14:textId="77777777" w:rsidR="003664D0" w:rsidRPr="00FD18A0" w:rsidRDefault="003664D0" w:rsidP="001531C5">
            <w:pPr>
              <w:pStyle w:val="paragraph"/>
              <w:spacing w:before="100"/>
              <w:ind w:left="252"/>
            </w:pPr>
            <w:r w:rsidRPr="00FD18A0">
              <w:t>analogue-to-digital</w:t>
            </w:r>
          </w:p>
        </w:tc>
      </w:tr>
      <w:tr w:rsidR="00AE1C44" w:rsidRPr="00FD18A0" w14:paraId="6B1BEEF4" w14:textId="77777777" w:rsidTr="001531C5">
        <w:trPr>
          <w:trHeight w:val="255"/>
        </w:trPr>
        <w:tc>
          <w:tcPr>
            <w:tcW w:w="1261" w:type="dxa"/>
            <w:noWrap/>
          </w:tcPr>
          <w:p w14:paraId="271FBD6C" w14:textId="77777777" w:rsidR="00AE1C44" w:rsidRPr="00FD18A0" w:rsidRDefault="00C50753" w:rsidP="001531C5">
            <w:pPr>
              <w:pStyle w:val="paragraph"/>
              <w:spacing w:before="100"/>
              <w:ind w:left="252"/>
              <w:rPr>
                <w:b/>
              </w:rPr>
            </w:pPr>
            <w:r w:rsidRPr="00FD18A0">
              <w:rPr>
                <w:b/>
              </w:rPr>
              <w:t>ABM</w:t>
            </w:r>
          </w:p>
        </w:tc>
        <w:tc>
          <w:tcPr>
            <w:tcW w:w="5287" w:type="dxa"/>
            <w:noWrap/>
          </w:tcPr>
          <w:p w14:paraId="07B2A2CB" w14:textId="77777777" w:rsidR="00AE1C44" w:rsidRPr="00FD18A0" w:rsidRDefault="00C50753" w:rsidP="001531C5">
            <w:pPr>
              <w:pStyle w:val="paragraph"/>
              <w:spacing w:before="100"/>
              <w:ind w:left="252"/>
            </w:pPr>
            <w:r w:rsidRPr="00FD18A0">
              <w:t>apogee boost motor</w:t>
            </w:r>
          </w:p>
        </w:tc>
      </w:tr>
      <w:tr w:rsidR="00AE1C44" w:rsidRPr="00FD18A0" w14:paraId="1A9495CF" w14:textId="77777777" w:rsidTr="001531C5">
        <w:trPr>
          <w:trHeight w:val="255"/>
        </w:trPr>
        <w:tc>
          <w:tcPr>
            <w:tcW w:w="1261" w:type="dxa"/>
            <w:noWrap/>
          </w:tcPr>
          <w:p w14:paraId="29AB0319" w14:textId="77777777" w:rsidR="00AE1C44" w:rsidRPr="00FD18A0" w:rsidRDefault="00C50753" w:rsidP="001531C5">
            <w:pPr>
              <w:pStyle w:val="paragraph"/>
              <w:spacing w:before="100"/>
              <w:ind w:left="252"/>
              <w:rPr>
                <w:b/>
              </w:rPr>
            </w:pPr>
            <w:r w:rsidRPr="00FD18A0">
              <w:rPr>
                <w:b/>
              </w:rPr>
              <w:t>AC</w:t>
            </w:r>
          </w:p>
        </w:tc>
        <w:tc>
          <w:tcPr>
            <w:tcW w:w="5287" w:type="dxa"/>
            <w:noWrap/>
          </w:tcPr>
          <w:p w14:paraId="20A2A4AF" w14:textId="77777777" w:rsidR="00AE1C44" w:rsidRPr="00FD18A0" w:rsidRDefault="00C50753" w:rsidP="001531C5">
            <w:pPr>
              <w:pStyle w:val="paragraph"/>
              <w:spacing w:before="100"/>
              <w:ind w:left="252"/>
            </w:pPr>
            <w:r w:rsidRPr="00FD18A0">
              <w:t>alternating current</w:t>
            </w:r>
          </w:p>
        </w:tc>
      </w:tr>
      <w:tr w:rsidR="003664D0" w:rsidRPr="00FD18A0" w14:paraId="6B2FB105" w14:textId="77777777" w:rsidTr="001531C5">
        <w:trPr>
          <w:trHeight w:val="255"/>
        </w:trPr>
        <w:tc>
          <w:tcPr>
            <w:tcW w:w="1261" w:type="dxa"/>
            <w:noWrap/>
          </w:tcPr>
          <w:p w14:paraId="5143DD92" w14:textId="77777777" w:rsidR="003664D0" w:rsidRPr="00FD18A0" w:rsidRDefault="003664D0" w:rsidP="001531C5">
            <w:pPr>
              <w:pStyle w:val="paragraph"/>
              <w:spacing w:before="100"/>
              <w:ind w:left="252"/>
              <w:rPr>
                <w:b/>
              </w:rPr>
            </w:pPr>
            <w:r w:rsidRPr="00FD18A0">
              <w:rPr>
                <w:b/>
              </w:rPr>
              <w:t>ADC</w:t>
            </w:r>
          </w:p>
        </w:tc>
        <w:tc>
          <w:tcPr>
            <w:tcW w:w="5287" w:type="dxa"/>
            <w:noWrap/>
          </w:tcPr>
          <w:p w14:paraId="33980CCC" w14:textId="77777777" w:rsidR="003664D0" w:rsidRPr="00FD18A0" w:rsidRDefault="003664D0" w:rsidP="001531C5">
            <w:pPr>
              <w:pStyle w:val="paragraph"/>
              <w:spacing w:before="100"/>
              <w:ind w:left="252"/>
            </w:pPr>
            <w:r w:rsidRPr="00FD18A0">
              <w:t>analogue-to-digital converter</w:t>
            </w:r>
          </w:p>
        </w:tc>
      </w:tr>
      <w:tr w:rsidR="00AE1C44" w:rsidRPr="00FD18A0" w14:paraId="02631D4E" w14:textId="77777777" w:rsidTr="001531C5">
        <w:trPr>
          <w:trHeight w:val="255"/>
        </w:trPr>
        <w:tc>
          <w:tcPr>
            <w:tcW w:w="1261" w:type="dxa"/>
            <w:noWrap/>
          </w:tcPr>
          <w:p w14:paraId="1FA6EE86" w14:textId="77777777" w:rsidR="00AE1C44" w:rsidRPr="00FD18A0" w:rsidRDefault="00C50753" w:rsidP="001531C5">
            <w:pPr>
              <w:pStyle w:val="paragraph"/>
              <w:spacing w:before="100"/>
              <w:ind w:left="252"/>
              <w:rPr>
                <w:b/>
              </w:rPr>
            </w:pPr>
            <w:r w:rsidRPr="00FD18A0">
              <w:rPr>
                <w:b/>
              </w:rPr>
              <w:t>AIT</w:t>
            </w:r>
          </w:p>
        </w:tc>
        <w:tc>
          <w:tcPr>
            <w:tcW w:w="5287" w:type="dxa"/>
            <w:noWrap/>
          </w:tcPr>
          <w:p w14:paraId="62195F1F" w14:textId="77777777" w:rsidR="00AE1C44" w:rsidRPr="00FD18A0" w:rsidRDefault="00C50753" w:rsidP="001531C5">
            <w:pPr>
              <w:pStyle w:val="paragraph"/>
              <w:spacing w:before="100"/>
              <w:ind w:left="252"/>
            </w:pPr>
            <w:r w:rsidRPr="00FD18A0">
              <w:t>assembly, integration and test</w:t>
            </w:r>
          </w:p>
        </w:tc>
      </w:tr>
      <w:tr w:rsidR="00AE1C44" w:rsidRPr="00FD18A0" w14:paraId="5C6466B7" w14:textId="77777777" w:rsidTr="001531C5">
        <w:trPr>
          <w:trHeight w:val="255"/>
        </w:trPr>
        <w:tc>
          <w:tcPr>
            <w:tcW w:w="1261" w:type="dxa"/>
            <w:noWrap/>
          </w:tcPr>
          <w:p w14:paraId="2F67E22C" w14:textId="77777777" w:rsidR="00AE1C44" w:rsidRPr="00FD18A0" w:rsidRDefault="00C50753" w:rsidP="001531C5">
            <w:pPr>
              <w:pStyle w:val="paragraph"/>
              <w:spacing w:before="100"/>
              <w:ind w:left="252"/>
              <w:rPr>
                <w:b/>
              </w:rPr>
            </w:pPr>
            <w:r w:rsidRPr="00FD18A0">
              <w:rPr>
                <w:b/>
              </w:rPr>
              <w:t>AIV</w:t>
            </w:r>
          </w:p>
        </w:tc>
        <w:tc>
          <w:tcPr>
            <w:tcW w:w="5287" w:type="dxa"/>
            <w:noWrap/>
          </w:tcPr>
          <w:p w14:paraId="3F5C8B9A" w14:textId="77777777" w:rsidR="00AE1C44" w:rsidRPr="00FD18A0" w:rsidRDefault="00AE1C44" w:rsidP="001531C5">
            <w:pPr>
              <w:pStyle w:val="paragraph"/>
              <w:spacing w:before="100"/>
              <w:ind w:left="252"/>
            </w:pPr>
            <w:r w:rsidRPr="00FD18A0">
              <w:t>assembl</w:t>
            </w:r>
            <w:r w:rsidR="00C50753" w:rsidRPr="00FD18A0">
              <w:t>y, integration and verification</w:t>
            </w:r>
          </w:p>
        </w:tc>
      </w:tr>
      <w:tr w:rsidR="00AE1C44" w:rsidRPr="00FD18A0" w14:paraId="23A6031B" w14:textId="77777777" w:rsidTr="001531C5">
        <w:trPr>
          <w:trHeight w:val="255"/>
        </w:trPr>
        <w:tc>
          <w:tcPr>
            <w:tcW w:w="1261" w:type="dxa"/>
            <w:noWrap/>
          </w:tcPr>
          <w:p w14:paraId="12C5572B" w14:textId="77777777" w:rsidR="00AE1C44" w:rsidRPr="00FD18A0" w:rsidRDefault="00C50753" w:rsidP="001531C5">
            <w:pPr>
              <w:pStyle w:val="paragraph"/>
              <w:spacing w:before="100"/>
              <w:ind w:left="252"/>
              <w:rPr>
                <w:b/>
              </w:rPr>
            </w:pPr>
            <w:r w:rsidRPr="00FD18A0">
              <w:rPr>
                <w:b/>
              </w:rPr>
              <w:t>AOCS</w:t>
            </w:r>
          </w:p>
        </w:tc>
        <w:tc>
          <w:tcPr>
            <w:tcW w:w="5287" w:type="dxa"/>
            <w:noWrap/>
          </w:tcPr>
          <w:p w14:paraId="37ADDA8C" w14:textId="77777777" w:rsidR="00AE1C44" w:rsidRPr="00FD18A0" w:rsidRDefault="00AE1C44" w:rsidP="001531C5">
            <w:pPr>
              <w:pStyle w:val="paragraph"/>
              <w:spacing w:before="100"/>
              <w:ind w:left="252"/>
            </w:pPr>
            <w:r w:rsidRPr="00FD18A0">
              <w:t xml:space="preserve">attitude and orbit control </w:t>
            </w:r>
            <w:r w:rsidR="003664D0" w:rsidRPr="00FD18A0">
              <w:t>sub</w:t>
            </w:r>
            <w:r w:rsidR="00C50753" w:rsidRPr="00FD18A0">
              <w:t>system</w:t>
            </w:r>
          </w:p>
        </w:tc>
      </w:tr>
      <w:tr w:rsidR="003664D0" w:rsidRPr="00FD18A0" w14:paraId="08E12B5E" w14:textId="77777777" w:rsidTr="001531C5">
        <w:trPr>
          <w:trHeight w:val="255"/>
        </w:trPr>
        <w:tc>
          <w:tcPr>
            <w:tcW w:w="1261" w:type="dxa"/>
            <w:noWrap/>
          </w:tcPr>
          <w:p w14:paraId="32D1D8E8" w14:textId="77777777" w:rsidR="003664D0" w:rsidRPr="00FD18A0" w:rsidRDefault="003664D0" w:rsidP="001531C5">
            <w:pPr>
              <w:pStyle w:val="paragraph"/>
              <w:spacing w:before="100"/>
              <w:ind w:left="252"/>
              <w:rPr>
                <w:b/>
              </w:rPr>
            </w:pPr>
            <w:r w:rsidRPr="00FD18A0">
              <w:rPr>
                <w:b/>
              </w:rPr>
              <w:t>APS</w:t>
            </w:r>
          </w:p>
        </w:tc>
        <w:tc>
          <w:tcPr>
            <w:tcW w:w="5287" w:type="dxa"/>
            <w:noWrap/>
          </w:tcPr>
          <w:p w14:paraId="377B1BAA" w14:textId="77777777" w:rsidR="003664D0" w:rsidRPr="00FD18A0" w:rsidRDefault="003664D0" w:rsidP="001531C5">
            <w:pPr>
              <w:pStyle w:val="paragraph"/>
              <w:spacing w:before="100"/>
              <w:ind w:left="252"/>
            </w:pPr>
            <w:r w:rsidRPr="00FD18A0">
              <w:t>active pixel sensor</w:t>
            </w:r>
          </w:p>
        </w:tc>
      </w:tr>
      <w:tr w:rsidR="003664D0" w:rsidRPr="00FD18A0" w14:paraId="17961851" w14:textId="77777777" w:rsidTr="001531C5">
        <w:trPr>
          <w:trHeight w:val="255"/>
        </w:trPr>
        <w:tc>
          <w:tcPr>
            <w:tcW w:w="1261" w:type="dxa"/>
            <w:noWrap/>
          </w:tcPr>
          <w:p w14:paraId="41496A1F" w14:textId="77777777" w:rsidR="003664D0" w:rsidRPr="00FD18A0" w:rsidRDefault="003664D0" w:rsidP="001531C5">
            <w:pPr>
              <w:pStyle w:val="paragraph"/>
              <w:spacing w:before="100"/>
              <w:ind w:left="252"/>
              <w:rPr>
                <w:b/>
              </w:rPr>
            </w:pPr>
            <w:r w:rsidRPr="00FD18A0">
              <w:rPr>
                <w:b/>
              </w:rPr>
              <w:t>AQL</w:t>
            </w:r>
          </w:p>
        </w:tc>
        <w:tc>
          <w:tcPr>
            <w:tcW w:w="5287" w:type="dxa"/>
            <w:noWrap/>
          </w:tcPr>
          <w:p w14:paraId="38791136" w14:textId="77777777" w:rsidR="003664D0" w:rsidRPr="00FD18A0" w:rsidRDefault="003664D0" w:rsidP="001531C5">
            <w:pPr>
              <w:pStyle w:val="paragraph"/>
              <w:spacing w:before="100"/>
              <w:ind w:left="252"/>
            </w:pPr>
            <w:r w:rsidRPr="00FD18A0">
              <w:t>acceptance quality level</w:t>
            </w:r>
          </w:p>
        </w:tc>
      </w:tr>
      <w:tr w:rsidR="00AE1C44" w:rsidRPr="00FD18A0" w14:paraId="1BE48B56" w14:textId="77777777" w:rsidTr="001531C5">
        <w:trPr>
          <w:trHeight w:val="255"/>
        </w:trPr>
        <w:tc>
          <w:tcPr>
            <w:tcW w:w="1261" w:type="dxa"/>
            <w:noWrap/>
          </w:tcPr>
          <w:p w14:paraId="742F8AC7" w14:textId="77777777" w:rsidR="00AE1C44" w:rsidRPr="00FD18A0" w:rsidRDefault="00C50753" w:rsidP="001531C5">
            <w:pPr>
              <w:pStyle w:val="paragraph"/>
              <w:spacing w:before="100"/>
              <w:ind w:left="252"/>
              <w:rPr>
                <w:b/>
              </w:rPr>
            </w:pPr>
            <w:r w:rsidRPr="00FD18A0">
              <w:rPr>
                <w:b/>
              </w:rPr>
              <w:t>AR</w:t>
            </w:r>
          </w:p>
        </w:tc>
        <w:tc>
          <w:tcPr>
            <w:tcW w:w="5287" w:type="dxa"/>
            <w:noWrap/>
          </w:tcPr>
          <w:p w14:paraId="5EEBECB4" w14:textId="77777777" w:rsidR="00AE1C44" w:rsidRPr="00FD18A0" w:rsidRDefault="00C50753" w:rsidP="001531C5">
            <w:pPr>
              <w:pStyle w:val="paragraph"/>
              <w:spacing w:before="100"/>
              <w:ind w:left="252"/>
            </w:pPr>
            <w:r w:rsidRPr="00FD18A0">
              <w:t>acceptance review</w:t>
            </w:r>
          </w:p>
        </w:tc>
      </w:tr>
      <w:tr w:rsidR="003664D0" w:rsidRPr="00FD18A0" w14:paraId="17AAD536" w14:textId="77777777" w:rsidTr="001531C5">
        <w:trPr>
          <w:trHeight w:val="255"/>
        </w:trPr>
        <w:tc>
          <w:tcPr>
            <w:tcW w:w="1261" w:type="dxa"/>
            <w:noWrap/>
          </w:tcPr>
          <w:p w14:paraId="29C222D5" w14:textId="77777777" w:rsidR="003664D0" w:rsidRPr="00FD18A0" w:rsidRDefault="003664D0" w:rsidP="001531C5">
            <w:pPr>
              <w:pStyle w:val="paragraph"/>
              <w:spacing w:before="100"/>
              <w:ind w:left="252"/>
              <w:rPr>
                <w:b/>
              </w:rPr>
            </w:pPr>
            <w:r w:rsidRPr="00FD18A0">
              <w:rPr>
                <w:b/>
              </w:rPr>
              <w:t>ASIC</w:t>
            </w:r>
          </w:p>
        </w:tc>
        <w:tc>
          <w:tcPr>
            <w:tcW w:w="5287" w:type="dxa"/>
            <w:noWrap/>
          </w:tcPr>
          <w:p w14:paraId="17BF0EE3" w14:textId="77777777" w:rsidR="003664D0" w:rsidRPr="00FD18A0" w:rsidRDefault="003664D0" w:rsidP="001531C5">
            <w:pPr>
              <w:pStyle w:val="paragraph"/>
              <w:spacing w:before="100"/>
              <w:ind w:left="252"/>
            </w:pPr>
            <w:r w:rsidRPr="00FD18A0">
              <w:t>application specific integrated circuit</w:t>
            </w:r>
          </w:p>
        </w:tc>
      </w:tr>
      <w:tr w:rsidR="003664D0" w:rsidRPr="00FD18A0" w14:paraId="06F4ECFB" w14:textId="77777777" w:rsidTr="001531C5">
        <w:trPr>
          <w:trHeight w:val="255"/>
        </w:trPr>
        <w:tc>
          <w:tcPr>
            <w:tcW w:w="1261" w:type="dxa"/>
            <w:noWrap/>
          </w:tcPr>
          <w:p w14:paraId="0FC23BAE" w14:textId="77777777" w:rsidR="003664D0" w:rsidRPr="00FD18A0" w:rsidRDefault="003664D0" w:rsidP="001531C5">
            <w:pPr>
              <w:pStyle w:val="paragraph"/>
              <w:spacing w:before="100"/>
              <w:ind w:left="252"/>
              <w:rPr>
                <w:b/>
              </w:rPr>
            </w:pPr>
            <w:r w:rsidRPr="00FD18A0">
              <w:rPr>
                <w:b/>
              </w:rPr>
              <w:t>ASTM</w:t>
            </w:r>
          </w:p>
        </w:tc>
        <w:tc>
          <w:tcPr>
            <w:tcW w:w="5287" w:type="dxa"/>
            <w:noWrap/>
          </w:tcPr>
          <w:p w14:paraId="29784B7E" w14:textId="77777777" w:rsidR="003664D0" w:rsidRPr="00FD18A0" w:rsidRDefault="003664D0" w:rsidP="001531C5">
            <w:pPr>
              <w:pStyle w:val="paragraph"/>
              <w:spacing w:before="100"/>
              <w:ind w:left="252"/>
            </w:pPr>
            <w:r w:rsidRPr="00FD18A0">
              <w:t>American Society for Testing and Materials</w:t>
            </w:r>
          </w:p>
        </w:tc>
      </w:tr>
      <w:tr w:rsidR="003664D0" w:rsidRPr="00FD18A0" w14:paraId="6FE6C3D6" w14:textId="77777777" w:rsidTr="001531C5">
        <w:trPr>
          <w:trHeight w:val="255"/>
        </w:trPr>
        <w:tc>
          <w:tcPr>
            <w:tcW w:w="1261" w:type="dxa"/>
            <w:noWrap/>
          </w:tcPr>
          <w:p w14:paraId="7D34023E" w14:textId="77777777" w:rsidR="003664D0" w:rsidRPr="00FD18A0" w:rsidRDefault="003664D0" w:rsidP="001531C5">
            <w:pPr>
              <w:pStyle w:val="paragraph"/>
              <w:spacing w:before="100"/>
              <w:ind w:left="252"/>
              <w:rPr>
                <w:b/>
              </w:rPr>
            </w:pPr>
            <w:r w:rsidRPr="00FD18A0">
              <w:rPr>
                <w:b/>
              </w:rPr>
              <w:t>ATOX</w:t>
            </w:r>
          </w:p>
        </w:tc>
        <w:tc>
          <w:tcPr>
            <w:tcW w:w="5287" w:type="dxa"/>
            <w:noWrap/>
          </w:tcPr>
          <w:p w14:paraId="4F46F30B" w14:textId="77777777" w:rsidR="003664D0" w:rsidRPr="00FD18A0" w:rsidRDefault="003664D0" w:rsidP="001531C5">
            <w:pPr>
              <w:pStyle w:val="paragraph"/>
              <w:spacing w:before="100"/>
              <w:ind w:left="252"/>
            </w:pPr>
            <w:r w:rsidRPr="00FD18A0">
              <w:t>atomic oxygen</w:t>
            </w:r>
          </w:p>
        </w:tc>
      </w:tr>
      <w:tr w:rsidR="00AE1C44" w:rsidRPr="00FD18A0" w14:paraId="3781856A" w14:textId="77777777" w:rsidTr="001531C5">
        <w:trPr>
          <w:trHeight w:val="255"/>
        </w:trPr>
        <w:tc>
          <w:tcPr>
            <w:tcW w:w="1261" w:type="dxa"/>
            <w:noWrap/>
          </w:tcPr>
          <w:p w14:paraId="02F3D697" w14:textId="77777777" w:rsidR="00AE1C44" w:rsidRPr="00FD18A0" w:rsidRDefault="00C50753" w:rsidP="001531C5">
            <w:pPr>
              <w:pStyle w:val="paragraph"/>
              <w:spacing w:before="100"/>
              <w:ind w:left="252"/>
              <w:rPr>
                <w:b/>
              </w:rPr>
            </w:pPr>
            <w:r w:rsidRPr="00FD18A0">
              <w:rPr>
                <w:b/>
              </w:rPr>
              <w:t>AWG</w:t>
            </w:r>
          </w:p>
        </w:tc>
        <w:tc>
          <w:tcPr>
            <w:tcW w:w="5287" w:type="dxa"/>
            <w:noWrap/>
          </w:tcPr>
          <w:p w14:paraId="5F7C1D6B" w14:textId="77777777" w:rsidR="00AE1C44" w:rsidRPr="00FD18A0" w:rsidRDefault="00C50753" w:rsidP="001531C5">
            <w:pPr>
              <w:pStyle w:val="paragraph"/>
              <w:spacing w:before="100"/>
              <w:ind w:left="252"/>
            </w:pPr>
            <w:r w:rsidRPr="00FD18A0">
              <w:t>American wire gauge</w:t>
            </w:r>
          </w:p>
        </w:tc>
      </w:tr>
      <w:tr w:rsidR="00AE1C44" w:rsidRPr="00FD18A0" w14:paraId="008CF837" w14:textId="77777777" w:rsidTr="001531C5">
        <w:trPr>
          <w:trHeight w:val="255"/>
        </w:trPr>
        <w:tc>
          <w:tcPr>
            <w:tcW w:w="1261" w:type="dxa"/>
            <w:noWrap/>
          </w:tcPr>
          <w:p w14:paraId="7EE8016E" w14:textId="77777777" w:rsidR="00AE1C44" w:rsidRPr="00FD18A0" w:rsidRDefault="00C50753" w:rsidP="001531C5">
            <w:pPr>
              <w:pStyle w:val="paragraph"/>
              <w:spacing w:before="100"/>
              <w:ind w:left="252"/>
              <w:rPr>
                <w:b/>
              </w:rPr>
            </w:pPr>
            <w:r w:rsidRPr="00FD18A0">
              <w:rPr>
                <w:b/>
              </w:rPr>
              <w:t>BOL</w:t>
            </w:r>
          </w:p>
        </w:tc>
        <w:tc>
          <w:tcPr>
            <w:tcW w:w="5287" w:type="dxa"/>
            <w:noWrap/>
          </w:tcPr>
          <w:p w14:paraId="258BD592" w14:textId="77777777" w:rsidR="00AE1C44" w:rsidRPr="00FD18A0" w:rsidRDefault="00C50753" w:rsidP="001531C5">
            <w:pPr>
              <w:pStyle w:val="paragraph"/>
              <w:spacing w:before="100"/>
              <w:ind w:left="252"/>
            </w:pPr>
            <w:r w:rsidRPr="00FD18A0">
              <w:t>beginning-of-life</w:t>
            </w:r>
          </w:p>
        </w:tc>
      </w:tr>
      <w:tr w:rsidR="00AE1C44" w:rsidRPr="00FD18A0" w14:paraId="7B4479F0" w14:textId="77777777" w:rsidTr="001531C5">
        <w:trPr>
          <w:trHeight w:val="255"/>
        </w:trPr>
        <w:tc>
          <w:tcPr>
            <w:tcW w:w="1261" w:type="dxa"/>
            <w:noWrap/>
          </w:tcPr>
          <w:p w14:paraId="3B1B15F8" w14:textId="77777777" w:rsidR="00AE1C44" w:rsidRPr="00FD18A0" w:rsidRDefault="00C50753" w:rsidP="001531C5">
            <w:pPr>
              <w:pStyle w:val="paragraph"/>
              <w:spacing w:before="100"/>
              <w:ind w:left="252"/>
              <w:rPr>
                <w:b/>
              </w:rPr>
            </w:pPr>
            <w:r w:rsidRPr="00FD18A0">
              <w:rPr>
                <w:b/>
              </w:rPr>
              <w:t>CAD</w:t>
            </w:r>
          </w:p>
        </w:tc>
        <w:tc>
          <w:tcPr>
            <w:tcW w:w="5287" w:type="dxa"/>
            <w:noWrap/>
          </w:tcPr>
          <w:p w14:paraId="1926A995" w14:textId="77777777" w:rsidR="00AE1C44" w:rsidRPr="00FD18A0" w:rsidRDefault="00C50753" w:rsidP="001531C5">
            <w:pPr>
              <w:pStyle w:val="paragraph"/>
              <w:spacing w:before="100"/>
              <w:ind w:left="252"/>
            </w:pPr>
            <w:r w:rsidRPr="00FD18A0">
              <w:t>computer aided design</w:t>
            </w:r>
          </w:p>
        </w:tc>
      </w:tr>
      <w:tr w:rsidR="00AE1C44" w:rsidRPr="00FD18A0" w14:paraId="462D36B8" w14:textId="77777777" w:rsidTr="001531C5">
        <w:trPr>
          <w:trHeight w:val="255"/>
        </w:trPr>
        <w:tc>
          <w:tcPr>
            <w:tcW w:w="1261" w:type="dxa"/>
            <w:noWrap/>
          </w:tcPr>
          <w:p w14:paraId="0D06F0F7" w14:textId="77777777" w:rsidR="00AE1C44" w:rsidRPr="00FD18A0" w:rsidRDefault="00C50753" w:rsidP="001531C5">
            <w:pPr>
              <w:pStyle w:val="paragraph"/>
              <w:spacing w:before="100"/>
              <w:ind w:left="252"/>
              <w:rPr>
                <w:b/>
              </w:rPr>
            </w:pPr>
            <w:r w:rsidRPr="00FD18A0">
              <w:rPr>
                <w:b/>
              </w:rPr>
              <w:t>CCB</w:t>
            </w:r>
          </w:p>
        </w:tc>
        <w:tc>
          <w:tcPr>
            <w:tcW w:w="5287" w:type="dxa"/>
            <w:noWrap/>
          </w:tcPr>
          <w:p w14:paraId="5E56E21C" w14:textId="77777777" w:rsidR="00AE1C44" w:rsidRPr="00FD18A0" w:rsidRDefault="00AE1C44" w:rsidP="001531C5">
            <w:pPr>
              <w:pStyle w:val="paragraph"/>
              <w:spacing w:before="100"/>
              <w:ind w:left="252"/>
            </w:pPr>
            <w:r w:rsidRPr="00FD18A0">
              <w:t>conf</w:t>
            </w:r>
            <w:r w:rsidR="00C50753" w:rsidRPr="00FD18A0">
              <w:t>iguration control board</w:t>
            </w:r>
          </w:p>
        </w:tc>
      </w:tr>
      <w:tr w:rsidR="003664D0" w:rsidRPr="00FD18A0" w14:paraId="52B42EE0" w14:textId="77777777" w:rsidTr="001531C5">
        <w:trPr>
          <w:trHeight w:val="255"/>
        </w:trPr>
        <w:tc>
          <w:tcPr>
            <w:tcW w:w="1261" w:type="dxa"/>
            <w:noWrap/>
          </w:tcPr>
          <w:p w14:paraId="4F9915EC" w14:textId="77777777" w:rsidR="003664D0" w:rsidRPr="00FD18A0" w:rsidRDefault="003664D0" w:rsidP="001531C5">
            <w:pPr>
              <w:pStyle w:val="paragraph"/>
              <w:spacing w:before="100"/>
              <w:ind w:left="252"/>
              <w:rPr>
                <w:b/>
              </w:rPr>
            </w:pPr>
            <w:r w:rsidRPr="00FD18A0">
              <w:rPr>
                <w:b/>
              </w:rPr>
              <w:t>CCD</w:t>
            </w:r>
          </w:p>
        </w:tc>
        <w:tc>
          <w:tcPr>
            <w:tcW w:w="5287" w:type="dxa"/>
            <w:noWrap/>
          </w:tcPr>
          <w:p w14:paraId="3EEAD9D9" w14:textId="77777777" w:rsidR="003664D0" w:rsidRPr="00FD18A0" w:rsidRDefault="003664D0" w:rsidP="001531C5">
            <w:pPr>
              <w:pStyle w:val="paragraph"/>
              <w:spacing w:before="100"/>
              <w:ind w:left="252"/>
            </w:pPr>
            <w:r w:rsidRPr="00FD18A0">
              <w:t>charge coupled device</w:t>
            </w:r>
          </w:p>
        </w:tc>
      </w:tr>
      <w:tr w:rsidR="00AE1C44" w:rsidRPr="00FD18A0" w14:paraId="0FC090FC" w14:textId="77777777" w:rsidTr="001531C5">
        <w:trPr>
          <w:trHeight w:val="255"/>
        </w:trPr>
        <w:tc>
          <w:tcPr>
            <w:tcW w:w="1261" w:type="dxa"/>
            <w:noWrap/>
          </w:tcPr>
          <w:p w14:paraId="6577276E" w14:textId="77777777" w:rsidR="00AE1C44" w:rsidRPr="00FD18A0" w:rsidRDefault="00C50753" w:rsidP="001531C5">
            <w:pPr>
              <w:pStyle w:val="paragraph"/>
              <w:spacing w:before="100"/>
              <w:ind w:left="252"/>
              <w:rPr>
                <w:b/>
              </w:rPr>
            </w:pPr>
            <w:r w:rsidRPr="00FD18A0">
              <w:rPr>
                <w:b/>
              </w:rPr>
              <w:t>CCSDS</w:t>
            </w:r>
          </w:p>
        </w:tc>
        <w:tc>
          <w:tcPr>
            <w:tcW w:w="5287" w:type="dxa"/>
            <w:noWrap/>
          </w:tcPr>
          <w:p w14:paraId="2730A1EC" w14:textId="77777777" w:rsidR="00AE1C44" w:rsidRPr="00FD18A0" w:rsidRDefault="00AE1C44" w:rsidP="001531C5">
            <w:pPr>
              <w:pStyle w:val="paragraph"/>
              <w:spacing w:before="100"/>
              <w:ind w:left="252"/>
            </w:pPr>
            <w:r w:rsidRPr="00FD18A0">
              <w:t>Consultative C</w:t>
            </w:r>
            <w:r w:rsidR="00C50753" w:rsidRPr="00FD18A0">
              <w:t>ommittee for Space Data Systems</w:t>
            </w:r>
          </w:p>
        </w:tc>
      </w:tr>
      <w:tr w:rsidR="00AE1C44" w:rsidRPr="00FD18A0" w14:paraId="4C93CA28" w14:textId="77777777" w:rsidTr="001531C5">
        <w:trPr>
          <w:trHeight w:val="255"/>
        </w:trPr>
        <w:tc>
          <w:tcPr>
            <w:tcW w:w="1261" w:type="dxa"/>
            <w:noWrap/>
          </w:tcPr>
          <w:p w14:paraId="6986DA80" w14:textId="77777777" w:rsidR="00AE1C44" w:rsidRPr="00FD18A0" w:rsidRDefault="00C50753" w:rsidP="001531C5">
            <w:pPr>
              <w:pStyle w:val="paragraph"/>
              <w:spacing w:before="100"/>
              <w:ind w:left="252"/>
              <w:rPr>
                <w:b/>
              </w:rPr>
            </w:pPr>
            <w:r w:rsidRPr="00FD18A0">
              <w:rPr>
                <w:b/>
              </w:rPr>
              <w:t>CDR</w:t>
            </w:r>
          </w:p>
        </w:tc>
        <w:tc>
          <w:tcPr>
            <w:tcW w:w="5287" w:type="dxa"/>
            <w:noWrap/>
          </w:tcPr>
          <w:p w14:paraId="75796139" w14:textId="77777777" w:rsidR="00AE1C44" w:rsidRPr="00FD18A0" w:rsidRDefault="00C50753" w:rsidP="001531C5">
            <w:pPr>
              <w:pStyle w:val="paragraph"/>
              <w:spacing w:before="100"/>
              <w:ind w:left="252"/>
            </w:pPr>
            <w:r w:rsidRPr="00FD18A0">
              <w:t>critical design review</w:t>
            </w:r>
          </w:p>
        </w:tc>
      </w:tr>
      <w:tr w:rsidR="00AE1C44" w:rsidRPr="00FD18A0" w14:paraId="4B80FB20" w14:textId="77777777" w:rsidTr="001531C5">
        <w:trPr>
          <w:trHeight w:val="255"/>
        </w:trPr>
        <w:tc>
          <w:tcPr>
            <w:tcW w:w="1261" w:type="dxa"/>
            <w:noWrap/>
          </w:tcPr>
          <w:p w14:paraId="5CBF4383" w14:textId="77777777" w:rsidR="00AE1C44" w:rsidRPr="00FD18A0" w:rsidRDefault="00C50753" w:rsidP="001531C5">
            <w:pPr>
              <w:pStyle w:val="paragraph"/>
              <w:spacing w:before="100"/>
              <w:ind w:left="252"/>
              <w:rPr>
                <w:b/>
              </w:rPr>
            </w:pPr>
            <w:r w:rsidRPr="00FD18A0">
              <w:rPr>
                <w:b/>
              </w:rPr>
              <w:t>CIDL</w:t>
            </w:r>
          </w:p>
        </w:tc>
        <w:tc>
          <w:tcPr>
            <w:tcW w:w="5287" w:type="dxa"/>
            <w:noWrap/>
          </w:tcPr>
          <w:p w14:paraId="308DD068" w14:textId="77777777" w:rsidR="00AE1C44" w:rsidRPr="00FD18A0" w:rsidRDefault="00C50753" w:rsidP="001531C5">
            <w:pPr>
              <w:pStyle w:val="paragraph"/>
              <w:spacing w:before="100"/>
              <w:ind w:left="252"/>
            </w:pPr>
            <w:r w:rsidRPr="00FD18A0">
              <w:t>configuration item data list</w:t>
            </w:r>
          </w:p>
        </w:tc>
      </w:tr>
      <w:tr w:rsidR="0008616B" w:rsidRPr="00FD18A0" w14:paraId="7590A589" w14:textId="77777777" w:rsidTr="001531C5">
        <w:trPr>
          <w:trHeight w:val="255"/>
        </w:trPr>
        <w:tc>
          <w:tcPr>
            <w:tcW w:w="1261" w:type="dxa"/>
            <w:noWrap/>
          </w:tcPr>
          <w:p w14:paraId="2E2ED032" w14:textId="77777777" w:rsidR="0008616B" w:rsidRPr="00FD18A0" w:rsidRDefault="0008616B" w:rsidP="001531C5">
            <w:pPr>
              <w:pStyle w:val="paragraph"/>
              <w:spacing w:before="100"/>
              <w:ind w:left="252"/>
              <w:rPr>
                <w:b/>
              </w:rPr>
            </w:pPr>
            <w:r w:rsidRPr="00FD18A0">
              <w:rPr>
                <w:b/>
              </w:rPr>
              <w:t>CIL</w:t>
            </w:r>
          </w:p>
        </w:tc>
        <w:tc>
          <w:tcPr>
            <w:tcW w:w="5287" w:type="dxa"/>
            <w:noWrap/>
          </w:tcPr>
          <w:p w14:paraId="54F5D246" w14:textId="77777777" w:rsidR="0008616B" w:rsidRPr="00FD18A0" w:rsidRDefault="0008616B" w:rsidP="001531C5">
            <w:pPr>
              <w:pStyle w:val="paragraph"/>
              <w:spacing w:before="100"/>
              <w:ind w:left="252"/>
            </w:pPr>
            <w:r w:rsidRPr="00FD18A0">
              <w:t>critical items list</w:t>
            </w:r>
          </w:p>
        </w:tc>
      </w:tr>
      <w:tr w:rsidR="00AE1C44" w:rsidRPr="00FD18A0" w14:paraId="03DE0561" w14:textId="77777777" w:rsidTr="001531C5">
        <w:trPr>
          <w:trHeight w:val="255"/>
        </w:trPr>
        <w:tc>
          <w:tcPr>
            <w:tcW w:w="1261" w:type="dxa"/>
            <w:noWrap/>
          </w:tcPr>
          <w:p w14:paraId="492B7E5E" w14:textId="77777777" w:rsidR="00AE1C44" w:rsidRPr="00FD18A0" w:rsidRDefault="00AE1C44" w:rsidP="001531C5">
            <w:pPr>
              <w:pStyle w:val="paragraph"/>
              <w:spacing w:before="100"/>
              <w:ind w:left="252"/>
              <w:rPr>
                <w:b/>
              </w:rPr>
            </w:pPr>
            <w:proofErr w:type="spellStart"/>
            <w:r w:rsidRPr="00FD18A0">
              <w:rPr>
                <w:b/>
              </w:rPr>
              <w:t>C</w:t>
            </w:r>
            <w:r w:rsidR="0008616B" w:rsidRPr="00FD18A0">
              <w:rPr>
                <w:b/>
              </w:rPr>
              <w:t>o</w:t>
            </w:r>
            <w:r w:rsidR="00C50753" w:rsidRPr="00FD18A0">
              <w:rPr>
                <w:b/>
              </w:rPr>
              <w:t>G</w:t>
            </w:r>
            <w:proofErr w:type="spellEnd"/>
          </w:p>
        </w:tc>
        <w:tc>
          <w:tcPr>
            <w:tcW w:w="5287" w:type="dxa"/>
            <w:noWrap/>
          </w:tcPr>
          <w:p w14:paraId="249BB0E5" w14:textId="77777777" w:rsidR="00AE1C44" w:rsidRPr="00FD18A0" w:rsidRDefault="00C50753" w:rsidP="001531C5">
            <w:pPr>
              <w:pStyle w:val="paragraph"/>
              <w:spacing w:before="100"/>
              <w:ind w:left="252"/>
            </w:pPr>
            <w:r w:rsidRPr="00FD18A0">
              <w:t>centre of gravity</w:t>
            </w:r>
          </w:p>
        </w:tc>
      </w:tr>
      <w:tr w:rsidR="00AE1C44" w:rsidRPr="00FD18A0" w14:paraId="5D137828" w14:textId="77777777" w:rsidTr="001531C5">
        <w:trPr>
          <w:trHeight w:val="255"/>
        </w:trPr>
        <w:tc>
          <w:tcPr>
            <w:tcW w:w="1261" w:type="dxa"/>
            <w:noWrap/>
          </w:tcPr>
          <w:p w14:paraId="778118F3" w14:textId="77777777" w:rsidR="00AE1C44" w:rsidRPr="00FD18A0" w:rsidRDefault="00AE1C44" w:rsidP="001531C5">
            <w:pPr>
              <w:pStyle w:val="paragraph"/>
              <w:spacing w:before="100"/>
              <w:ind w:left="252"/>
              <w:rPr>
                <w:b/>
              </w:rPr>
            </w:pPr>
            <w:proofErr w:type="spellStart"/>
            <w:r w:rsidRPr="00FD18A0">
              <w:rPr>
                <w:b/>
              </w:rPr>
              <w:t>C</w:t>
            </w:r>
            <w:r w:rsidR="0008616B" w:rsidRPr="00FD18A0">
              <w:rPr>
                <w:b/>
              </w:rPr>
              <w:t>o</w:t>
            </w:r>
            <w:r w:rsidR="00C50753" w:rsidRPr="00FD18A0">
              <w:rPr>
                <w:b/>
              </w:rPr>
              <w:t>M</w:t>
            </w:r>
            <w:proofErr w:type="spellEnd"/>
          </w:p>
        </w:tc>
        <w:tc>
          <w:tcPr>
            <w:tcW w:w="5287" w:type="dxa"/>
            <w:noWrap/>
          </w:tcPr>
          <w:p w14:paraId="2EA723C1" w14:textId="77777777" w:rsidR="00AE1C44" w:rsidRPr="00FD18A0" w:rsidRDefault="00C50753" w:rsidP="001531C5">
            <w:pPr>
              <w:pStyle w:val="paragraph"/>
              <w:spacing w:before="100"/>
              <w:ind w:left="252"/>
            </w:pPr>
            <w:r w:rsidRPr="00FD18A0">
              <w:t>centre of mass</w:t>
            </w:r>
          </w:p>
        </w:tc>
      </w:tr>
      <w:tr w:rsidR="00AE1C44" w:rsidRPr="00FD18A0" w14:paraId="7B353F63" w14:textId="77777777" w:rsidTr="001531C5">
        <w:trPr>
          <w:trHeight w:val="255"/>
        </w:trPr>
        <w:tc>
          <w:tcPr>
            <w:tcW w:w="1261" w:type="dxa"/>
            <w:noWrap/>
          </w:tcPr>
          <w:p w14:paraId="4EF57697" w14:textId="77777777" w:rsidR="00AE1C44" w:rsidRPr="00FD18A0" w:rsidRDefault="00C50753" w:rsidP="001531C5">
            <w:pPr>
              <w:pStyle w:val="paragraph"/>
              <w:spacing w:before="100"/>
              <w:ind w:left="252"/>
              <w:rPr>
                <w:b/>
              </w:rPr>
            </w:pPr>
            <w:r w:rsidRPr="00FD18A0">
              <w:rPr>
                <w:b/>
              </w:rPr>
              <w:t>COTS</w:t>
            </w:r>
          </w:p>
        </w:tc>
        <w:tc>
          <w:tcPr>
            <w:tcW w:w="5287" w:type="dxa"/>
            <w:noWrap/>
          </w:tcPr>
          <w:p w14:paraId="39D35373" w14:textId="77777777" w:rsidR="00AE1C44" w:rsidRPr="00FD18A0" w:rsidRDefault="00AE1C44" w:rsidP="001531C5">
            <w:pPr>
              <w:pStyle w:val="paragraph"/>
              <w:spacing w:before="100"/>
              <w:ind w:left="252"/>
            </w:pPr>
            <w:r w:rsidRPr="00FD18A0">
              <w:t>com</w:t>
            </w:r>
            <w:r w:rsidR="00C50753" w:rsidRPr="00FD18A0">
              <w:t>mercial off-the-shelf</w:t>
            </w:r>
          </w:p>
        </w:tc>
      </w:tr>
      <w:tr w:rsidR="00EC2F79" w:rsidRPr="00FD18A0" w14:paraId="10D65249" w14:textId="77777777" w:rsidTr="005B0711">
        <w:trPr>
          <w:trHeight w:val="255"/>
          <w:ins w:id="1759" w:author="Alexandru Mancas" w:date="2023-03-17T10:28:00Z"/>
        </w:trPr>
        <w:tc>
          <w:tcPr>
            <w:tcW w:w="1261" w:type="dxa"/>
            <w:shd w:val="clear" w:color="auto" w:fill="auto"/>
            <w:noWrap/>
          </w:tcPr>
          <w:p w14:paraId="4D453998" w14:textId="6EE3B105" w:rsidR="00EC2F79" w:rsidRPr="00FD18A0" w:rsidRDefault="00EC2F79" w:rsidP="001531C5">
            <w:pPr>
              <w:pStyle w:val="paragraph"/>
              <w:spacing w:before="100"/>
              <w:ind w:left="252"/>
              <w:rPr>
                <w:ins w:id="1760" w:author="Alexandru Mancas" w:date="2023-03-17T10:28:00Z"/>
                <w:b/>
              </w:rPr>
            </w:pPr>
            <w:ins w:id="1761" w:author="Alexandru Mancas" w:date="2023-03-17T10:28:00Z">
              <w:r>
                <w:rPr>
                  <w:b/>
                </w:rPr>
                <w:t>CRR</w:t>
              </w:r>
            </w:ins>
          </w:p>
        </w:tc>
        <w:tc>
          <w:tcPr>
            <w:tcW w:w="5287" w:type="dxa"/>
            <w:shd w:val="clear" w:color="auto" w:fill="auto"/>
            <w:noWrap/>
          </w:tcPr>
          <w:p w14:paraId="73BF66C4" w14:textId="1535C001" w:rsidR="00EC2F79" w:rsidRPr="00FD18A0" w:rsidRDefault="00EC2F79" w:rsidP="001531C5">
            <w:pPr>
              <w:pStyle w:val="paragraph"/>
              <w:spacing w:before="100"/>
              <w:ind w:left="252"/>
              <w:rPr>
                <w:ins w:id="1762" w:author="Alexandru Mancas" w:date="2023-03-17T10:28:00Z"/>
              </w:rPr>
            </w:pPr>
            <w:ins w:id="1763" w:author="Alexandru Mancas" w:date="2023-03-17T10:29:00Z">
              <w:r w:rsidRPr="00EC2F79">
                <w:t>commissioning result review</w:t>
              </w:r>
            </w:ins>
          </w:p>
        </w:tc>
      </w:tr>
      <w:tr w:rsidR="00AE1C44" w:rsidRPr="00FD18A0" w14:paraId="2DD7520F" w14:textId="77777777" w:rsidTr="001531C5">
        <w:trPr>
          <w:trHeight w:val="255"/>
        </w:trPr>
        <w:tc>
          <w:tcPr>
            <w:tcW w:w="1261" w:type="dxa"/>
            <w:noWrap/>
          </w:tcPr>
          <w:p w14:paraId="44CDA649" w14:textId="77777777" w:rsidR="00AE1C44" w:rsidRPr="00FD18A0" w:rsidRDefault="00C50753" w:rsidP="001531C5">
            <w:pPr>
              <w:pStyle w:val="paragraph"/>
              <w:spacing w:before="100"/>
              <w:ind w:left="252"/>
              <w:rPr>
                <w:b/>
              </w:rPr>
            </w:pPr>
            <w:r w:rsidRPr="00FD18A0">
              <w:rPr>
                <w:b/>
              </w:rPr>
              <w:t>CVCM</w:t>
            </w:r>
          </w:p>
        </w:tc>
        <w:tc>
          <w:tcPr>
            <w:tcW w:w="5287" w:type="dxa"/>
            <w:noWrap/>
          </w:tcPr>
          <w:p w14:paraId="207118F6" w14:textId="77777777" w:rsidR="00AE1C44" w:rsidRPr="00FD18A0" w:rsidRDefault="00AE1C44" w:rsidP="001531C5">
            <w:pPr>
              <w:pStyle w:val="paragraph"/>
              <w:spacing w:before="100"/>
              <w:ind w:left="252"/>
            </w:pPr>
            <w:r w:rsidRPr="00FD18A0">
              <w:t>collecte</w:t>
            </w:r>
            <w:r w:rsidR="00C50753" w:rsidRPr="00FD18A0">
              <w:t>d volatile condensable material</w:t>
            </w:r>
          </w:p>
        </w:tc>
      </w:tr>
      <w:tr w:rsidR="00AE1C44" w:rsidRPr="00FD18A0" w14:paraId="2BFCF0C3" w14:textId="77777777" w:rsidTr="001531C5">
        <w:trPr>
          <w:trHeight w:val="255"/>
        </w:trPr>
        <w:tc>
          <w:tcPr>
            <w:tcW w:w="1261" w:type="dxa"/>
            <w:noWrap/>
          </w:tcPr>
          <w:p w14:paraId="3873E83C" w14:textId="77777777" w:rsidR="00AE1C44" w:rsidRPr="00FD18A0" w:rsidRDefault="00C50753" w:rsidP="001531C5">
            <w:pPr>
              <w:pStyle w:val="paragraph"/>
              <w:spacing w:before="100"/>
              <w:ind w:left="252"/>
              <w:rPr>
                <w:b/>
              </w:rPr>
            </w:pPr>
            <w:r w:rsidRPr="00FD18A0">
              <w:rPr>
                <w:b/>
              </w:rPr>
              <w:t>DC</w:t>
            </w:r>
          </w:p>
        </w:tc>
        <w:tc>
          <w:tcPr>
            <w:tcW w:w="5287" w:type="dxa"/>
            <w:noWrap/>
          </w:tcPr>
          <w:p w14:paraId="51A11705" w14:textId="77777777" w:rsidR="00AE1C44" w:rsidRPr="00FD18A0" w:rsidRDefault="00C50753" w:rsidP="001531C5">
            <w:pPr>
              <w:pStyle w:val="paragraph"/>
              <w:spacing w:before="100"/>
              <w:ind w:left="252"/>
            </w:pPr>
            <w:r w:rsidRPr="00FD18A0">
              <w:t>direct current</w:t>
            </w:r>
          </w:p>
        </w:tc>
      </w:tr>
      <w:tr w:rsidR="00AE1C44" w:rsidRPr="00FD18A0" w14:paraId="2C38F857" w14:textId="77777777" w:rsidTr="001531C5">
        <w:trPr>
          <w:trHeight w:val="255"/>
        </w:trPr>
        <w:tc>
          <w:tcPr>
            <w:tcW w:w="1261" w:type="dxa"/>
            <w:noWrap/>
          </w:tcPr>
          <w:p w14:paraId="21AD296E" w14:textId="77777777" w:rsidR="00AE1C44" w:rsidRPr="00FD18A0" w:rsidRDefault="00C50753" w:rsidP="001531C5">
            <w:pPr>
              <w:pStyle w:val="paragraph"/>
              <w:spacing w:before="100"/>
              <w:ind w:left="252"/>
              <w:rPr>
                <w:b/>
              </w:rPr>
            </w:pPr>
            <w:r w:rsidRPr="00FD18A0">
              <w:rPr>
                <w:b/>
              </w:rPr>
              <w:t>DDF</w:t>
            </w:r>
          </w:p>
        </w:tc>
        <w:tc>
          <w:tcPr>
            <w:tcW w:w="5287" w:type="dxa"/>
            <w:noWrap/>
          </w:tcPr>
          <w:p w14:paraId="0B1B2A78" w14:textId="77777777" w:rsidR="00AE1C44" w:rsidRPr="00FD18A0" w:rsidRDefault="00C50753" w:rsidP="001531C5">
            <w:pPr>
              <w:pStyle w:val="paragraph"/>
              <w:spacing w:before="100"/>
              <w:ind w:left="252"/>
            </w:pPr>
            <w:r w:rsidRPr="00FD18A0">
              <w:t>design definition file</w:t>
            </w:r>
          </w:p>
        </w:tc>
      </w:tr>
      <w:tr w:rsidR="009016DC" w:rsidRPr="00FD18A0" w14:paraId="7960649E" w14:textId="77777777" w:rsidTr="001531C5">
        <w:trPr>
          <w:trHeight w:val="255"/>
        </w:trPr>
        <w:tc>
          <w:tcPr>
            <w:tcW w:w="1261" w:type="dxa"/>
            <w:noWrap/>
          </w:tcPr>
          <w:p w14:paraId="209BE4AB" w14:textId="77777777" w:rsidR="009016DC" w:rsidRPr="00FD18A0" w:rsidRDefault="009016DC" w:rsidP="001531C5">
            <w:pPr>
              <w:pStyle w:val="paragraph"/>
              <w:spacing w:before="100"/>
              <w:ind w:left="252"/>
              <w:rPr>
                <w:b/>
              </w:rPr>
            </w:pPr>
            <w:r w:rsidRPr="00FD18A0">
              <w:rPr>
                <w:b/>
              </w:rPr>
              <w:t>DDR</w:t>
            </w:r>
          </w:p>
        </w:tc>
        <w:tc>
          <w:tcPr>
            <w:tcW w:w="5287" w:type="dxa"/>
            <w:noWrap/>
          </w:tcPr>
          <w:p w14:paraId="17A03D67" w14:textId="77777777" w:rsidR="009016DC" w:rsidRPr="00FD18A0" w:rsidRDefault="009016DC" w:rsidP="001531C5">
            <w:pPr>
              <w:pStyle w:val="paragraph"/>
              <w:spacing w:before="100"/>
              <w:ind w:left="252"/>
            </w:pPr>
            <w:r w:rsidRPr="00FD18A0">
              <w:t>detailed design review</w:t>
            </w:r>
          </w:p>
        </w:tc>
      </w:tr>
      <w:tr w:rsidR="00AE1C44" w:rsidRPr="00FD18A0" w14:paraId="7A7801FC" w14:textId="77777777" w:rsidTr="001531C5">
        <w:trPr>
          <w:trHeight w:val="255"/>
        </w:trPr>
        <w:tc>
          <w:tcPr>
            <w:tcW w:w="1261" w:type="dxa"/>
            <w:noWrap/>
          </w:tcPr>
          <w:p w14:paraId="0200F731" w14:textId="77777777" w:rsidR="00AE1C44" w:rsidRPr="00FD18A0" w:rsidRDefault="00C50753" w:rsidP="001531C5">
            <w:pPr>
              <w:pStyle w:val="paragraph"/>
              <w:spacing w:before="100"/>
              <w:ind w:left="252"/>
              <w:rPr>
                <w:b/>
              </w:rPr>
            </w:pPr>
            <w:r w:rsidRPr="00FD18A0">
              <w:rPr>
                <w:b/>
              </w:rPr>
              <w:t>DJF</w:t>
            </w:r>
          </w:p>
        </w:tc>
        <w:tc>
          <w:tcPr>
            <w:tcW w:w="5287" w:type="dxa"/>
            <w:noWrap/>
          </w:tcPr>
          <w:p w14:paraId="7A17B497" w14:textId="77777777" w:rsidR="00AE1C44" w:rsidRPr="00FD18A0" w:rsidRDefault="00C50753" w:rsidP="001531C5">
            <w:pPr>
              <w:pStyle w:val="paragraph"/>
              <w:spacing w:before="100"/>
              <w:ind w:left="252"/>
            </w:pPr>
            <w:r w:rsidRPr="00FD18A0">
              <w:t>design justification file</w:t>
            </w:r>
          </w:p>
        </w:tc>
      </w:tr>
      <w:tr w:rsidR="00AE1C44" w:rsidRPr="00FD18A0" w14:paraId="03577AC7" w14:textId="77777777" w:rsidTr="001531C5">
        <w:trPr>
          <w:trHeight w:val="255"/>
        </w:trPr>
        <w:tc>
          <w:tcPr>
            <w:tcW w:w="1261" w:type="dxa"/>
            <w:noWrap/>
          </w:tcPr>
          <w:p w14:paraId="68F11E80" w14:textId="77777777" w:rsidR="00AE1C44" w:rsidRPr="00FD18A0" w:rsidRDefault="00C50753" w:rsidP="001531C5">
            <w:pPr>
              <w:pStyle w:val="paragraph"/>
              <w:spacing w:before="100"/>
              <w:ind w:left="252"/>
              <w:rPr>
                <w:b/>
              </w:rPr>
            </w:pPr>
            <w:r w:rsidRPr="00FD18A0">
              <w:rPr>
                <w:b/>
              </w:rPr>
              <w:t>DML</w:t>
            </w:r>
          </w:p>
        </w:tc>
        <w:tc>
          <w:tcPr>
            <w:tcW w:w="5287" w:type="dxa"/>
            <w:noWrap/>
          </w:tcPr>
          <w:p w14:paraId="052BFB61" w14:textId="77777777" w:rsidR="00AE1C44" w:rsidRPr="00FD18A0" w:rsidRDefault="00AE1C44" w:rsidP="001531C5">
            <w:pPr>
              <w:pStyle w:val="paragraph"/>
              <w:spacing w:before="100"/>
              <w:ind w:left="252"/>
            </w:pPr>
            <w:r w:rsidRPr="00FD18A0">
              <w:t>declared material</w:t>
            </w:r>
            <w:r w:rsidR="0008616B" w:rsidRPr="00FD18A0">
              <w:t>s</w:t>
            </w:r>
            <w:r w:rsidR="00C50753" w:rsidRPr="00FD18A0">
              <w:t xml:space="preserve"> list</w:t>
            </w:r>
          </w:p>
        </w:tc>
      </w:tr>
      <w:tr w:rsidR="00AE1C44" w:rsidRPr="00FD18A0" w14:paraId="25C946EF" w14:textId="77777777" w:rsidTr="001531C5">
        <w:trPr>
          <w:trHeight w:val="255"/>
        </w:trPr>
        <w:tc>
          <w:tcPr>
            <w:tcW w:w="1261" w:type="dxa"/>
            <w:noWrap/>
          </w:tcPr>
          <w:p w14:paraId="4E0DE328" w14:textId="77777777" w:rsidR="00AE1C44" w:rsidRPr="00FD18A0" w:rsidRDefault="00857C0F" w:rsidP="001531C5">
            <w:pPr>
              <w:pStyle w:val="paragraph"/>
              <w:spacing w:before="100"/>
              <w:ind w:left="252"/>
              <w:rPr>
                <w:b/>
              </w:rPr>
            </w:pPr>
            <w:r w:rsidRPr="00FD18A0">
              <w:rPr>
                <w:b/>
              </w:rPr>
              <w:t>DMPL</w:t>
            </w:r>
          </w:p>
        </w:tc>
        <w:tc>
          <w:tcPr>
            <w:tcW w:w="5287" w:type="dxa"/>
            <w:noWrap/>
          </w:tcPr>
          <w:p w14:paraId="05D05E96" w14:textId="77777777" w:rsidR="006D03E9" w:rsidRPr="00FD18A0" w:rsidRDefault="00AE1C44" w:rsidP="001531C5">
            <w:pPr>
              <w:pStyle w:val="paragraph"/>
              <w:spacing w:before="100"/>
              <w:ind w:left="252"/>
            </w:pPr>
            <w:r w:rsidRPr="00FD18A0">
              <w:t xml:space="preserve">declared </w:t>
            </w:r>
            <w:r w:rsidR="00AC2075" w:rsidRPr="00FD18A0">
              <w:t>mechanical parts list</w:t>
            </w:r>
          </w:p>
        </w:tc>
      </w:tr>
      <w:tr w:rsidR="00AE1C44" w:rsidRPr="00FD18A0" w14:paraId="743F1C29" w14:textId="77777777" w:rsidTr="001531C5">
        <w:trPr>
          <w:trHeight w:val="255"/>
        </w:trPr>
        <w:tc>
          <w:tcPr>
            <w:tcW w:w="1261" w:type="dxa"/>
            <w:noWrap/>
          </w:tcPr>
          <w:p w14:paraId="35B2F945" w14:textId="77777777" w:rsidR="00AE1C44" w:rsidRPr="00FD18A0" w:rsidRDefault="00AE1C44" w:rsidP="001531C5">
            <w:pPr>
              <w:pStyle w:val="paragraph"/>
              <w:spacing w:before="100"/>
              <w:ind w:left="252"/>
              <w:rPr>
                <w:b/>
              </w:rPr>
            </w:pPr>
            <w:r w:rsidRPr="00FD18A0">
              <w:rPr>
                <w:b/>
              </w:rPr>
              <w:t>DPL</w:t>
            </w:r>
          </w:p>
        </w:tc>
        <w:tc>
          <w:tcPr>
            <w:tcW w:w="5287" w:type="dxa"/>
            <w:noWrap/>
          </w:tcPr>
          <w:p w14:paraId="2E11999E" w14:textId="77777777" w:rsidR="00AE1C44" w:rsidRPr="00FD18A0" w:rsidRDefault="00AE1C44" w:rsidP="001531C5">
            <w:pPr>
              <w:pStyle w:val="paragraph"/>
              <w:spacing w:before="100"/>
              <w:ind w:left="252"/>
            </w:pPr>
            <w:r w:rsidRPr="00FD18A0">
              <w:t>declared process</w:t>
            </w:r>
            <w:r w:rsidR="006D03E9" w:rsidRPr="00FD18A0">
              <w:t>es</w:t>
            </w:r>
            <w:r w:rsidR="00857C0F" w:rsidRPr="00FD18A0">
              <w:t xml:space="preserve"> list</w:t>
            </w:r>
          </w:p>
        </w:tc>
      </w:tr>
      <w:tr w:rsidR="00AE1C44" w:rsidRPr="00FD18A0" w14:paraId="08760077" w14:textId="77777777" w:rsidTr="001531C5">
        <w:trPr>
          <w:trHeight w:val="255"/>
        </w:trPr>
        <w:tc>
          <w:tcPr>
            <w:tcW w:w="1261" w:type="dxa"/>
            <w:noWrap/>
          </w:tcPr>
          <w:p w14:paraId="342841F6" w14:textId="77777777" w:rsidR="00AE1C44" w:rsidRPr="00FD18A0" w:rsidRDefault="00857C0F" w:rsidP="001531C5">
            <w:pPr>
              <w:pStyle w:val="paragraph"/>
              <w:spacing w:before="100"/>
              <w:ind w:left="252"/>
              <w:rPr>
                <w:b/>
              </w:rPr>
            </w:pPr>
            <w:r w:rsidRPr="00FD18A0">
              <w:rPr>
                <w:b/>
              </w:rPr>
              <w:lastRenderedPageBreak/>
              <w:t>DRB</w:t>
            </w:r>
          </w:p>
        </w:tc>
        <w:tc>
          <w:tcPr>
            <w:tcW w:w="5287" w:type="dxa"/>
            <w:noWrap/>
          </w:tcPr>
          <w:p w14:paraId="077757F5" w14:textId="77777777" w:rsidR="00AE1C44" w:rsidRPr="00FD18A0" w:rsidRDefault="00857C0F" w:rsidP="001531C5">
            <w:pPr>
              <w:pStyle w:val="paragraph"/>
              <w:spacing w:before="100"/>
              <w:ind w:left="252"/>
            </w:pPr>
            <w:r w:rsidRPr="00FD18A0">
              <w:t>delivery review board</w:t>
            </w:r>
          </w:p>
        </w:tc>
      </w:tr>
      <w:tr w:rsidR="00AE1C44" w:rsidRPr="00FD18A0" w14:paraId="202B716B" w14:textId="77777777" w:rsidTr="001531C5">
        <w:trPr>
          <w:trHeight w:val="255"/>
        </w:trPr>
        <w:tc>
          <w:tcPr>
            <w:tcW w:w="1261" w:type="dxa"/>
            <w:noWrap/>
          </w:tcPr>
          <w:p w14:paraId="31FC7A05" w14:textId="77777777" w:rsidR="00AE1C44" w:rsidRPr="00FD18A0" w:rsidRDefault="00857C0F" w:rsidP="001531C5">
            <w:pPr>
              <w:pStyle w:val="paragraph"/>
              <w:spacing w:before="100"/>
              <w:ind w:left="252"/>
              <w:rPr>
                <w:b/>
              </w:rPr>
            </w:pPr>
            <w:r w:rsidRPr="00FD18A0">
              <w:rPr>
                <w:b/>
              </w:rPr>
              <w:t>DRD</w:t>
            </w:r>
          </w:p>
        </w:tc>
        <w:tc>
          <w:tcPr>
            <w:tcW w:w="5287" w:type="dxa"/>
            <w:noWrap/>
          </w:tcPr>
          <w:p w14:paraId="3DE1F2C6" w14:textId="77777777" w:rsidR="00AE1C44" w:rsidRPr="00FD18A0" w:rsidRDefault="00AE1C44" w:rsidP="001531C5">
            <w:pPr>
              <w:pStyle w:val="paragraph"/>
              <w:spacing w:before="100"/>
              <w:ind w:left="252"/>
            </w:pPr>
            <w:r w:rsidRPr="00FD18A0">
              <w:t>d</w:t>
            </w:r>
            <w:r w:rsidR="00857C0F" w:rsidRPr="00FD18A0">
              <w:t>ocument requirements definition</w:t>
            </w:r>
          </w:p>
        </w:tc>
      </w:tr>
      <w:tr w:rsidR="00AE1C44" w:rsidRPr="00FD18A0" w14:paraId="0A4636EA" w14:textId="77777777" w:rsidTr="001531C5">
        <w:trPr>
          <w:trHeight w:val="255"/>
        </w:trPr>
        <w:tc>
          <w:tcPr>
            <w:tcW w:w="1261" w:type="dxa"/>
            <w:noWrap/>
          </w:tcPr>
          <w:p w14:paraId="3DAAE765" w14:textId="77777777" w:rsidR="00AE1C44" w:rsidRPr="00FD18A0" w:rsidRDefault="00857C0F" w:rsidP="001531C5">
            <w:pPr>
              <w:pStyle w:val="paragraph"/>
              <w:spacing w:before="100"/>
              <w:ind w:left="252"/>
              <w:rPr>
                <w:b/>
              </w:rPr>
            </w:pPr>
            <w:r w:rsidRPr="00FD18A0">
              <w:rPr>
                <w:b/>
              </w:rPr>
              <w:t>DRL</w:t>
            </w:r>
          </w:p>
        </w:tc>
        <w:tc>
          <w:tcPr>
            <w:tcW w:w="5287" w:type="dxa"/>
            <w:noWrap/>
          </w:tcPr>
          <w:p w14:paraId="607BD924" w14:textId="77777777" w:rsidR="00AE1C44" w:rsidRPr="00FD18A0" w:rsidRDefault="00857C0F" w:rsidP="001531C5">
            <w:pPr>
              <w:pStyle w:val="paragraph"/>
              <w:spacing w:before="100"/>
              <w:ind w:left="252"/>
            </w:pPr>
            <w:r w:rsidRPr="00FD18A0">
              <w:t>document requirements list</w:t>
            </w:r>
          </w:p>
        </w:tc>
      </w:tr>
      <w:tr w:rsidR="00AE1C44" w:rsidRPr="00FD18A0" w14:paraId="3C0285E2" w14:textId="77777777" w:rsidTr="001531C5">
        <w:trPr>
          <w:trHeight w:val="255"/>
        </w:trPr>
        <w:tc>
          <w:tcPr>
            <w:tcW w:w="1261" w:type="dxa"/>
            <w:noWrap/>
          </w:tcPr>
          <w:p w14:paraId="42B553A6" w14:textId="77777777" w:rsidR="00AE1C44" w:rsidRPr="00FD18A0" w:rsidRDefault="00857C0F" w:rsidP="001531C5">
            <w:pPr>
              <w:pStyle w:val="paragraph"/>
              <w:spacing w:before="100"/>
              <w:ind w:left="252"/>
              <w:rPr>
                <w:b/>
              </w:rPr>
            </w:pPr>
            <w:r w:rsidRPr="00FD18A0">
              <w:rPr>
                <w:b/>
              </w:rPr>
              <w:t>ECLS</w:t>
            </w:r>
          </w:p>
        </w:tc>
        <w:tc>
          <w:tcPr>
            <w:tcW w:w="5287" w:type="dxa"/>
            <w:noWrap/>
          </w:tcPr>
          <w:p w14:paraId="4156DA53" w14:textId="77777777" w:rsidR="00AE1C44" w:rsidRPr="00FD18A0" w:rsidRDefault="00AE1C44" w:rsidP="001531C5">
            <w:pPr>
              <w:pStyle w:val="paragraph"/>
              <w:spacing w:before="100"/>
              <w:ind w:left="252"/>
            </w:pPr>
            <w:r w:rsidRPr="00FD18A0">
              <w:t>environ</w:t>
            </w:r>
            <w:r w:rsidR="00857C0F" w:rsidRPr="00FD18A0">
              <w:t>mental control and life support</w:t>
            </w:r>
          </w:p>
        </w:tc>
      </w:tr>
      <w:tr w:rsidR="00AE1C44" w:rsidRPr="00FD18A0" w14:paraId="40CB7254" w14:textId="77777777" w:rsidTr="001531C5">
        <w:trPr>
          <w:trHeight w:val="255"/>
        </w:trPr>
        <w:tc>
          <w:tcPr>
            <w:tcW w:w="1261" w:type="dxa"/>
            <w:noWrap/>
          </w:tcPr>
          <w:p w14:paraId="47D6FFE0" w14:textId="77777777" w:rsidR="00AE1C44" w:rsidRPr="00FD18A0" w:rsidRDefault="00857C0F" w:rsidP="001531C5">
            <w:pPr>
              <w:pStyle w:val="paragraph"/>
              <w:spacing w:before="100"/>
              <w:ind w:left="252"/>
              <w:rPr>
                <w:b/>
              </w:rPr>
            </w:pPr>
            <w:r w:rsidRPr="00FD18A0">
              <w:rPr>
                <w:b/>
              </w:rPr>
              <w:t>ECSS</w:t>
            </w:r>
          </w:p>
        </w:tc>
        <w:tc>
          <w:tcPr>
            <w:tcW w:w="5287" w:type="dxa"/>
            <w:noWrap/>
          </w:tcPr>
          <w:p w14:paraId="1E2306E0" w14:textId="77777777" w:rsidR="00AE1C44" w:rsidRPr="00FD18A0" w:rsidRDefault="00AE1C44" w:rsidP="001531C5">
            <w:pPr>
              <w:pStyle w:val="paragraph"/>
              <w:spacing w:before="100"/>
              <w:ind w:left="252"/>
            </w:pPr>
            <w:r w:rsidRPr="00FD18A0">
              <w:t>European Cooper</w:t>
            </w:r>
            <w:r w:rsidR="00857C0F" w:rsidRPr="00FD18A0">
              <w:t>ation for Space Standardization</w:t>
            </w:r>
          </w:p>
        </w:tc>
      </w:tr>
      <w:tr w:rsidR="00AE1C44" w:rsidRPr="00FD18A0" w14:paraId="56789870" w14:textId="77777777" w:rsidTr="001531C5">
        <w:trPr>
          <w:trHeight w:val="255"/>
        </w:trPr>
        <w:tc>
          <w:tcPr>
            <w:tcW w:w="1261" w:type="dxa"/>
            <w:noWrap/>
          </w:tcPr>
          <w:p w14:paraId="57EDC7C5" w14:textId="77777777" w:rsidR="00AE1C44" w:rsidRPr="00FD18A0" w:rsidRDefault="00857C0F" w:rsidP="001531C5">
            <w:pPr>
              <w:pStyle w:val="paragraph"/>
              <w:spacing w:before="100"/>
              <w:ind w:left="252"/>
              <w:rPr>
                <w:b/>
              </w:rPr>
            </w:pPr>
            <w:r w:rsidRPr="00FD18A0">
              <w:rPr>
                <w:b/>
              </w:rPr>
              <w:t>EED</w:t>
            </w:r>
          </w:p>
        </w:tc>
        <w:tc>
          <w:tcPr>
            <w:tcW w:w="5287" w:type="dxa"/>
            <w:noWrap/>
          </w:tcPr>
          <w:p w14:paraId="5815C6CD" w14:textId="77777777" w:rsidR="00AE1C44" w:rsidRPr="00FD18A0" w:rsidRDefault="00AE1C44" w:rsidP="001531C5">
            <w:pPr>
              <w:pStyle w:val="paragraph"/>
              <w:spacing w:before="100"/>
              <w:ind w:left="252"/>
            </w:pPr>
            <w:r w:rsidRPr="00FD18A0">
              <w:t xml:space="preserve">electro-explosive </w:t>
            </w:r>
            <w:r w:rsidR="00857C0F" w:rsidRPr="00FD18A0">
              <w:t>device</w:t>
            </w:r>
          </w:p>
        </w:tc>
      </w:tr>
      <w:tr w:rsidR="00AE1C44" w:rsidRPr="00FD18A0" w14:paraId="52B31E87" w14:textId="77777777" w:rsidTr="001531C5">
        <w:trPr>
          <w:trHeight w:val="255"/>
        </w:trPr>
        <w:tc>
          <w:tcPr>
            <w:tcW w:w="1261" w:type="dxa"/>
            <w:noWrap/>
          </w:tcPr>
          <w:p w14:paraId="6B7CE517" w14:textId="77777777" w:rsidR="00AE1C44" w:rsidRPr="00FD18A0" w:rsidRDefault="00857C0F" w:rsidP="001531C5">
            <w:pPr>
              <w:pStyle w:val="paragraph"/>
              <w:spacing w:before="100"/>
              <w:ind w:left="252"/>
              <w:rPr>
                <w:b/>
              </w:rPr>
            </w:pPr>
            <w:r w:rsidRPr="00FD18A0">
              <w:rPr>
                <w:b/>
              </w:rPr>
              <w:t>EEE</w:t>
            </w:r>
          </w:p>
        </w:tc>
        <w:tc>
          <w:tcPr>
            <w:tcW w:w="5287" w:type="dxa"/>
            <w:noWrap/>
          </w:tcPr>
          <w:p w14:paraId="316D8C7B" w14:textId="77777777" w:rsidR="00AE1C44" w:rsidRPr="00FD18A0" w:rsidRDefault="00D71A43" w:rsidP="001531C5">
            <w:pPr>
              <w:pStyle w:val="paragraph"/>
              <w:spacing w:before="100"/>
              <w:ind w:left="252"/>
            </w:pPr>
            <w:r w:rsidRPr="00FD18A0">
              <w:t xml:space="preserve">electrical, </w:t>
            </w:r>
            <w:r w:rsidR="00AE1C44" w:rsidRPr="00FD18A0">
              <w:t>electronic</w:t>
            </w:r>
            <w:r w:rsidRPr="00FD18A0">
              <w:t xml:space="preserve"> and</w:t>
            </w:r>
            <w:r w:rsidR="00857C0F" w:rsidRPr="00FD18A0">
              <w:t xml:space="preserve"> electromechanical</w:t>
            </w:r>
          </w:p>
        </w:tc>
      </w:tr>
      <w:tr w:rsidR="00AE1C44" w:rsidRPr="00FD18A0" w14:paraId="42CE91FF" w14:textId="77777777" w:rsidTr="001531C5">
        <w:trPr>
          <w:trHeight w:val="255"/>
        </w:trPr>
        <w:tc>
          <w:tcPr>
            <w:tcW w:w="1261" w:type="dxa"/>
            <w:noWrap/>
          </w:tcPr>
          <w:p w14:paraId="3CA704B3" w14:textId="77777777" w:rsidR="00AE1C44" w:rsidRPr="00FD18A0" w:rsidRDefault="00857C0F" w:rsidP="001531C5">
            <w:pPr>
              <w:pStyle w:val="paragraph"/>
              <w:spacing w:before="100"/>
              <w:ind w:left="252"/>
              <w:rPr>
                <w:b/>
              </w:rPr>
            </w:pPr>
            <w:r w:rsidRPr="00FD18A0">
              <w:rPr>
                <w:b/>
              </w:rPr>
              <w:t>EGSE</w:t>
            </w:r>
          </w:p>
        </w:tc>
        <w:tc>
          <w:tcPr>
            <w:tcW w:w="5287" w:type="dxa"/>
            <w:noWrap/>
          </w:tcPr>
          <w:p w14:paraId="6E6C10D4" w14:textId="77777777" w:rsidR="00AE1C44" w:rsidRPr="00FD18A0" w:rsidRDefault="00AE1C44" w:rsidP="001531C5">
            <w:pPr>
              <w:pStyle w:val="paragraph"/>
              <w:spacing w:before="100"/>
              <w:ind w:left="252"/>
            </w:pPr>
            <w:r w:rsidRPr="00FD18A0">
              <w:t>elec</w:t>
            </w:r>
            <w:r w:rsidR="00857C0F" w:rsidRPr="00FD18A0">
              <w:t>trical ground support equipment</w:t>
            </w:r>
          </w:p>
        </w:tc>
      </w:tr>
      <w:tr w:rsidR="00AE1C44" w:rsidRPr="00FD18A0" w14:paraId="18206CFA" w14:textId="77777777" w:rsidTr="001531C5">
        <w:trPr>
          <w:trHeight w:val="255"/>
        </w:trPr>
        <w:tc>
          <w:tcPr>
            <w:tcW w:w="1261" w:type="dxa"/>
            <w:noWrap/>
          </w:tcPr>
          <w:p w14:paraId="09C3BC95" w14:textId="77777777" w:rsidR="00AE1C44" w:rsidRPr="00FD18A0" w:rsidRDefault="00857C0F" w:rsidP="001531C5">
            <w:pPr>
              <w:pStyle w:val="paragraph"/>
              <w:spacing w:before="100"/>
              <w:ind w:left="252"/>
              <w:rPr>
                <w:b/>
              </w:rPr>
            </w:pPr>
            <w:r w:rsidRPr="00FD18A0">
              <w:rPr>
                <w:b/>
              </w:rPr>
              <w:t>EIDP</w:t>
            </w:r>
          </w:p>
        </w:tc>
        <w:tc>
          <w:tcPr>
            <w:tcW w:w="5287" w:type="dxa"/>
            <w:noWrap/>
          </w:tcPr>
          <w:p w14:paraId="3526448C" w14:textId="77777777" w:rsidR="00AE1C44" w:rsidRPr="00FD18A0" w:rsidRDefault="00857C0F" w:rsidP="001531C5">
            <w:pPr>
              <w:pStyle w:val="paragraph"/>
              <w:spacing w:before="100"/>
              <w:ind w:left="252"/>
            </w:pPr>
            <w:r w:rsidRPr="00FD18A0">
              <w:t>end item data package</w:t>
            </w:r>
          </w:p>
        </w:tc>
      </w:tr>
      <w:tr w:rsidR="0012698F" w:rsidRPr="00FD18A0" w14:paraId="04D8D414" w14:textId="77777777" w:rsidTr="001531C5">
        <w:trPr>
          <w:trHeight w:val="255"/>
        </w:trPr>
        <w:tc>
          <w:tcPr>
            <w:tcW w:w="1261" w:type="dxa"/>
            <w:noWrap/>
          </w:tcPr>
          <w:p w14:paraId="2F017C8D" w14:textId="77777777" w:rsidR="0012698F" w:rsidRPr="00FD18A0" w:rsidRDefault="0012698F" w:rsidP="001531C5">
            <w:pPr>
              <w:pStyle w:val="paragraph"/>
              <w:spacing w:before="100"/>
              <w:ind w:left="252"/>
              <w:rPr>
                <w:b/>
              </w:rPr>
            </w:pPr>
            <w:r w:rsidRPr="00FD18A0">
              <w:rPr>
                <w:b/>
              </w:rPr>
              <w:t>ELR</w:t>
            </w:r>
          </w:p>
        </w:tc>
        <w:tc>
          <w:tcPr>
            <w:tcW w:w="5287" w:type="dxa"/>
            <w:noWrap/>
          </w:tcPr>
          <w:p w14:paraId="6713FCDF" w14:textId="77777777" w:rsidR="0012698F" w:rsidRPr="00FD18A0" w:rsidRDefault="0012698F" w:rsidP="001531C5">
            <w:pPr>
              <w:pStyle w:val="paragraph"/>
              <w:spacing w:before="100"/>
              <w:ind w:left="252"/>
            </w:pPr>
            <w:r w:rsidRPr="00FD18A0">
              <w:t>end-of-life review</w:t>
            </w:r>
          </w:p>
        </w:tc>
      </w:tr>
      <w:tr w:rsidR="00AE1C44" w:rsidRPr="00FD18A0" w14:paraId="3B131894" w14:textId="77777777" w:rsidTr="001531C5">
        <w:trPr>
          <w:trHeight w:val="255"/>
        </w:trPr>
        <w:tc>
          <w:tcPr>
            <w:tcW w:w="1261" w:type="dxa"/>
            <w:noWrap/>
          </w:tcPr>
          <w:p w14:paraId="0D4CA74F" w14:textId="77777777" w:rsidR="00AE1C44" w:rsidRPr="00FD18A0" w:rsidRDefault="00857C0F" w:rsidP="001531C5">
            <w:pPr>
              <w:pStyle w:val="paragraph"/>
              <w:spacing w:before="100"/>
              <w:ind w:left="252"/>
              <w:rPr>
                <w:b/>
              </w:rPr>
            </w:pPr>
            <w:r w:rsidRPr="00FD18A0">
              <w:rPr>
                <w:b/>
              </w:rPr>
              <w:t>EM</w:t>
            </w:r>
          </w:p>
        </w:tc>
        <w:tc>
          <w:tcPr>
            <w:tcW w:w="5287" w:type="dxa"/>
            <w:noWrap/>
          </w:tcPr>
          <w:p w14:paraId="50BB4356" w14:textId="77777777" w:rsidR="00AE1C44" w:rsidRPr="00FD18A0" w:rsidRDefault="00857C0F" w:rsidP="001531C5">
            <w:pPr>
              <w:pStyle w:val="paragraph"/>
              <w:spacing w:before="100"/>
              <w:ind w:left="252"/>
            </w:pPr>
            <w:r w:rsidRPr="00FD18A0">
              <w:t>engineering model</w:t>
            </w:r>
          </w:p>
        </w:tc>
      </w:tr>
      <w:tr w:rsidR="00AE1C44" w:rsidRPr="00FD18A0" w14:paraId="346ED42D" w14:textId="77777777" w:rsidTr="001531C5">
        <w:trPr>
          <w:trHeight w:val="255"/>
        </w:trPr>
        <w:tc>
          <w:tcPr>
            <w:tcW w:w="1261" w:type="dxa"/>
            <w:noWrap/>
          </w:tcPr>
          <w:p w14:paraId="66A2B38A" w14:textId="77777777" w:rsidR="00AE1C44" w:rsidRPr="00FD18A0" w:rsidRDefault="00857C0F" w:rsidP="001531C5">
            <w:pPr>
              <w:pStyle w:val="paragraph"/>
              <w:spacing w:before="100"/>
              <w:ind w:left="252"/>
              <w:rPr>
                <w:b/>
              </w:rPr>
            </w:pPr>
            <w:r w:rsidRPr="00FD18A0">
              <w:rPr>
                <w:b/>
              </w:rPr>
              <w:t>EMC</w:t>
            </w:r>
          </w:p>
        </w:tc>
        <w:tc>
          <w:tcPr>
            <w:tcW w:w="5287" w:type="dxa"/>
            <w:noWrap/>
          </w:tcPr>
          <w:p w14:paraId="0ACEA3CE" w14:textId="77777777" w:rsidR="00AE1C44" w:rsidRPr="00FD18A0" w:rsidRDefault="00857C0F" w:rsidP="001531C5">
            <w:pPr>
              <w:pStyle w:val="paragraph"/>
              <w:spacing w:before="100"/>
              <w:ind w:left="252"/>
            </w:pPr>
            <w:r w:rsidRPr="00FD18A0">
              <w:t>electromagnetic compatibility</w:t>
            </w:r>
          </w:p>
        </w:tc>
      </w:tr>
      <w:tr w:rsidR="00AE1C44" w:rsidRPr="00FD18A0" w14:paraId="74C71790" w14:textId="77777777" w:rsidTr="001531C5">
        <w:trPr>
          <w:trHeight w:val="255"/>
        </w:trPr>
        <w:tc>
          <w:tcPr>
            <w:tcW w:w="1261" w:type="dxa"/>
            <w:noWrap/>
          </w:tcPr>
          <w:p w14:paraId="1ACEA0FC" w14:textId="77777777" w:rsidR="00AE1C44" w:rsidRPr="00FD18A0" w:rsidRDefault="00857C0F" w:rsidP="001531C5">
            <w:pPr>
              <w:pStyle w:val="paragraph"/>
              <w:spacing w:before="100"/>
              <w:ind w:left="252"/>
              <w:rPr>
                <w:b/>
              </w:rPr>
            </w:pPr>
            <w:r w:rsidRPr="00FD18A0">
              <w:rPr>
                <w:b/>
              </w:rPr>
              <w:t>EMI</w:t>
            </w:r>
          </w:p>
        </w:tc>
        <w:tc>
          <w:tcPr>
            <w:tcW w:w="5287" w:type="dxa"/>
            <w:noWrap/>
          </w:tcPr>
          <w:p w14:paraId="0402A6D6" w14:textId="77777777" w:rsidR="00AE1C44" w:rsidRPr="00FD18A0" w:rsidRDefault="00857C0F" w:rsidP="001531C5">
            <w:pPr>
              <w:pStyle w:val="paragraph"/>
              <w:spacing w:before="100"/>
              <w:ind w:left="252"/>
            </w:pPr>
            <w:r w:rsidRPr="00FD18A0">
              <w:t>electromagnetic interference</w:t>
            </w:r>
          </w:p>
        </w:tc>
      </w:tr>
      <w:tr w:rsidR="00FC376A" w:rsidRPr="00FD18A0" w14:paraId="5B868774" w14:textId="77777777" w:rsidTr="001531C5">
        <w:trPr>
          <w:trHeight w:val="255"/>
        </w:trPr>
        <w:tc>
          <w:tcPr>
            <w:tcW w:w="1261" w:type="dxa"/>
            <w:noWrap/>
          </w:tcPr>
          <w:p w14:paraId="14DFD585" w14:textId="77777777" w:rsidR="00FC376A" w:rsidRPr="00FD18A0" w:rsidRDefault="00FC376A" w:rsidP="001531C5">
            <w:pPr>
              <w:pStyle w:val="paragraph"/>
              <w:spacing w:before="100"/>
              <w:ind w:left="252"/>
              <w:rPr>
                <w:b/>
              </w:rPr>
            </w:pPr>
            <w:r w:rsidRPr="00FD18A0">
              <w:rPr>
                <w:b/>
              </w:rPr>
              <w:t>EN</w:t>
            </w:r>
          </w:p>
        </w:tc>
        <w:tc>
          <w:tcPr>
            <w:tcW w:w="5287" w:type="dxa"/>
            <w:noWrap/>
          </w:tcPr>
          <w:p w14:paraId="6A0EF980" w14:textId="77777777" w:rsidR="00FC376A" w:rsidRPr="00FD18A0" w:rsidRDefault="00FC376A" w:rsidP="001531C5">
            <w:pPr>
              <w:pStyle w:val="paragraph"/>
              <w:spacing w:before="100"/>
              <w:ind w:left="252"/>
            </w:pPr>
            <w:r w:rsidRPr="00FD18A0">
              <w:t>European Standard</w:t>
            </w:r>
          </w:p>
        </w:tc>
      </w:tr>
      <w:tr w:rsidR="00AE1C44" w:rsidRPr="00FD18A0" w14:paraId="51ACF1AC" w14:textId="77777777" w:rsidTr="001531C5">
        <w:trPr>
          <w:trHeight w:val="255"/>
        </w:trPr>
        <w:tc>
          <w:tcPr>
            <w:tcW w:w="1261" w:type="dxa"/>
            <w:noWrap/>
          </w:tcPr>
          <w:p w14:paraId="530752D1" w14:textId="77777777" w:rsidR="00AE1C44" w:rsidRPr="00FD18A0" w:rsidRDefault="00857C0F" w:rsidP="001531C5">
            <w:pPr>
              <w:pStyle w:val="paragraph"/>
              <w:spacing w:before="100"/>
              <w:ind w:left="252"/>
              <w:rPr>
                <w:b/>
              </w:rPr>
            </w:pPr>
            <w:r w:rsidRPr="00FD18A0">
              <w:rPr>
                <w:b/>
              </w:rPr>
              <w:t>EOL</w:t>
            </w:r>
          </w:p>
        </w:tc>
        <w:tc>
          <w:tcPr>
            <w:tcW w:w="5287" w:type="dxa"/>
            <w:noWrap/>
          </w:tcPr>
          <w:p w14:paraId="5B01086C" w14:textId="77777777" w:rsidR="00AE1C44" w:rsidRPr="00FD18A0" w:rsidRDefault="00AE1C44" w:rsidP="001531C5">
            <w:pPr>
              <w:pStyle w:val="paragraph"/>
              <w:spacing w:before="100"/>
              <w:ind w:left="252"/>
            </w:pPr>
            <w:r w:rsidRPr="00FD18A0">
              <w:t xml:space="preserve">end-of-life </w:t>
            </w:r>
          </w:p>
        </w:tc>
      </w:tr>
      <w:tr w:rsidR="00FC376A" w:rsidRPr="00FD18A0" w14:paraId="3BF04AAB" w14:textId="77777777" w:rsidTr="001531C5">
        <w:trPr>
          <w:trHeight w:val="255"/>
        </w:trPr>
        <w:tc>
          <w:tcPr>
            <w:tcW w:w="1261" w:type="dxa"/>
            <w:noWrap/>
          </w:tcPr>
          <w:p w14:paraId="72C03689" w14:textId="77777777" w:rsidR="00FC376A" w:rsidRPr="00FD18A0" w:rsidRDefault="00FC376A" w:rsidP="001531C5">
            <w:pPr>
              <w:pStyle w:val="paragraph"/>
              <w:spacing w:before="100"/>
              <w:ind w:left="252"/>
              <w:rPr>
                <w:b/>
              </w:rPr>
            </w:pPr>
            <w:r w:rsidRPr="00FD18A0">
              <w:rPr>
                <w:b/>
              </w:rPr>
              <w:t>ESA</w:t>
            </w:r>
          </w:p>
        </w:tc>
        <w:tc>
          <w:tcPr>
            <w:tcW w:w="5287" w:type="dxa"/>
            <w:noWrap/>
          </w:tcPr>
          <w:p w14:paraId="52F92AEB" w14:textId="77777777" w:rsidR="00FC376A" w:rsidRPr="00FD18A0" w:rsidRDefault="00FC376A" w:rsidP="001531C5">
            <w:pPr>
              <w:pStyle w:val="paragraph"/>
              <w:spacing w:before="100"/>
              <w:ind w:left="252"/>
            </w:pPr>
            <w:r w:rsidRPr="00FD18A0">
              <w:t>European Space Agency</w:t>
            </w:r>
          </w:p>
        </w:tc>
      </w:tr>
      <w:tr w:rsidR="00FC376A" w:rsidRPr="00FD18A0" w14:paraId="6867548A" w14:textId="77777777" w:rsidTr="001531C5">
        <w:trPr>
          <w:trHeight w:val="255"/>
        </w:trPr>
        <w:tc>
          <w:tcPr>
            <w:tcW w:w="1261" w:type="dxa"/>
            <w:noWrap/>
          </w:tcPr>
          <w:p w14:paraId="0C6D5F09" w14:textId="77777777" w:rsidR="00FC376A" w:rsidRPr="00FD18A0" w:rsidRDefault="00FC376A" w:rsidP="001531C5">
            <w:pPr>
              <w:pStyle w:val="paragraph"/>
              <w:spacing w:before="100"/>
              <w:ind w:left="252"/>
              <w:rPr>
                <w:b/>
              </w:rPr>
            </w:pPr>
            <w:r w:rsidRPr="00FD18A0">
              <w:rPr>
                <w:b/>
              </w:rPr>
              <w:t>ESCC</w:t>
            </w:r>
          </w:p>
        </w:tc>
        <w:tc>
          <w:tcPr>
            <w:tcW w:w="5287" w:type="dxa"/>
            <w:noWrap/>
          </w:tcPr>
          <w:p w14:paraId="5AE398BC" w14:textId="77777777" w:rsidR="00FC376A" w:rsidRPr="00FD18A0" w:rsidRDefault="00FC376A" w:rsidP="001531C5">
            <w:pPr>
              <w:pStyle w:val="paragraph"/>
              <w:spacing w:before="100"/>
              <w:ind w:left="252"/>
            </w:pPr>
            <w:r w:rsidRPr="00FD18A0">
              <w:t>European Space Components Coordination</w:t>
            </w:r>
          </w:p>
        </w:tc>
      </w:tr>
      <w:tr w:rsidR="00AE1C44" w:rsidRPr="00FD18A0" w14:paraId="3DB776E9" w14:textId="77777777" w:rsidTr="001531C5">
        <w:trPr>
          <w:trHeight w:val="255"/>
        </w:trPr>
        <w:tc>
          <w:tcPr>
            <w:tcW w:w="1261" w:type="dxa"/>
            <w:noWrap/>
          </w:tcPr>
          <w:p w14:paraId="5F230FB7" w14:textId="77777777" w:rsidR="00AE1C44" w:rsidRPr="00FD18A0" w:rsidRDefault="00857C0F" w:rsidP="001531C5">
            <w:pPr>
              <w:pStyle w:val="paragraph"/>
              <w:spacing w:before="100"/>
              <w:ind w:left="252"/>
              <w:rPr>
                <w:b/>
              </w:rPr>
            </w:pPr>
            <w:r w:rsidRPr="00FD18A0">
              <w:rPr>
                <w:b/>
              </w:rPr>
              <w:t>ESD</w:t>
            </w:r>
          </w:p>
        </w:tc>
        <w:tc>
          <w:tcPr>
            <w:tcW w:w="5287" w:type="dxa"/>
            <w:noWrap/>
          </w:tcPr>
          <w:p w14:paraId="5F1EDAA9" w14:textId="77777777" w:rsidR="00AE1C44" w:rsidRPr="00FD18A0" w:rsidRDefault="00857C0F" w:rsidP="001531C5">
            <w:pPr>
              <w:pStyle w:val="paragraph"/>
              <w:spacing w:before="100"/>
              <w:ind w:left="252"/>
            </w:pPr>
            <w:r w:rsidRPr="00FD18A0">
              <w:t>electrostatic discharge</w:t>
            </w:r>
          </w:p>
        </w:tc>
      </w:tr>
      <w:tr w:rsidR="006571E0" w:rsidRPr="00FD18A0" w14:paraId="2DCFF7D9" w14:textId="77777777" w:rsidTr="001531C5">
        <w:trPr>
          <w:trHeight w:val="255"/>
        </w:trPr>
        <w:tc>
          <w:tcPr>
            <w:tcW w:w="1261" w:type="dxa"/>
            <w:noWrap/>
          </w:tcPr>
          <w:p w14:paraId="4259A99A" w14:textId="77777777" w:rsidR="006571E0" w:rsidRPr="00FD18A0" w:rsidRDefault="006571E0" w:rsidP="001531C5">
            <w:pPr>
              <w:pStyle w:val="paragraph"/>
              <w:spacing w:before="100"/>
              <w:ind w:left="252"/>
              <w:rPr>
                <w:b/>
              </w:rPr>
            </w:pPr>
            <w:r w:rsidRPr="00FD18A0">
              <w:rPr>
                <w:b/>
              </w:rPr>
              <w:t>FDIR</w:t>
            </w:r>
          </w:p>
        </w:tc>
        <w:tc>
          <w:tcPr>
            <w:tcW w:w="5287" w:type="dxa"/>
            <w:noWrap/>
          </w:tcPr>
          <w:p w14:paraId="04CC5470" w14:textId="77777777" w:rsidR="006571E0" w:rsidRPr="00FD18A0" w:rsidRDefault="006571E0" w:rsidP="001531C5">
            <w:pPr>
              <w:pStyle w:val="paragraph"/>
              <w:spacing w:before="100"/>
              <w:ind w:left="252"/>
            </w:pPr>
            <w:r w:rsidRPr="00FD18A0">
              <w:t>failure detection isolation and recovery</w:t>
            </w:r>
          </w:p>
        </w:tc>
      </w:tr>
      <w:tr w:rsidR="00AE1C44" w:rsidRPr="00FD18A0" w14:paraId="67E545E9" w14:textId="77777777" w:rsidTr="001531C5">
        <w:trPr>
          <w:trHeight w:val="255"/>
        </w:trPr>
        <w:tc>
          <w:tcPr>
            <w:tcW w:w="1261" w:type="dxa"/>
            <w:noWrap/>
          </w:tcPr>
          <w:p w14:paraId="1E640B4A" w14:textId="77777777" w:rsidR="00AE1C44" w:rsidRPr="00FD18A0" w:rsidRDefault="00857C0F" w:rsidP="001531C5">
            <w:pPr>
              <w:pStyle w:val="paragraph"/>
              <w:spacing w:before="100"/>
              <w:ind w:left="252"/>
              <w:rPr>
                <w:b/>
              </w:rPr>
            </w:pPr>
            <w:r w:rsidRPr="00FD18A0">
              <w:rPr>
                <w:b/>
              </w:rPr>
              <w:t>FM</w:t>
            </w:r>
          </w:p>
        </w:tc>
        <w:tc>
          <w:tcPr>
            <w:tcW w:w="5287" w:type="dxa"/>
            <w:noWrap/>
          </w:tcPr>
          <w:p w14:paraId="7F11C5FC" w14:textId="77777777" w:rsidR="00AE1C44" w:rsidRPr="00FD18A0" w:rsidRDefault="00857C0F" w:rsidP="001531C5">
            <w:pPr>
              <w:pStyle w:val="paragraph"/>
              <w:spacing w:before="100"/>
              <w:ind w:left="252"/>
            </w:pPr>
            <w:r w:rsidRPr="00FD18A0">
              <w:t>flight model</w:t>
            </w:r>
          </w:p>
        </w:tc>
      </w:tr>
      <w:tr w:rsidR="006571E0" w:rsidRPr="00FD18A0" w14:paraId="435E4518" w14:textId="77777777" w:rsidTr="001531C5">
        <w:trPr>
          <w:trHeight w:val="255"/>
        </w:trPr>
        <w:tc>
          <w:tcPr>
            <w:tcW w:w="1261" w:type="dxa"/>
            <w:noWrap/>
          </w:tcPr>
          <w:p w14:paraId="61B7F51A" w14:textId="77777777" w:rsidR="006571E0" w:rsidRPr="00FD18A0" w:rsidRDefault="006571E0" w:rsidP="001531C5">
            <w:pPr>
              <w:pStyle w:val="paragraph"/>
              <w:spacing w:before="100"/>
              <w:ind w:left="252"/>
              <w:rPr>
                <w:b/>
              </w:rPr>
            </w:pPr>
            <w:r w:rsidRPr="00FD18A0">
              <w:rPr>
                <w:b/>
              </w:rPr>
              <w:t>FMEA</w:t>
            </w:r>
          </w:p>
        </w:tc>
        <w:tc>
          <w:tcPr>
            <w:tcW w:w="5287" w:type="dxa"/>
            <w:noWrap/>
          </w:tcPr>
          <w:p w14:paraId="6942D124" w14:textId="77777777" w:rsidR="006571E0" w:rsidRPr="00FD18A0" w:rsidRDefault="006571E0" w:rsidP="001531C5">
            <w:pPr>
              <w:pStyle w:val="paragraph"/>
              <w:spacing w:before="100"/>
              <w:ind w:left="252"/>
            </w:pPr>
            <w:r w:rsidRPr="00FD18A0">
              <w:t>failure modes and effects analysis</w:t>
            </w:r>
          </w:p>
        </w:tc>
      </w:tr>
      <w:tr w:rsidR="00AE1C44" w:rsidRPr="00FD18A0" w14:paraId="442DF352" w14:textId="77777777" w:rsidTr="001531C5">
        <w:trPr>
          <w:trHeight w:val="255"/>
        </w:trPr>
        <w:tc>
          <w:tcPr>
            <w:tcW w:w="1261" w:type="dxa"/>
            <w:noWrap/>
          </w:tcPr>
          <w:p w14:paraId="128D7C98" w14:textId="77777777" w:rsidR="00AE1C44" w:rsidRPr="00FD18A0" w:rsidRDefault="00AE1C44" w:rsidP="001531C5">
            <w:pPr>
              <w:pStyle w:val="paragraph"/>
              <w:spacing w:before="100"/>
              <w:ind w:left="252"/>
              <w:rPr>
                <w:b/>
              </w:rPr>
            </w:pPr>
            <w:r w:rsidRPr="00FD18A0">
              <w:rPr>
                <w:b/>
              </w:rPr>
              <w:t>FMECA</w:t>
            </w:r>
          </w:p>
        </w:tc>
        <w:tc>
          <w:tcPr>
            <w:tcW w:w="5287" w:type="dxa"/>
            <w:noWrap/>
          </w:tcPr>
          <w:p w14:paraId="58F182A6" w14:textId="77777777" w:rsidR="00AE1C44" w:rsidRPr="00FD18A0" w:rsidRDefault="00AE1C44" w:rsidP="001531C5">
            <w:pPr>
              <w:pStyle w:val="paragraph"/>
              <w:spacing w:before="100"/>
              <w:ind w:left="252"/>
            </w:pPr>
            <w:r w:rsidRPr="00FD18A0">
              <w:t>failure modes, e</w:t>
            </w:r>
            <w:r w:rsidR="00857C0F" w:rsidRPr="00FD18A0">
              <w:t>ffects and criticality analysis</w:t>
            </w:r>
          </w:p>
        </w:tc>
      </w:tr>
      <w:tr w:rsidR="00AE1C44" w:rsidRPr="00FD18A0" w14:paraId="64077617" w14:textId="77777777" w:rsidTr="001531C5">
        <w:trPr>
          <w:trHeight w:val="255"/>
        </w:trPr>
        <w:tc>
          <w:tcPr>
            <w:tcW w:w="1261" w:type="dxa"/>
            <w:noWrap/>
          </w:tcPr>
          <w:p w14:paraId="31DC6289" w14:textId="77777777" w:rsidR="00AE1C44" w:rsidRPr="00FD18A0" w:rsidRDefault="00857C0F" w:rsidP="001531C5">
            <w:pPr>
              <w:pStyle w:val="paragraph"/>
              <w:spacing w:before="100"/>
              <w:ind w:left="252"/>
              <w:rPr>
                <w:b/>
              </w:rPr>
            </w:pPr>
            <w:r w:rsidRPr="00FD18A0">
              <w:rPr>
                <w:b/>
              </w:rPr>
              <w:t>FOS</w:t>
            </w:r>
          </w:p>
        </w:tc>
        <w:tc>
          <w:tcPr>
            <w:tcW w:w="5287" w:type="dxa"/>
            <w:noWrap/>
          </w:tcPr>
          <w:p w14:paraId="6EBD0220" w14:textId="77777777" w:rsidR="00AE1C44" w:rsidRPr="00FD18A0" w:rsidRDefault="00857C0F" w:rsidP="001531C5">
            <w:pPr>
              <w:pStyle w:val="paragraph"/>
              <w:spacing w:before="100"/>
              <w:ind w:left="252"/>
            </w:pPr>
            <w:r w:rsidRPr="00FD18A0">
              <w:t>factor of safety</w:t>
            </w:r>
          </w:p>
        </w:tc>
      </w:tr>
      <w:tr w:rsidR="00AE1C44" w:rsidRPr="00FD18A0" w14:paraId="2249180D" w14:textId="77777777" w:rsidTr="001531C5">
        <w:trPr>
          <w:trHeight w:val="255"/>
        </w:trPr>
        <w:tc>
          <w:tcPr>
            <w:tcW w:w="1261" w:type="dxa"/>
            <w:noWrap/>
          </w:tcPr>
          <w:p w14:paraId="0D4A42ED" w14:textId="77777777" w:rsidR="00AE1C44" w:rsidRPr="00FD18A0" w:rsidRDefault="00857C0F" w:rsidP="001531C5">
            <w:pPr>
              <w:pStyle w:val="paragraph"/>
              <w:spacing w:before="100"/>
              <w:ind w:left="252"/>
              <w:rPr>
                <w:b/>
              </w:rPr>
            </w:pPr>
            <w:r w:rsidRPr="00FD18A0">
              <w:rPr>
                <w:b/>
              </w:rPr>
              <w:t>FRR</w:t>
            </w:r>
          </w:p>
        </w:tc>
        <w:tc>
          <w:tcPr>
            <w:tcW w:w="5287" w:type="dxa"/>
            <w:noWrap/>
          </w:tcPr>
          <w:p w14:paraId="74F62728" w14:textId="77777777" w:rsidR="00AE1C44" w:rsidRPr="00FD18A0" w:rsidRDefault="00857C0F" w:rsidP="001531C5">
            <w:pPr>
              <w:pStyle w:val="paragraph"/>
              <w:spacing w:before="100"/>
              <w:ind w:left="252"/>
            </w:pPr>
            <w:r w:rsidRPr="00FD18A0">
              <w:t>flight readiness review</w:t>
            </w:r>
          </w:p>
        </w:tc>
      </w:tr>
      <w:tr w:rsidR="00AE1C44" w:rsidRPr="00FD18A0" w14:paraId="4416664F" w14:textId="77777777" w:rsidTr="001531C5">
        <w:trPr>
          <w:trHeight w:val="255"/>
        </w:trPr>
        <w:tc>
          <w:tcPr>
            <w:tcW w:w="1261" w:type="dxa"/>
            <w:noWrap/>
          </w:tcPr>
          <w:p w14:paraId="692C8190" w14:textId="77777777" w:rsidR="00AE1C44" w:rsidRPr="00FD18A0" w:rsidRDefault="00857C0F" w:rsidP="001531C5">
            <w:pPr>
              <w:pStyle w:val="paragraph"/>
              <w:spacing w:before="100"/>
              <w:ind w:left="252"/>
              <w:rPr>
                <w:b/>
              </w:rPr>
            </w:pPr>
            <w:r w:rsidRPr="00FD18A0">
              <w:rPr>
                <w:b/>
              </w:rPr>
              <w:t>FTA</w:t>
            </w:r>
          </w:p>
        </w:tc>
        <w:tc>
          <w:tcPr>
            <w:tcW w:w="5287" w:type="dxa"/>
            <w:noWrap/>
          </w:tcPr>
          <w:p w14:paraId="6B735F28" w14:textId="77777777" w:rsidR="00AE1C44" w:rsidRPr="00FD18A0" w:rsidRDefault="00857C0F" w:rsidP="001531C5">
            <w:pPr>
              <w:pStyle w:val="paragraph"/>
              <w:spacing w:before="100"/>
              <w:ind w:left="252"/>
            </w:pPr>
            <w:r w:rsidRPr="00FD18A0">
              <w:t>fault tree analysis</w:t>
            </w:r>
          </w:p>
        </w:tc>
      </w:tr>
      <w:tr w:rsidR="00AE1C44" w:rsidRPr="00FD18A0" w14:paraId="351863F3" w14:textId="77777777" w:rsidTr="001531C5">
        <w:trPr>
          <w:trHeight w:val="255"/>
        </w:trPr>
        <w:tc>
          <w:tcPr>
            <w:tcW w:w="1261" w:type="dxa"/>
            <w:noWrap/>
          </w:tcPr>
          <w:p w14:paraId="2A5FCA61" w14:textId="77777777" w:rsidR="00AE1C44" w:rsidRPr="00FD18A0" w:rsidRDefault="00857C0F" w:rsidP="001531C5">
            <w:pPr>
              <w:pStyle w:val="paragraph"/>
              <w:spacing w:before="100"/>
              <w:ind w:left="252"/>
              <w:rPr>
                <w:b/>
              </w:rPr>
            </w:pPr>
            <w:r w:rsidRPr="00FD18A0">
              <w:rPr>
                <w:b/>
              </w:rPr>
              <w:t>GEO</w:t>
            </w:r>
          </w:p>
        </w:tc>
        <w:tc>
          <w:tcPr>
            <w:tcW w:w="5287" w:type="dxa"/>
            <w:noWrap/>
          </w:tcPr>
          <w:p w14:paraId="37E3B15F" w14:textId="77777777" w:rsidR="00AE1C44" w:rsidRPr="00FD18A0" w:rsidRDefault="00857C0F" w:rsidP="001531C5">
            <w:pPr>
              <w:pStyle w:val="paragraph"/>
              <w:spacing w:before="100"/>
              <w:ind w:left="252"/>
            </w:pPr>
            <w:r w:rsidRPr="00FD18A0">
              <w:t>geostationary orbit</w:t>
            </w:r>
          </w:p>
        </w:tc>
      </w:tr>
      <w:tr w:rsidR="006571E0" w:rsidRPr="00FD18A0" w14:paraId="22D5FDFB" w14:textId="77777777" w:rsidTr="001531C5">
        <w:trPr>
          <w:trHeight w:val="255"/>
        </w:trPr>
        <w:tc>
          <w:tcPr>
            <w:tcW w:w="1261" w:type="dxa"/>
            <w:noWrap/>
          </w:tcPr>
          <w:p w14:paraId="03BF4456" w14:textId="77777777" w:rsidR="006571E0" w:rsidRPr="00FD18A0" w:rsidRDefault="006571E0" w:rsidP="001531C5">
            <w:pPr>
              <w:pStyle w:val="paragraph"/>
              <w:spacing w:before="100"/>
              <w:ind w:left="252"/>
              <w:rPr>
                <w:b/>
              </w:rPr>
            </w:pPr>
            <w:r w:rsidRPr="00FD18A0">
              <w:rPr>
                <w:b/>
              </w:rPr>
              <w:t>GS</w:t>
            </w:r>
          </w:p>
        </w:tc>
        <w:tc>
          <w:tcPr>
            <w:tcW w:w="5287" w:type="dxa"/>
            <w:noWrap/>
          </w:tcPr>
          <w:p w14:paraId="5BAD4FA9" w14:textId="77777777" w:rsidR="006571E0" w:rsidRPr="00FD18A0" w:rsidRDefault="006571E0" w:rsidP="001531C5">
            <w:pPr>
              <w:pStyle w:val="paragraph"/>
              <w:spacing w:before="100"/>
              <w:ind w:left="252"/>
            </w:pPr>
            <w:r w:rsidRPr="00FD18A0">
              <w:t>ground segment</w:t>
            </w:r>
          </w:p>
        </w:tc>
      </w:tr>
      <w:tr w:rsidR="00AE1C44" w:rsidRPr="00FD18A0" w14:paraId="5A55DD45" w14:textId="77777777" w:rsidTr="001531C5">
        <w:trPr>
          <w:trHeight w:val="255"/>
        </w:trPr>
        <w:tc>
          <w:tcPr>
            <w:tcW w:w="1261" w:type="dxa"/>
            <w:noWrap/>
          </w:tcPr>
          <w:p w14:paraId="067D5C21" w14:textId="77777777" w:rsidR="00AE1C44" w:rsidRPr="00FD18A0" w:rsidRDefault="00857C0F" w:rsidP="001531C5">
            <w:pPr>
              <w:pStyle w:val="paragraph"/>
              <w:spacing w:before="100"/>
              <w:ind w:left="252"/>
              <w:rPr>
                <w:b/>
              </w:rPr>
            </w:pPr>
            <w:r w:rsidRPr="00FD18A0">
              <w:rPr>
                <w:b/>
              </w:rPr>
              <w:t>GSE</w:t>
            </w:r>
          </w:p>
        </w:tc>
        <w:tc>
          <w:tcPr>
            <w:tcW w:w="5287" w:type="dxa"/>
            <w:noWrap/>
          </w:tcPr>
          <w:p w14:paraId="12441E94" w14:textId="77777777" w:rsidR="00AE1C44" w:rsidRPr="00FD18A0" w:rsidRDefault="00857C0F" w:rsidP="001531C5">
            <w:pPr>
              <w:pStyle w:val="paragraph"/>
              <w:spacing w:before="100"/>
              <w:ind w:left="252"/>
            </w:pPr>
            <w:r w:rsidRPr="00FD18A0">
              <w:t>ground support equipment</w:t>
            </w:r>
          </w:p>
        </w:tc>
      </w:tr>
      <w:tr w:rsidR="006571E0" w:rsidRPr="00FD18A0" w14:paraId="0740AB6E" w14:textId="77777777" w:rsidTr="001531C5">
        <w:trPr>
          <w:trHeight w:val="255"/>
        </w:trPr>
        <w:tc>
          <w:tcPr>
            <w:tcW w:w="1261" w:type="dxa"/>
            <w:noWrap/>
          </w:tcPr>
          <w:p w14:paraId="2B16812D" w14:textId="77777777" w:rsidR="006571E0" w:rsidRPr="00FD18A0" w:rsidRDefault="006571E0" w:rsidP="001531C5">
            <w:pPr>
              <w:pStyle w:val="paragraph"/>
              <w:spacing w:before="100"/>
              <w:ind w:left="252"/>
              <w:rPr>
                <w:b/>
              </w:rPr>
            </w:pPr>
            <w:r w:rsidRPr="00FD18A0">
              <w:rPr>
                <w:b/>
              </w:rPr>
              <w:t>HMI</w:t>
            </w:r>
          </w:p>
        </w:tc>
        <w:tc>
          <w:tcPr>
            <w:tcW w:w="5287" w:type="dxa"/>
            <w:noWrap/>
          </w:tcPr>
          <w:p w14:paraId="19665E69" w14:textId="77777777" w:rsidR="006571E0" w:rsidRPr="00FD18A0" w:rsidRDefault="006571E0" w:rsidP="001531C5">
            <w:pPr>
              <w:pStyle w:val="paragraph"/>
              <w:spacing w:before="100"/>
              <w:ind w:left="252"/>
            </w:pPr>
            <w:r w:rsidRPr="00FD18A0">
              <w:t>human-machine interface</w:t>
            </w:r>
          </w:p>
        </w:tc>
      </w:tr>
      <w:tr w:rsidR="006571E0" w:rsidRPr="00FD18A0" w14:paraId="75208AB5" w14:textId="77777777" w:rsidTr="001531C5">
        <w:trPr>
          <w:trHeight w:val="255"/>
        </w:trPr>
        <w:tc>
          <w:tcPr>
            <w:tcW w:w="1261" w:type="dxa"/>
            <w:noWrap/>
          </w:tcPr>
          <w:p w14:paraId="56FD40CC" w14:textId="77777777" w:rsidR="006571E0" w:rsidRPr="00FD18A0" w:rsidRDefault="006571E0" w:rsidP="001531C5">
            <w:pPr>
              <w:pStyle w:val="paragraph"/>
              <w:spacing w:before="100"/>
              <w:ind w:left="252"/>
              <w:rPr>
                <w:b/>
              </w:rPr>
            </w:pPr>
            <w:r w:rsidRPr="00FD18A0">
              <w:rPr>
                <w:b/>
              </w:rPr>
              <w:t>HSIA</w:t>
            </w:r>
          </w:p>
        </w:tc>
        <w:tc>
          <w:tcPr>
            <w:tcW w:w="5287" w:type="dxa"/>
            <w:noWrap/>
          </w:tcPr>
          <w:p w14:paraId="4CABC7E5" w14:textId="77777777" w:rsidR="006571E0" w:rsidRPr="00FD18A0" w:rsidRDefault="006571E0" w:rsidP="001531C5">
            <w:pPr>
              <w:pStyle w:val="paragraph"/>
              <w:spacing w:before="100"/>
              <w:ind w:left="252"/>
            </w:pPr>
            <w:r w:rsidRPr="00FD18A0">
              <w:t>hardware-software interaction analysis</w:t>
            </w:r>
          </w:p>
        </w:tc>
      </w:tr>
      <w:tr w:rsidR="00AE1C44" w:rsidRPr="00FD18A0" w14:paraId="32EA018A" w14:textId="77777777" w:rsidTr="001531C5">
        <w:trPr>
          <w:trHeight w:val="255"/>
        </w:trPr>
        <w:tc>
          <w:tcPr>
            <w:tcW w:w="1261" w:type="dxa"/>
            <w:noWrap/>
          </w:tcPr>
          <w:p w14:paraId="7C763EE1" w14:textId="77777777" w:rsidR="00AE1C44" w:rsidRPr="00FD18A0" w:rsidRDefault="006571E0" w:rsidP="001531C5">
            <w:pPr>
              <w:pStyle w:val="paragraph"/>
              <w:spacing w:before="100"/>
              <w:ind w:left="252"/>
              <w:rPr>
                <w:b/>
              </w:rPr>
            </w:pPr>
            <w:r w:rsidRPr="00FD18A0">
              <w:rPr>
                <w:b/>
              </w:rPr>
              <w:t>HW</w:t>
            </w:r>
          </w:p>
        </w:tc>
        <w:tc>
          <w:tcPr>
            <w:tcW w:w="5287" w:type="dxa"/>
            <w:noWrap/>
          </w:tcPr>
          <w:p w14:paraId="5F574B20" w14:textId="77777777" w:rsidR="00AE1C44" w:rsidRPr="00FD18A0" w:rsidRDefault="00857C0F" w:rsidP="001531C5">
            <w:pPr>
              <w:pStyle w:val="paragraph"/>
              <w:spacing w:before="100"/>
              <w:ind w:left="252"/>
            </w:pPr>
            <w:r w:rsidRPr="00FD18A0">
              <w:t>hardware</w:t>
            </w:r>
          </w:p>
        </w:tc>
      </w:tr>
      <w:tr w:rsidR="00AE1C44" w:rsidRPr="00FD18A0" w14:paraId="70FA3898" w14:textId="77777777" w:rsidTr="001531C5">
        <w:trPr>
          <w:trHeight w:val="255"/>
        </w:trPr>
        <w:tc>
          <w:tcPr>
            <w:tcW w:w="1261" w:type="dxa"/>
            <w:noWrap/>
          </w:tcPr>
          <w:p w14:paraId="5649C8B9" w14:textId="77777777" w:rsidR="00AE1C44" w:rsidRPr="00FD18A0" w:rsidRDefault="00836DA5" w:rsidP="001531C5">
            <w:pPr>
              <w:pStyle w:val="paragraph"/>
              <w:spacing w:before="100"/>
              <w:ind w:left="252"/>
              <w:rPr>
                <w:b/>
              </w:rPr>
            </w:pPr>
            <w:r w:rsidRPr="00FD18A0">
              <w:rPr>
                <w:b/>
              </w:rPr>
              <w:t>ICD</w:t>
            </w:r>
          </w:p>
        </w:tc>
        <w:tc>
          <w:tcPr>
            <w:tcW w:w="5287" w:type="dxa"/>
            <w:noWrap/>
          </w:tcPr>
          <w:p w14:paraId="67A646E2" w14:textId="77777777" w:rsidR="00AE1C44" w:rsidRPr="00FD18A0" w:rsidRDefault="00836DA5" w:rsidP="001531C5">
            <w:pPr>
              <w:pStyle w:val="paragraph"/>
              <w:spacing w:before="100"/>
              <w:ind w:left="252"/>
            </w:pPr>
            <w:r w:rsidRPr="00FD18A0">
              <w:t>interface control document</w:t>
            </w:r>
          </w:p>
        </w:tc>
      </w:tr>
      <w:tr w:rsidR="00AE1C44" w:rsidRPr="00FD18A0" w14:paraId="3F9423AB" w14:textId="77777777" w:rsidTr="001531C5">
        <w:trPr>
          <w:trHeight w:val="255"/>
        </w:trPr>
        <w:tc>
          <w:tcPr>
            <w:tcW w:w="1261" w:type="dxa"/>
            <w:noWrap/>
          </w:tcPr>
          <w:p w14:paraId="4A5A2005" w14:textId="77777777" w:rsidR="00AE1C44" w:rsidRPr="00FD18A0" w:rsidRDefault="00836DA5" w:rsidP="001531C5">
            <w:pPr>
              <w:pStyle w:val="paragraph"/>
              <w:spacing w:before="100"/>
              <w:ind w:left="252"/>
              <w:rPr>
                <w:b/>
              </w:rPr>
            </w:pPr>
            <w:r w:rsidRPr="00FD18A0">
              <w:rPr>
                <w:b/>
              </w:rPr>
              <w:t>ILS</w:t>
            </w:r>
          </w:p>
        </w:tc>
        <w:tc>
          <w:tcPr>
            <w:tcW w:w="5287" w:type="dxa"/>
            <w:noWrap/>
          </w:tcPr>
          <w:p w14:paraId="7E8B42F1" w14:textId="77777777" w:rsidR="00AE1C44" w:rsidRPr="00FD18A0" w:rsidRDefault="00836DA5" w:rsidP="001531C5">
            <w:pPr>
              <w:pStyle w:val="paragraph"/>
              <w:spacing w:before="100"/>
              <w:ind w:left="252"/>
            </w:pPr>
            <w:r w:rsidRPr="00FD18A0">
              <w:t>integrated logistic support</w:t>
            </w:r>
          </w:p>
        </w:tc>
      </w:tr>
      <w:tr w:rsidR="00AE1C44" w:rsidRPr="00FD18A0" w14:paraId="4FA61E64" w14:textId="77777777" w:rsidTr="001531C5">
        <w:trPr>
          <w:trHeight w:val="255"/>
        </w:trPr>
        <w:tc>
          <w:tcPr>
            <w:tcW w:w="1261" w:type="dxa"/>
            <w:noWrap/>
          </w:tcPr>
          <w:p w14:paraId="31292460" w14:textId="77777777" w:rsidR="00AE1C44" w:rsidRPr="00FD18A0" w:rsidRDefault="00836DA5" w:rsidP="001531C5">
            <w:pPr>
              <w:pStyle w:val="paragraph"/>
              <w:spacing w:before="100"/>
              <w:ind w:left="252"/>
              <w:rPr>
                <w:b/>
              </w:rPr>
            </w:pPr>
            <w:r w:rsidRPr="00FD18A0">
              <w:rPr>
                <w:b/>
              </w:rPr>
              <w:t>IRD</w:t>
            </w:r>
          </w:p>
        </w:tc>
        <w:tc>
          <w:tcPr>
            <w:tcW w:w="5287" w:type="dxa"/>
            <w:noWrap/>
          </w:tcPr>
          <w:p w14:paraId="126534C5" w14:textId="77777777" w:rsidR="00AE1C44" w:rsidRPr="00FD18A0" w:rsidRDefault="00AE1C44" w:rsidP="001531C5">
            <w:pPr>
              <w:pStyle w:val="paragraph"/>
              <w:spacing w:before="100"/>
              <w:ind w:left="252"/>
            </w:pPr>
            <w:r w:rsidRPr="00FD18A0">
              <w:t>interface requirement</w:t>
            </w:r>
            <w:r w:rsidR="001C6DBA" w:rsidRPr="00FD18A0">
              <w:t>s</w:t>
            </w:r>
            <w:r w:rsidR="00836DA5" w:rsidRPr="00FD18A0">
              <w:t xml:space="preserve"> document</w:t>
            </w:r>
          </w:p>
        </w:tc>
      </w:tr>
      <w:tr w:rsidR="001C6DBA" w:rsidRPr="00FD18A0" w14:paraId="5A8B0877" w14:textId="77777777" w:rsidTr="001531C5">
        <w:trPr>
          <w:trHeight w:val="255"/>
        </w:trPr>
        <w:tc>
          <w:tcPr>
            <w:tcW w:w="1261" w:type="dxa"/>
            <w:noWrap/>
          </w:tcPr>
          <w:p w14:paraId="32E8BE57" w14:textId="77777777" w:rsidR="001C6DBA" w:rsidRPr="00FD18A0" w:rsidRDefault="001C6DBA" w:rsidP="001531C5">
            <w:pPr>
              <w:pStyle w:val="paragraph"/>
              <w:spacing w:before="100"/>
              <w:ind w:left="252"/>
              <w:rPr>
                <w:b/>
              </w:rPr>
            </w:pPr>
            <w:r w:rsidRPr="00FD18A0">
              <w:rPr>
                <w:b/>
              </w:rPr>
              <w:t>ISO</w:t>
            </w:r>
          </w:p>
        </w:tc>
        <w:tc>
          <w:tcPr>
            <w:tcW w:w="5287" w:type="dxa"/>
            <w:noWrap/>
          </w:tcPr>
          <w:p w14:paraId="25DAEB8B" w14:textId="77777777" w:rsidR="001C6DBA" w:rsidRPr="00FD18A0" w:rsidRDefault="001C6DBA" w:rsidP="001531C5">
            <w:pPr>
              <w:pStyle w:val="paragraph"/>
              <w:spacing w:before="100"/>
              <w:ind w:left="252"/>
            </w:pPr>
            <w:r w:rsidRPr="00FD18A0">
              <w:t>International Organization for Standardi</w:t>
            </w:r>
            <w:r w:rsidR="00836DA5" w:rsidRPr="00FD18A0">
              <w:t>z</w:t>
            </w:r>
            <w:r w:rsidRPr="00FD18A0">
              <w:t>ation</w:t>
            </w:r>
          </w:p>
        </w:tc>
      </w:tr>
      <w:tr w:rsidR="001C6DBA" w:rsidRPr="00FD18A0" w14:paraId="6CD15119" w14:textId="77777777" w:rsidTr="001531C5">
        <w:trPr>
          <w:trHeight w:val="255"/>
        </w:trPr>
        <w:tc>
          <w:tcPr>
            <w:tcW w:w="1261" w:type="dxa"/>
            <w:noWrap/>
          </w:tcPr>
          <w:p w14:paraId="22D09653" w14:textId="77777777" w:rsidR="001C6DBA" w:rsidRPr="00FD18A0" w:rsidRDefault="001C6DBA" w:rsidP="001531C5">
            <w:pPr>
              <w:pStyle w:val="paragraph"/>
              <w:spacing w:before="100"/>
              <w:ind w:left="252"/>
              <w:rPr>
                <w:b/>
              </w:rPr>
            </w:pPr>
            <w:r w:rsidRPr="00FD18A0">
              <w:rPr>
                <w:b/>
              </w:rPr>
              <w:t>ISS</w:t>
            </w:r>
          </w:p>
        </w:tc>
        <w:tc>
          <w:tcPr>
            <w:tcW w:w="5287" w:type="dxa"/>
            <w:noWrap/>
          </w:tcPr>
          <w:p w14:paraId="3723A081" w14:textId="77777777" w:rsidR="001C6DBA" w:rsidRPr="00FD18A0" w:rsidRDefault="001C6DBA" w:rsidP="001531C5">
            <w:pPr>
              <w:pStyle w:val="paragraph"/>
              <w:spacing w:before="100"/>
              <w:ind w:left="252"/>
            </w:pPr>
            <w:r w:rsidRPr="00FD18A0">
              <w:t>International Space Station</w:t>
            </w:r>
          </w:p>
        </w:tc>
      </w:tr>
      <w:tr w:rsidR="00AE1C44" w:rsidRPr="00FD18A0" w14:paraId="33AC2B59" w14:textId="77777777" w:rsidTr="001531C5">
        <w:trPr>
          <w:trHeight w:val="255"/>
        </w:trPr>
        <w:tc>
          <w:tcPr>
            <w:tcW w:w="1261" w:type="dxa"/>
            <w:noWrap/>
          </w:tcPr>
          <w:p w14:paraId="35211CED" w14:textId="77777777" w:rsidR="00AE1C44" w:rsidRPr="00FD18A0" w:rsidRDefault="00836DA5" w:rsidP="001531C5">
            <w:pPr>
              <w:pStyle w:val="paragraph"/>
              <w:spacing w:before="100"/>
              <w:ind w:left="252"/>
              <w:rPr>
                <w:b/>
              </w:rPr>
            </w:pPr>
            <w:r w:rsidRPr="00FD18A0">
              <w:rPr>
                <w:b/>
              </w:rPr>
              <w:lastRenderedPageBreak/>
              <w:t>I/F</w:t>
            </w:r>
          </w:p>
        </w:tc>
        <w:tc>
          <w:tcPr>
            <w:tcW w:w="5287" w:type="dxa"/>
            <w:noWrap/>
          </w:tcPr>
          <w:p w14:paraId="525F78DA" w14:textId="77777777" w:rsidR="00AE1C44" w:rsidRPr="00FD18A0" w:rsidRDefault="00836DA5" w:rsidP="001531C5">
            <w:pPr>
              <w:pStyle w:val="paragraph"/>
              <w:spacing w:before="100"/>
              <w:ind w:left="252"/>
            </w:pPr>
            <w:r w:rsidRPr="00FD18A0">
              <w:t>interface</w:t>
            </w:r>
          </w:p>
        </w:tc>
      </w:tr>
      <w:tr w:rsidR="001C6DBA" w:rsidRPr="00FD18A0" w14:paraId="1F93AB82" w14:textId="77777777" w:rsidTr="001531C5">
        <w:trPr>
          <w:trHeight w:val="255"/>
        </w:trPr>
        <w:tc>
          <w:tcPr>
            <w:tcW w:w="1261" w:type="dxa"/>
            <w:noWrap/>
          </w:tcPr>
          <w:p w14:paraId="6F07BB3D" w14:textId="77777777" w:rsidR="001C6DBA" w:rsidRPr="00FD18A0" w:rsidRDefault="001C6DBA" w:rsidP="001531C5">
            <w:pPr>
              <w:pStyle w:val="paragraph"/>
              <w:spacing w:before="100"/>
              <w:ind w:left="252"/>
              <w:rPr>
                <w:b/>
              </w:rPr>
            </w:pPr>
            <w:r w:rsidRPr="00FD18A0">
              <w:rPr>
                <w:b/>
              </w:rPr>
              <w:t>I/O</w:t>
            </w:r>
          </w:p>
        </w:tc>
        <w:tc>
          <w:tcPr>
            <w:tcW w:w="5287" w:type="dxa"/>
            <w:noWrap/>
          </w:tcPr>
          <w:p w14:paraId="16A6FF0F" w14:textId="77777777" w:rsidR="001C6DBA" w:rsidRPr="00FD18A0" w:rsidRDefault="001C6DBA" w:rsidP="001531C5">
            <w:pPr>
              <w:pStyle w:val="paragraph"/>
              <w:spacing w:before="100"/>
              <w:ind w:left="252"/>
            </w:pPr>
            <w:r w:rsidRPr="00FD18A0">
              <w:t>input/output</w:t>
            </w:r>
          </w:p>
        </w:tc>
      </w:tr>
      <w:tr w:rsidR="00AE1C44" w:rsidRPr="00FD18A0" w14:paraId="25618BB4" w14:textId="77777777" w:rsidTr="001531C5">
        <w:trPr>
          <w:trHeight w:val="255"/>
        </w:trPr>
        <w:tc>
          <w:tcPr>
            <w:tcW w:w="1261" w:type="dxa"/>
            <w:noWrap/>
          </w:tcPr>
          <w:p w14:paraId="7F275185" w14:textId="77777777" w:rsidR="00AE1C44" w:rsidRPr="00FD18A0" w:rsidRDefault="00836DA5" w:rsidP="001531C5">
            <w:pPr>
              <w:pStyle w:val="paragraph"/>
              <w:spacing w:before="100"/>
              <w:ind w:left="252"/>
              <w:rPr>
                <w:b/>
              </w:rPr>
            </w:pPr>
            <w:r w:rsidRPr="00FD18A0">
              <w:rPr>
                <w:b/>
              </w:rPr>
              <w:t>LEO</w:t>
            </w:r>
          </w:p>
        </w:tc>
        <w:tc>
          <w:tcPr>
            <w:tcW w:w="5287" w:type="dxa"/>
            <w:noWrap/>
          </w:tcPr>
          <w:p w14:paraId="226F5D78" w14:textId="77777777" w:rsidR="00AE1C44" w:rsidRPr="00FD18A0" w:rsidRDefault="00836DA5" w:rsidP="001531C5">
            <w:pPr>
              <w:pStyle w:val="paragraph"/>
              <w:spacing w:before="100"/>
              <w:ind w:left="252"/>
            </w:pPr>
            <w:r w:rsidRPr="00FD18A0">
              <w:t>low Earth orbit</w:t>
            </w:r>
          </w:p>
        </w:tc>
      </w:tr>
      <w:tr w:rsidR="00AE1C44" w:rsidRPr="00FD18A0" w14:paraId="65D2B913" w14:textId="77777777" w:rsidTr="001531C5">
        <w:trPr>
          <w:trHeight w:val="255"/>
        </w:trPr>
        <w:tc>
          <w:tcPr>
            <w:tcW w:w="1261" w:type="dxa"/>
            <w:noWrap/>
          </w:tcPr>
          <w:p w14:paraId="2A393A54" w14:textId="77777777" w:rsidR="00AE1C44" w:rsidRPr="00FD18A0" w:rsidRDefault="00836DA5" w:rsidP="001531C5">
            <w:pPr>
              <w:pStyle w:val="paragraph"/>
              <w:spacing w:before="100"/>
              <w:ind w:left="252"/>
              <w:rPr>
                <w:b/>
              </w:rPr>
            </w:pPr>
            <w:r w:rsidRPr="00FD18A0">
              <w:rPr>
                <w:b/>
              </w:rPr>
              <w:t>LEOP</w:t>
            </w:r>
          </w:p>
        </w:tc>
        <w:tc>
          <w:tcPr>
            <w:tcW w:w="5287" w:type="dxa"/>
            <w:noWrap/>
          </w:tcPr>
          <w:p w14:paraId="707F7C5C" w14:textId="77777777" w:rsidR="00AE1C44" w:rsidRPr="00FD18A0" w:rsidRDefault="00836DA5" w:rsidP="001531C5">
            <w:pPr>
              <w:pStyle w:val="paragraph"/>
              <w:spacing w:before="100"/>
              <w:ind w:left="252"/>
            </w:pPr>
            <w:r w:rsidRPr="00FD18A0">
              <w:t>launch and early orbit phase</w:t>
            </w:r>
          </w:p>
        </w:tc>
      </w:tr>
      <w:tr w:rsidR="00AE1C44" w:rsidRPr="00FD18A0" w14:paraId="1109DE41" w14:textId="77777777" w:rsidTr="001531C5">
        <w:trPr>
          <w:trHeight w:val="255"/>
        </w:trPr>
        <w:tc>
          <w:tcPr>
            <w:tcW w:w="1261" w:type="dxa"/>
            <w:noWrap/>
          </w:tcPr>
          <w:p w14:paraId="6012FE38" w14:textId="77777777" w:rsidR="00AE1C44" w:rsidRPr="00FD18A0" w:rsidRDefault="00836DA5" w:rsidP="001531C5">
            <w:pPr>
              <w:pStyle w:val="paragraph"/>
              <w:spacing w:before="100"/>
              <w:ind w:left="252"/>
              <w:rPr>
                <w:b/>
              </w:rPr>
            </w:pPr>
            <w:r w:rsidRPr="00FD18A0">
              <w:rPr>
                <w:b/>
              </w:rPr>
              <w:t>LRR</w:t>
            </w:r>
          </w:p>
        </w:tc>
        <w:tc>
          <w:tcPr>
            <w:tcW w:w="5287" w:type="dxa"/>
            <w:noWrap/>
          </w:tcPr>
          <w:p w14:paraId="53AF8EE6" w14:textId="77777777" w:rsidR="00AE1C44" w:rsidRPr="00FD18A0" w:rsidRDefault="00836DA5" w:rsidP="001531C5">
            <w:pPr>
              <w:pStyle w:val="paragraph"/>
              <w:spacing w:before="100"/>
              <w:ind w:left="252"/>
            </w:pPr>
            <w:r w:rsidRPr="00FD18A0">
              <w:t>launch readiness review</w:t>
            </w:r>
          </w:p>
        </w:tc>
      </w:tr>
      <w:tr w:rsidR="00797016" w:rsidRPr="00FD18A0" w14:paraId="4A066FD6" w14:textId="77777777" w:rsidTr="001531C5">
        <w:trPr>
          <w:trHeight w:val="255"/>
        </w:trPr>
        <w:tc>
          <w:tcPr>
            <w:tcW w:w="1261" w:type="dxa"/>
            <w:noWrap/>
          </w:tcPr>
          <w:p w14:paraId="42A02F24" w14:textId="77777777" w:rsidR="00797016" w:rsidRPr="00FD18A0" w:rsidRDefault="00797016" w:rsidP="001531C5">
            <w:pPr>
              <w:pStyle w:val="paragraph"/>
              <w:spacing w:before="100"/>
              <w:ind w:left="252"/>
              <w:rPr>
                <w:b/>
              </w:rPr>
            </w:pPr>
            <w:r w:rsidRPr="00FD18A0">
              <w:rPr>
                <w:b/>
              </w:rPr>
              <w:t>MCR</w:t>
            </w:r>
          </w:p>
        </w:tc>
        <w:tc>
          <w:tcPr>
            <w:tcW w:w="5287" w:type="dxa"/>
            <w:noWrap/>
          </w:tcPr>
          <w:p w14:paraId="163D5584" w14:textId="77777777" w:rsidR="00797016" w:rsidRPr="00FD18A0" w:rsidRDefault="00797016" w:rsidP="001531C5">
            <w:pPr>
              <w:pStyle w:val="paragraph"/>
              <w:spacing w:before="100"/>
              <w:ind w:left="252"/>
            </w:pPr>
            <w:r w:rsidRPr="00FD18A0">
              <w:t>mission close-out review</w:t>
            </w:r>
          </w:p>
        </w:tc>
      </w:tr>
      <w:tr w:rsidR="00797016" w:rsidRPr="00FD18A0" w14:paraId="6D621E43" w14:textId="77777777" w:rsidTr="001531C5">
        <w:trPr>
          <w:trHeight w:val="255"/>
        </w:trPr>
        <w:tc>
          <w:tcPr>
            <w:tcW w:w="1261" w:type="dxa"/>
            <w:noWrap/>
          </w:tcPr>
          <w:p w14:paraId="73FD3822" w14:textId="77777777" w:rsidR="00797016" w:rsidRPr="00FD18A0" w:rsidRDefault="00797016" w:rsidP="001531C5">
            <w:pPr>
              <w:pStyle w:val="paragraph"/>
              <w:spacing w:before="100"/>
              <w:ind w:left="252"/>
              <w:rPr>
                <w:b/>
              </w:rPr>
            </w:pPr>
            <w:r w:rsidRPr="00FD18A0">
              <w:rPr>
                <w:b/>
              </w:rPr>
              <w:t>MDD</w:t>
            </w:r>
          </w:p>
        </w:tc>
        <w:tc>
          <w:tcPr>
            <w:tcW w:w="5287" w:type="dxa"/>
            <w:noWrap/>
          </w:tcPr>
          <w:p w14:paraId="545F76EC" w14:textId="77777777" w:rsidR="00797016" w:rsidRPr="00FD18A0" w:rsidRDefault="00797016" w:rsidP="001531C5">
            <w:pPr>
              <w:pStyle w:val="paragraph"/>
              <w:spacing w:before="100"/>
              <w:ind w:left="252"/>
            </w:pPr>
            <w:r w:rsidRPr="00FD18A0">
              <w:t>mission description document</w:t>
            </w:r>
          </w:p>
        </w:tc>
      </w:tr>
      <w:tr w:rsidR="00AE1C44" w:rsidRPr="00FD18A0" w14:paraId="44B596BC" w14:textId="77777777" w:rsidTr="001531C5">
        <w:trPr>
          <w:trHeight w:val="255"/>
        </w:trPr>
        <w:tc>
          <w:tcPr>
            <w:tcW w:w="1261" w:type="dxa"/>
            <w:noWrap/>
          </w:tcPr>
          <w:p w14:paraId="682FEB12" w14:textId="77777777" w:rsidR="00AE1C44" w:rsidRPr="00FD18A0" w:rsidRDefault="00836DA5" w:rsidP="001531C5">
            <w:pPr>
              <w:pStyle w:val="paragraph"/>
              <w:spacing w:before="100"/>
              <w:ind w:left="252"/>
              <w:rPr>
                <w:b/>
              </w:rPr>
            </w:pPr>
            <w:r w:rsidRPr="00FD18A0">
              <w:rPr>
                <w:b/>
              </w:rPr>
              <w:t>MDP</w:t>
            </w:r>
          </w:p>
        </w:tc>
        <w:tc>
          <w:tcPr>
            <w:tcW w:w="5287" w:type="dxa"/>
            <w:noWrap/>
          </w:tcPr>
          <w:p w14:paraId="1159FFC3" w14:textId="77777777" w:rsidR="00AE1C44" w:rsidRPr="00FD18A0" w:rsidRDefault="00836DA5" w:rsidP="001531C5">
            <w:pPr>
              <w:pStyle w:val="paragraph"/>
              <w:spacing w:before="100"/>
              <w:ind w:left="252"/>
            </w:pPr>
            <w:r w:rsidRPr="00FD18A0">
              <w:t>maximum design pressure</w:t>
            </w:r>
          </w:p>
        </w:tc>
      </w:tr>
      <w:tr w:rsidR="00797016" w:rsidRPr="00FD18A0" w14:paraId="37F65442" w14:textId="77777777" w:rsidTr="001531C5">
        <w:trPr>
          <w:trHeight w:val="255"/>
        </w:trPr>
        <w:tc>
          <w:tcPr>
            <w:tcW w:w="1261" w:type="dxa"/>
            <w:noWrap/>
          </w:tcPr>
          <w:p w14:paraId="05647B4C" w14:textId="77777777" w:rsidR="00797016" w:rsidRPr="00FD18A0" w:rsidRDefault="00797016" w:rsidP="001531C5">
            <w:pPr>
              <w:pStyle w:val="paragraph"/>
              <w:spacing w:before="100"/>
              <w:ind w:left="252"/>
              <w:rPr>
                <w:b/>
              </w:rPr>
            </w:pPr>
            <w:r w:rsidRPr="00FD18A0">
              <w:rPr>
                <w:b/>
              </w:rPr>
              <w:t>MDR</w:t>
            </w:r>
          </w:p>
        </w:tc>
        <w:tc>
          <w:tcPr>
            <w:tcW w:w="5287" w:type="dxa"/>
            <w:noWrap/>
          </w:tcPr>
          <w:p w14:paraId="7ADAD3A5" w14:textId="77777777" w:rsidR="00797016" w:rsidRPr="00FD18A0" w:rsidRDefault="00797016" w:rsidP="001531C5">
            <w:pPr>
              <w:pStyle w:val="paragraph"/>
              <w:spacing w:before="100"/>
              <w:ind w:left="252"/>
            </w:pPr>
            <w:r w:rsidRPr="00FD18A0">
              <w:t>mission definition review</w:t>
            </w:r>
          </w:p>
        </w:tc>
      </w:tr>
      <w:tr w:rsidR="00AE1C44" w:rsidRPr="00FD18A0" w14:paraId="6E619056" w14:textId="77777777" w:rsidTr="001531C5">
        <w:trPr>
          <w:trHeight w:val="255"/>
        </w:trPr>
        <w:tc>
          <w:tcPr>
            <w:tcW w:w="1261" w:type="dxa"/>
            <w:noWrap/>
          </w:tcPr>
          <w:p w14:paraId="000B3070" w14:textId="77777777" w:rsidR="00AE1C44" w:rsidRPr="00FD18A0" w:rsidRDefault="00836DA5" w:rsidP="001531C5">
            <w:pPr>
              <w:pStyle w:val="paragraph"/>
              <w:spacing w:before="100"/>
              <w:ind w:left="252"/>
              <w:rPr>
                <w:b/>
              </w:rPr>
            </w:pPr>
            <w:r w:rsidRPr="00FD18A0">
              <w:rPr>
                <w:b/>
              </w:rPr>
              <w:t>MEOP</w:t>
            </w:r>
          </w:p>
        </w:tc>
        <w:tc>
          <w:tcPr>
            <w:tcW w:w="5287" w:type="dxa"/>
            <w:noWrap/>
          </w:tcPr>
          <w:p w14:paraId="484DDE9A" w14:textId="77777777" w:rsidR="00AE1C44" w:rsidRPr="00FD18A0" w:rsidRDefault="00AE1C44" w:rsidP="001531C5">
            <w:pPr>
              <w:pStyle w:val="paragraph"/>
              <w:spacing w:before="100"/>
              <w:ind w:left="252"/>
            </w:pPr>
            <w:r w:rsidRPr="00FD18A0">
              <w:t>maximum expected</w:t>
            </w:r>
            <w:r w:rsidR="00836DA5" w:rsidRPr="00FD18A0">
              <w:t xml:space="preserve"> operating pressure</w:t>
            </w:r>
          </w:p>
        </w:tc>
      </w:tr>
      <w:tr w:rsidR="00AE1C44" w:rsidRPr="00FD18A0" w14:paraId="4293C50A" w14:textId="77777777" w:rsidTr="001531C5">
        <w:trPr>
          <w:trHeight w:val="255"/>
        </w:trPr>
        <w:tc>
          <w:tcPr>
            <w:tcW w:w="1261" w:type="dxa"/>
            <w:noWrap/>
          </w:tcPr>
          <w:p w14:paraId="2FEB2B47" w14:textId="77777777" w:rsidR="00AE1C44" w:rsidRPr="00FD18A0" w:rsidRDefault="00836DA5" w:rsidP="001531C5">
            <w:pPr>
              <w:pStyle w:val="paragraph"/>
              <w:spacing w:before="100"/>
              <w:ind w:left="252"/>
              <w:rPr>
                <w:b/>
              </w:rPr>
            </w:pPr>
            <w:r w:rsidRPr="00FD18A0">
              <w:rPr>
                <w:b/>
              </w:rPr>
              <w:t>MGSE</w:t>
            </w:r>
          </w:p>
        </w:tc>
        <w:tc>
          <w:tcPr>
            <w:tcW w:w="5287" w:type="dxa"/>
            <w:noWrap/>
          </w:tcPr>
          <w:p w14:paraId="6BE81C54" w14:textId="77777777" w:rsidR="00AE1C44" w:rsidRPr="00FD18A0" w:rsidRDefault="00AE1C44" w:rsidP="001531C5">
            <w:pPr>
              <w:pStyle w:val="paragraph"/>
              <w:spacing w:before="100"/>
              <w:ind w:left="252"/>
            </w:pPr>
            <w:r w:rsidRPr="00FD18A0">
              <w:t>mech</w:t>
            </w:r>
            <w:r w:rsidR="00836DA5" w:rsidRPr="00FD18A0">
              <w:t>anical ground support equipment</w:t>
            </w:r>
          </w:p>
        </w:tc>
      </w:tr>
      <w:tr w:rsidR="00AE1C44" w:rsidRPr="00FD18A0" w14:paraId="73A25342" w14:textId="77777777" w:rsidTr="001531C5">
        <w:trPr>
          <w:trHeight w:val="255"/>
        </w:trPr>
        <w:tc>
          <w:tcPr>
            <w:tcW w:w="1261" w:type="dxa"/>
            <w:noWrap/>
          </w:tcPr>
          <w:p w14:paraId="39FAFAA8" w14:textId="77777777" w:rsidR="00AE1C44" w:rsidRPr="00FD18A0" w:rsidRDefault="00836DA5" w:rsidP="001531C5">
            <w:pPr>
              <w:pStyle w:val="paragraph"/>
              <w:spacing w:before="100"/>
              <w:ind w:left="252"/>
              <w:rPr>
                <w:b/>
              </w:rPr>
            </w:pPr>
            <w:r w:rsidRPr="00FD18A0">
              <w:rPr>
                <w:b/>
              </w:rPr>
              <w:t>MIP</w:t>
            </w:r>
          </w:p>
        </w:tc>
        <w:tc>
          <w:tcPr>
            <w:tcW w:w="5287" w:type="dxa"/>
            <w:noWrap/>
          </w:tcPr>
          <w:p w14:paraId="6C6ED9B1" w14:textId="77777777" w:rsidR="00AE1C44" w:rsidRPr="00FD18A0" w:rsidRDefault="00836DA5" w:rsidP="001531C5">
            <w:pPr>
              <w:pStyle w:val="paragraph"/>
              <w:spacing w:before="100"/>
              <w:ind w:left="252"/>
            </w:pPr>
            <w:r w:rsidRPr="00FD18A0">
              <w:t>mandatory inspection point</w:t>
            </w:r>
          </w:p>
        </w:tc>
      </w:tr>
      <w:tr w:rsidR="00AE1C44" w:rsidRPr="00FD18A0" w14:paraId="6AA7A093" w14:textId="77777777" w:rsidTr="001531C5">
        <w:trPr>
          <w:trHeight w:val="255"/>
        </w:trPr>
        <w:tc>
          <w:tcPr>
            <w:tcW w:w="1261" w:type="dxa"/>
            <w:noWrap/>
          </w:tcPr>
          <w:p w14:paraId="356103D6" w14:textId="77777777" w:rsidR="00AE1C44" w:rsidRPr="00FD18A0" w:rsidRDefault="00836DA5" w:rsidP="001531C5">
            <w:pPr>
              <w:pStyle w:val="paragraph"/>
              <w:spacing w:before="100"/>
              <w:ind w:left="252"/>
              <w:rPr>
                <w:b/>
              </w:rPr>
            </w:pPr>
            <w:r w:rsidRPr="00FD18A0">
              <w:rPr>
                <w:b/>
              </w:rPr>
              <w:t>MLI</w:t>
            </w:r>
          </w:p>
        </w:tc>
        <w:tc>
          <w:tcPr>
            <w:tcW w:w="5287" w:type="dxa"/>
            <w:noWrap/>
          </w:tcPr>
          <w:p w14:paraId="65DD0221" w14:textId="77777777" w:rsidR="00AE1C44" w:rsidRPr="00FD18A0" w:rsidRDefault="00836DA5" w:rsidP="001531C5">
            <w:pPr>
              <w:pStyle w:val="paragraph"/>
              <w:spacing w:before="100"/>
              <w:ind w:left="252"/>
            </w:pPr>
            <w:r w:rsidRPr="00FD18A0">
              <w:t>multi-layer insulation</w:t>
            </w:r>
          </w:p>
        </w:tc>
      </w:tr>
      <w:tr w:rsidR="00797016" w:rsidRPr="00FD18A0" w14:paraId="23285121" w14:textId="77777777" w:rsidTr="001531C5">
        <w:trPr>
          <w:trHeight w:val="255"/>
        </w:trPr>
        <w:tc>
          <w:tcPr>
            <w:tcW w:w="1261" w:type="dxa"/>
            <w:noWrap/>
          </w:tcPr>
          <w:p w14:paraId="3BC81985" w14:textId="77777777" w:rsidR="00797016" w:rsidRPr="00FD18A0" w:rsidRDefault="00797016" w:rsidP="001531C5">
            <w:pPr>
              <w:pStyle w:val="paragraph"/>
              <w:spacing w:before="100"/>
              <w:ind w:left="252"/>
              <w:rPr>
                <w:b/>
              </w:rPr>
            </w:pPr>
            <w:r w:rsidRPr="00FD18A0">
              <w:rPr>
                <w:b/>
              </w:rPr>
              <w:t>MMIC</w:t>
            </w:r>
          </w:p>
        </w:tc>
        <w:tc>
          <w:tcPr>
            <w:tcW w:w="5287" w:type="dxa"/>
            <w:noWrap/>
          </w:tcPr>
          <w:p w14:paraId="0687CF4C" w14:textId="77777777" w:rsidR="00797016" w:rsidRPr="00FD18A0" w:rsidRDefault="00797016" w:rsidP="001531C5">
            <w:pPr>
              <w:pStyle w:val="paragraph"/>
              <w:spacing w:before="100"/>
              <w:ind w:left="252"/>
            </w:pPr>
            <w:r w:rsidRPr="00FD18A0">
              <w:t>monolithic microwave integrated circuit</w:t>
            </w:r>
          </w:p>
        </w:tc>
      </w:tr>
      <w:tr w:rsidR="00797016" w:rsidRPr="00FD18A0" w14:paraId="4DFF5117" w14:textId="77777777" w:rsidTr="001531C5">
        <w:trPr>
          <w:trHeight w:val="255"/>
        </w:trPr>
        <w:tc>
          <w:tcPr>
            <w:tcW w:w="1261" w:type="dxa"/>
            <w:noWrap/>
          </w:tcPr>
          <w:p w14:paraId="5CBD3382" w14:textId="77777777" w:rsidR="00797016" w:rsidRPr="00FD18A0" w:rsidRDefault="00797016" w:rsidP="001531C5">
            <w:pPr>
              <w:pStyle w:val="paragraph"/>
              <w:spacing w:before="100"/>
              <w:ind w:left="252"/>
              <w:rPr>
                <w:b/>
              </w:rPr>
            </w:pPr>
            <w:r w:rsidRPr="00FD18A0">
              <w:rPr>
                <w:b/>
              </w:rPr>
              <w:t>MOI</w:t>
            </w:r>
          </w:p>
        </w:tc>
        <w:tc>
          <w:tcPr>
            <w:tcW w:w="5287" w:type="dxa"/>
            <w:noWrap/>
          </w:tcPr>
          <w:p w14:paraId="616DD7DE" w14:textId="77777777" w:rsidR="00797016" w:rsidRPr="00FD18A0" w:rsidRDefault="00797016" w:rsidP="001531C5">
            <w:pPr>
              <w:pStyle w:val="paragraph"/>
              <w:spacing w:before="100"/>
              <w:ind w:left="252"/>
            </w:pPr>
            <w:r w:rsidRPr="00FD18A0">
              <w:t>moment of inertia</w:t>
            </w:r>
          </w:p>
        </w:tc>
      </w:tr>
      <w:tr w:rsidR="00A54945" w:rsidRPr="00FD18A0" w14:paraId="0E00B2EB" w14:textId="77777777" w:rsidTr="001531C5">
        <w:trPr>
          <w:trHeight w:val="255"/>
        </w:trPr>
        <w:tc>
          <w:tcPr>
            <w:tcW w:w="1261" w:type="dxa"/>
            <w:noWrap/>
          </w:tcPr>
          <w:p w14:paraId="56D6B958" w14:textId="77777777" w:rsidR="00A54945" w:rsidRPr="00FD18A0" w:rsidRDefault="00A54945" w:rsidP="001531C5">
            <w:pPr>
              <w:pStyle w:val="paragraph"/>
              <w:spacing w:before="100"/>
              <w:ind w:left="252"/>
              <w:rPr>
                <w:b/>
              </w:rPr>
            </w:pPr>
            <w:r w:rsidRPr="00FD18A0">
              <w:rPr>
                <w:b/>
              </w:rPr>
              <w:t>NASA</w:t>
            </w:r>
          </w:p>
        </w:tc>
        <w:tc>
          <w:tcPr>
            <w:tcW w:w="5287" w:type="dxa"/>
            <w:noWrap/>
          </w:tcPr>
          <w:p w14:paraId="06914495" w14:textId="77777777" w:rsidR="00A54945" w:rsidRPr="00FD18A0" w:rsidRDefault="00A54945" w:rsidP="001531C5">
            <w:pPr>
              <w:pStyle w:val="paragraph"/>
              <w:spacing w:before="100"/>
              <w:ind w:left="252"/>
            </w:pPr>
            <w:r w:rsidRPr="00FD18A0">
              <w:t>National Aeronautics and Space Administration</w:t>
            </w:r>
          </w:p>
        </w:tc>
      </w:tr>
      <w:tr w:rsidR="00A54945" w:rsidRPr="00FD18A0" w14:paraId="14EEA61C" w14:textId="77777777" w:rsidTr="001531C5">
        <w:trPr>
          <w:trHeight w:val="255"/>
        </w:trPr>
        <w:tc>
          <w:tcPr>
            <w:tcW w:w="1261" w:type="dxa"/>
            <w:noWrap/>
          </w:tcPr>
          <w:p w14:paraId="4BDC89FB" w14:textId="77777777" w:rsidR="00A54945" w:rsidRPr="00FD18A0" w:rsidRDefault="00A54945" w:rsidP="001531C5">
            <w:pPr>
              <w:pStyle w:val="paragraph"/>
              <w:spacing w:before="100"/>
              <w:ind w:left="252"/>
              <w:rPr>
                <w:b/>
              </w:rPr>
            </w:pPr>
            <w:r w:rsidRPr="00FD18A0">
              <w:rPr>
                <w:b/>
              </w:rPr>
              <w:t>NCR</w:t>
            </w:r>
          </w:p>
        </w:tc>
        <w:tc>
          <w:tcPr>
            <w:tcW w:w="5287" w:type="dxa"/>
            <w:noWrap/>
          </w:tcPr>
          <w:p w14:paraId="66A64D41" w14:textId="77777777" w:rsidR="00A54945" w:rsidRPr="00FD18A0" w:rsidRDefault="00A54945" w:rsidP="001531C5">
            <w:pPr>
              <w:pStyle w:val="paragraph"/>
              <w:spacing w:before="100"/>
              <w:ind w:left="252"/>
            </w:pPr>
            <w:r w:rsidRPr="00FD18A0">
              <w:t>nonconformance report</w:t>
            </w:r>
          </w:p>
        </w:tc>
      </w:tr>
      <w:tr w:rsidR="00AE1C44" w:rsidRPr="00FD18A0" w14:paraId="58733877" w14:textId="77777777" w:rsidTr="001531C5">
        <w:trPr>
          <w:trHeight w:val="255"/>
        </w:trPr>
        <w:tc>
          <w:tcPr>
            <w:tcW w:w="1261" w:type="dxa"/>
            <w:noWrap/>
          </w:tcPr>
          <w:p w14:paraId="22673E70" w14:textId="77777777" w:rsidR="00AE1C44" w:rsidRPr="00FD18A0" w:rsidRDefault="00836DA5" w:rsidP="001531C5">
            <w:pPr>
              <w:pStyle w:val="paragraph"/>
              <w:spacing w:before="100"/>
              <w:ind w:left="252"/>
              <w:rPr>
                <w:b/>
              </w:rPr>
            </w:pPr>
            <w:r w:rsidRPr="00FD18A0">
              <w:rPr>
                <w:b/>
              </w:rPr>
              <w:t>NDI</w:t>
            </w:r>
          </w:p>
        </w:tc>
        <w:tc>
          <w:tcPr>
            <w:tcW w:w="5287" w:type="dxa"/>
            <w:noWrap/>
          </w:tcPr>
          <w:p w14:paraId="6DD3265A" w14:textId="77777777" w:rsidR="00AE1C44" w:rsidRPr="00FD18A0" w:rsidRDefault="00836DA5" w:rsidP="001531C5">
            <w:pPr>
              <w:pStyle w:val="paragraph"/>
              <w:spacing w:before="100"/>
              <w:ind w:left="252"/>
            </w:pPr>
            <w:r w:rsidRPr="00FD18A0">
              <w:t>non-destructive inspection</w:t>
            </w:r>
          </w:p>
        </w:tc>
      </w:tr>
      <w:tr w:rsidR="00A54945" w:rsidRPr="00FD18A0" w14:paraId="6974BA1A" w14:textId="77777777" w:rsidTr="001531C5">
        <w:trPr>
          <w:trHeight w:val="255"/>
        </w:trPr>
        <w:tc>
          <w:tcPr>
            <w:tcW w:w="1261" w:type="dxa"/>
            <w:noWrap/>
          </w:tcPr>
          <w:p w14:paraId="574A0B1D" w14:textId="77777777" w:rsidR="00A54945" w:rsidRPr="00FD18A0" w:rsidRDefault="00A54945" w:rsidP="001531C5">
            <w:pPr>
              <w:pStyle w:val="paragraph"/>
              <w:spacing w:before="100"/>
              <w:ind w:left="252"/>
              <w:rPr>
                <w:b/>
              </w:rPr>
            </w:pPr>
            <w:r w:rsidRPr="00FD18A0">
              <w:rPr>
                <w:b/>
              </w:rPr>
              <w:t>NDT</w:t>
            </w:r>
          </w:p>
        </w:tc>
        <w:tc>
          <w:tcPr>
            <w:tcW w:w="5287" w:type="dxa"/>
            <w:noWrap/>
          </w:tcPr>
          <w:p w14:paraId="4E99483A" w14:textId="77777777" w:rsidR="00A54945" w:rsidRPr="00FD18A0" w:rsidRDefault="00A54945" w:rsidP="001531C5">
            <w:pPr>
              <w:pStyle w:val="paragraph"/>
              <w:spacing w:before="100"/>
              <w:ind w:left="252"/>
            </w:pPr>
            <w:r w:rsidRPr="00FD18A0">
              <w:t>non-destructive test</w:t>
            </w:r>
          </w:p>
        </w:tc>
      </w:tr>
      <w:tr w:rsidR="00AE1C44" w:rsidRPr="00FD18A0" w14:paraId="2FE3D59E" w14:textId="77777777" w:rsidTr="001531C5">
        <w:trPr>
          <w:trHeight w:val="255"/>
        </w:trPr>
        <w:tc>
          <w:tcPr>
            <w:tcW w:w="1261" w:type="dxa"/>
            <w:noWrap/>
          </w:tcPr>
          <w:p w14:paraId="3E1459E7" w14:textId="77777777" w:rsidR="00AE1C44" w:rsidRPr="00FD18A0" w:rsidRDefault="00836DA5" w:rsidP="001531C5">
            <w:pPr>
              <w:pStyle w:val="paragraph"/>
              <w:spacing w:before="100"/>
              <w:ind w:left="252"/>
              <w:rPr>
                <w:b/>
              </w:rPr>
            </w:pPr>
            <w:r w:rsidRPr="00FD18A0">
              <w:rPr>
                <w:b/>
              </w:rPr>
              <w:t>NRB</w:t>
            </w:r>
          </w:p>
        </w:tc>
        <w:tc>
          <w:tcPr>
            <w:tcW w:w="5287" w:type="dxa"/>
            <w:noWrap/>
          </w:tcPr>
          <w:p w14:paraId="2DC9C052" w14:textId="77777777" w:rsidR="00AE1C44" w:rsidRPr="00FD18A0" w:rsidRDefault="00836DA5" w:rsidP="001531C5">
            <w:pPr>
              <w:pStyle w:val="paragraph"/>
              <w:spacing w:before="100"/>
              <w:ind w:left="252"/>
            </w:pPr>
            <w:r w:rsidRPr="00FD18A0">
              <w:t>nonconformance review board</w:t>
            </w:r>
          </w:p>
        </w:tc>
      </w:tr>
      <w:tr w:rsidR="00AE1C44" w:rsidRPr="00FD18A0" w14:paraId="106ADFD5" w14:textId="77777777" w:rsidTr="001531C5">
        <w:trPr>
          <w:trHeight w:val="255"/>
        </w:trPr>
        <w:tc>
          <w:tcPr>
            <w:tcW w:w="1261" w:type="dxa"/>
            <w:noWrap/>
          </w:tcPr>
          <w:p w14:paraId="5286E158" w14:textId="77777777" w:rsidR="00AE1C44" w:rsidRPr="00FD18A0" w:rsidRDefault="003F3841" w:rsidP="001531C5">
            <w:pPr>
              <w:pStyle w:val="paragraph"/>
              <w:spacing w:before="100"/>
              <w:ind w:left="252"/>
              <w:rPr>
                <w:b/>
              </w:rPr>
            </w:pPr>
            <w:r w:rsidRPr="00FD18A0">
              <w:rPr>
                <w:b/>
              </w:rPr>
              <w:t>N/A</w:t>
            </w:r>
          </w:p>
        </w:tc>
        <w:tc>
          <w:tcPr>
            <w:tcW w:w="5287" w:type="dxa"/>
            <w:noWrap/>
          </w:tcPr>
          <w:p w14:paraId="1B7FC9BC" w14:textId="77777777" w:rsidR="00AE1C44" w:rsidRPr="00FD18A0" w:rsidRDefault="00836DA5" w:rsidP="001531C5">
            <w:pPr>
              <w:pStyle w:val="paragraph"/>
              <w:spacing w:before="100"/>
              <w:ind w:left="252"/>
            </w:pPr>
            <w:r w:rsidRPr="00FD18A0">
              <w:t>not applicable</w:t>
            </w:r>
          </w:p>
        </w:tc>
      </w:tr>
      <w:tr w:rsidR="00AE1C44" w:rsidRPr="00FD18A0" w14:paraId="2883B629" w14:textId="77777777" w:rsidTr="001531C5">
        <w:trPr>
          <w:trHeight w:val="255"/>
        </w:trPr>
        <w:tc>
          <w:tcPr>
            <w:tcW w:w="1261" w:type="dxa"/>
            <w:noWrap/>
          </w:tcPr>
          <w:p w14:paraId="6F199A22" w14:textId="77777777" w:rsidR="00AE1C44" w:rsidRPr="00FD18A0" w:rsidRDefault="00836DA5" w:rsidP="001531C5">
            <w:pPr>
              <w:pStyle w:val="paragraph"/>
              <w:spacing w:before="100"/>
              <w:ind w:left="252"/>
              <w:rPr>
                <w:b/>
              </w:rPr>
            </w:pPr>
            <w:r w:rsidRPr="00FD18A0">
              <w:rPr>
                <w:b/>
              </w:rPr>
              <w:t>OBDH</w:t>
            </w:r>
          </w:p>
        </w:tc>
        <w:tc>
          <w:tcPr>
            <w:tcW w:w="5287" w:type="dxa"/>
            <w:noWrap/>
          </w:tcPr>
          <w:p w14:paraId="443B0D8D" w14:textId="77777777" w:rsidR="00AE1C44" w:rsidRPr="00FD18A0" w:rsidRDefault="00836DA5" w:rsidP="001531C5">
            <w:pPr>
              <w:pStyle w:val="paragraph"/>
              <w:spacing w:before="100"/>
              <w:ind w:left="252"/>
            </w:pPr>
            <w:r w:rsidRPr="00FD18A0">
              <w:t>on-board data handling</w:t>
            </w:r>
          </w:p>
        </w:tc>
      </w:tr>
      <w:tr w:rsidR="00AE1C44" w:rsidRPr="00FD18A0" w14:paraId="0AF50598" w14:textId="77777777" w:rsidTr="001531C5">
        <w:trPr>
          <w:trHeight w:val="255"/>
        </w:trPr>
        <w:tc>
          <w:tcPr>
            <w:tcW w:w="1261" w:type="dxa"/>
            <w:noWrap/>
          </w:tcPr>
          <w:p w14:paraId="5FF017DD" w14:textId="77777777" w:rsidR="00AE1C44" w:rsidRPr="00FD18A0" w:rsidRDefault="00836DA5" w:rsidP="001531C5">
            <w:pPr>
              <w:pStyle w:val="paragraph"/>
              <w:spacing w:before="100"/>
              <w:ind w:left="252"/>
              <w:rPr>
                <w:b/>
              </w:rPr>
            </w:pPr>
            <w:r w:rsidRPr="00FD18A0">
              <w:rPr>
                <w:b/>
              </w:rPr>
              <w:t>ORR</w:t>
            </w:r>
          </w:p>
        </w:tc>
        <w:tc>
          <w:tcPr>
            <w:tcW w:w="5287" w:type="dxa"/>
            <w:noWrap/>
          </w:tcPr>
          <w:p w14:paraId="18D05261" w14:textId="77777777" w:rsidR="00AE1C44" w:rsidRPr="00FD18A0" w:rsidRDefault="00836DA5" w:rsidP="001531C5">
            <w:pPr>
              <w:pStyle w:val="paragraph"/>
              <w:spacing w:before="100"/>
              <w:ind w:left="252"/>
            </w:pPr>
            <w:r w:rsidRPr="00FD18A0">
              <w:t>operational readiness review</w:t>
            </w:r>
          </w:p>
        </w:tc>
      </w:tr>
      <w:tr w:rsidR="00AE1C44" w:rsidRPr="00FD18A0" w14:paraId="6591A248" w14:textId="77777777" w:rsidTr="001531C5">
        <w:trPr>
          <w:trHeight w:val="255"/>
        </w:trPr>
        <w:tc>
          <w:tcPr>
            <w:tcW w:w="1261" w:type="dxa"/>
            <w:noWrap/>
          </w:tcPr>
          <w:p w14:paraId="74E44E17" w14:textId="77777777" w:rsidR="00AE1C44" w:rsidRPr="00FD18A0" w:rsidRDefault="00836DA5" w:rsidP="001531C5">
            <w:pPr>
              <w:pStyle w:val="paragraph"/>
              <w:spacing w:before="100"/>
              <w:ind w:left="252"/>
              <w:rPr>
                <w:b/>
              </w:rPr>
            </w:pPr>
            <w:r w:rsidRPr="00FD18A0">
              <w:rPr>
                <w:b/>
              </w:rPr>
              <w:t>OTS</w:t>
            </w:r>
          </w:p>
        </w:tc>
        <w:tc>
          <w:tcPr>
            <w:tcW w:w="5287" w:type="dxa"/>
            <w:noWrap/>
          </w:tcPr>
          <w:p w14:paraId="7594B932" w14:textId="77777777" w:rsidR="00AE1C44" w:rsidRPr="00FD18A0" w:rsidRDefault="00836DA5" w:rsidP="001531C5">
            <w:pPr>
              <w:pStyle w:val="paragraph"/>
              <w:spacing w:before="100"/>
              <w:ind w:left="252"/>
            </w:pPr>
            <w:r w:rsidRPr="00FD18A0">
              <w:t>off-the-shelf</w:t>
            </w:r>
          </w:p>
        </w:tc>
      </w:tr>
      <w:tr w:rsidR="00AE1C44" w:rsidRPr="00FD18A0" w14:paraId="62F02818" w14:textId="77777777" w:rsidTr="001531C5">
        <w:trPr>
          <w:trHeight w:val="255"/>
        </w:trPr>
        <w:tc>
          <w:tcPr>
            <w:tcW w:w="1261" w:type="dxa"/>
            <w:noWrap/>
          </w:tcPr>
          <w:p w14:paraId="1F0B8C62" w14:textId="77777777" w:rsidR="00AE1C44" w:rsidRPr="00FD18A0" w:rsidRDefault="00836DA5" w:rsidP="001531C5">
            <w:pPr>
              <w:pStyle w:val="paragraph"/>
              <w:spacing w:before="100"/>
              <w:ind w:left="252"/>
              <w:rPr>
                <w:b/>
              </w:rPr>
            </w:pPr>
            <w:r w:rsidRPr="00FD18A0">
              <w:rPr>
                <w:b/>
              </w:rPr>
              <w:t>PA</w:t>
            </w:r>
          </w:p>
        </w:tc>
        <w:tc>
          <w:tcPr>
            <w:tcW w:w="5287" w:type="dxa"/>
            <w:noWrap/>
          </w:tcPr>
          <w:p w14:paraId="1915587B" w14:textId="77777777" w:rsidR="00AE1C44" w:rsidRPr="00FD18A0" w:rsidRDefault="00836DA5" w:rsidP="001531C5">
            <w:pPr>
              <w:pStyle w:val="paragraph"/>
              <w:spacing w:before="100"/>
              <w:ind w:left="252"/>
            </w:pPr>
            <w:r w:rsidRPr="00FD18A0">
              <w:t>product assurance</w:t>
            </w:r>
          </w:p>
        </w:tc>
      </w:tr>
      <w:tr w:rsidR="00AE1C44" w:rsidRPr="00FD18A0" w14:paraId="3A8B0C1E" w14:textId="77777777" w:rsidTr="001531C5">
        <w:trPr>
          <w:trHeight w:val="255"/>
        </w:trPr>
        <w:tc>
          <w:tcPr>
            <w:tcW w:w="1261" w:type="dxa"/>
            <w:noWrap/>
          </w:tcPr>
          <w:p w14:paraId="323F1083" w14:textId="77777777" w:rsidR="00AE1C44" w:rsidRPr="00FD18A0" w:rsidRDefault="00836DA5" w:rsidP="001531C5">
            <w:pPr>
              <w:pStyle w:val="paragraph"/>
              <w:spacing w:before="100"/>
              <w:ind w:left="252"/>
              <w:rPr>
                <w:b/>
              </w:rPr>
            </w:pPr>
            <w:r w:rsidRPr="00FD18A0">
              <w:rPr>
                <w:b/>
              </w:rPr>
              <w:t>PCB</w:t>
            </w:r>
          </w:p>
        </w:tc>
        <w:tc>
          <w:tcPr>
            <w:tcW w:w="5287" w:type="dxa"/>
            <w:noWrap/>
          </w:tcPr>
          <w:p w14:paraId="38694BBB" w14:textId="77777777" w:rsidR="00AE1C44" w:rsidRPr="00FD18A0" w:rsidRDefault="00AE1C44" w:rsidP="001531C5">
            <w:pPr>
              <w:pStyle w:val="paragraph"/>
              <w:spacing w:before="100"/>
              <w:ind w:left="252"/>
            </w:pPr>
            <w:r w:rsidRPr="00FD18A0">
              <w:t>p</w:t>
            </w:r>
            <w:r w:rsidR="00836DA5" w:rsidRPr="00FD18A0">
              <w:t>rinted circuit board</w:t>
            </w:r>
          </w:p>
        </w:tc>
      </w:tr>
      <w:tr w:rsidR="00AE1C44" w:rsidRPr="00FD18A0" w14:paraId="1AE782FB" w14:textId="77777777" w:rsidTr="001531C5">
        <w:trPr>
          <w:trHeight w:val="255"/>
        </w:trPr>
        <w:tc>
          <w:tcPr>
            <w:tcW w:w="1261" w:type="dxa"/>
            <w:noWrap/>
          </w:tcPr>
          <w:p w14:paraId="035CA3CF" w14:textId="77777777" w:rsidR="00AE1C44" w:rsidRPr="00FD18A0" w:rsidRDefault="00836DA5" w:rsidP="001531C5">
            <w:pPr>
              <w:pStyle w:val="paragraph"/>
              <w:spacing w:before="100"/>
              <w:ind w:left="252"/>
              <w:rPr>
                <w:b/>
              </w:rPr>
            </w:pPr>
            <w:r w:rsidRPr="00FD18A0">
              <w:rPr>
                <w:b/>
              </w:rPr>
              <w:t>PDR</w:t>
            </w:r>
          </w:p>
        </w:tc>
        <w:tc>
          <w:tcPr>
            <w:tcW w:w="5287" w:type="dxa"/>
            <w:noWrap/>
          </w:tcPr>
          <w:p w14:paraId="1404E590" w14:textId="77777777" w:rsidR="00AE1C44" w:rsidRPr="00FD18A0" w:rsidRDefault="00836DA5" w:rsidP="001531C5">
            <w:pPr>
              <w:pStyle w:val="paragraph"/>
              <w:spacing w:before="100"/>
              <w:ind w:left="252"/>
            </w:pPr>
            <w:r w:rsidRPr="00FD18A0">
              <w:t>preliminary design review</w:t>
            </w:r>
          </w:p>
        </w:tc>
      </w:tr>
      <w:tr w:rsidR="00AE1C44" w:rsidRPr="00FD18A0" w14:paraId="7A19031E" w14:textId="77777777" w:rsidTr="001531C5">
        <w:trPr>
          <w:trHeight w:val="255"/>
        </w:trPr>
        <w:tc>
          <w:tcPr>
            <w:tcW w:w="1261" w:type="dxa"/>
            <w:noWrap/>
          </w:tcPr>
          <w:p w14:paraId="3E989D77" w14:textId="77777777" w:rsidR="00AE1C44" w:rsidRPr="00FD18A0" w:rsidRDefault="00836DA5" w:rsidP="001531C5">
            <w:pPr>
              <w:pStyle w:val="paragraph"/>
              <w:spacing w:before="100"/>
              <w:ind w:left="252"/>
              <w:rPr>
                <w:b/>
              </w:rPr>
            </w:pPr>
            <w:r w:rsidRPr="00FD18A0">
              <w:rPr>
                <w:b/>
              </w:rPr>
              <w:t>PFM</w:t>
            </w:r>
          </w:p>
        </w:tc>
        <w:tc>
          <w:tcPr>
            <w:tcW w:w="5287" w:type="dxa"/>
            <w:noWrap/>
          </w:tcPr>
          <w:p w14:paraId="7FDDC69A" w14:textId="77777777" w:rsidR="00AE1C44" w:rsidRPr="00FD18A0" w:rsidRDefault="00836DA5" w:rsidP="001531C5">
            <w:pPr>
              <w:pStyle w:val="paragraph"/>
              <w:spacing w:before="100"/>
              <w:ind w:left="252"/>
            </w:pPr>
            <w:proofErr w:type="spellStart"/>
            <w:r w:rsidRPr="00FD18A0">
              <w:t>protoflight</w:t>
            </w:r>
            <w:proofErr w:type="spellEnd"/>
            <w:r w:rsidRPr="00FD18A0">
              <w:t xml:space="preserve"> model</w:t>
            </w:r>
          </w:p>
        </w:tc>
      </w:tr>
      <w:tr w:rsidR="00A54945" w:rsidRPr="00FD18A0" w14:paraId="7A8CE8D9" w14:textId="77777777" w:rsidTr="001531C5">
        <w:trPr>
          <w:trHeight w:val="255"/>
        </w:trPr>
        <w:tc>
          <w:tcPr>
            <w:tcW w:w="1261" w:type="dxa"/>
            <w:noWrap/>
          </w:tcPr>
          <w:p w14:paraId="2C999BCC" w14:textId="77777777" w:rsidR="00A54945" w:rsidRPr="00FD18A0" w:rsidRDefault="00A54945" w:rsidP="001531C5">
            <w:pPr>
              <w:pStyle w:val="paragraph"/>
              <w:spacing w:before="100"/>
              <w:ind w:left="252"/>
              <w:rPr>
                <w:b/>
              </w:rPr>
            </w:pPr>
            <w:r w:rsidRPr="00FD18A0">
              <w:rPr>
                <w:b/>
              </w:rPr>
              <w:t>PID</w:t>
            </w:r>
          </w:p>
        </w:tc>
        <w:tc>
          <w:tcPr>
            <w:tcW w:w="5287" w:type="dxa"/>
            <w:noWrap/>
          </w:tcPr>
          <w:p w14:paraId="1BFAAB5E" w14:textId="77777777" w:rsidR="00A54945" w:rsidRPr="00FD18A0" w:rsidRDefault="00A54945" w:rsidP="001531C5">
            <w:pPr>
              <w:pStyle w:val="paragraph"/>
              <w:spacing w:before="100"/>
              <w:ind w:left="252"/>
            </w:pPr>
            <w:r w:rsidRPr="00FD18A0">
              <w:t>process identification document</w:t>
            </w:r>
          </w:p>
        </w:tc>
      </w:tr>
      <w:tr w:rsidR="00A54945" w:rsidRPr="00FD18A0" w14:paraId="16729735" w14:textId="77777777" w:rsidTr="001531C5">
        <w:trPr>
          <w:trHeight w:val="255"/>
        </w:trPr>
        <w:tc>
          <w:tcPr>
            <w:tcW w:w="1261" w:type="dxa"/>
            <w:noWrap/>
          </w:tcPr>
          <w:p w14:paraId="0ACDB36A" w14:textId="77777777" w:rsidR="00A54945" w:rsidRPr="00FD18A0" w:rsidRDefault="00A54945" w:rsidP="001531C5">
            <w:pPr>
              <w:pStyle w:val="paragraph"/>
              <w:spacing w:before="100"/>
              <w:ind w:left="252"/>
              <w:rPr>
                <w:b/>
              </w:rPr>
            </w:pPr>
            <w:r w:rsidRPr="00FD18A0">
              <w:rPr>
                <w:b/>
              </w:rPr>
              <w:t>PMP</w:t>
            </w:r>
          </w:p>
        </w:tc>
        <w:tc>
          <w:tcPr>
            <w:tcW w:w="5287" w:type="dxa"/>
            <w:noWrap/>
          </w:tcPr>
          <w:p w14:paraId="10689040" w14:textId="77777777" w:rsidR="00A54945" w:rsidRPr="00FD18A0" w:rsidRDefault="00A54945" w:rsidP="001531C5">
            <w:pPr>
              <w:pStyle w:val="paragraph"/>
              <w:spacing w:before="100"/>
              <w:ind w:left="252"/>
            </w:pPr>
            <w:r w:rsidRPr="00FD18A0">
              <w:t>parts, materials and processes</w:t>
            </w:r>
          </w:p>
        </w:tc>
      </w:tr>
      <w:tr w:rsidR="00AE1C44" w:rsidRPr="00FD18A0" w14:paraId="7396D7B3" w14:textId="77777777" w:rsidTr="001531C5">
        <w:trPr>
          <w:trHeight w:val="255"/>
        </w:trPr>
        <w:tc>
          <w:tcPr>
            <w:tcW w:w="1261" w:type="dxa"/>
            <w:noWrap/>
          </w:tcPr>
          <w:p w14:paraId="451F8952" w14:textId="77777777" w:rsidR="00AE1C44" w:rsidRPr="00FD18A0" w:rsidRDefault="001531C5" w:rsidP="001531C5">
            <w:pPr>
              <w:pStyle w:val="paragraph"/>
              <w:spacing w:before="100"/>
              <w:ind w:left="252"/>
              <w:rPr>
                <w:b/>
              </w:rPr>
            </w:pPr>
            <w:r w:rsidRPr="00FD18A0">
              <w:rPr>
                <w:b/>
              </w:rPr>
              <w:t>PRR</w:t>
            </w:r>
          </w:p>
        </w:tc>
        <w:tc>
          <w:tcPr>
            <w:tcW w:w="5287" w:type="dxa"/>
            <w:noWrap/>
          </w:tcPr>
          <w:p w14:paraId="65E3EA0D" w14:textId="77777777" w:rsidR="00AE1C44" w:rsidRPr="00FD18A0" w:rsidRDefault="001531C5" w:rsidP="001531C5">
            <w:pPr>
              <w:pStyle w:val="paragraph"/>
              <w:spacing w:before="100"/>
              <w:ind w:left="252"/>
            </w:pPr>
            <w:r w:rsidRPr="00FD18A0">
              <w:t>preliminary requirements review</w:t>
            </w:r>
          </w:p>
        </w:tc>
      </w:tr>
      <w:tr w:rsidR="00A54945" w:rsidRPr="00FD18A0" w14:paraId="7C8DFD39" w14:textId="77777777" w:rsidTr="001531C5">
        <w:trPr>
          <w:trHeight w:val="255"/>
        </w:trPr>
        <w:tc>
          <w:tcPr>
            <w:tcW w:w="1261" w:type="dxa"/>
            <w:noWrap/>
          </w:tcPr>
          <w:p w14:paraId="7CDDEC34" w14:textId="77777777" w:rsidR="00A54945" w:rsidRPr="00FD18A0" w:rsidRDefault="00A54945" w:rsidP="001531C5">
            <w:pPr>
              <w:pStyle w:val="paragraph"/>
              <w:spacing w:before="100"/>
              <w:ind w:left="252"/>
              <w:rPr>
                <w:b/>
              </w:rPr>
            </w:pPr>
            <w:r w:rsidRPr="00FD18A0">
              <w:rPr>
                <w:b/>
              </w:rPr>
              <w:t>PTR</w:t>
            </w:r>
          </w:p>
        </w:tc>
        <w:tc>
          <w:tcPr>
            <w:tcW w:w="5287" w:type="dxa"/>
            <w:noWrap/>
          </w:tcPr>
          <w:p w14:paraId="68BB8298" w14:textId="77777777" w:rsidR="00A54945" w:rsidRPr="00FD18A0" w:rsidRDefault="00A54945" w:rsidP="001531C5">
            <w:pPr>
              <w:pStyle w:val="paragraph"/>
              <w:spacing w:before="100"/>
              <w:ind w:left="252"/>
            </w:pPr>
            <w:proofErr w:type="spellStart"/>
            <w:r w:rsidRPr="00FD18A0">
              <w:t>post test</w:t>
            </w:r>
            <w:proofErr w:type="spellEnd"/>
            <w:r w:rsidRPr="00FD18A0">
              <w:t xml:space="preserve"> review</w:t>
            </w:r>
          </w:p>
        </w:tc>
      </w:tr>
      <w:tr w:rsidR="00AE1C44" w:rsidRPr="00FD18A0" w14:paraId="3967D72C" w14:textId="77777777" w:rsidTr="001531C5">
        <w:trPr>
          <w:trHeight w:val="255"/>
        </w:trPr>
        <w:tc>
          <w:tcPr>
            <w:tcW w:w="1261" w:type="dxa"/>
            <w:noWrap/>
          </w:tcPr>
          <w:p w14:paraId="6E386525" w14:textId="77777777" w:rsidR="00AE1C44" w:rsidRPr="00FD18A0" w:rsidRDefault="001531C5" w:rsidP="001531C5">
            <w:pPr>
              <w:pStyle w:val="paragraph"/>
              <w:spacing w:before="100"/>
              <w:ind w:left="252"/>
              <w:rPr>
                <w:b/>
              </w:rPr>
            </w:pPr>
            <w:r w:rsidRPr="00FD18A0">
              <w:rPr>
                <w:b/>
              </w:rPr>
              <w:t>QA</w:t>
            </w:r>
          </w:p>
        </w:tc>
        <w:tc>
          <w:tcPr>
            <w:tcW w:w="5287" w:type="dxa"/>
            <w:noWrap/>
          </w:tcPr>
          <w:p w14:paraId="048D3CF3" w14:textId="77777777" w:rsidR="00AE1C44" w:rsidRPr="00FD18A0" w:rsidRDefault="001531C5" w:rsidP="001531C5">
            <w:pPr>
              <w:pStyle w:val="paragraph"/>
              <w:spacing w:before="100"/>
              <w:ind w:left="252"/>
            </w:pPr>
            <w:r w:rsidRPr="00FD18A0">
              <w:t>quality assurance</w:t>
            </w:r>
          </w:p>
        </w:tc>
      </w:tr>
      <w:tr w:rsidR="00AE1C44" w:rsidRPr="00FD18A0" w14:paraId="27F8E216" w14:textId="77777777" w:rsidTr="001531C5">
        <w:trPr>
          <w:trHeight w:val="255"/>
        </w:trPr>
        <w:tc>
          <w:tcPr>
            <w:tcW w:w="1261" w:type="dxa"/>
            <w:noWrap/>
          </w:tcPr>
          <w:p w14:paraId="5FB682DB" w14:textId="77777777" w:rsidR="00AE1C44" w:rsidRPr="00FD18A0" w:rsidRDefault="001531C5" w:rsidP="001531C5">
            <w:pPr>
              <w:pStyle w:val="paragraph"/>
              <w:spacing w:before="100"/>
              <w:ind w:left="252"/>
              <w:rPr>
                <w:b/>
              </w:rPr>
            </w:pPr>
            <w:r w:rsidRPr="00FD18A0">
              <w:rPr>
                <w:b/>
              </w:rPr>
              <w:t>QM</w:t>
            </w:r>
          </w:p>
        </w:tc>
        <w:tc>
          <w:tcPr>
            <w:tcW w:w="5287" w:type="dxa"/>
            <w:noWrap/>
          </w:tcPr>
          <w:p w14:paraId="77C6FD85" w14:textId="77777777" w:rsidR="00AE1C44" w:rsidRPr="00FD18A0" w:rsidRDefault="00AE1C44" w:rsidP="001531C5">
            <w:pPr>
              <w:pStyle w:val="paragraph"/>
              <w:spacing w:before="100"/>
              <w:ind w:left="252"/>
            </w:pPr>
            <w:r w:rsidRPr="00FD18A0">
              <w:t>qualification</w:t>
            </w:r>
            <w:r w:rsidR="001531C5" w:rsidRPr="00FD18A0">
              <w:t xml:space="preserve"> model</w:t>
            </w:r>
          </w:p>
        </w:tc>
      </w:tr>
      <w:tr w:rsidR="00AE1C44" w:rsidRPr="00FD18A0" w14:paraId="361085CA" w14:textId="77777777" w:rsidTr="001531C5">
        <w:trPr>
          <w:trHeight w:val="255"/>
        </w:trPr>
        <w:tc>
          <w:tcPr>
            <w:tcW w:w="1261" w:type="dxa"/>
            <w:noWrap/>
          </w:tcPr>
          <w:p w14:paraId="120628C2" w14:textId="77777777" w:rsidR="00AE1C44" w:rsidRPr="00FD18A0" w:rsidRDefault="001531C5" w:rsidP="001531C5">
            <w:pPr>
              <w:pStyle w:val="paragraph"/>
              <w:spacing w:before="100"/>
              <w:ind w:left="252"/>
              <w:rPr>
                <w:b/>
              </w:rPr>
            </w:pPr>
            <w:r w:rsidRPr="00FD18A0">
              <w:rPr>
                <w:b/>
              </w:rPr>
              <w:t>QR</w:t>
            </w:r>
          </w:p>
        </w:tc>
        <w:tc>
          <w:tcPr>
            <w:tcW w:w="5287" w:type="dxa"/>
            <w:noWrap/>
          </w:tcPr>
          <w:p w14:paraId="115647E3" w14:textId="77777777" w:rsidR="00AE1C44" w:rsidRPr="00FD18A0" w:rsidRDefault="001531C5" w:rsidP="001531C5">
            <w:pPr>
              <w:pStyle w:val="paragraph"/>
              <w:spacing w:before="100"/>
              <w:ind w:left="252"/>
            </w:pPr>
            <w:r w:rsidRPr="00FD18A0">
              <w:t>qualification review</w:t>
            </w:r>
          </w:p>
        </w:tc>
      </w:tr>
      <w:tr w:rsidR="00AE1C44" w:rsidRPr="00FD18A0" w14:paraId="00C2FA04" w14:textId="77777777" w:rsidTr="001531C5">
        <w:trPr>
          <w:trHeight w:val="255"/>
        </w:trPr>
        <w:tc>
          <w:tcPr>
            <w:tcW w:w="1261" w:type="dxa"/>
            <w:noWrap/>
          </w:tcPr>
          <w:p w14:paraId="32E9644F" w14:textId="77777777" w:rsidR="00AE1C44" w:rsidRPr="00FD18A0" w:rsidRDefault="001531C5" w:rsidP="001531C5">
            <w:pPr>
              <w:pStyle w:val="paragraph"/>
              <w:spacing w:before="100"/>
              <w:ind w:left="252"/>
              <w:rPr>
                <w:b/>
              </w:rPr>
            </w:pPr>
            <w:r w:rsidRPr="00FD18A0">
              <w:rPr>
                <w:b/>
              </w:rPr>
              <w:t>RAMS</w:t>
            </w:r>
          </w:p>
        </w:tc>
        <w:tc>
          <w:tcPr>
            <w:tcW w:w="5287" w:type="dxa"/>
            <w:noWrap/>
          </w:tcPr>
          <w:p w14:paraId="3EBA00F1" w14:textId="77777777" w:rsidR="00AE1C44" w:rsidRPr="00FD18A0" w:rsidRDefault="00AE1C44" w:rsidP="001531C5">
            <w:pPr>
              <w:pStyle w:val="paragraph"/>
              <w:spacing w:before="100"/>
              <w:ind w:left="252"/>
            </w:pPr>
            <w:r w:rsidRPr="00FD18A0">
              <w:t>reliability, availabil</w:t>
            </w:r>
            <w:r w:rsidR="001531C5" w:rsidRPr="00FD18A0">
              <w:t>ity, maintainability and safety</w:t>
            </w:r>
          </w:p>
        </w:tc>
      </w:tr>
      <w:tr w:rsidR="00A54945" w:rsidRPr="00FD18A0" w14:paraId="361D331D" w14:textId="77777777" w:rsidTr="001531C5">
        <w:trPr>
          <w:trHeight w:val="255"/>
        </w:trPr>
        <w:tc>
          <w:tcPr>
            <w:tcW w:w="1261" w:type="dxa"/>
            <w:noWrap/>
          </w:tcPr>
          <w:p w14:paraId="52FE2479" w14:textId="77777777" w:rsidR="00A54945" w:rsidRPr="00FD18A0" w:rsidRDefault="00A54945" w:rsidP="001531C5">
            <w:pPr>
              <w:pStyle w:val="paragraph"/>
              <w:spacing w:before="100"/>
              <w:ind w:left="252"/>
              <w:rPr>
                <w:b/>
              </w:rPr>
            </w:pPr>
            <w:r w:rsidRPr="00FD18A0">
              <w:rPr>
                <w:b/>
              </w:rPr>
              <w:lastRenderedPageBreak/>
              <w:t>RB</w:t>
            </w:r>
          </w:p>
        </w:tc>
        <w:tc>
          <w:tcPr>
            <w:tcW w:w="5287" w:type="dxa"/>
            <w:noWrap/>
          </w:tcPr>
          <w:p w14:paraId="7ACA1890" w14:textId="77777777" w:rsidR="00A54945" w:rsidRPr="00FD18A0" w:rsidRDefault="00A54945" w:rsidP="001531C5">
            <w:pPr>
              <w:pStyle w:val="paragraph"/>
              <w:spacing w:before="100"/>
              <w:ind w:left="252"/>
            </w:pPr>
            <w:r w:rsidRPr="00FD18A0">
              <w:t>requirements baseline</w:t>
            </w:r>
          </w:p>
        </w:tc>
      </w:tr>
      <w:tr w:rsidR="00AE1C44" w:rsidRPr="00FD18A0" w14:paraId="2B44A571" w14:textId="77777777" w:rsidTr="001531C5">
        <w:trPr>
          <w:trHeight w:val="255"/>
        </w:trPr>
        <w:tc>
          <w:tcPr>
            <w:tcW w:w="1261" w:type="dxa"/>
            <w:noWrap/>
          </w:tcPr>
          <w:p w14:paraId="193EC178" w14:textId="77777777" w:rsidR="00AE1C44" w:rsidRPr="00FD18A0" w:rsidRDefault="001531C5" w:rsidP="001531C5">
            <w:pPr>
              <w:pStyle w:val="paragraph"/>
              <w:spacing w:before="100"/>
              <w:ind w:left="252"/>
              <w:rPr>
                <w:b/>
              </w:rPr>
            </w:pPr>
            <w:r w:rsidRPr="00FD18A0">
              <w:rPr>
                <w:b/>
              </w:rPr>
              <w:t>RF</w:t>
            </w:r>
          </w:p>
        </w:tc>
        <w:tc>
          <w:tcPr>
            <w:tcW w:w="5287" w:type="dxa"/>
            <w:noWrap/>
          </w:tcPr>
          <w:p w14:paraId="1790DB95" w14:textId="77777777" w:rsidR="00AE1C44" w:rsidRPr="00FD18A0" w:rsidRDefault="001531C5" w:rsidP="001531C5">
            <w:pPr>
              <w:pStyle w:val="paragraph"/>
              <w:spacing w:before="100"/>
              <w:ind w:left="252"/>
            </w:pPr>
            <w:r w:rsidRPr="00FD18A0">
              <w:t>radio frequency</w:t>
            </w:r>
          </w:p>
        </w:tc>
      </w:tr>
      <w:tr w:rsidR="00AE1C44" w:rsidRPr="00FD18A0" w14:paraId="36F44CC7" w14:textId="77777777" w:rsidTr="001531C5">
        <w:trPr>
          <w:trHeight w:val="255"/>
        </w:trPr>
        <w:tc>
          <w:tcPr>
            <w:tcW w:w="1261" w:type="dxa"/>
            <w:noWrap/>
          </w:tcPr>
          <w:p w14:paraId="038BB061" w14:textId="77777777" w:rsidR="00AE1C44" w:rsidRPr="00FD18A0" w:rsidRDefault="001531C5" w:rsidP="001531C5">
            <w:pPr>
              <w:pStyle w:val="paragraph"/>
              <w:spacing w:before="100"/>
              <w:ind w:left="252"/>
              <w:rPr>
                <w:b/>
              </w:rPr>
            </w:pPr>
            <w:r w:rsidRPr="00FD18A0">
              <w:rPr>
                <w:b/>
              </w:rPr>
              <w:t>RFA</w:t>
            </w:r>
          </w:p>
        </w:tc>
        <w:tc>
          <w:tcPr>
            <w:tcW w:w="5287" w:type="dxa"/>
            <w:noWrap/>
          </w:tcPr>
          <w:p w14:paraId="20FA21ED" w14:textId="77777777" w:rsidR="00AE1C44" w:rsidRPr="00FD18A0" w:rsidRDefault="001531C5" w:rsidP="001531C5">
            <w:pPr>
              <w:pStyle w:val="paragraph"/>
              <w:spacing w:before="100"/>
              <w:ind w:left="252"/>
            </w:pPr>
            <w:r w:rsidRPr="00FD18A0">
              <w:t>request for approval</w:t>
            </w:r>
          </w:p>
        </w:tc>
      </w:tr>
      <w:tr w:rsidR="00A54945" w:rsidRPr="00FD18A0" w14:paraId="14774BF8" w14:textId="77777777" w:rsidTr="001531C5">
        <w:trPr>
          <w:trHeight w:val="255"/>
        </w:trPr>
        <w:tc>
          <w:tcPr>
            <w:tcW w:w="1261" w:type="dxa"/>
            <w:noWrap/>
          </w:tcPr>
          <w:p w14:paraId="5532334D" w14:textId="77777777" w:rsidR="00A54945" w:rsidRPr="00FD18A0" w:rsidRDefault="00A54945" w:rsidP="001531C5">
            <w:pPr>
              <w:pStyle w:val="paragraph"/>
              <w:spacing w:before="100"/>
              <w:ind w:left="252"/>
              <w:rPr>
                <w:b/>
              </w:rPr>
            </w:pPr>
            <w:r w:rsidRPr="00FD18A0">
              <w:rPr>
                <w:b/>
              </w:rPr>
              <w:t>RFD</w:t>
            </w:r>
          </w:p>
        </w:tc>
        <w:tc>
          <w:tcPr>
            <w:tcW w:w="5287" w:type="dxa"/>
            <w:noWrap/>
          </w:tcPr>
          <w:p w14:paraId="01E6F5FB" w14:textId="77777777" w:rsidR="00A54945" w:rsidRPr="00FD18A0" w:rsidRDefault="00A54945" w:rsidP="001531C5">
            <w:pPr>
              <w:pStyle w:val="paragraph"/>
              <w:spacing w:before="100"/>
              <w:ind w:left="252"/>
            </w:pPr>
            <w:r w:rsidRPr="00FD18A0">
              <w:t>request for deviation</w:t>
            </w:r>
          </w:p>
        </w:tc>
      </w:tr>
      <w:tr w:rsidR="00A54945" w:rsidRPr="00FD18A0" w14:paraId="376384CA" w14:textId="77777777" w:rsidTr="001531C5">
        <w:trPr>
          <w:trHeight w:val="255"/>
        </w:trPr>
        <w:tc>
          <w:tcPr>
            <w:tcW w:w="1261" w:type="dxa"/>
            <w:noWrap/>
          </w:tcPr>
          <w:p w14:paraId="3FAA1BE6" w14:textId="77777777" w:rsidR="00A54945" w:rsidRPr="00FD18A0" w:rsidRDefault="006E03ED" w:rsidP="001531C5">
            <w:pPr>
              <w:pStyle w:val="paragraph"/>
              <w:spacing w:before="100"/>
              <w:ind w:left="252"/>
              <w:rPr>
                <w:b/>
              </w:rPr>
            </w:pPr>
            <w:r w:rsidRPr="00FD18A0">
              <w:rPr>
                <w:b/>
              </w:rPr>
              <w:t>RFW</w:t>
            </w:r>
          </w:p>
        </w:tc>
        <w:tc>
          <w:tcPr>
            <w:tcW w:w="5287" w:type="dxa"/>
            <w:noWrap/>
          </w:tcPr>
          <w:p w14:paraId="7BFD16E0" w14:textId="77777777" w:rsidR="00A54945" w:rsidRPr="00FD18A0" w:rsidRDefault="006E03ED" w:rsidP="001531C5">
            <w:pPr>
              <w:pStyle w:val="paragraph"/>
              <w:spacing w:before="100"/>
              <w:ind w:left="252"/>
            </w:pPr>
            <w:r w:rsidRPr="00FD18A0">
              <w:t>request for waiver</w:t>
            </w:r>
          </w:p>
        </w:tc>
      </w:tr>
      <w:tr w:rsidR="00AE1C44" w:rsidRPr="00FD18A0" w14:paraId="0D9FF656" w14:textId="77777777" w:rsidTr="001531C5">
        <w:trPr>
          <w:trHeight w:val="255"/>
        </w:trPr>
        <w:tc>
          <w:tcPr>
            <w:tcW w:w="1261" w:type="dxa"/>
            <w:noWrap/>
          </w:tcPr>
          <w:p w14:paraId="7FEA0522" w14:textId="77777777" w:rsidR="00AE1C44" w:rsidRPr="00FD18A0" w:rsidRDefault="001531C5" w:rsidP="001531C5">
            <w:pPr>
              <w:pStyle w:val="paragraph"/>
              <w:spacing w:before="100"/>
              <w:ind w:left="252"/>
              <w:rPr>
                <w:b/>
              </w:rPr>
            </w:pPr>
            <w:r w:rsidRPr="00FD18A0">
              <w:rPr>
                <w:b/>
              </w:rPr>
              <w:t>RH</w:t>
            </w:r>
          </w:p>
        </w:tc>
        <w:tc>
          <w:tcPr>
            <w:tcW w:w="5287" w:type="dxa"/>
            <w:noWrap/>
          </w:tcPr>
          <w:p w14:paraId="4FD3DBB1" w14:textId="77777777" w:rsidR="00AE1C44" w:rsidRPr="00FD18A0" w:rsidRDefault="001531C5" w:rsidP="001531C5">
            <w:pPr>
              <w:pStyle w:val="paragraph"/>
              <w:spacing w:before="100"/>
              <w:ind w:left="252"/>
            </w:pPr>
            <w:r w:rsidRPr="00FD18A0">
              <w:t>relative humidity</w:t>
            </w:r>
          </w:p>
        </w:tc>
      </w:tr>
      <w:tr w:rsidR="00AE1C44" w:rsidRPr="00FD18A0" w14:paraId="146B1AC6" w14:textId="77777777" w:rsidTr="001531C5">
        <w:trPr>
          <w:trHeight w:val="255"/>
        </w:trPr>
        <w:tc>
          <w:tcPr>
            <w:tcW w:w="1261" w:type="dxa"/>
            <w:noWrap/>
          </w:tcPr>
          <w:p w14:paraId="4CB9FD56" w14:textId="77777777" w:rsidR="00AE1C44" w:rsidRPr="00FD18A0" w:rsidRDefault="001531C5" w:rsidP="001531C5">
            <w:pPr>
              <w:pStyle w:val="paragraph"/>
              <w:spacing w:before="100"/>
              <w:ind w:left="252"/>
              <w:rPr>
                <w:b/>
              </w:rPr>
            </w:pPr>
            <w:r w:rsidRPr="00FD18A0">
              <w:rPr>
                <w:b/>
              </w:rPr>
              <w:t>RID</w:t>
            </w:r>
          </w:p>
        </w:tc>
        <w:tc>
          <w:tcPr>
            <w:tcW w:w="5287" w:type="dxa"/>
            <w:noWrap/>
          </w:tcPr>
          <w:p w14:paraId="163899A5" w14:textId="77777777" w:rsidR="00AE1C44" w:rsidRPr="00FD18A0" w:rsidRDefault="00AE1C44" w:rsidP="001531C5">
            <w:pPr>
              <w:pStyle w:val="paragraph"/>
              <w:spacing w:before="100"/>
              <w:ind w:left="252"/>
            </w:pPr>
            <w:r w:rsidRPr="00FD18A0">
              <w:t>re</w:t>
            </w:r>
            <w:r w:rsidR="001531C5" w:rsidRPr="00FD18A0">
              <w:t>view item discrepancy</w:t>
            </w:r>
          </w:p>
        </w:tc>
      </w:tr>
      <w:tr w:rsidR="00AD1B54" w:rsidRPr="00FD18A0" w14:paraId="083AB1BE" w14:textId="77777777" w:rsidTr="001531C5">
        <w:trPr>
          <w:trHeight w:val="255"/>
        </w:trPr>
        <w:tc>
          <w:tcPr>
            <w:tcW w:w="1261" w:type="dxa"/>
            <w:noWrap/>
          </w:tcPr>
          <w:p w14:paraId="6BEECA82" w14:textId="77777777" w:rsidR="00AD1B54" w:rsidRPr="00FD18A0" w:rsidRDefault="00AD1B54" w:rsidP="001531C5">
            <w:pPr>
              <w:pStyle w:val="paragraph"/>
              <w:spacing w:before="100"/>
              <w:ind w:left="252"/>
              <w:rPr>
                <w:b/>
              </w:rPr>
            </w:pPr>
            <w:r w:rsidRPr="00FD18A0">
              <w:rPr>
                <w:b/>
              </w:rPr>
              <w:t>ROD</w:t>
            </w:r>
          </w:p>
        </w:tc>
        <w:tc>
          <w:tcPr>
            <w:tcW w:w="5287" w:type="dxa"/>
            <w:noWrap/>
          </w:tcPr>
          <w:p w14:paraId="42DBE05A" w14:textId="77777777" w:rsidR="00AD1B54" w:rsidRPr="00FD18A0" w:rsidRDefault="00AD1B54" w:rsidP="001531C5">
            <w:pPr>
              <w:pStyle w:val="paragraph"/>
              <w:spacing w:before="100"/>
              <w:ind w:left="252"/>
            </w:pPr>
            <w:r w:rsidRPr="00FD18A0">
              <w:t>review of design</w:t>
            </w:r>
          </w:p>
        </w:tc>
      </w:tr>
      <w:tr w:rsidR="00AE1C44" w:rsidRPr="00FD18A0" w14:paraId="69C4C74C" w14:textId="77777777" w:rsidTr="001531C5">
        <w:trPr>
          <w:trHeight w:val="255"/>
        </w:trPr>
        <w:tc>
          <w:tcPr>
            <w:tcW w:w="1261" w:type="dxa"/>
            <w:noWrap/>
          </w:tcPr>
          <w:p w14:paraId="4EC17FB8" w14:textId="77777777" w:rsidR="00AE1C44" w:rsidRPr="00FD18A0" w:rsidRDefault="00AE1C44" w:rsidP="001531C5">
            <w:pPr>
              <w:pStyle w:val="paragraph"/>
              <w:spacing w:before="100"/>
              <w:ind w:left="252"/>
              <w:rPr>
                <w:b/>
              </w:rPr>
            </w:pPr>
            <w:proofErr w:type="spellStart"/>
            <w:r w:rsidRPr="00FD18A0">
              <w:rPr>
                <w:b/>
              </w:rPr>
              <w:t>r.m.s.</w:t>
            </w:r>
            <w:proofErr w:type="spellEnd"/>
            <w:r w:rsidRPr="00FD18A0">
              <w:rPr>
                <w:b/>
              </w:rPr>
              <w:t xml:space="preserve"> </w:t>
            </w:r>
          </w:p>
        </w:tc>
        <w:tc>
          <w:tcPr>
            <w:tcW w:w="5287" w:type="dxa"/>
            <w:noWrap/>
          </w:tcPr>
          <w:p w14:paraId="704D8A6F" w14:textId="77777777" w:rsidR="00AE1C44" w:rsidRPr="00FD18A0" w:rsidRDefault="001531C5" w:rsidP="001531C5">
            <w:pPr>
              <w:pStyle w:val="paragraph"/>
              <w:spacing w:before="100"/>
              <w:ind w:left="252"/>
            </w:pPr>
            <w:r w:rsidRPr="00FD18A0">
              <w:t>root-mean-square</w:t>
            </w:r>
          </w:p>
        </w:tc>
      </w:tr>
      <w:tr w:rsidR="00AD1B54" w:rsidRPr="00FD18A0" w14:paraId="69DB21BD" w14:textId="77777777" w:rsidTr="001531C5">
        <w:trPr>
          <w:trHeight w:val="255"/>
        </w:trPr>
        <w:tc>
          <w:tcPr>
            <w:tcW w:w="1261" w:type="dxa"/>
            <w:noWrap/>
          </w:tcPr>
          <w:p w14:paraId="3D1E9BEE" w14:textId="77777777" w:rsidR="00AD1B54" w:rsidRPr="00FD18A0" w:rsidRDefault="00AD1B54" w:rsidP="001531C5">
            <w:pPr>
              <w:pStyle w:val="paragraph"/>
              <w:spacing w:before="100"/>
              <w:ind w:left="252"/>
              <w:rPr>
                <w:b/>
              </w:rPr>
            </w:pPr>
            <w:r w:rsidRPr="00FD18A0">
              <w:rPr>
                <w:b/>
              </w:rPr>
              <w:t>SCC</w:t>
            </w:r>
          </w:p>
        </w:tc>
        <w:tc>
          <w:tcPr>
            <w:tcW w:w="5287" w:type="dxa"/>
            <w:noWrap/>
          </w:tcPr>
          <w:p w14:paraId="5A50D3D3" w14:textId="77777777" w:rsidR="00AD1B54" w:rsidRPr="00FD18A0" w:rsidRDefault="00AD1B54" w:rsidP="001531C5">
            <w:pPr>
              <w:pStyle w:val="paragraph"/>
              <w:spacing w:before="100"/>
              <w:ind w:left="252"/>
            </w:pPr>
            <w:r w:rsidRPr="00FD18A0">
              <w:t>stress-corrosion cracking</w:t>
            </w:r>
          </w:p>
        </w:tc>
      </w:tr>
      <w:tr w:rsidR="00AE1C44" w:rsidRPr="00FD18A0" w14:paraId="57DAAF25" w14:textId="77777777" w:rsidTr="001531C5">
        <w:trPr>
          <w:trHeight w:val="255"/>
        </w:trPr>
        <w:tc>
          <w:tcPr>
            <w:tcW w:w="1261" w:type="dxa"/>
            <w:noWrap/>
          </w:tcPr>
          <w:p w14:paraId="16AA3291" w14:textId="77777777" w:rsidR="00AE1C44" w:rsidRPr="00FD18A0" w:rsidRDefault="001531C5" w:rsidP="001531C5">
            <w:pPr>
              <w:pStyle w:val="paragraph"/>
              <w:spacing w:before="100"/>
              <w:ind w:left="252"/>
              <w:rPr>
                <w:b/>
              </w:rPr>
            </w:pPr>
            <w:r w:rsidRPr="00FD18A0">
              <w:rPr>
                <w:b/>
              </w:rPr>
              <w:t>SEE</w:t>
            </w:r>
          </w:p>
        </w:tc>
        <w:tc>
          <w:tcPr>
            <w:tcW w:w="5287" w:type="dxa"/>
            <w:noWrap/>
          </w:tcPr>
          <w:p w14:paraId="1A62B587" w14:textId="77777777" w:rsidR="00AE1C44" w:rsidRPr="00FD18A0" w:rsidRDefault="00AD1B54" w:rsidP="001531C5">
            <w:pPr>
              <w:pStyle w:val="paragraph"/>
              <w:spacing w:before="100"/>
              <w:ind w:left="252"/>
            </w:pPr>
            <w:r w:rsidRPr="00FD18A0">
              <w:t>s</w:t>
            </w:r>
            <w:r w:rsidR="00AE1C44" w:rsidRPr="00FD18A0">
              <w:t>ingle</w:t>
            </w:r>
            <w:r w:rsidRPr="00FD18A0">
              <w:t xml:space="preserve"> </w:t>
            </w:r>
            <w:r w:rsidR="001531C5" w:rsidRPr="00FD18A0">
              <w:t>event effect</w:t>
            </w:r>
          </w:p>
        </w:tc>
      </w:tr>
      <w:tr w:rsidR="00AD1B54" w:rsidRPr="00FD18A0" w14:paraId="3CB4002F" w14:textId="77777777" w:rsidTr="001531C5">
        <w:trPr>
          <w:trHeight w:val="255"/>
        </w:trPr>
        <w:tc>
          <w:tcPr>
            <w:tcW w:w="1261" w:type="dxa"/>
            <w:noWrap/>
          </w:tcPr>
          <w:p w14:paraId="7B7DF3A2" w14:textId="77777777" w:rsidR="00AD1B54" w:rsidRPr="00FD18A0" w:rsidRDefault="00AD1B54" w:rsidP="001531C5">
            <w:pPr>
              <w:pStyle w:val="paragraph"/>
              <w:spacing w:before="100"/>
              <w:ind w:left="252"/>
              <w:rPr>
                <w:b/>
              </w:rPr>
            </w:pPr>
            <w:r w:rsidRPr="00FD18A0">
              <w:rPr>
                <w:b/>
              </w:rPr>
              <w:t>SEP</w:t>
            </w:r>
          </w:p>
        </w:tc>
        <w:tc>
          <w:tcPr>
            <w:tcW w:w="5287" w:type="dxa"/>
            <w:noWrap/>
          </w:tcPr>
          <w:p w14:paraId="29F87BD9" w14:textId="77777777" w:rsidR="00AD1B54" w:rsidRPr="00FD18A0" w:rsidRDefault="00AD1B54" w:rsidP="001531C5">
            <w:pPr>
              <w:pStyle w:val="paragraph"/>
              <w:spacing w:before="100"/>
              <w:ind w:left="252"/>
            </w:pPr>
            <w:r w:rsidRPr="00FD18A0">
              <w:t>system engineering plan</w:t>
            </w:r>
          </w:p>
        </w:tc>
      </w:tr>
      <w:tr w:rsidR="00AE1C44" w:rsidRPr="00FD18A0" w14:paraId="337B7B76" w14:textId="77777777" w:rsidTr="001531C5">
        <w:trPr>
          <w:trHeight w:val="255"/>
        </w:trPr>
        <w:tc>
          <w:tcPr>
            <w:tcW w:w="1261" w:type="dxa"/>
            <w:noWrap/>
          </w:tcPr>
          <w:p w14:paraId="6077E86F" w14:textId="77777777" w:rsidR="00AE1C44" w:rsidRPr="00FD18A0" w:rsidRDefault="001531C5" w:rsidP="001531C5">
            <w:pPr>
              <w:pStyle w:val="paragraph"/>
              <w:spacing w:before="100"/>
              <w:ind w:left="252"/>
              <w:rPr>
                <w:b/>
              </w:rPr>
            </w:pPr>
            <w:r w:rsidRPr="00FD18A0">
              <w:rPr>
                <w:b/>
              </w:rPr>
              <w:t>SRR</w:t>
            </w:r>
          </w:p>
        </w:tc>
        <w:tc>
          <w:tcPr>
            <w:tcW w:w="5287" w:type="dxa"/>
            <w:noWrap/>
          </w:tcPr>
          <w:p w14:paraId="731CD099" w14:textId="77777777" w:rsidR="00AE1C44" w:rsidRPr="00FD18A0" w:rsidRDefault="001531C5" w:rsidP="001531C5">
            <w:pPr>
              <w:pStyle w:val="paragraph"/>
              <w:spacing w:before="100"/>
              <w:ind w:left="252"/>
            </w:pPr>
            <w:r w:rsidRPr="00FD18A0">
              <w:t>system requirements review</w:t>
            </w:r>
          </w:p>
        </w:tc>
      </w:tr>
      <w:tr w:rsidR="00AE1C44" w:rsidRPr="00FD18A0" w14:paraId="0449023E" w14:textId="77777777" w:rsidTr="001531C5">
        <w:trPr>
          <w:trHeight w:val="255"/>
        </w:trPr>
        <w:tc>
          <w:tcPr>
            <w:tcW w:w="1261" w:type="dxa"/>
            <w:noWrap/>
          </w:tcPr>
          <w:p w14:paraId="233C3DB4" w14:textId="77777777" w:rsidR="00AE1C44" w:rsidRPr="00FD18A0" w:rsidRDefault="001531C5" w:rsidP="001531C5">
            <w:pPr>
              <w:pStyle w:val="paragraph"/>
              <w:spacing w:before="100"/>
              <w:ind w:left="252"/>
              <w:rPr>
                <w:b/>
              </w:rPr>
            </w:pPr>
            <w:r w:rsidRPr="00FD18A0">
              <w:rPr>
                <w:b/>
              </w:rPr>
              <w:t>STM</w:t>
            </w:r>
          </w:p>
        </w:tc>
        <w:tc>
          <w:tcPr>
            <w:tcW w:w="5287" w:type="dxa"/>
            <w:noWrap/>
          </w:tcPr>
          <w:p w14:paraId="5917E214" w14:textId="77777777" w:rsidR="00AE1C44" w:rsidRPr="00FD18A0" w:rsidRDefault="00AD1B54" w:rsidP="001531C5">
            <w:pPr>
              <w:pStyle w:val="paragraph"/>
              <w:spacing w:before="100"/>
              <w:ind w:left="252"/>
            </w:pPr>
            <w:r w:rsidRPr="00FD18A0">
              <w:t>s</w:t>
            </w:r>
            <w:r w:rsidR="00AE1C44" w:rsidRPr="00FD18A0">
              <w:t>tructural</w:t>
            </w:r>
            <w:r w:rsidRPr="00FD18A0">
              <w:t>-</w:t>
            </w:r>
            <w:r w:rsidR="001531C5" w:rsidRPr="00FD18A0">
              <w:t>thermal model</w:t>
            </w:r>
          </w:p>
        </w:tc>
      </w:tr>
      <w:tr w:rsidR="0012698F" w:rsidRPr="00FD18A0" w14:paraId="26FF5C2A" w14:textId="77777777" w:rsidTr="001531C5">
        <w:trPr>
          <w:trHeight w:val="255"/>
        </w:trPr>
        <w:tc>
          <w:tcPr>
            <w:tcW w:w="1261" w:type="dxa"/>
            <w:noWrap/>
          </w:tcPr>
          <w:p w14:paraId="7FE7CA5A" w14:textId="77777777" w:rsidR="0012698F" w:rsidRPr="00FD18A0" w:rsidRDefault="0012698F" w:rsidP="001531C5">
            <w:pPr>
              <w:pStyle w:val="paragraph"/>
              <w:spacing w:before="100"/>
              <w:ind w:left="252"/>
              <w:rPr>
                <w:b/>
              </w:rPr>
            </w:pPr>
            <w:r w:rsidRPr="00FD18A0">
              <w:rPr>
                <w:b/>
              </w:rPr>
              <w:t>SVT</w:t>
            </w:r>
          </w:p>
        </w:tc>
        <w:tc>
          <w:tcPr>
            <w:tcW w:w="5287" w:type="dxa"/>
            <w:noWrap/>
          </w:tcPr>
          <w:p w14:paraId="7A4AE9FC" w14:textId="77777777" w:rsidR="0012698F" w:rsidRPr="00FD18A0" w:rsidRDefault="0012698F" w:rsidP="001531C5">
            <w:pPr>
              <w:pStyle w:val="paragraph"/>
              <w:spacing w:before="100"/>
              <w:ind w:left="252"/>
            </w:pPr>
            <w:r w:rsidRPr="00FD18A0">
              <w:t>system validation test</w:t>
            </w:r>
          </w:p>
        </w:tc>
      </w:tr>
      <w:tr w:rsidR="00AE1C44" w:rsidRPr="00FD18A0" w14:paraId="3D720F2D" w14:textId="77777777" w:rsidTr="001531C5">
        <w:trPr>
          <w:trHeight w:val="255"/>
        </w:trPr>
        <w:tc>
          <w:tcPr>
            <w:tcW w:w="1261" w:type="dxa"/>
            <w:noWrap/>
          </w:tcPr>
          <w:p w14:paraId="2D7F753A" w14:textId="77777777" w:rsidR="00AE1C44" w:rsidRPr="00FD18A0" w:rsidRDefault="00AE1C44" w:rsidP="001531C5">
            <w:pPr>
              <w:pStyle w:val="paragraph"/>
              <w:spacing w:before="100"/>
              <w:ind w:left="252"/>
              <w:rPr>
                <w:b/>
              </w:rPr>
            </w:pPr>
            <w:r w:rsidRPr="00FD18A0">
              <w:rPr>
                <w:b/>
              </w:rPr>
              <w:t>S/</w:t>
            </w:r>
            <w:r w:rsidR="001531C5" w:rsidRPr="00FD18A0">
              <w:rPr>
                <w:b/>
              </w:rPr>
              <w:t>C</w:t>
            </w:r>
          </w:p>
        </w:tc>
        <w:tc>
          <w:tcPr>
            <w:tcW w:w="5287" w:type="dxa"/>
            <w:noWrap/>
          </w:tcPr>
          <w:p w14:paraId="0DC0EDDE" w14:textId="77777777" w:rsidR="00AE1C44" w:rsidRPr="00FD18A0" w:rsidRDefault="001531C5" w:rsidP="001531C5">
            <w:pPr>
              <w:pStyle w:val="paragraph"/>
              <w:spacing w:before="100"/>
              <w:ind w:left="252"/>
            </w:pPr>
            <w:r w:rsidRPr="00FD18A0">
              <w:t>spacecraft</w:t>
            </w:r>
          </w:p>
        </w:tc>
      </w:tr>
      <w:tr w:rsidR="00AE1C44" w:rsidRPr="00FD18A0" w14:paraId="6E686BF3" w14:textId="77777777" w:rsidTr="001531C5">
        <w:trPr>
          <w:trHeight w:val="255"/>
        </w:trPr>
        <w:tc>
          <w:tcPr>
            <w:tcW w:w="1261" w:type="dxa"/>
            <w:noWrap/>
          </w:tcPr>
          <w:p w14:paraId="5BBD0DA8" w14:textId="77777777" w:rsidR="00AE1C44" w:rsidRPr="00FD18A0" w:rsidRDefault="00C9072A" w:rsidP="001531C5">
            <w:pPr>
              <w:pStyle w:val="paragraph"/>
              <w:spacing w:before="100"/>
              <w:ind w:left="252"/>
              <w:rPr>
                <w:b/>
              </w:rPr>
            </w:pPr>
            <w:r w:rsidRPr="00FD18A0">
              <w:rPr>
                <w:b/>
              </w:rPr>
              <w:t>SW</w:t>
            </w:r>
          </w:p>
        </w:tc>
        <w:tc>
          <w:tcPr>
            <w:tcW w:w="5287" w:type="dxa"/>
            <w:noWrap/>
          </w:tcPr>
          <w:p w14:paraId="7EC1DDD7" w14:textId="77777777" w:rsidR="00AE1C44" w:rsidRPr="00FD18A0" w:rsidRDefault="001531C5" w:rsidP="001531C5">
            <w:pPr>
              <w:pStyle w:val="paragraph"/>
              <w:spacing w:before="100"/>
              <w:ind w:left="252"/>
            </w:pPr>
            <w:r w:rsidRPr="00FD18A0">
              <w:t>software</w:t>
            </w:r>
          </w:p>
        </w:tc>
      </w:tr>
      <w:tr w:rsidR="00C9072A" w:rsidRPr="00FD18A0" w14:paraId="1BF4E402" w14:textId="77777777" w:rsidTr="001531C5">
        <w:trPr>
          <w:trHeight w:val="255"/>
        </w:trPr>
        <w:tc>
          <w:tcPr>
            <w:tcW w:w="1261" w:type="dxa"/>
            <w:noWrap/>
          </w:tcPr>
          <w:p w14:paraId="37024A61" w14:textId="77777777" w:rsidR="00C9072A" w:rsidRPr="00FD18A0" w:rsidRDefault="00C9072A" w:rsidP="001531C5">
            <w:pPr>
              <w:pStyle w:val="paragraph"/>
              <w:spacing w:before="100"/>
              <w:ind w:left="252"/>
              <w:rPr>
                <w:b/>
              </w:rPr>
            </w:pPr>
            <w:r w:rsidRPr="00FD18A0">
              <w:rPr>
                <w:b/>
              </w:rPr>
              <w:t>TC</w:t>
            </w:r>
          </w:p>
        </w:tc>
        <w:tc>
          <w:tcPr>
            <w:tcW w:w="5287" w:type="dxa"/>
            <w:noWrap/>
          </w:tcPr>
          <w:p w14:paraId="6DEC43E0" w14:textId="77777777" w:rsidR="00C9072A" w:rsidRPr="00FD18A0" w:rsidRDefault="00C9072A" w:rsidP="001531C5">
            <w:pPr>
              <w:pStyle w:val="paragraph"/>
              <w:spacing w:before="100"/>
              <w:ind w:left="252"/>
            </w:pPr>
            <w:r w:rsidRPr="00FD18A0">
              <w:t>telecommand</w:t>
            </w:r>
          </w:p>
        </w:tc>
      </w:tr>
      <w:tr w:rsidR="00AE1C44" w:rsidRPr="00FD18A0" w14:paraId="6D031DE7" w14:textId="77777777" w:rsidTr="001531C5">
        <w:trPr>
          <w:trHeight w:val="255"/>
        </w:trPr>
        <w:tc>
          <w:tcPr>
            <w:tcW w:w="1261" w:type="dxa"/>
            <w:noWrap/>
          </w:tcPr>
          <w:p w14:paraId="1CDBEF7B" w14:textId="77777777" w:rsidR="00AE1C44" w:rsidRPr="00FD18A0" w:rsidRDefault="001531C5" w:rsidP="001531C5">
            <w:pPr>
              <w:pStyle w:val="paragraph"/>
              <w:spacing w:before="100"/>
              <w:ind w:left="252"/>
              <w:rPr>
                <w:b/>
              </w:rPr>
            </w:pPr>
            <w:r w:rsidRPr="00FD18A0">
              <w:rPr>
                <w:b/>
              </w:rPr>
              <w:t>TCS</w:t>
            </w:r>
          </w:p>
        </w:tc>
        <w:tc>
          <w:tcPr>
            <w:tcW w:w="5287" w:type="dxa"/>
            <w:noWrap/>
          </w:tcPr>
          <w:p w14:paraId="3C7EF17D" w14:textId="77777777" w:rsidR="00AE1C44" w:rsidRPr="00FD18A0" w:rsidRDefault="00AE1C44" w:rsidP="001531C5">
            <w:pPr>
              <w:pStyle w:val="paragraph"/>
              <w:spacing w:before="100"/>
              <w:ind w:left="252"/>
            </w:pPr>
            <w:r w:rsidRPr="00FD18A0">
              <w:t xml:space="preserve">thermal control </w:t>
            </w:r>
            <w:r w:rsidR="00C9072A" w:rsidRPr="00FD18A0">
              <w:t>subsystem</w:t>
            </w:r>
          </w:p>
        </w:tc>
      </w:tr>
      <w:tr w:rsidR="00C9072A" w:rsidRPr="00FD18A0" w14:paraId="6574BB16" w14:textId="77777777" w:rsidTr="001531C5">
        <w:trPr>
          <w:trHeight w:val="255"/>
        </w:trPr>
        <w:tc>
          <w:tcPr>
            <w:tcW w:w="1261" w:type="dxa"/>
            <w:noWrap/>
          </w:tcPr>
          <w:p w14:paraId="2B9F0A6D" w14:textId="77777777" w:rsidR="00C9072A" w:rsidRPr="00FD18A0" w:rsidRDefault="00C9072A" w:rsidP="001531C5">
            <w:pPr>
              <w:pStyle w:val="paragraph"/>
              <w:spacing w:before="100"/>
              <w:ind w:left="252"/>
              <w:rPr>
                <w:b/>
              </w:rPr>
            </w:pPr>
            <w:r w:rsidRPr="00FD18A0">
              <w:rPr>
                <w:b/>
              </w:rPr>
              <w:t>TM</w:t>
            </w:r>
          </w:p>
        </w:tc>
        <w:tc>
          <w:tcPr>
            <w:tcW w:w="5287" w:type="dxa"/>
            <w:noWrap/>
          </w:tcPr>
          <w:p w14:paraId="0F5FB378" w14:textId="77777777" w:rsidR="00C9072A" w:rsidRPr="00FD18A0" w:rsidRDefault="00C9072A" w:rsidP="001531C5">
            <w:pPr>
              <w:pStyle w:val="paragraph"/>
              <w:spacing w:before="100"/>
              <w:ind w:left="252"/>
            </w:pPr>
            <w:r w:rsidRPr="00FD18A0">
              <w:t>telemetry</w:t>
            </w:r>
          </w:p>
        </w:tc>
      </w:tr>
      <w:tr w:rsidR="00AE1C44" w:rsidRPr="00FD18A0" w14:paraId="4581D789" w14:textId="77777777" w:rsidTr="001531C5">
        <w:trPr>
          <w:trHeight w:val="255"/>
        </w:trPr>
        <w:tc>
          <w:tcPr>
            <w:tcW w:w="1261" w:type="dxa"/>
            <w:noWrap/>
          </w:tcPr>
          <w:p w14:paraId="4A3A398C" w14:textId="77777777" w:rsidR="00AE1C44" w:rsidRPr="00FD18A0" w:rsidRDefault="001531C5" w:rsidP="001531C5">
            <w:pPr>
              <w:pStyle w:val="paragraph"/>
              <w:spacing w:before="100"/>
              <w:ind w:left="252"/>
              <w:rPr>
                <w:b/>
              </w:rPr>
            </w:pPr>
            <w:r w:rsidRPr="00FD18A0">
              <w:rPr>
                <w:b/>
              </w:rPr>
              <w:t>TM/TC</w:t>
            </w:r>
          </w:p>
        </w:tc>
        <w:tc>
          <w:tcPr>
            <w:tcW w:w="5287" w:type="dxa"/>
            <w:noWrap/>
          </w:tcPr>
          <w:p w14:paraId="36BE81AF" w14:textId="77777777" w:rsidR="00AE1C44" w:rsidRPr="00FD18A0" w:rsidRDefault="001531C5" w:rsidP="001531C5">
            <w:pPr>
              <w:pStyle w:val="paragraph"/>
              <w:spacing w:before="100"/>
              <w:ind w:left="252"/>
            </w:pPr>
            <w:r w:rsidRPr="00FD18A0">
              <w:t>telemetry/telecommand</w:t>
            </w:r>
          </w:p>
        </w:tc>
      </w:tr>
      <w:tr w:rsidR="00AE1C44" w:rsidRPr="00FD18A0" w14:paraId="0DEFBA5B" w14:textId="77777777" w:rsidTr="001531C5">
        <w:trPr>
          <w:trHeight w:val="255"/>
        </w:trPr>
        <w:tc>
          <w:tcPr>
            <w:tcW w:w="1261" w:type="dxa"/>
            <w:noWrap/>
          </w:tcPr>
          <w:p w14:paraId="21368F1E" w14:textId="77777777" w:rsidR="00AE1C44" w:rsidRPr="00FD18A0" w:rsidRDefault="001531C5" w:rsidP="001531C5">
            <w:pPr>
              <w:pStyle w:val="paragraph"/>
              <w:spacing w:before="100"/>
              <w:ind w:left="252"/>
              <w:rPr>
                <w:b/>
              </w:rPr>
            </w:pPr>
            <w:r w:rsidRPr="00FD18A0">
              <w:rPr>
                <w:b/>
              </w:rPr>
              <w:t>TML</w:t>
            </w:r>
          </w:p>
        </w:tc>
        <w:tc>
          <w:tcPr>
            <w:tcW w:w="5287" w:type="dxa"/>
            <w:noWrap/>
          </w:tcPr>
          <w:p w14:paraId="451D3E66" w14:textId="77777777" w:rsidR="00AE1C44" w:rsidRPr="00FD18A0" w:rsidRDefault="001531C5" w:rsidP="001531C5">
            <w:pPr>
              <w:pStyle w:val="paragraph"/>
              <w:spacing w:before="100"/>
              <w:ind w:left="252"/>
            </w:pPr>
            <w:r w:rsidRPr="00FD18A0">
              <w:t>total mass loss</w:t>
            </w:r>
          </w:p>
        </w:tc>
      </w:tr>
      <w:tr w:rsidR="00AE1C44" w:rsidRPr="00FD18A0" w14:paraId="49026F51" w14:textId="77777777" w:rsidTr="001531C5">
        <w:trPr>
          <w:trHeight w:val="255"/>
        </w:trPr>
        <w:tc>
          <w:tcPr>
            <w:tcW w:w="1261" w:type="dxa"/>
            <w:noWrap/>
          </w:tcPr>
          <w:p w14:paraId="40CCECBB" w14:textId="77777777" w:rsidR="00AE1C44" w:rsidRPr="00FD18A0" w:rsidRDefault="001531C5" w:rsidP="001531C5">
            <w:pPr>
              <w:pStyle w:val="paragraph"/>
              <w:spacing w:before="100"/>
              <w:ind w:left="252"/>
              <w:rPr>
                <w:b/>
              </w:rPr>
            </w:pPr>
            <w:r w:rsidRPr="00FD18A0">
              <w:rPr>
                <w:b/>
              </w:rPr>
              <w:t>TRB</w:t>
            </w:r>
          </w:p>
        </w:tc>
        <w:tc>
          <w:tcPr>
            <w:tcW w:w="5287" w:type="dxa"/>
            <w:noWrap/>
          </w:tcPr>
          <w:p w14:paraId="10A29A34" w14:textId="77777777" w:rsidR="00AE1C44" w:rsidRPr="00FD18A0" w:rsidRDefault="001531C5" w:rsidP="001531C5">
            <w:pPr>
              <w:pStyle w:val="paragraph"/>
              <w:spacing w:before="100"/>
              <w:ind w:left="252"/>
            </w:pPr>
            <w:r w:rsidRPr="00FD18A0">
              <w:t>test review board</w:t>
            </w:r>
          </w:p>
        </w:tc>
      </w:tr>
      <w:tr w:rsidR="00A76060" w:rsidRPr="00FD18A0" w14:paraId="02507AAD" w14:textId="77777777" w:rsidTr="001531C5">
        <w:trPr>
          <w:trHeight w:val="255"/>
        </w:trPr>
        <w:tc>
          <w:tcPr>
            <w:tcW w:w="1261" w:type="dxa"/>
            <w:noWrap/>
          </w:tcPr>
          <w:p w14:paraId="7D7559A1" w14:textId="77777777" w:rsidR="00A76060" w:rsidRPr="00FD18A0" w:rsidRDefault="00A76060" w:rsidP="001531C5">
            <w:pPr>
              <w:pStyle w:val="paragraph"/>
              <w:spacing w:before="100"/>
              <w:ind w:left="252"/>
              <w:rPr>
                <w:b/>
              </w:rPr>
            </w:pPr>
            <w:r w:rsidRPr="00FD18A0">
              <w:rPr>
                <w:b/>
              </w:rPr>
              <w:t>TRL</w:t>
            </w:r>
          </w:p>
        </w:tc>
        <w:tc>
          <w:tcPr>
            <w:tcW w:w="5287" w:type="dxa"/>
            <w:noWrap/>
          </w:tcPr>
          <w:p w14:paraId="19FC6236" w14:textId="77777777" w:rsidR="00A76060" w:rsidRPr="00FD18A0" w:rsidRDefault="00A76060" w:rsidP="001531C5">
            <w:pPr>
              <w:pStyle w:val="paragraph"/>
              <w:spacing w:before="100"/>
              <w:ind w:left="252"/>
            </w:pPr>
            <w:r w:rsidRPr="00FD18A0">
              <w:t>technology readiness level</w:t>
            </w:r>
          </w:p>
        </w:tc>
      </w:tr>
      <w:tr w:rsidR="00AE1C44" w:rsidRPr="00FD18A0" w14:paraId="595C4678" w14:textId="77777777" w:rsidTr="001531C5">
        <w:trPr>
          <w:trHeight w:val="255"/>
        </w:trPr>
        <w:tc>
          <w:tcPr>
            <w:tcW w:w="1261" w:type="dxa"/>
            <w:noWrap/>
          </w:tcPr>
          <w:p w14:paraId="647EF625" w14:textId="77777777" w:rsidR="00AE1C44" w:rsidRPr="00FD18A0" w:rsidRDefault="001531C5" w:rsidP="001531C5">
            <w:pPr>
              <w:pStyle w:val="paragraph"/>
              <w:spacing w:before="100"/>
              <w:ind w:left="252"/>
              <w:rPr>
                <w:b/>
              </w:rPr>
            </w:pPr>
            <w:r w:rsidRPr="00FD18A0">
              <w:rPr>
                <w:b/>
              </w:rPr>
              <w:t>TRR</w:t>
            </w:r>
          </w:p>
        </w:tc>
        <w:tc>
          <w:tcPr>
            <w:tcW w:w="5287" w:type="dxa"/>
            <w:noWrap/>
          </w:tcPr>
          <w:p w14:paraId="75B5C53A" w14:textId="77777777" w:rsidR="00AE1C44" w:rsidRPr="00FD18A0" w:rsidRDefault="001531C5" w:rsidP="001531C5">
            <w:pPr>
              <w:pStyle w:val="paragraph"/>
              <w:spacing w:before="100"/>
              <w:ind w:left="252"/>
            </w:pPr>
            <w:r w:rsidRPr="00FD18A0">
              <w:t>test readiness review</w:t>
            </w:r>
          </w:p>
        </w:tc>
      </w:tr>
      <w:tr w:rsidR="00AE1C44" w:rsidRPr="00FD18A0" w14:paraId="376B2C37" w14:textId="77777777" w:rsidTr="001531C5">
        <w:trPr>
          <w:trHeight w:val="255"/>
        </w:trPr>
        <w:tc>
          <w:tcPr>
            <w:tcW w:w="1261" w:type="dxa"/>
            <w:noWrap/>
          </w:tcPr>
          <w:p w14:paraId="440841EF" w14:textId="77777777" w:rsidR="00AE1C44" w:rsidRPr="00FD18A0" w:rsidRDefault="00AE1C44" w:rsidP="001531C5">
            <w:pPr>
              <w:pStyle w:val="paragraph"/>
              <w:spacing w:before="100"/>
              <w:ind w:left="252"/>
              <w:rPr>
                <w:b/>
              </w:rPr>
            </w:pPr>
            <w:r w:rsidRPr="00FD18A0">
              <w:rPr>
                <w:b/>
              </w:rPr>
              <w:t>T</w:t>
            </w:r>
            <w:r w:rsidR="001531C5" w:rsidRPr="00FD18A0">
              <w:rPr>
                <w:b/>
              </w:rPr>
              <w:t>S</w:t>
            </w:r>
          </w:p>
        </w:tc>
        <w:tc>
          <w:tcPr>
            <w:tcW w:w="5287" w:type="dxa"/>
            <w:noWrap/>
          </w:tcPr>
          <w:p w14:paraId="0BD64D96" w14:textId="77777777" w:rsidR="00AE1C44" w:rsidRPr="00FD18A0" w:rsidRDefault="00AE1C44" w:rsidP="001531C5">
            <w:pPr>
              <w:pStyle w:val="paragraph"/>
              <w:spacing w:before="100"/>
              <w:ind w:left="252"/>
            </w:pPr>
            <w:r w:rsidRPr="00FD18A0">
              <w:t>technical specifica</w:t>
            </w:r>
            <w:r w:rsidR="001531C5" w:rsidRPr="00FD18A0">
              <w:t>tion</w:t>
            </w:r>
          </w:p>
        </w:tc>
      </w:tr>
      <w:tr w:rsidR="00AE1C44" w:rsidRPr="00FD18A0" w14:paraId="46FCACA3" w14:textId="77777777" w:rsidTr="001531C5">
        <w:trPr>
          <w:trHeight w:val="255"/>
        </w:trPr>
        <w:tc>
          <w:tcPr>
            <w:tcW w:w="1261" w:type="dxa"/>
            <w:noWrap/>
          </w:tcPr>
          <w:p w14:paraId="258C00B7" w14:textId="77777777" w:rsidR="00AE1C44" w:rsidRPr="00FD18A0" w:rsidRDefault="00AE1C44" w:rsidP="001531C5">
            <w:pPr>
              <w:pStyle w:val="paragraph"/>
              <w:spacing w:before="100"/>
              <w:ind w:left="252"/>
              <w:rPr>
                <w:b/>
              </w:rPr>
            </w:pPr>
            <w:r w:rsidRPr="00FD18A0">
              <w:rPr>
                <w:b/>
              </w:rPr>
              <w:t xml:space="preserve">TT&amp;C </w:t>
            </w:r>
          </w:p>
        </w:tc>
        <w:tc>
          <w:tcPr>
            <w:tcW w:w="5287" w:type="dxa"/>
            <w:noWrap/>
          </w:tcPr>
          <w:p w14:paraId="070431F1" w14:textId="77777777" w:rsidR="00AE1C44" w:rsidRPr="00FD18A0" w:rsidRDefault="001531C5" w:rsidP="001531C5">
            <w:pPr>
              <w:pStyle w:val="paragraph"/>
              <w:spacing w:before="100"/>
              <w:ind w:left="252"/>
            </w:pPr>
            <w:r w:rsidRPr="00FD18A0">
              <w:t>telemetry, tracking and command</w:t>
            </w:r>
          </w:p>
        </w:tc>
      </w:tr>
      <w:tr w:rsidR="000245A5" w:rsidRPr="00FD18A0" w14:paraId="2B77E147" w14:textId="77777777" w:rsidTr="001531C5">
        <w:trPr>
          <w:trHeight w:val="255"/>
        </w:trPr>
        <w:tc>
          <w:tcPr>
            <w:tcW w:w="1261" w:type="dxa"/>
            <w:noWrap/>
          </w:tcPr>
          <w:p w14:paraId="6677CAFF" w14:textId="77777777" w:rsidR="000245A5" w:rsidRPr="00FD18A0" w:rsidRDefault="000245A5" w:rsidP="001531C5">
            <w:pPr>
              <w:pStyle w:val="paragraph"/>
              <w:spacing w:before="100"/>
              <w:ind w:left="252"/>
              <w:rPr>
                <w:b/>
              </w:rPr>
            </w:pPr>
            <w:r w:rsidRPr="00FD18A0">
              <w:rPr>
                <w:b/>
              </w:rPr>
              <w:t>UTC</w:t>
            </w:r>
          </w:p>
        </w:tc>
        <w:tc>
          <w:tcPr>
            <w:tcW w:w="5287" w:type="dxa"/>
            <w:noWrap/>
          </w:tcPr>
          <w:p w14:paraId="1CB3740D" w14:textId="77777777" w:rsidR="000245A5" w:rsidRPr="00FD18A0" w:rsidRDefault="000245A5" w:rsidP="001531C5">
            <w:pPr>
              <w:pStyle w:val="paragraph"/>
              <w:spacing w:before="100"/>
              <w:ind w:left="252"/>
            </w:pPr>
            <w:r w:rsidRPr="00FD18A0">
              <w:t>coordinated universal time</w:t>
            </w:r>
          </w:p>
        </w:tc>
      </w:tr>
      <w:tr w:rsidR="000245A5" w:rsidRPr="00FD18A0" w14:paraId="4955850C" w14:textId="77777777" w:rsidTr="001531C5">
        <w:trPr>
          <w:trHeight w:val="255"/>
        </w:trPr>
        <w:tc>
          <w:tcPr>
            <w:tcW w:w="1261" w:type="dxa"/>
            <w:noWrap/>
          </w:tcPr>
          <w:p w14:paraId="310A305E" w14:textId="77777777" w:rsidR="000245A5" w:rsidRPr="00FD18A0" w:rsidRDefault="000245A5" w:rsidP="001531C5">
            <w:pPr>
              <w:pStyle w:val="paragraph"/>
              <w:spacing w:before="100"/>
              <w:ind w:left="252"/>
              <w:rPr>
                <w:b/>
              </w:rPr>
            </w:pPr>
            <w:r w:rsidRPr="00FD18A0">
              <w:rPr>
                <w:b/>
              </w:rPr>
              <w:t>UV</w:t>
            </w:r>
          </w:p>
        </w:tc>
        <w:tc>
          <w:tcPr>
            <w:tcW w:w="5287" w:type="dxa"/>
            <w:noWrap/>
          </w:tcPr>
          <w:p w14:paraId="6EEE5C3D" w14:textId="77777777" w:rsidR="000245A5" w:rsidRPr="00FD18A0" w:rsidRDefault="000245A5" w:rsidP="001531C5">
            <w:pPr>
              <w:pStyle w:val="paragraph"/>
              <w:spacing w:before="100"/>
              <w:ind w:left="252"/>
            </w:pPr>
            <w:r w:rsidRPr="00FD18A0">
              <w:t>ultraviolet</w:t>
            </w:r>
          </w:p>
        </w:tc>
      </w:tr>
      <w:tr w:rsidR="00AE1C44" w:rsidRPr="00FD18A0" w14:paraId="044566F4" w14:textId="77777777" w:rsidTr="001531C5">
        <w:trPr>
          <w:trHeight w:val="255"/>
        </w:trPr>
        <w:tc>
          <w:tcPr>
            <w:tcW w:w="1261" w:type="dxa"/>
            <w:noWrap/>
          </w:tcPr>
          <w:p w14:paraId="70DE04FC" w14:textId="77777777" w:rsidR="00AE1C44" w:rsidRPr="00FD18A0" w:rsidRDefault="001531C5" w:rsidP="001531C5">
            <w:pPr>
              <w:pStyle w:val="paragraph"/>
              <w:spacing w:before="100"/>
              <w:ind w:left="252"/>
              <w:rPr>
                <w:b/>
              </w:rPr>
            </w:pPr>
            <w:r w:rsidRPr="00FD18A0">
              <w:rPr>
                <w:b/>
              </w:rPr>
              <w:t>VCD</w:t>
            </w:r>
          </w:p>
        </w:tc>
        <w:tc>
          <w:tcPr>
            <w:tcW w:w="5287" w:type="dxa"/>
            <w:noWrap/>
          </w:tcPr>
          <w:p w14:paraId="10721968" w14:textId="77777777" w:rsidR="00AE1C44" w:rsidRPr="00FD18A0" w:rsidRDefault="001531C5" w:rsidP="001531C5">
            <w:pPr>
              <w:pStyle w:val="paragraph"/>
              <w:spacing w:before="100"/>
              <w:ind w:left="252"/>
            </w:pPr>
            <w:r w:rsidRPr="00FD18A0">
              <w:t>verification control document</w:t>
            </w:r>
          </w:p>
        </w:tc>
      </w:tr>
      <w:tr w:rsidR="000245A5" w:rsidRPr="00FD18A0" w14:paraId="6425FA7C" w14:textId="77777777" w:rsidTr="001531C5">
        <w:trPr>
          <w:trHeight w:val="255"/>
        </w:trPr>
        <w:tc>
          <w:tcPr>
            <w:tcW w:w="1261" w:type="dxa"/>
            <w:noWrap/>
          </w:tcPr>
          <w:p w14:paraId="758B4CA5" w14:textId="77777777" w:rsidR="000245A5" w:rsidRPr="00FD18A0" w:rsidRDefault="000245A5" w:rsidP="001531C5">
            <w:pPr>
              <w:pStyle w:val="paragraph"/>
              <w:spacing w:before="100"/>
              <w:ind w:left="252"/>
              <w:rPr>
                <w:b/>
              </w:rPr>
            </w:pPr>
            <w:r w:rsidRPr="00FD18A0">
              <w:rPr>
                <w:b/>
              </w:rPr>
              <w:t>VP</w:t>
            </w:r>
          </w:p>
        </w:tc>
        <w:tc>
          <w:tcPr>
            <w:tcW w:w="5287" w:type="dxa"/>
            <w:noWrap/>
          </w:tcPr>
          <w:p w14:paraId="7C084402" w14:textId="77777777" w:rsidR="000245A5" w:rsidRPr="00FD18A0" w:rsidRDefault="000245A5" w:rsidP="001531C5">
            <w:pPr>
              <w:pStyle w:val="paragraph"/>
              <w:spacing w:before="100"/>
              <w:ind w:left="252"/>
            </w:pPr>
            <w:r w:rsidRPr="00FD18A0">
              <w:t>verification plan</w:t>
            </w:r>
          </w:p>
        </w:tc>
      </w:tr>
      <w:tr w:rsidR="00AE1C44" w:rsidRPr="00FD18A0" w14:paraId="3A72A8B4" w14:textId="77777777" w:rsidTr="001531C5">
        <w:trPr>
          <w:trHeight w:val="255"/>
        </w:trPr>
        <w:tc>
          <w:tcPr>
            <w:tcW w:w="1261" w:type="dxa"/>
            <w:noWrap/>
          </w:tcPr>
          <w:p w14:paraId="20074755" w14:textId="77777777" w:rsidR="00AE1C44" w:rsidRPr="00FD18A0" w:rsidRDefault="001531C5" w:rsidP="001531C5">
            <w:pPr>
              <w:pStyle w:val="paragraph"/>
              <w:spacing w:before="100"/>
              <w:ind w:left="252"/>
              <w:rPr>
                <w:b/>
              </w:rPr>
            </w:pPr>
            <w:r w:rsidRPr="00FD18A0">
              <w:rPr>
                <w:b/>
              </w:rPr>
              <w:t>WBS</w:t>
            </w:r>
          </w:p>
        </w:tc>
        <w:tc>
          <w:tcPr>
            <w:tcW w:w="5287" w:type="dxa"/>
            <w:noWrap/>
          </w:tcPr>
          <w:p w14:paraId="52484B04" w14:textId="77777777" w:rsidR="00AE1C44" w:rsidRPr="00FD18A0" w:rsidRDefault="001531C5" w:rsidP="001531C5">
            <w:pPr>
              <w:pStyle w:val="paragraph"/>
              <w:spacing w:before="100"/>
              <w:ind w:left="252"/>
            </w:pPr>
            <w:r w:rsidRPr="00FD18A0">
              <w:t>work breakdown structure</w:t>
            </w:r>
          </w:p>
        </w:tc>
      </w:tr>
    </w:tbl>
    <w:p w14:paraId="5BBEC978" w14:textId="0B8496CE" w:rsidR="00BA7D0B" w:rsidRPr="00FD18A0" w:rsidRDefault="00082D0B" w:rsidP="00061AB2">
      <w:pPr>
        <w:pStyle w:val="Annex1"/>
        <w:ind w:left="2268" w:right="-2" w:hanging="2268"/>
      </w:pPr>
      <w:r w:rsidRPr="00FD18A0">
        <w:lastRenderedPageBreak/>
        <w:br/>
      </w:r>
      <w:bookmarkStart w:id="1764" w:name="_Ref274905223"/>
      <w:bookmarkStart w:id="1765" w:name="_Toc146642170"/>
      <w:r w:rsidR="00BA7D0B" w:rsidRPr="00FD18A0">
        <w:t>Traceability with respect to ECSS-</w:t>
      </w:r>
      <w:del w:id="1766" w:author="Alexandru Mancas" w:date="2023-03-10T11:12:00Z">
        <w:r w:rsidR="00BA7D0B" w:rsidRPr="00FD18A0" w:rsidDel="00346E50">
          <w:delText>P-001B</w:delText>
        </w:r>
      </w:del>
      <w:bookmarkEnd w:id="1764"/>
      <w:ins w:id="1767" w:author="Alexandru Mancas" w:date="2023-03-10T11:12:00Z">
        <w:r w:rsidR="00346E50">
          <w:t>S-ST-00-01C</w:t>
        </w:r>
      </w:ins>
      <w:bookmarkEnd w:id="1765"/>
    </w:p>
    <w:p w14:paraId="4143F6C2" w14:textId="0C8516F7" w:rsidR="00BA7D0B" w:rsidRPr="00FD18A0" w:rsidDel="00346E50" w:rsidRDefault="00BA7D0B" w:rsidP="00BA7D0B">
      <w:pPr>
        <w:pStyle w:val="paragraph"/>
        <w:rPr>
          <w:del w:id="1768" w:author="Alexandru Mancas" w:date="2023-03-10T11:10:00Z"/>
        </w:rPr>
      </w:pPr>
      <w:del w:id="1769" w:author="Alexandru Mancas" w:date="2023-03-10T11:10:00Z">
        <w:r w:rsidRPr="00FD18A0" w:rsidDel="00346E50">
          <w:delText xml:space="preserve">The following table shows the differences between ECSS-P-001B and this </w:delText>
        </w:r>
        <w:r w:rsidR="00ED2E8E" w:rsidRPr="00FD18A0" w:rsidDel="00346E50">
          <w:delText>document</w:delText>
        </w:r>
        <w:r w:rsidRPr="00FD18A0" w:rsidDel="00346E50">
          <w:delText>.</w:delText>
        </w:r>
      </w:del>
    </w:p>
    <w:p w14:paraId="675E351C" w14:textId="645FC872" w:rsidR="00BA7D0B" w:rsidRPr="00FD18A0" w:rsidRDefault="00EE4613" w:rsidP="00BA7D0B">
      <w:pPr>
        <w:pStyle w:val="paragraph"/>
      </w:pPr>
      <w:r w:rsidRPr="00FD18A0">
        <w:t>Deleted terms (terms that appeared in ECSS-</w:t>
      </w:r>
      <w:ins w:id="1770" w:author="Alexandru Mancas" w:date="2023-03-10T11:12:00Z">
        <w:r w:rsidR="00346E50">
          <w:t>S-ST-00-01C</w:t>
        </w:r>
      </w:ins>
      <w:del w:id="1771" w:author="Alexandru Mancas" w:date="2023-03-10T11:12:00Z">
        <w:r w:rsidRPr="00FD18A0" w:rsidDel="00346E50">
          <w:delText>P-001B</w:delText>
        </w:r>
      </w:del>
      <w:r w:rsidRPr="00FD18A0">
        <w:t xml:space="preserve"> but do not appear in the current document)</w:t>
      </w:r>
      <w:r w:rsidR="00612D35" w:rsidRPr="00FD18A0">
        <w:t xml:space="preserve"> are listed </w:t>
      </w:r>
      <w:del w:id="1772" w:author="Alexandru Mancas" w:date="2023-03-10T11:12:00Z">
        <w:r w:rsidRPr="00FD18A0" w:rsidDel="00346E50">
          <w:delText>after this table</w:delText>
        </w:r>
      </w:del>
      <w:ins w:id="1773" w:author="Alexandru Mancas" w:date="2023-03-10T11:12:00Z">
        <w:r w:rsidR="00346E50">
          <w:t>below</w:t>
        </w:r>
      </w:ins>
      <w:r w:rsidR="00612D35" w:rsidRPr="00FD18A0">
        <w:t>.</w:t>
      </w:r>
      <w:ins w:id="1774" w:author="Alexandru Mancas" w:date="2023-03-10T11:28:00Z">
        <w:r w:rsidR="000E622B">
          <w:t xml:space="preserve"> The terms marked with an asterisk (*) are still accepted as synonyms for ECSS terms, but their use in ECSS is discouraged.</w:t>
        </w:r>
      </w:ins>
    </w:p>
    <w:p w14:paraId="24285BB3" w14:textId="3B107A84" w:rsidR="00612D35" w:rsidRPr="00FD18A0" w:rsidDel="00346E50" w:rsidRDefault="00612D35" w:rsidP="001531C5">
      <w:pPr>
        <w:pStyle w:val="paragraph"/>
        <w:rPr>
          <w:del w:id="1775" w:author="Alexandru Mancas" w:date="2023-03-10T11:10:00Z"/>
          <w:rFonts w:eastAsia="MS Mincho"/>
          <w:lang w:eastAsia="ja-JP"/>
        </w:rPr>
      </w:pPr>
    </w:p>
    <w:tbl>
      <w:tblPr>
        <w:tblW w:w="7740" w:type="dxa"/>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00"/>
        <w:gridCol w:w="3240"/>
      </w:tblGrid>
      <w:tr w:rsidR="000B4490" w:rsidRPr="00FD18A0" w:rsidDel="00346E50" w14:paraId="593C4778" w14:textId="18B06B14" w:rsidTr="00471B9F">
        <w:trPr>
          <w:tblHeader/>
          <w:del w:id="1776" w:author="Alexandru Mancas" w:date="2023-03-10T11:10:00Z"/>
        </w:trPr>
        <w:tc>
          <w:tcPr>
            <w:tcW w:w="4500" w:type="dxa"/>
          </w:tcPr>
          <w:p w14:paraId="3B52A46A" w14:textId="41D5354B" w:rsidR="000B4490" w:rsidRPr="00FD18A0" w:rsidDel="00346E50" w:rsidRDefault="000B4490" w:rsidP="00612D35">
            <w:pPr>
              <w:pStyle w:val="TableHeaderCENTER"/>
              <w:rPr>
                <w:del w:id="1777" w:author="Alexandru Mancas" w:date="2023-03-10T11:10:00Z"/>
                <w:rStyle w:val="Hyperlink"/>
                <w:color w:val="auto"/>
              </w:rPr>
            </w:pPr>
            <w:bookmarkStart w:id="1778" w:name="OLE_LINK3"/>
            <w:bookmarkStart w:id="1779" w:name="OLE_LINK4"/>
            <w:del w:id="1780" w:author="Alexandru Mancas" w:date="2023-03-10T11:10:00Z">
              <w:r w:rsidRPr="00FD18A0" w:rsidDel="00346E50">
                <w:delText>Term</w:delText>
              </w:r>
            </w:del>
          </w:p>
        </w:tc>
        <w:tc>
          <w:tcPr>
            <w:tcW w:w="3240" w:type="dxa"/>
            <w:shd w:val="clear" w:color="auto" w:fill="auto"/>
          </w:tcPr>
          <w:p w14:paraId="6C7A4DCC" w14:textId="27DC4B86" w:rsidR="000B4490" w:rsidRPr="00FD18A0" w:rsidDel="00346E50" w:rsidRDefault="000B4490" w:rsidP="00B3012F">
            <w:pPr>
              <w:pStyle w:val="TableHeaderCENTER"/>
              <w:rPr>
                <w:del w:id="1781" w:author="Alexandru Mancas" w:date="2023-03-10T11:10:00Z"/>
              </w:rPr>
            </w:pPr>
            <w:del w:id="1782" w:author="Alexandru Mancas" w:date="2023-03-10T11:10:00Z">
              <w:r w:rsidRPr="00FD18A0" w:rsidDel="00346E50">
                <w:delText xml:space="preserve">Type of modification </w:delText>
              </w:r>
            </w:del>
          </w:p>
          <w:p w14:paraId="2B077C67" w14:textId="2A91066E" w:rsidR="000B4490" w:rsidRPr="00FD18A0" w:rsidDel="00346E50" w:rsidRDefault="001531C5" w:rsidP="001531C5">
            <w:pPr>
              <w:pStyle w:val="TableHeaderCENTER"/>
              <w:rPr>
                <w:del w:id="1783" w:author="Alexandru Mancas" w:date="2023-03-10T11:10:00Z"/>
                <w:rFonts w:ascii="Times New Roman" w:hAnsi="Times New Roman"/>
                <w:b w:val="0"/>
                <w:sz w:val="20"/>
              </w:rPr>
            </w:pPr>
            <w:del w:id="1784" w:author="Alexandru Mancas" w:date="2023-03-10T11:10:00Z">
              <w:r w:rsidRPr="00FD18A0" w:rsidDel="00346E50">
                <w:rPr>
                  <w:b w:val="0"/>
                  <w:sz w:val="20"/>
                </w:rPr>
                <w:delText>(N</w:delText>
              </w:r>
              <w:r w:rsidR="000B4490" w:rsidRPr="00FD18A0" w:rsidDel="00346E50">
                <w:rPr>
                  <w:b w:val="0"/>
                  <w:sz w:val="20"/>
                </w:rPr>
                <w:delText xml:space="preserve">o change, </w:delText>
              </w:r>
              <w:r w:rsidRPr="00FD18A0" w:rsidDel="00346E50">
                <w:rPr>
                  <w:b w:val="0"/>
                  <w:sz w:val="20"/>
                </w:rPr>
                <w:delText>A</w:delText>
              </w:r>
              <w:r w:rsidR="000B4490" w:rsidRPr="00FD18A0" w:rsidDel="00346E50">
                <w:rPr>
                  <w:b w:val="0"/>
                  <w:sz w:val="20"/>
                </w:rPr>
                <w:delText xml:space="preserve">dded, </w:delText>
              </w:r>
              <w:r w:rsidRPr="00FD18A0" w:rsidDel="00346E50">
                <w:rPr>
                  <w:b w:val="0"/>
                  <w:sz w:val="20"/>
                </w:rPr>
                <w:delText>M</w:delText>
              </w:r>
              <w:r w:rsidR="000B4490" w:rsidRPr="00FD18A0" w:rsidDel="00346E50">
                <w:rPr>
                  <w:b w:val="0"/>
                  <w:sz w:val="20"/>
                </w:rPr>
                <w:delText>odified)</w:delText>
              </w:r>
            </w:del>
          </w:p>
        </w:tc>
      </w:tr>
      <w:tr w:rsidR="00D470E5" w:rsidRPr="00FD18A0" w:rsidDel="00346E50" w14:paraId="3582D0A8" w14:textId="19FA9CE0" w:rsidTr="00471B9F">
        <w:trPr>
          <w:del w:id="1785" w:author="Alexandru Mancas" w:date="2023-03-10T11:10:00Z"/>
        </w:trPr>
        <w:tc>
          <w:tcPr>
            <w:tcW w:w="4500" w:type="dxa"/>
            <w:tcBorders>
              <w:right w:val="nil"/>
            </w:tcBorders>
          </w:tcPr>
          <w:p w14:paraId="788EAE71" w14:textId="49CE288D" w:rsidR="00D470E5" w:rsidRPr="00FD18A0" w:rsidDel="00346E50" w:rsidRDefault="00D470E5" w:rsidP="000F0D44">
            <w:pPr>
              <w:pStyle w:val="TablecellLEFT"/>
              <w:rPr>
                <w:del w:id="1786" w:author="Alexandru Mancas" w:date="2023-03-10T11:10:00Z"/>
                <w:rStyle w:val="Hyperlink"/>
                <w:color w:val="auto"/>
                <w:u w:val="none"/>
              </w:rPr>
            </w:pPr>
            <w:del w:id="1787"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_Ref263241818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_Ref263241818 \h </w:delInstrText>
              </w:r>
              <w:r w:rsidRPr="00FD18A0" w:rsidDel="00346E50">
                <w:delInstrText xml:space="preserve"> \* MERGEFORMAT </w:delInstrText>
              </w:r>
              <w:r w:rsidRPr="00FD18A0" w:rsidDel="00346E50">
                <w:rPr>
                  <w:rStyle w:val="Hyperlink"/>
                  <w:color w:val="auto"/>
                  <w:u w:val="none"/>
                </w:rPr>
              </w:r>
              <w:r w:rsidR="002751B1">
                <w:rPr>
                  <w:rStyle w:val="Hyperlink"/>
                  <w:color w:val="auto"/>
                  <w:u w:val="none"/>
                </w:rPr>
                <w:fldChar w:fldCharType="separate"/>
              </w:r>
              <w:r w:rsidRPr="00FD18A0" w:rsidDel="00346E50">
                <w:rPr>
                  <w:rStyle w:val="Hyperlink"/>
                  <w:color w:val="auto"/>
                  <w:u w:val="none"/>
                </w:rPr>
                <w:fldChar w:fldCharType="end"/>
              </w:r>
            </w:del>
            <w:del w:id="1788" w:author="Alexandru Mancas" w:date="2023-02-20T09:42:00Z">
              <w:r w:rsidRPr="00FD18A0" w:rsidDel="000F0D44">
                <w:rPr>
                  <w:rStyle w:val="Hyperlink"/>
                  <w:color w:val="auto"/>
                  <w:u w:val="none"/>
                </w:rPr>
                <w:delText xml:space="preserve"> &lt;act&gt;</w:delText>
              </w:r>
            </w:del>
          </w:p>
        </w:tc>
        <w:tc>
          <w:tcPr>
            <w:tcW w:w="3240" w:type="dxa"/>
          </w:tcPr>
          <w:p w14:paraId="14C71BD1" w14:textId="00034F02" w:rsidR="00D470E5" w:rsidRPr="00FD18A0" w:rsidDel="00346E50" w:rsidRDefault="00D470E5" w:rsidP="00B3012F">
            <w:pPr>
              <w:pStyle w:val="TablecellLEFT"/>
              <w:rPr>
                <w:del w:id="1789" w:author="Alexandru Mancas" w:date="2023-03-10T11:10:00Z"/>
                <w:rFonts w:ascii="Times New Roman" w:eastAsia="MS Mincho" w:hAnsi="Times New Roman"/>
                <w:b/>
                <w:lang w:eastAsia="ja-JP"/>
              </w:rPr>
            </w:pPr>
            <w:del w:id="1790" w:author="Alexandru Mancas" w:date="2023-03-10T11:10:00Z">
              <w:r w:rsidRPr="00FD18A0" w:rsidDel="00346E50">
                <w:rPr>
                  <w:rFonts w:ascii="Times New Roman" w:eastAsia="MS Mincho" w:hAnsi="Times New Roman"/>
                  <w:b/>
                  <w:lang w:eastAsia="ja-JP"/>
                </w:rPr>
                <w:delText>Modified</w:delText>
              </w:r>
            </w:del>
          </w:p>
        </w:tc>
      </w:tr>
      <w:tr w:rsidR="00D470E5" w:rsidRPr="00FD18A0" w:rsidDel="00346E50" w14:paraId="57A92F8C" w14:textId="70012E65" w:rsidTr="00471B9F">
        <w:trPr>
          <w:del w:id="1791" w:author="Alexandru Mancas" w:date="2023-03-10T11:10:00Z"/>
        </w:trPr>
        <w:tc>
          <w:tcPr>
            <w:tcW w:w="4500" w:type="dxa"/>
            <w:tcBorders>
              <w:right w:val="nil"/>
            </w:tcBorders>
          </w:tcPr>
          <w:p w14:paraId="768B8B8E" w14:textId="71B4FE50" w:rsidR="00D470E5" w:rsidRPr="00FD18A0" w:rsidDel="00346E50" w:rsidRDefault="00D470E5" w:rsidP="0035068D">
            <w:pPr>
              <w:pStyle w:val="TablecellLEFT"/>
              <w:rPr>
                <w:del w:id="1792" w:author="Alexandru Mancas" w:date="2023-03-10T11:10:00Z"/>
                <w:rStyle w:val="Hyperlink"/>
                <w:color w:val="auto"/>
                <w:u w:val="none"/>
              </w:rPr>
            </w:pPr>
            <w:del w:id="1793"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_Ref293316567 \w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2.3.2</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_Ref293316570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acceptance</w:delText>
              </w:r>
              <w:r w:rsidRPr="00FD18A0" w:rsidDel="00346E50">
                <w:rPr>
                  <w:rStyle w:val="Hyperlink"/>
                  <w:color w:val="auto"/>
                  <w:u w:val="none"/>
                </w:rPr>
                <w:fldChar w:fldCharType="end"/>
              </w:r>
              <w:r w:rsidRPr="00FD18A0" w:rsidDel="00346E50">
                <w:rPr>
                  <w:rStyle w:val="Hyperlink"/>
                  <w:color w:val="auto"/>
                  <w:u w:val="none"/>
                </w:rPr>
                <w:delText xml:space="preserve"> </w:delText>
              </w:r>
            </w:del>
            <w:del w:id="1794" w:author="Alexandru Mancas" w:date="2023-02-20T09:43:00Z">
              <w:r w:rsidRPr="00FD18A0" w:rsidDel="000F0D44">
                <w:rPr>
                  <w:rStyle w:val="Hyperlink"/>
                  <w:color w:val="auto"/>
                  <w:u w:val="none"/>
                </w:rPr>
                <w:delText>&lt;process&gt;</w:delText>
              </w:r>
            </w:del>
          </w:p>
        </w:tc>
        <w:tc>
          <w:tcPr>
            <w:tcW w:w="3240" w:type="dxa"/>
          </w:tcPr>
          <w:p w14:paraId="6275AE36" w14:textId="0F635003" w:rsidR="00D470E5" w:rsidRPr="00FD18A0" w:rsidDel="00346E50" w:rsidRDefault="00D470E5" w:rsidP="00B3012F">
            <w:pPr>
              <w:pStyle w:val="TablecellLEFT"/>
              <w:rPr>
                <w:del w:id="1795" w:author="Alexandru Mancas" w:date="2023-03-10T11:10:00Z"/>
                <w:rFonts w:ascii="Times New Roman" w:eastAsia="MS Mincho" w:hAnsi="Times New Roman"/>
                <w:b/>
                <w:lang w:eastAsia="ja-JP"/>
              </w:rPr>
            </w:pPr>
            <w:del w:id="1796" w:author="Alexandru Mancas" w:date="2023-03-10T11:10:00Z">
              <w:r w:rsidRPr="00FD18A0" w:rsidDel="00346E50">
                <w:rPr>
                  <w:rFonts w:ascii="Times New Roman" w:eastAsia="MS Mincho" w:hAnsi="Times New Roman"/>
                  <w:b/>
                  <w:lang w:eastAsia="ja-JP"/>
                </w:rPr>
                <w:delText>Added</w:delText>
              </w:r>
            </w:del>
          </w:p>
        </w:tc>
      </w:tr>
      <w:tr w:rsidR="00D470E5" w:rsidRPr="00FD18A0" w:rsidDel="00346E50" w14:paraId="18EF3EC9" w14:textId="008EE2AF" w:rsidTr="00471B9F">
        <w:trPr>
          <w:del w:id="1797" w:author="Alexandru Mancas" w:date="2023-03-10T11:10:00Z"/>
        </w:trPr>
        <w:tc>
          <w:tcPr>
            <w:tcW w:w="4500" w:type="dxa"/>
            <w:tcBorders>
              <w:right w:val="nil"/>
            </w:tcBorders>
          </w:tcPr>
          <w:p w14:paraId="1091F736" w14:textId="396D84BE" w:rsidR="00D470E5" w:rsidRPr="00FD18A0" w:rsidDel="00346E50" w:rsidRDefault="00D470E5" w:rsidP="000F0D44">
            <w:pPr>
              <w:pStyle w:val="TablecellLEFT"/>
              <w:rPr>
                <w:del w:id="1798" w:author="Alexandru Mancas" w:date="2023-03-10T11:10:00Z"/>
                <w:rStyle w:val="Hyperlink"/>
                <w:color w:val="auto"/>
                <w:u w:val="none"/>
              </w:rPr>
            </w:pPr>
            <w:del w:id="1799"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_Ref265830448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2.3.3</w:delText>
              </w:r>
              <w:r w:rsidRPr="00FD18A0" w:rsidDel="00346E50">
                <w:rPr>
                  <w:rStyle w:val="Hyperlink"/>
                  <w:color w:val="auto"/>
                  <w:u w:val="none"/>
                </w:rPr>
                <w:fldChar w:fldCharType="end"/>
              </w:r>
              <w:r w:rsidRPr="00FD18A0" w:rsidDel="00346E50">
                <w:rPr>
                  <w:rStyle w:val="Hyperlink"/>
                  <w:color w:val="auto"/>
                  <w:u w:val="none"/>
                </w:rPr>
                <w:delText xml:space="preserve"> </w:delText>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_Ref265830448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del>
            <w:del w:id="1800" w:author="Alexandru Mancas" w:date="2023-02-20T09:52:00Z">
              <w:r w:rsidR="004D78A8" w:rsidRPr="00FD18A0" w:rsidDel="007F33FA">
                <w:delText>accident</w:delText>
              </w:r>
            </w:del>
            <w:del w:id="1801" w:author="Alexandru Mancas" w:date="2023-03-10T11:10:00Z">
              <w:r w:rsidRPr="00FD18A0" w:rsidDel="00346E50">
                <w:rPr>
                  <w:rStyle w:val="Hyperlink"/>
                  <w:color w:val="auto"/>
                  <w:u w:val="none"/>
                </w:rPr>
                <w:fldChar w:fldCharType="end"/>
              </w:r>
            </w:del>
          </w:p>
        </w:tc>
        <w:tc>
          <w:tcPr>
            <w:tcW w:w="3240" w:type="dxa"/>
          </w:tcPr>
          <w:p w14:paraId="4AC594EE" w14:textId="09E71149" w:rsidR="00D470E5" w:rsidRPr="00FD18A0" w:rsidDel="00346E50" w:rsidRDefault="00D470E5" w:rsidP="00B3012F">
            <w:pPr>
              <w:pStyle w:val="TablecellLEFT"/>
              <w:rPr>
                <w:del w:id="1802" w:author="Alexandru Mancas" w:date="2023-03-10T11:10:00Z"/>
                <w:rFonts w:ascii="Times New Roman" w:eastAsia="MS Mincho" w:hAnsi="Times New Roman"/>
                <w:b/>
                <w:lang w:eastAsia="ja-JP"/>
              </w:rPr>
            </w:pPr>
            <w:del w:id="1803" w:author="Alexandru Mancas" w:date="2023-03-10T11:10:00Z">
              <w:r w:rsidRPr="00FD18A0" w:rsidDel="00346E50">
                <w:rPr>
                  <w:rFonts w:ascii="Times New Roman" w:eastAsia="MS Mincho" w:hAnsi="Times New Roman"/>
                  <w:b/>
                  <w:lang w:eastAsia="ja-JP"/>
                </w:rPr>
                <w:delText>No change</w:delText>
              </w:r>
            </w:del>
          </w:p>
        </w:tc>
      </w:tr>
      <w:tr w:rsidR="00330608" w:rsidRPr="00FD18A0" w:rsidDel="00346E50" w14:paraId="53F1035A" w14:textId="5AAEC624" w:rsidTr="00471B9F">
        <w:trPr>
          <w:del w:id="1804" w:author="Alexandru Mancas" w:date="2023-03-10T11:10:00Z"/>
        </w:trPr>
        <w:tc>
          <w:tcPr>
            <w:tcW w:w="4500" w:type="dxa"/>
            <w:tcBorders>
              <w:right w:val="nil"/>
            </w:tcBorders>
          </w:tcPr>
          <w:p w14:paraId="2D487412" w14:textId="0DDB7D01" w:rsidR="00330608" w:rsidRPr="00FD18A0" w:rsidDel="00346E50" w:rsidRDefault="00330608" w:rsidP="0035068D">
            <w:pPr>
              <w:pStyle w:val="TablecellLEFT"/>
              <w:rPr>
                <w:del w:id="1805" w:author="Alexandru Mancas" w:date="2023-03-10T11:10:00Z"/>
                <w:rStyle w:val="Hyperlink"/>
                <w:color w:val="auto"/>
                <w:u w:val="none"/>
              </w:rPr>
            </w:pPr>
            <w:del w:id="1806"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_Ref318209724 \w \h </w:delInstrText>
              </w:r>
              <w:r w:rsidR="00450D98" w:rsidRPr="00FD18A0" w:rsidDel="00346E50">
                <w:rPr>
                  <w:rStyle w:val="Hyperlink"/>
                  <w:color w:val="auto"/>
                  <w:u w:val="none"/>
                </w:rPr>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2.3.6</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_Ref318209724 \h </w:delInstrText>
              </w:r>
              <w:r w:rsidR="00450D98" w:rsidRPr="00FD18A0" w:rsidDel="00346E50">
                <w:rPr>
                  <w:rStyle w:val="Hyperlink"/>
                  <w:color w:val="auto"/>
                  <w:u w:val="none"/>
                </w:rPr>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active redundancy</w:delText>
              </w:r>
              <w:r w:rsidRPr="00FD18A0" w:rsidDel="00346E50">
                <w:rPr>
                  <w:rStyle w:val="Hyperlink"/>
                  <w:color w:val="auto"/>
                  <w:u w:val="none"/>
                </w:rPr>
                <w:fldChar w:fldCharType="end"/>
              </w:r>
            </w:del>
          </w:p>
        </w:tc>
        <w:tc>
          <w:tcPr>
            <w:tcW w:w="3240" w:type="dxa"/>
          </w:tcPr>
          <w:p w14:paraId="4F99A237" w14:textId="082A5295" w:rsidR="00330608" w:rsidRPr="00FD18A0" w:rsidDel="00346E50" w:rsidRDefault="00330608" w:rsidP="00B3012F">
            <w:pPr>
              <w:pStyle w:val="TablecellLEFT"/>
              <w:rPr>
                <w:del w:id="1807" w:author="Alexandru Mancas" w:date="2023-03-10T11:10:00Z"/>
                <w:rFonts w:ascii="Times New Roman" w:eastAsia="MS Mincho" w:hAnsi="Times New Roman"/>
                <w:b/>
                <w:lang w:eastAsia="ja-JP"/>
              </w:rPr>
            </w:pPr>
            <w:del w:id="1808" w:author="Alexandru Mancas" w:date="2023-03-10T11:10:00Z">
              <w:r w:rsidRPr="00FD18A0" w:rsidDel="00346E50">
                <w:rPr>
                  <w:rFonts w:ascii="Times New Roman" w:eastAsia="MS Mincho" w:hAnsi="Times New Roman"/>
                  <w:b/>
                  <w:lang w:eastAsia="ja-JP"/>
                </w:rPr>
                <w:delText>Added</w:delText>
              </w:r>
            </w:del>
          </w:p>
        </w:tc>
      </w:tr>
      <w:tr w:rsidR="0045024B" w:rsidRPr="00FD18A0" w:rsidDel="00346E50" w14:paraId="62A55426" w14:textId="64B319CE" w:rsidTr="00471B9F">
        <w:trPr>
          <w:del w:id="1809" w:author="Alexandru Mancas" w:date="2023-03-10T11:10:00Z"/>
        </w:trPr>
        <w:tc>
          <w:tcPr>
            <w:tcW w:w="4500" w:type="dxa"/>
            <w:tcBorders>
              <w:right w:val="nil"/>
            </w:tcBorders>
          </w:tcPr>
          <w:p w14:paraId="601A78B2" w14:textId="7E461838" w:rsidR="0045024B" w:rsidRPr="00FD18A0" w:rsidDel="00346E50" w:rsidRDefault="006C4D75" w:rsidP="0035068D">
            <w:pPr>
              <w:pStyle w:val="TablecellLEFT"/>
              <w:rPr>
                <w:del w:id="1810" w:author="Alexandru Mancas" w:date="2023-03-10T11:10:00Z"/>
                <w:rStyle w:val="Hyperlink"/>
                <w:color w:val="auto"/>
                <w:u w:val="none"/>
              </w:rPr>
            </w:pPr>
            <w:del w:id="1811"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_Ref319407943 \r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2.3.7</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_Ref319407943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actuator</w:delText>
              </w:r>
              <w:r w:rsidRPr="00FD18A0" w:rsidDel="00346E50">
                <w:rPr>
                  <w:rStyle w:val="Hyperlink"/>
                  <w:color w:val="auto"/>
                  <w:u w:val="none"/>
                </w:rPr>
                <w:fldChar w:fldCharType="end"/>
              </w:r>
            </w:del>
          </w:p>
        </w:tc>
        <w:tc>
          <w:tcPr>
            <w:tcW w:w="3240" w:type="dxa"/>
          </w:tcPr>
          <w:p w14:paraId="72953F2B" w14:textId="6A29E7EB" w:rsidR="0045024B" w:rsidRPr="00FD18A0" w:rsidDel="00346E50" w:rsidRDefault="0045024B" w:rsidP="0045024B">
            <w:pPr>
              <w:pStyle w:val="TablecellLEFT"/>
              <w:rPr>
                <w:del w:id="1812" w:author="Alexandru Mancas" w:date="2023-03-10T11:10:00Z"/>
                <w:rFonts w:ascii="Times New Roman" w:eastAsia="MS Mincho" w:hAnsi="Times New Roman"/>
                <w:b/>
                <w:lang w:eastAsia="ja-JP"/>
              </w:rPr>
            </w:pPr>
            <w:del w:id="1813" w:author="Alexandru Mancas" w:date="2023-03-10T11:10:00Z">
              <w:r w:rsidRPr="00FD18A0" w:rsidDel="00346E50">
                <w:rPr>
                  <w:rFonts w:ascii="Times New Roman" w:eastAsia="MS Mincho" w:hAnsi="Times New Roman"/>
                  <w:b/>
                  <w:lang w:eastAsia="ja-JP"/>
                </w:rPr>
                <w:delText>Added</w:delText>
              </w:r>
            </w:del>
          </w:p>
        </w:tc>
      </w:tr>
      <w:tr w:rsidR="00C04583" w:rsidRPr="00FD18A0" w:rsidDel="00346E50" w14:paraId="7A73BDD3" w14:textId="0C0001A3" w:rsidTr="00471B9F">
        <w:trPr>
          <w:del w:id="1814" w:author="Alexandru Mancas" w:date="2023-03-10T11:10:00Z"/>
        </w:trPr>
        <w:tc>
          <w:tcPr>
            <w:tcW w:w="4500" w:type="dxa"/>
            <w:tcBorders>
              <w:right w:val="nil"/>
            </w:tcBorders>
          </w:tcPr>
          <w:p w14:paraId="7B9A15A2" w14:textId="085DDDF5" w:rsidR="00C04583" w:rsidRPr="00FD18A0" w:rsidDel="00346E50" w:rsidRDefault="00C04583" w:rsidP="0035068D">
            <w:pPr>
              <w:pStyle w:val="TablecellLEFT"/>
              <w:rPr>
                <w:del w:id="1815" w:author="Alexandru Mancas" w:date="2023-03-10T11:10:00Z"/>
                <w:rStyle w:val="Hyperlink"/>
                <w:color w:val="auto"/>
                <w:u w:val="none"/>
              </w:rPr>
            </w:pPr>
            <w:del w:id="1816"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_Ref265830583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2.3.8</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_Ref265830583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alert</w:delText>
              </w:r>
              <w:r w:rsidRPr="00FD18A0" w:rsidDel="00346E50">
                <w:rPr>
                  <w:rStyle w:val="Hyperlink"/>
                  <w:color w:val="auto"/>
                  <w:u w:val="none"/>
                </w:rPr>
                <w:fldChar w:fldCharType="end"/>
              </w:r>
            </w:del>
          </w:p>
        </w:tc>
        <w:tc>
          <w:tcPr>
            <w:tcW w:w="3240" w:type="dxa"/>
          </w:tcPr>
          <w:p w14:paraId="613CF444" w14:textId="1270C9F2" w:rsidR="00C04583" w:rsidRPr="00FD18A0" w:rsidDel="00346E50" w:rsidRDefault="00C04583" w:rsidP="00C04583">
            <w:pPr>
              <w:pStyle w:val="TablecellLEFT"/>
              <w:rPr>
                <w:del w:id="1817" w:author="Alexandru Mancas" w:date="2023-03-10T11:10:00Z"/>
                <w:rFonts w:ascii="Times New Roman" w:eastAsia="MS Mincho" w:hAnsi="Times New Roman"/>
                <w:b/>
                <w:lang w:eastAsia="ja-JP"/>
              </w:rPr>
            </w:pPr>
            <w:del w:id="1818" w:author="Alexandru Mancas" w:date="2023-03-10T11:10:00Z">
              <w:r w:rsidRPr="00FD18A0" w:rsidDel="00346E50">
                <w:rPr>
                  <w:rFonts w:ascii="Times New Roman" w:eastAsia="MS Mincho" w:hAnsi="Times New Roman"/>
                  <w:b/>
                  <w:lang w:eastAsia="ja-JP"/>
                </w:rPr>
                <w:delText>Modified</w:delText>
              </w:r>
            </w:del>
          </w:p>
        </w:tc>
      </w:tr>
      <w:tr w:rsidR="0045024B" w:rsidRPr="00FD18A0" w:rsidDel="00346E50" w14:paraId="1C32E56C" w14:textId="578FCEA1" w:rsidTr="00471B9F">
        <w:trPr>
          <w:del w:id="1819" w:author="Alexandru Mancas" w:date="2023-03-10T11:10:00Z"/>
        </w:trPr>
        <w:tc>
          <w:tcPr>
            <w:tcW w:w="4500" w:type="dxa"/>
            <w:tcBorders>
              <w:right w:val="nil"/>
            </w:tcBorders>
          </w:tcPr>
          <w:p w14:paraId="454641C9" w14:textId="23DA7C0E" w:rsidR="0045024B" w:rsidRPr="00FD18A0" w:rsidDel="00346E50" w:rsidRDefault="0045024B" w:rsidP="0035068D">
            <w:pPr>
              <w:pStyle w:val="TablecellLEFT"/>
              <w:rPr>
                <w:del w:id="1820" w:author="Alexandru Mancas" w:date="2023-03-10T11:10:00Z"/>
                <w:rStyle w:val="Hyperlink"/>
                <w:color w:val="auto"/>
                <w:u w:val="none"/>
              </w:rPr>
            </w:pPr>
            <w:del w:id="1821"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_Ref265830656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2.3.9</w:delText>
              </w:r>
              <w:r w:rsidRPr="00FD18A0" w:rsidDel="00346E50">
                <w:rPr>
                  <w:rStyle w:val="Hyperlink"/>
                  <w:color w:val="auto"/>
                  <w:u w:val="none"/>
                </w:rPr>
                <w:fldChar w:fldCharType="end"/>
              </w:r>
              <w:r w:rsidRPr="00FD18A0" w:rsidDel="00346E50">
                <w:rPr>
                  <w:rStyle w:val="Hyperlink"/>
                  <w:color w:val="auto"/>
                  <w:u w:val="none"/>
                </w:rPr>
                <w:delText xml:space="preserve"> </w:delText>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_Ref265830656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allowable load</w:delText>
              </w:r>
              <w:r w:rsidRPr="00FD18A0" w:rsidDel="00346E50">
                <w:rPr>
                  <w:rStyle w:val="Hyperlink"/>
                  <w:color w:val="auto"/>
                  <w:u w:val="none"/>
                </w:rPr>
                <w:fldChar w:fldCharType="end"/>
              </w:r>
            </w:del>
          </w:p>
        </w:tc>
        <w:tc>
          <w:tcPr>
            <w:tcW w:w="3240" w:type="dxa"/>
          </w:tcPr>
          <w:p w14:paraId="335698DB" w14:textId="1B744BE2" w:rsidR="0045024B" w:rsidRPr="00FD18A0" w:rsidDel="00346E50" w:rsidRDefault="0045024B" w:rsidP="00B3012F">
            <w:pPr>
              <w:pStyle w:val="TablecellLEFT"/>
              <w:rPr>
                <w:del w:id="1822" w:author="Alexandru Mancas" w:date="2023-03-10T11:10:00Z"/>
                <w:rFonts w:ascii="Times New Roman" w:eastAsia="MS Mincho" w:hAnsi="Times New Roman"/>
                <w:b/>
                <w:lang w:eastAsia="ja-JP"/>
              </w:rPr>
            </w:pPr>
            <w:del w:id="1823" w:author="Alexandru Mancas" w:date="2023-03-10T11:10:00Z">
              <w:r w:rsidRPr="00FD18A0" w:rsidDel="00346E50">
                <w:rPr>
                  <w:rFonts w:ascii="Times New Roman" w:eastAsia="MS Mincho" w:hAnsi="Times New Roman"/>
                  <w:b/>
                  <w:lang w:eastAsia="ja-JP"/>
                </w:rPr>
                <w:delText>No change</w:delText>
              </w:r>
            </w:del>
          </w:p>
        </w:tc>
      </w:tr>
      <w:tr w:rsidR="0045024B" w:rsidRPr="00FD18A0" w:rsidDel="00346E50" w14:paraId="32F1D211" w14:textId="7AE62D90" w:rsidTr="00471B9F">
        <w:trPr>
          <w:del w:id="1824" w:author="Alexandru Mancas" w:date="2023-03-10T11:10:00Z"/>
        </w:trPr>
        <w:tc>
          <w:tcPr>
            <w:tcW w:w="4500" w:type="dxa"/>
            <w:tcBorders>
              <w:right w:val="nil"/>
            </w:tcBorders>
          </w:tcPr>
          <w:p w14:paraId="67982E3C" w14:textId="30EE2090" w:rsidR="0045024B" w:rsidRPr="00FD18A0" w:rsidDel="00346E50" w:rsidRDefault="0045024B" w:rsidP="0035068D">
            <w:pPr>
              <w:pStyle w:val="TablecellLEFT"/>
              <w:rPr>
                <w:del w:id="1825" w:author="Alexandru Mancas" w:date="2023-03-10T11:10:00Z"/>
                <w:rStyle w:val="Hyperlink"/>
                <w:color w:val="auto"/>
                <w:u w:val="none"/>
              </w:rPr>
            </w:pPr>
            <w:del w:id="1826"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_Ref293316617 \w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2.3.10</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_Ref293316620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analysis</w:delText>
              </w:r>
              <w:r w:rsidRPr="00FD18A0" w:rsidDel="00346E50">
                <w:rPr>
                  <w:rStyle w:val="Hyperlink"/>
                  <w:color w:val="auto"/>
                  <w:u w:val="none"/>
                </w:rPr>
                <w:fldChar w:fldCharType="end"/>
              </w:r>
              <w:r w:rsidRPr="00FD18A0" w:rsidDel="00346E50">
                <w:rPr>
                  <w:rStyle w:val="Hyperlink"/>
                  <w:color w:val="auto"/>
                  <w:u w:val="none"/>
                </w:rPr>
                <w:delText xml:space="preserve"> </w:delText>
              </w:r>
            </w:del>
          </w:p>
        </w:tc>
        <w:tc>
          <w:tcPr>
            <w:tcW w:w="3240" w:type="dxa"/>
          </w:tcPr>
          <w:p w14:paraId="54329102" w14:textId="29213B21" w:rsidR="0045024B" w:rsidRPr="00FD18A0" w:rsidDel="00346E50" w:rsidRDefault="0045024B" w:rsidP="00B3012F">
            <w:pPr>
              <w:pStyle w:val="TablecellLEFT"/>
              <w:rPr>
                <w:del w:id="1827" w:author="Alexandru Mancas" w:date="2023-03-10T11:10:00Z"/>
                <w:rFonts w:ascii="Times New Roman" w:eastAsia="MS Mincho" w:hAnsi="Times New Roman"/>
                <w:b/>
                <w:lang w:eastAsia="ja-JP"/>
              </w:rPr>
            </w:pPr>
            <w:del w:id="1828" w:author="Alexandru Mancas" w:date="2023-03-10T11:10:00Z">
              <w:r w:rsidRPr="00FD18A0" w:rsidDel="00346E50">
                <w:rPr>
                  <w:rFonts w:ascii="Times New Roman" w:eastAsia="MS Mincho" w:hAnsi="Times New Roman"/>
                  <w:b/>
                  <w:lang w:eastAsia="ja-JP"/>
                </w:rPr>
                <w:delText>Added</w:delText>
              </w:r>
            </w:del>
          </w:p>
        </w:tc>
      </w:tr>
      <w:tr w:rsidR="0045024B" w:rsidRPr="00FD18A0" w:rsidDel="00346E50" w14:paraId="2CBC6161" w14:textId="39EF3FF0" w:rsidTr="00471B9F">
        <w:trPr>
          <w:del w:id="1829" w:author="Alexandru Mancas" w:date="2023-03-10T11:10:00Z"/>
        </w:trPr>
        <w:tc>
          <w:tcPr>
            <w:tcW w:w="4500" w:type="dxa"/>
            <w:tcBorders>
              <w:right w:val="nil"/>
            </w:tcBorders>
          </w:tcPr>
          <w:p w14:paraId="0214B5F0" w14:textId="549CFC5D" w:rsidR="0045024B" w:rsidRPr="00FD18A0" w:rsidDel="00346E50" w:rsidRDefault="0045024B" w:rsidP="0035068D">
            <w:pPr>
              <w:pStyle w:val="TablecellLEFT"/>
              <w:rPr>
                <w:del w:id="1830" w:author="Alexandru Mancas" w:date="2023-03-10T11:10:00Z"/>
                <w:rStyle w:val="Hyperlink"/>
                <w:color w:val="auto"/>
                <w:u w:val="none"/>
              </w:rPr>
            </w:pPr>
            <w:del w:id="1831"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_Ref293316623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_Ref293316625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end"/>
              </w:r>
            </w:del>
          </w:p>
        </w:tc>
        <w:tc>
          <w:tcPr>
            <w:tcW w:w="3240" w:type="dxa"/>
          </w:tcPr>
          <w:p w14:paraId="6F9470E8" w14:textId="46F82D50" w:rsidR="0045024B" w:rsidRPr="00FD18A0" w:rsidDel="00346E50" w:rsidRDefault="0045024B" w:rsidP="00B3012F">
            <w:pPr>
              <w:pStyle w:val="TablecellLEFT"/>
              <w:rPr>
                <w:del w:id="1832" w:author="Alexandru Mancas" w:date="2023-03-10T11:10:00Z"/>
                <w:rFonts w:ascii="Times New Roman" w:eastAsia="MS Mincho" w:hAnsi="Times New Roman"/>
                <w:b/>
                <w:lang w:eastAsia="ja-JP"/>
              </w:rPr>
            </w:pPr>
            <w:del w:id="1833" w:author="Alexandru Mancas" w:date="2023-03-10T11:10:00Z">
              <w:r w:rsidRPr="00FD18A0" w:rsidDel="00346E50">
                <w:rPr>
                  <w:rFonts w:ascii="Times New Roman" w:eastAsia="MS Mincho" w:hAnsi="Times New Roman"/>
                  <w:b/>
                  <w:lang w:eastAsia="ja-JP"/>
                </w:rPr>
                <w:delText>No change</w:delText>
              </w:r>
            </w:del>
          </w:p>
        </w:tc>
      </w:tr>
      <w:tr w:rsidR="0045024B" w:rsidRPr="00FD18A0" w:rsidDel="00346E50" w14:paraId="26C3E4A5" w14:textId="4E4CDBEF" w:rsidTr="00471B9F">
        <w:trPr>
          <w:del w:id="1834" w:author="Alexandru Mancas" w:date="2023-03-10T11:10:00Z"/>
        </w:trPr>
        <w:tc>
          <w:tcPr>
            <w:tcW w:w="4500" w:type="dxa"/>
            <w:tcBorders>
              <w:right w:val="nil"/>
            </w:tcBorders>
          </w:tcPr>
          <w:p w14:paraId="51F0A2C6" w14:textId="45538702" w:rsidR="0045024B" w:rsidRPr="00FD18A0" w:rsidDel="00346E50" w:rsidRDefault="0045024B" w:rsidP="0035068D">
            <w:pPr>
              <w:pStyle w:val="TablecellLEFT"/>
              <w:rPr>
                <w:del w:id="1835" w:author="Alexandru Mancas" w:date="2023-03-10T11:10:00Z"/>
                <w:rStyle w:val="Hyperlink"/>
                <w:color w:val="auto"/>
                <w:u w:val="none"/>
              </w:rPr>
            </w:pPr>
            <w:del w:id="1836"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_Ref293316629 \w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2.3.11</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_Ref293316631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applicable document</w:delText>
              </w:r>
              <w:r w:rsidRPr="00FD18A0" w:rsidDel="00346E50">
                <w:rPr>
                  <w:rStyle w:val="Hyperlink"/>
                  <w:color w:val="auto"/>
                  <w:u w:val="none"/>
                </w:rPr>
                <w:fldChar w:fldCharType="end"/>
              </w:r>
            </w:del>
          </w:p>
        </w:tc>
        <w:tc>
          <w:tcPr>
            <w:tcW w:w="3240" w:type="dxa"/>
          </w:tcPr>
          <w:p w14:paraId="17A16C49" w14:textId="378D99AA" w:rsidR="0045024B" w:rsidRPr="00FD18A0" w:rsidDel="00346E50" w:rsidRDefault="0045024B" w:rsidP="00B3012F">
            <w:pPr>
              <w:pStyle w:val="TablecellLEFT"/>
              <w:rPr>
                <w:del w:id="1837" w:author="Alexandru Mancas" w:date="2023-03-10T11:10:00Z"/>
                <w:rFonts w:ascii="Times New Roman" w:eastAsia="MS Mincho" w:hAnsi="Times New Roman"/>
                <w:b/>
                <w:lang w:eastAsia="ja-JP"/>
              </w:rPr>
            </w:pPr>
            <w:del w:id="1838" w:author="Alexandru Mancas" w:date="2023-03-10T11:10:00Z">
              <w:r w:rsidRPr="00FD18A0" w:rsidDel="00346E50">
                <w:rPr>
                  <w:rFonts w:ascii="Times New Roman" w:eastAsia="MS Mincho" w:hAnsi="Times New Roman"/>
                  <w:b/>
                  <w:lang w:eastAsia="ja-JP"/>
                </w:rPr>
                <w:delText>Modified</w:delText>
              </w:r>
            </w:del>
          </w:p>
        </w:tc>
      </w:tr>
      <w:tr w:rsidR="0045024B" w:rsidRPr="00FD18A0" w:rsidDel="00346E50" w14:paraId="7EA84026" w14:textId="445EBE33" w:rsidTr="00471B9F">
        <w:trPr>
          <w:del w:id="1839" w:author="Alexandru Mancas" w:date="2023-03-10T11:10:00Z"/>
        </w:trPr>
        <w:tc>
          <w:tcPr>
            <w:tcW w:w="4500" w:type="dxa"/>
            <w:tcBorders>
              <w:right w:val="nil"/>
            </w:tcBorders>
          </w:tcPr>
          <w:p w14:paraId="4427434A" w14:textId="0489C7DD" w:rsidR="0045024B" w:rsidRPr="00FD18A0" w:rsidDel="00346E50" w:rsidRDefault="0045024B" w:rsidP="0035068D">
            <w:pPr>
              <w:pStyle w:val="TablecellLEFT"/>
              <w:rPr>
                <w:del w:id="1840" w:author="Alexandru Mancas" w:date="2023-03-10T11:10:00Z"/>
                <w:rStyle w:val="Hyperlink"/>
                <w:color w:val="auto"/>
                <w:u w:val="none"/>
              </w:rPr>
            </w:pPr>
            <w:del w:id="1841"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_Ref293316638 \w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2.3.12</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_Ref293316641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approval</w:delText>
              </w:r>
              <w:r w:rsidRPr="00FD18A0" w:rsidDel="00346E50">
                <w:rPr>
                  <w:rStyle w:val="Hyperlink"/>
                  <w:color w:val="auto"/>
                  <w:u w:val="none"/>
                </w:rPr>
                <w:fldChar w:fldCharType="end"/>
              </w:r>
            </w:del>
          </w:p>
        </w:tc>
        <w:tc>
          <w:tcPr>
            <w:tcW w:w="3240" w:type="dxa"/>
          </w:tcPr>
          <w:p w14:paraId="314D5450" w14:textId="099F6E7F" w:rsidR="0045024B" w:rsidRPr="00FD18A0" w:rsidDel="00346E50" w:rsidRDefault="0045024B" w:rsidP="00B3012F">
            <w:pPr>
              <w:pStyle w:val="TablecellLEFT"/>
              <w:rPr>
                <w:del w:id="1842" w:author="Alexandru Mancas" w:date="2023-03-10T11:10:00Z"/>
              </w:rPr>
            </w:pPr>
            <w:del w:id="1843" w:author="Alexandru Mancas" w:date="2023-03-10T11:10:00Z">
              <w:r w:rsidRPr="00FD18A0" w:rsidDel="00346E50">
                <w:rPr>
                  <w:rFonts w:ascii="Times New Roman" w:eastAsia="MS Mincho" w:hAnsi="Times New Roman"/>
                  <w:b/>
                  <w:lang w:eastAsia="ja-JP"/>
                </w:rPr>
                <w:delText>Modified</w:delText>
              </w:r>
            </w:del>
          </w:p>
        </w:tc>
      </w:tr>
      <w:tr w:rsidR="0045024B" w:rsidRPr="00FD18A0" w:rsidDel="00346E50" w14:paraId="7D778197" w14:textId="648BA54A" w:rsidTr="00471B9F">
        <w:trPr>
          <w:del w:id="1844" w:author="Alexandru Mancas" w:date="2023-03-10T11:10:00Z"/>
        </w:trPr>
        <w:tc>
          <w:tcPr>
            <w:tcW w:w="4500" w:type="dxa"/>
            <w:tcBorders>
              <w:right w:val="nil"/>
            </w:tcBorders>
          </w:tcPr>
          <w:p w14:paraId="17B1EFC3" w14:textId="755BAA65" w:rsidR="0045024B" w:rsidRPr="00FD18A0" w:rsidDel="00346E50" w:rsidRDefault="0045024B" w:rsidP="0035068D">
            <w:pPr>
              <w:pStyle w:val="TablecellLEFT"/>
              <w:rPr>
                <w:del w:id="1845" w:author="Alexandru Mancas" w:date="2023-03-10T11:10:00Z"/>
                <w:rStyle w:val="Hyperlink"/>
                <w:color w:val="auto"/>
                <w:u w:val="none"/>
              </w:rPr>
            </w:pPr>
            <w:del w:id="1846"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_Ref293316672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2.3.13</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_Ref293316672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assembly</w:delText>
              </w:r>
              <w:r w:rsidRPr="00FD18A0" w:rsidDel="00346E50">
                <w:rPr>
                  <w:rStyle w:val="Hyperlink"/>
                  <w:color w:val="auto"/>
                  <w:u w:val="none"/>
                </w:rPr>
                <w:fldChar w:fldCharType="end"/>
              </w:r>
              <w:r w:rsidRPr="00FD18A0" w:rsidDel="00346E50">
                <w:rPr>
                  <w:rStyle w:val="Hyperlink"/>
                  <w:color w:val="auto"/>
                  <w:u w:val="none"/>
                </w:rPr>
                <w:delText xml:space="preserve"> &lt;act&gt;</w:delText>
              </w:r>
            </w:del>
          </w:p>
        </w:tc>
        <w:tc>
          <w:tcPr>
            <w:tcW w:w="3240" w:type="dxa"/>
          </w:tcPr>
          <w:p w14:paraId="2047CC5B" w14:textId="47500990" w:rsidR="0045024B" w:rsidRPr="00FD18A0" w:rsidDel="00346E50" w:rsidRDefault="0045024B" w:rsidP="000B4490">
            <w:pPr>
              <w:pStyle w:val="TablecellLEFT"/>
              <w:rPr>
                <w:del w:id="1847" w:author="Alexandru Mancas" w:date="2023-03-10T11:10:00Z"/>
                <w:rFonts w:ascii="Times New Roman" w:eastAsia="MS Mincho" w:hAnsi="Times New Roman"/>
                <w:b/>
                <w:lang w:eastAsia="ja-JP"/>
              </w:rPr>
            </w:pPr>
            <w:del w:id="1848" w:author="Alexandru Mancas" w:date="2023-03-10T11:10:00Z">
              <w:r w:rsidRPr="00FD18A0" w:rsidDel="00346E50">
                <w:rPr>
                  <w:rFonts w:ascii="Times New Roman" w:eastAsia="MS Mincho" w:hAnsi="Times New Roman"/>
                  <w:b/>
                  <w:lang w:eastAsia="ja-JP"/>
                </w:rPr>
                <w:delText>Added</w:delText>
              </w:r>
            </w:del>
          </w:p>
        </w:tc>
      </w:tr>
      <w:tr w:rsidR="0045024B" w:rsidRPr="00FD18A0" w:rsidDel="00346E50" w14:paraId="04D658FB" w14:textId="2E233819" w:rsidTr="00471B9F">
        <w:trPr>
          <w:del w:id="1849" w:author="Alexandru Mancas" w:date="2023-03-10T11:10:00Z"/>
        </w:trPr>
        <w:tc>
          <w:tcPr>
            <w:tcW w:w="4500" w:type="dxa"/>
            <w:tcBorders>
              <w:right w:val="nil"/>
            </w:tcBorders>
          </w:tcPr>
          <w:p w14:paraId="6CB38972" w14:textId="591804C3" w:rsidR="0045024B" w:rsidRPr="00FD18A0" w:rsidDel="00346E50" w:rsidRDefault="0045024B" w:rsidP="0035068D">
            <w:pPr>
              <w:pStyle w:val="TablecellLEFT"/>
              <w:rPr>
                <w:del w:id="1850" w:author="Alexandru Mancas" w:date="2023-03-10T11:10:00Z"/>
                <w:rStyle w:val="Hyperlink"/>
                <w:color w:val="auto"/>
                <w:u w:val="none"/>
              </w:rPr>
            </w:pPr>
            <w:del w:id="1851"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_Ref293316678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2.3.14</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_Ref293316678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assurance</w:delText>
              </w:r>
              <w:r w:rsidRPr="00FD18A0" w:rsidDel="00346E50">
                <w:rPr>
                  <w:rStyle w:val="Hyperlink"/>
                  <w:color w:val="auto"/>
                  <w:u w:val="none"/>
                </w:rPr>
                <w:fldChar w:fldCharType="end"/>
              </w:r>
            </w:del>
          </w:p>
        </w:tc>
        <w:tc>
          <w:tcPr>
            <w:tcW w:w="3240" w:type="dxa"/>
          </w:tcPr>
          <w:p w14:paraId="3EACC38A" w14:textId="66C1A6A7" w:rsidR="0045024B" w:rsidRPr="00FD18A0" w:rsidDel="00346E50" w:rsidRDefault="0045024B" w:rsidP="00B3012F">
            <w:pPr>
              <w:pStyle w:val="TablecellLEFT"/>
              <w:rPr>
                <w:del w:id="1852" w:author="Alexandru Mancas" w:date="2023-03-10T11:10:00Z"/>
              </w:rPr>
            </w:pPr>
            <w:del w:id="1853" w:author="Alexandru Mancas" w:date="2023-03-10T11:10:00Z">
              <w:r w:rsidRPr="00FD18A0" w:rsidDel="00346E50">
                <w:rPr>
                  <w:rFonts w:ascii="Times New Roman" w:eastAsia="MS Mincho" w:hAnsi="Times New Roman"/>
                  <w:b/>
                  <w:lang w:eastAsia="ja-JP"/>
                </w:rPr>
                <w:delText>No change</w:delText>
              </w:r>
            </w:del>
          </w:p>
        </w:tc>
      </w:tr>
      <w:tr w:rsidR="0045024B" w:rsidRPr="00FD18A0" w:rsidDel="00346E50" w14:paraId="53F18E3E" w14:textId="7CEDD8D3" w:rsidTr="00471B9F">
        <w:trPr>
          <w:del w:id="1854" w:author="Alexandru Mancas" w:date="2023-03-10T11:10:00Z"/>
        </w:trPr>
        <w:tc>
          <w:tcPr>
            <w:tcW w:w="4500" w:type="dxa"/>
            <w:tcBorders>
              <w:right w:val="nil"/>
            </w:tcBorders>
          </w:tcPr>
          <w:p w14:paraId="2E20527A" w14:textId="77E87855" w:rsidR="0045024B" w:rsidRPr="00FD18A0" w:rsidDel="00346E50" w:rsidRDefault="0045024B" w:rsidP="0035068D">
            <w:pPr>
              <w:pStyle w:val="TablecellLEFT"/>
              <w:rPr>
                <w:del w:id="1855" w:author="Alexandru Mancas" w:date="2023-03-10T11:10:00Z"/>
                <w:rStyle w:val="Hyperlink"/>
                <w:color w:val="auto"/>
                <w:u w:val="none"/>
              </w:rPr>
            </w:pPr>
            <w:del w:id="1856"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_Ref293316684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2.3.15</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_Ref293316686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audit</w:delText>
              </w:r>
              <w:r w:rsidRPr="00FD18A0" w:rsidDel="00346E50">
                <w:rPr>
                  <w:rStyle w:val="Hyperlink"/>
                  <w:color w:val="auto"/>
                  <w:u w:val="none"/>
                </w:rPr>
                <w:fldChar w:fldCharType="end"/>
              </w:r>
            </w:del>
          </w:p>
        </w:tc>
        <w:tc>
          <w:tcPr>
            <w:tcW w:w="3240" w:type="dxa"/>
          </w:tcPr>
          <w:p w14:paraId="2908DC20" w14:textId="11261484" w:rsidR="0045024B" w:rsidRPr="00FD18A0" w:rsidDel="00346E50" w:rsidRDefault="00E44B18" w:rsidP="00B3012F">
            <w:pPr>
              <w:pStyle w:val="TablecellLEFT"/>
              <w:rPr>
                <w:del w:id="1857" w:author="Alexandru Mancas" w:date="2023-03-10T11:10:00Z"/>
              </w:rPr>
            </w:pPr>
            <w:del w:id="1858" w:author="Alexandru Mancas" w:date="2023-03-10T11:10:00Z">
              <w:r w:rsidRPr="00FD18A0" w:rsidDel="00346E50">
                <w:rPr>
                  <w:rFonts w:ascii="Times New Roman" w:eastAsia="MS Mincho" w:hAnsi="Times New Roman"/>
                  <w:b/>
                  <w:lang w:eastAsia="ja-JP"/>
                </w:rPr>
                <w:delText>Modified</w:delText>
              </w:r>
            </w:del>
          </w:p>
        </w:tc>
      </w:tr>
      <w:tr w:rsidR="0045024B" w:rsidRPr="00FD18A0" w:rsidDel="00346E50" w14:paraId="1ECD925C" w14:textId="3B8ACFFB" w:rsidTr="00471B9F">
        <w:trPr>
          <w:del w:id="1859" w:author="Alexandru Mancas" w:date="2023-03-10T11:10:00Z"/>
        </w:trPr>
        <w:tc>
          <w:tcPr>
            <w:tcW w:w="4500" w:type="dxa"/>
            <w:tcBorders>
              <w:right w:val="nil"/>
            </w:tcBorders>
          </w:tcPr>
          <w:p w14:paraId="74EAB976" w14:textId="67AC13FA" w:rsidR="0045024B" w:rsidRPr="00FD18A0" w:rsidDel="00346E50" w:rsidRDefault="0045024B" w:rsidP="0035068D">
            <w:pPr>
              <w:pStyle w:val="TablecellLEFT"/>
              <w:rPr>
                <w:del w:id="1860" w:author="Alexandru Mancas" w:date="2023-03-10T11:10:00Z"/>
                <w:rStyle w:val="Hyperlink"/>
                <w:color w:val="auto"/>
                <w:u w:val="none"/>
              </w:rPr>
            </w:pPr>
            <w:del w:id="1861"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_Ref293316690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2.3.16</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_Ref293316692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audit criteria</w:delText>
              </w:r>
              <w:r w:rsidRPr="00FD18A0" w:rsidDel="00346E50">
                <w:rPr>
                  <w:rStyle w:val="Hyperlink"/>
                  <w:color w:val="auto"/>
                  <w:u w:val="none"/>
                </w:rPr>
                <w:fldChar w:fldCharType="end"/>
              </w:r>
            </w:del>
          </w:p>
        </w:tc>
        <w:tc>
          <w:tcPr>
            <w:tcW w:w="3240" w:type="dxa"/>
          </w:tcPr>
          <w:p w14:paraId="6BD9D502" w14:textId="140FC1CF" w:rsidR="0045024B" w:rsidRPr="00FD18A0" w:rsidDel="00346E50" w:rsidRDefault="00955A18" w:rsidP="00955A18">
            <w:pPr>
              <w:pStyle w:val="TablecellLEFT"/>
              <w:rPr>
                <w:del w:id="1862" w:author="Alexandru Mancas" w:date="2023-03-10T11:10:00Z"/>
              </w:rPr>
            </w:pPr>
            <w:del w:id="1863" w:author="Alexandru Mancas" w:date="2023-03-10T11:10:00Z">
              <w:r w:rsidRPr="00FD18A0" w:rsidDel="00346E50">
                <w:rPr>
                  <w:rFonts w:ascii="Times New Roman" w:eastAsia="MS Mincho" w:hAnsi="Times New Roman"/>
                  <w:b/>
                  <w:lang w:eastAsia="ja-JP"/>
                </w:rPr>
                <w:delText>Modified</w:delText>
              </w:r>
            </w:del>
          </w:p>
        </w:tc>
      </w:tr>
      <w:tr w:rsidR="0045024B" w:rsidRPr="00FD18A0" w:rsidDel="00346E50" w14:paraId="53D0B085" w14:textId="5E93E50E" w:rsidTr="00471B9F">
        <w:trPr>
          <w:del w:id="1864" w:author="Alexandru Mancas" w:date="2023-03-10T11:10:00Z"/>
        </w:trPr>
        <w:tc>
          <w:tcPr>
            <w:tcW w:w="4500" w:type="dxa"/>
            <w:tcBorders>
              <w:right w:val="nil"/>
            </w:tcBorders>
          </w:tcPr>
          <w:p w14:paraId="4F7484CD" w14:textId="7DC6C629" w:rsidR="0045024B" w:rsidRPr="00FD18A0" w:rsidDel="00346E50" w:rsidRDefault="0045024B" w:rsidP="0035068D">
            <w:pPr>
              <w:pStyle w:val="TablecellLEFT"/>
              <w:rPr>
                <w:del w:id="1865" w:author="Alexandru Mancas" w:date="2023-03-10T11:10:00Z"/>
                <w:rStyle w:val="Hyperlink"/>
                <w:color w:val="auto"/>
                <w:u w:val="none"/>
              </w:rPr>
            </w:pPr>
            <w:del w:id="1866"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_Ref293316732 \w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2.3.17</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_Ref293316734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audit evidence</w:delText>
              </w:r>
              <w:r w:rsidRPr="00FD18A0" w:rsidDel="00346E50">
                <w:rPr>
                  <w:rStyle w:val="Hyperlink"/>
                  <w:color w:val="auto"/>
                  <w:u w:val="none"/>
                </w:rPr>
                <w:fldChar w:fldCharType="end"/>
              </w:r>
              <w:r w:rsidRPr="00FD18A0" w:rsidDel="00346E50">
                <w:rPr>
                  <w:rStyle w:val="Hyperlink"/>
                  <w:color w:val="auto"/>
                  <w:u w:val="none"/>
                </w:rPr>
                <w:delText xml:space="preserve"> </w:delText>
              </w:r>
            </w:del>
          </w:p>
        </w:tc>
        <w:tc>
          <w:tcPr>
            <w:tcW w:w="3240" w:type="dxa"/>
          </w:tcPr>
          <w:p w14:paraId="44177AD9" w14:textId="027506D6" w:rsidR="0045024B" w:rsidRPr="00FD18A0" w:rsidDel="00346E50" w:rsidRDefault="0045024B" w:rsidP="00B3012F">
            <w:pPr>
              <w:pStyle w:val="TablecellLEFT"/>
              <w:rPr>
                <w:del w:id="1867" w:author="Alexandru Mancas" w:date="2023-03-10T11:10:00Z"/>
              </w:rPr>
            </w:pPr>
            <w:del w:id="1868" w:author="Alexandru Mancas" w:date="2023-03-10T11:10:00Z">
              <w:r w:rsidRPr="00FD18A0" w:rsidDel="00346E50">
                <w:rPr>
                  <w:rFonts w:ascii="Times New Roman" w:eastAsia="MS Mincho" w:hAnsi="Times New Roman"/>
                  <w:b/>
                  <w:lang w:eastAsia="ja-JP"/>
                </w:rPr>
                <w:delText>No change</w:delText>
              </w:r>
            </w:del>
          </w:p>
        </w:tc>
      </w:tr>
      <w:tr w:rsidR="0045024B" w:rsidRPr="00FD18A0" w:rsidDel="00346E50" w14:paraId="2A726E8E" w14:textId="411FD383" w:rsidTr="00471B9F">
        <w:trPr>
          <w:del w:id="1869" w:author="Alexandru Mancas" w:date="2023-03-10T11:10:00Z"/>
        </w:trPr>
        <w:tc>
          <w:tcPr>
            <w:tcW w:w="4500" w:type="dxa"/>
            <w:tcBorders>
              <w:right w:val="nil"/>
            </w:tcBorders>
          </w:tcPr>
          <w:p w14:paraId="0810C86B" w14:textId="7E7DCB9D" w:rsidR="0045024B" w:rsidRPr="00FD18A0" w:rsidDel="00346E50" w:rsidRDefault="0045024B" w:rsidP="0035068D">
            <w:pPr>
              <w:pStyle w:val="TablecellLEFT"/>
              <w:rPr>
                <w:del w:id="1870" w:author="Alexandru Mancas" w:date="2023-03-10T11:10:00Z"/>
                <w:rStyle w:val="Hyperlink"/>
                <w:color w:val="auto"/>
                <w:u w:val="none"/>
              </w:rPr>
            </w:pPr>
            <w:del w:id="1871"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_Ref293316738 \w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2.3.18</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_Ref293316740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auditee</w:delText>
              </w:r>
              <w:r w:rsidRPr="00FD18A0" w:rsidDel="00346E50">
                <w:rPr>
                  <w:rStyle w:val="Hyperlink"/>
                  <w:color w:val="auto"/>
                  <w:u w:val="none"/>
                </w:rPr>
                <w:fldChar w:fldCharType="end"/>
              </w:r>
            </w:del>
          </w:p>
        </w:tc>
        <w:tc>
          <w:tcPr>
            <w:tcW w:w="3240" w:type="dxa"/>
          </w:tcPr>
          <w:p w14:paraId="06E56C25" w14:textId="07396D39" w:rsidR="0045024B" w:rsidRPr="00FD18A0" w:rsidDel="00346E50" w:rsidRDefault="0045024B" w:rsidP="00B3012F">
            <w:pPr>
              <w:pStyle w:val="TablecellLEFT"/>
              <w:rPr>
                <w:del w:id="1872" w:author="Alexandru Mancas" w:date="2023-03-10T11:10:00Z"/>
                <w:rFonts w:ascii="Times New Roman" w:eastAsia="MS Mincho" w:hAnsi="Times New Roman"/>
                <w:b/>
                <w:lang w:eastAsia="ja-JP"/>
              </w:rPr>
            </w:pPr>
            <w:del w:id="1873" w:author="Alexandru Mancas" w:date="2023-03-10T11:10:00Z">
              <w:r w:rsidRPr="00FD18A0" w:rsidDel="00346E50">
                <w:rPr>
                  <w:rFonts w:ascii="Times New Roman" w:eastAsia="MS Mincho" w:hAnsi="Times New Roman"/>
                  <w:b/>
                  <w:lang w:eastAsia="ja-JP"/>
                </w:rPr>
                <w:delText>No change</w:delText>
              </w:r>
            </w:del>
          </w:p>
        </w:tc>
      </w:tr>
      <w:tr w:rsidR="0045024B" w:rsidRPr="00FD18A0" w:rsidDel="00346E50" w14:paraId="4DF288BC" w14:textId="1661F6E2" w:rsidTr="00471B9F">
        <w:trPr>
          <w:del w:id="1874" w:author="Alexandru Mancas" w:date="2023-03-10T11:10:00Z"/>
        </w:trPr>
        <w:tc>
          <w:tcPr>
            <w:tcW w:w="4500" w:type="dxa"/>
            <w:tcBorders>
              <w:right w:val="nil"/>
            </w:tcBorders>
          </w:tcPr>
          <w:p w14:paraId="03081063" w14:textId="25405C1F" w:rsidR="0045024B" w:rsidRPr="00FD18A0" w:rsidDel="00346E50" w:rsidRDefault="0045024B" w:rsidP="0035068D">
            <w:pPr>
              <w:pStyle w:val="TablecellLEFT"/>
              <w:rPr>
                <w:del w:id="1875" w:author="Alexandru Mancas" w:date="2023-03-10T11:10:00Z"/>
              </w:rPr>
            </w:pPr>
            <w:del w:id="1876"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_Ref293316743 \w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2.3.19</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_Ref293316746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auditor</w:delText>
              </w:r>
              <w:r w:rsidRPr="00FD18A0" w:rsidDel="00346E50">
                <w:rPr>
                  <w:rStyle w:val="Hyperlink"/>
                  <w:color w:val="auto"/>
                  <w:u w:val="none"/>
                </w:rPr>
                <w:fldChar w:fldCharType="end"/>
              </w:r>
            </w:del>
          </w:p>
        </w:tc>
        <w:tc>
          <w:tcPr>
            <w:tcW w:w="3240" w:type="dxa"/>
          </w:tcPr>
          <w:p w14:paraId="67694E6D" w14:textId="70415B8C" w:rsidR="0045024B" w:rsidRPr="00FD18A0" w:rsidDel="00346E50" w:rsidRDefault="0045024B" w:rsidP="00B3012F">
            <w:pPr>
              <w:pStyle w:val="TablecellLEFT"/>
              <w:rPr>
                <w:del w:id="1877" w:author="Alexandru Mancas" w:date="2023-03-10T11:10:00Z"/>
                <w:rFonts w:ascii="Times New Roman" w:eastAsia="MS Mincho" w:hAnsi="Times New Roman"/>
                <w:b/>
                <w:lang w:eastAsia="ja-JP"/>
              </w:rPr>
            </w:pPr>
            <w:del w:id="1878" w:author="Alexandru Mancas" w:date="2023-03-10T11:10:00Z">
              <w:r w:rsidRPr="00FD18A0" w:rsidDel="00346E50">
                <w:rPr>
                  <w:rFonts w:ascii="Times New Roman" w:eastAsia="MS Mincho" w:hAnsi="Times New Roman"/>
                  <w:b/>
                  <w:lang w:eastAsia="ja-JP"/>
                </w:rPr>
                <w:delText>Modified</w:delText>
              </w:r>
            </w:del>
          </w:p>
        </w:tc>
      </w:tr>
      <w:tr w:rsidR="0045024B" w:rsidRPr="00FD18A0" w:rsidDel="00346E50" w14:paraId="5F081C24" w14:textId="5B0AFB5E" w:rsidTr="00471B9F">
        <w:trPr>
          <w:del w:id="1879" w:author="Alexandru Mancas" w:date="2023-03-10T11:10:00Z"/>
        </w:trPr>
        <w:tc>
          <w:tcPr>
            <w:tcW w:w="4500" w:type="dxa"/>
            <w:tcBorders>
              <w:right w:val="nil"/>
            </w:tcBorders>
          </w:tcPr>
          <w:p w14:paraId="6C747CAB" w14:textId="021C7AEA" w:rsidR="0045024B" w:rsidRPr="00FD18A0" w:rsidDel="00346E50" w:rsidRDefault="0045024B" w:rsidP="0035068D">
            <w:pPr>
              <w:pStyle w:val="TablecellLEFT"/>
              <w:rPr>
                <w:del w:id="1880" w:author="Alexandru Mancas" w:date="2023-03-10T11:10:00Z"/>
              </w:rPr>
            </w:pPr>
            <w:del w:id="1881"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_Ref293316749 \w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2.3.20</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_Ref293316752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availability</w:delText>
              </w:r>
              <w:r w:rsidRPr="00FD18A0" w:rsidDel="00346E50">
                <w:rPr>
                  <w:rStyle w:val="Hyperlink"/>
                  <w:color w:val="auto"/>
                  <w:u w:val="none"/>
                </w:rPr>
                <w:fldChar w:fldCharType="end"/>
              </w:r>
            </w:del>
          </w:p>
        </w:tc>
        <w:tc>
          <w:tcPr>
            <w:tcW w:w="3240" w:type="dxa"/>
          </w:tcPr>
          <w:p w14:paraId="4BDFAD4C" w14:textId="445063A1" w:rsidR="0045024B" w:rsidRPr="00FD18A0" w:rsidDel="00346E50" w:rsidRDefault="0045024B" w:rsidP="00B3012F">
            <w:pPr>
              <w:pStyle w:val="TablecellLEFT"/>
              <w:rPr>
                <w:del w:id="1882" w:author="Alexandru Mancas" w:date="2023-03-10T11:10:00Z"/>
                <w:rFonts w:ascii="Times New Roman" w:eastAsia="MS Mincho" w:hAnsi="Times New Roman"/>
                <w:b/>
                <w:lang w:eastAsia="ja-JP"/>
              </w:rPr>
            </w:pPr>
            <w:del w:id="1883" w:author="Alexandru Mancas" w:date="2023-03-10T11:10:00Z">
              <w:r w:rsidRPr="00FD18A0" w:rsidDel="00346E50">
                <w:rPr>
                  <w:rFonts w:ascii="Times New Roman" w:eastAsia="MS Mincho" w:hAnsi="Times New Roman"/>
                  <w:b/>
                  <w:lang w:eastAsia="ja-JP"/>
                </w:rPr>
                <w:delText>No change</w:delText>
              </w:r>
            </w:del>
          </w:p>
        </w:tc>
      </w:tr>
      <w:tr w:rsidR="006C4D75" w:rsidRPr="00FD18A0" w:rsidDel="00346E50" w14:paraId="62505341" w14:textId="07CD60CE" w:rsidTr="00471B9F">
        <w:trPr>
          <w:del w:id="1884" w:author="Alexandru Mancas" w:date="2023-03-10T11:10:00Z"/>
        </w:trPr>
        <w:tc>
          <w:tcPr>
            <w:tcW w:w="4500" w:type="dxa"/>
            <w:tcBorders>
              <w:right w:val="nil"/>
            </w:tcBorders>
          </w:tcPr>
          <w:p w14:paraId="552C819F" w14:textId="552875AD" w:rsidR="006C4D75" w:rsidRPr="00FD18A0" w:rsidDel="00346E50" w:rsidRDefault="00B77B3A" w:rsidP="0035068D">
            <w:pPr>
              <w:pStyle w:val="TablecellLEFT"/>
              <w:rPr>
                <w:del w:id="1885" w:author="Alexandru Mancas" w:date="2023-03-10T11:10:00Z"/>
                <w:rStyle w:val="Hyperlink"/>
                <w:color w:val="auto"/>
                <w:u w:val="none"/>
              </w:rPr>
            </w:pPr>
            <w:del w:id="1886"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_Ref319408103 \w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2.3.21</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_Ref319408103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backward contamination</w:delText>
              </w:r>
              <w:r w:rsidRPr="00FD18A0" w:rsidDel="00346E50">
                <w:rPr>
                  <w:rStyle w:val="Hyperlink"/>
                  <w:color w:val="auto"/>
                  <w:u w:val="none"/>
                </w:rPr>
                <w:fldChar w:fldCharType="end"/>
              </w:r>
            </w:del>
          </w:p>
        </w:tc>
        <w:tc>
          <w:tcPr>
            <w:tcW w:w="3240" w:type="dxa"/>
          </w:tcPr>
          <w:p w14:paraId="277583DC" w14:textId="40EE0F4A" w:rsidR="006C4D75" w:rsidRPr="00FD18A0" w:rsidDel="00346E50" w:rsidRDefault="00B77B3A" w:rsidP="00B3012F">
            <w:pPr>
              <w:pStyle w:val="TablecellLEFT"/>
              <w:rPr>
                <w:del w:id="1887" w:author="Alexandru Mancas" w:date="2023-03-10T11:10:00Z"/>
                <w:rFonts w:ascii="Times New Roman" w:eastAsia="MS Mincho" w:hAnsi="Times New Roman"/>
                <w:b/>
                <w:lang w:eastAsia="ja-JP"/>
              </w:rPr>
            </w:pPr>
            <w:del w:id="1888" w:author="Alexandru Mancas" w:date="2023-03-10T11:10:00Z">
              <w:r w:rsidRPr="00FD18A0" w:rsidDel="00346E50">
                <w:rPr>
                  <w:rFonts w:ascii="Times New Roman" w:eastAsia="MS Mincho" w:hAnsi="Times New Roman"/>
                  <w:b/>
                  <w:lang w:eastAsia="ja-JP"/>
                </w:rPr>
                <w:delText>Added</w:delText>
              </w:r>
            </w:del>
          </w:p>
        </w:tc>
      </w:tr>
      <w:tr w:rsidR="0045024B" w:rsidRPr="00FD18A0" w:rsidDel="00346E50" w14:paraId="5DC2B537" w14:textId="5E63E154" w:rsidTr="00471B9F">
        <w:trPr>
          <w:del w:id="1889" w:author="Alexandru Mancas" w:date="2023-03-10T11:10:00Z"/>
        </w:trPr>
        <w:tc>
          <w:tcPr>
            <w:tcW w:w="4500" w:type="dxa"/>
            <w:tcBorders>
              <w:right w:val="nil"/>
            </w:tcBorders>
          </w:tcPr>
          <w:p w14:paraId="3E96D7A1" w14:textId="3F727556" w:rsidR="0045024B" w:rsidRPr="00FD18A0" w:rsidDel="00346E50" w:rsidRDefault="0045024B" w:rsidP="0035068D">
            <w:pPr>
              <w:pStyle w:val="TablecellLEFT"/>
              <w:rPr>
                <w:del w:id="1890" w:author="Alexandru Mancas" w:date="2023-03-10T11:10:00Z"/>
              </w:rPr>
            </w:pPr>
            <w:del w:id="1891"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_Ref293316761 \w \h </w:delInstrText>
              </w:r>
              <w:r w:rsidR="0059723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2.3.22</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_Ref293316764 \h </w:delInstrText>
              </w:r>
              <w:r w:rsidR="0059723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bakeout</w:delText>
              </w:r>
              <w:r w:rsidRPr="00FD18A0" w:rsidDel="00346E50">
                <w:rPr>
                  <w:rStyle w:val="Hyperlink"/>
                  <w:color w:val="auto"/>
                  <w:u w:val="none"/>
                </w:rPr>
                <w:fldChar w:fldCharType="end"/>
              </w:r>
            </w:del>
          </w:p>
        </w:tc>
        <w:tc>
          <w:tcPr>
            <w:tcW w:w="3240" w:type="dxa"/>
          </w:tcPr>
          <w:p w14:paraId="3BDB0E5C" w14:textId="60CAC7E7" w:rsidR="0045024B" w:rsidRPr="00FD18A0" w:rsidDel="00346E50" w:rsidRDefault="0045024B" w:rsidP="00B3012F">
            <w:pPr>
              <w:pStyle w:val="TablecellLEFT"/>
              <w:rPr>
                <w:del w:id="1892" w:author="Alexandru Mancas" w:date="2023-03-10T11:10:00Z"/>
              </w:rPr>
            </w:pPr>
            <w:del w:id="1893" w:author="Alexandru Mancas" w:date="2023-03-10T11:10:00Z">
              <w:r w:rsidRPr="00FD18A0" w:rsidDel="00346E50">
                <w:rPr>
                  <w:rFonts w:ascii="Times New Roman" w:eastAsia="MS Mincho" w:hAnsi="Times New Roman"/>
                  <w:b/>
                  <w:lang w:eastAsia="ja-JP"/>
                </w:rPr>
                <w:delText>No change</w:delText>
              </w:r>
            </w:del>
          </w:p>
        </w:tc>
      </w:tr>
      <w:tr w:rsidR="0045024B" w:rsidRPr="00FD18A0" w:rsidDel="000F0D44" w14:paraId="6FD746F5" w14:textId="1ADCBEA8" w:rsidTr="00471B9F">
        <w:trPr>
          <w:del w:id="1894" w:author="Alexandru Mancas" w:date="2023-02-20T09:43:00Z"/>
        </w:trPr>
        <w:tc>
          <w:tcPr>
            <w:tcW w:w="4500" w:type="dxa"/>
            <w:tcBorders>
              <w:right w:val="nil"/>
            </w:tcBorders>
          </w:tcPr>
          <w:p w14:paraId="11AED800" w14:textId="12226D6D" w:rsidR="0045024B" w:rsidRPr="00FD18A0" w:rsidDel="000F0D44" w:rsidRDefault="0045024B" w:rsidP="0035068D">
            <w:pPr>
              <w:pStyle w:val="TablecellLEFT"/>
              <w:rPr>
                <w:del w:id="1895" w:author="Alexandru Mancas" w:date="2023-02-20T09:43:00Z"/>
              </w:rPr>
            </w:pPr>
            <w:del w:id="1896" w:author="Alexandru Mancas" w:date="2023-02-20T09:43:00Z">
              <w:r w:rsidRPr="00FD18A0" w:rsidDel="000F0D44">
                <w:rPr>
                  <w:rStyle w:val="Hyperlink"/>
                  <w:color w:val="auto"/>
                  <w:u w:val="none"/>
                </w:rPr>
                <w:fldChar w:fldCharType="begin"/>
              </w:r>
              <w:r w:rsidRPr="00FD18A0" w:rsidDel="000F0D44">
                <w:rPr>
                  <w:rStyle w:val="Hyperlink"/>
                  <w:color w:val="auto"/>
                  <w:u w:val="none"/>
                </w:rPr>
                <w:delInstrText xml:space="preserve"> REF _Ref293316769 \w \h </w:delInstrText>
              </w:r>
              <w:r w:rsidR="00450D98" w:rsidRPr="00FD18A0" w:rsidDel="000F0D44">
                <w:delInstrText xml:space="preserve"> \* MERGEFORMAT </w:delInstrText>
              </w:r>
              <w:r w:rsidRPr="00FD18A0" w:rsidDel="000F0D44">
                <w:rPr>
                  <w:rStyle w:val="Hyperlink"/>
                  <w:color w:val="auto"/>
                  <w:u w:val="none"/>
                </w:rPr>
              </w:r>
              <w:r w:rsidRPr="00FD18A0" w:rsidDel="000F0D44">
                <w:rPr>
                  <w:rStyle w:val="Hyperlink"/>
                  <w:color w:val="auto"/>
                  <w:u w:val="none"/>
                </w:rPr>
                <w:fldChar w:fldCharType="separate"/>
              </w:r>
              <w:r w:rsidR="00BD123F" w:rsidRPr="00FD18A0" w:rsidDel="000F0D44">
                <w:rPr>
                  <w:rStyle w:val="Hyperlink"/>
                  <w:b/>
                  <w:bCs/>
                  <w:color w:val="auto"/>
                  <w:u w:val="none"/>
                  <w:rPrChange w:id="1897" w:author="Alexandru Mancas" w:date="2023-02-20T11:46:00Z">
                    <w:rPr>
                      <w:rStyle w:val="Hyperlink"/>
                      <w:b/>
                      <w:bCs/>
                      <w:color w:val="auto"/>
                      <w:u w:val="none"/>
                      <w:lang w:val="en-US"/>
                    </w:rPr>
                  </w:rPrChange>
                </w:rPr>
                <w:delText>Error! Reference source not found.</w:delText>
              </w:r>
              <w:r w:rsidRPr="00FD18A0" w:rsidDel="000F0D44">
                <w:rPr>
                  <w:rStyle w:val="Hyperlink"/>
                  <w:color w:val="auto"/>
                  <w:u w:val="none"/>
                </w:rPr>
                <w:fldChar w:fldCharType="end"/>
              </w:r>
              <w:r w:rsidRPr="00FD18A0" w:rsidDel="000F0D44">
                <w:rPr>
                  <w:rStyle w:val="Hyperlink"/>
                  <w:color w:val="auto"/>
                  <w:u w:val="none"/>
                </w:rPr>
                <w:tab/>
              </w:r>
              <w:r w:rsidRPr="00FD18A0" w:rsidDel="000F0D44">
                <w:rPr>
                  <w:rStyle w:val="Hyperlink"/>
                  <w:color w:val="auto"/>
                  <w:u w:val="none"/>
                </w:rPr>
                <w:fldChar w:fldCharType="begin"/>
              </w:r>
              <w:r w:rsidRPr="00FD18A0" w:rsidDel="000F0D44">
                <w:rPr>
                  <w:rStyle w:val="Hyperlink"/>
                  <w:color w:val="auto"/>
                  <w:u w:val="none"/>
                </w:rPr>
                <w:delInstrText xml:space="preserve"> REF _Ref293316772 \h </w:delInstrText>
              </w:r>
              <w:r w:rsidR="00450D98" w:rsidRPr="00FD18A0" w:rsidDel="000F0D44">
                <w:delInstrText xml:space="preserve"> \* MERGEFORMAT </w:delInstrText>
              </w:r>
              <w:r w:rsidRPr="00FD18A0" w:rsidDel="000F0D44">
                <w:rPr>
                  <w:rStyle w:val="Hyperlink"/>
                  <w:color w:val="auto"/>
                  <w:u w:val="none"/>
                </w:rPr>
              </w:r>
              <w:r w:rsidRPr="00FD18A0" w:rsidDel="000F0D44">
                <w:rPr>
                  <w:rStyle w:val="Hyperlink"/>
                  <w:color w:val="auto"/>
                  <w:u w:val="none"/>
                </w:rPr>
                <w:fldChar w:fldCharType="separate"/>
              </w:r>
              <w:r w:rsidR="00BD123F" w:rsidRPr="00FD18A0" w:rsidDel="000F0D44">
                <w:rPr>
                  <w:rStyle w:val="Hyperlink"/>
                  <w:b/>
                  <w:bCs/>
                  <w:color w:val="auto"/>
                  <w:u w:val="none"/>
                  <w:rPrChange w:id="1898" w:author="Alexandru Mancas" w:date="2023-02-20T11:46:00Z">
                    <w:rPr>
                      <w:rStyle w:val="Hyperlink"/>
                      <w:b/>
                      <w:bCs/>
                      <w:color w:val="auto"/>
                      <w:u w:val="none"/>
                      <w:lang w:val="en-US"/>
                    </w:rPr>
                  </w:rPrChange>
                </w:rPr>
                <w:delText>Error! Reference source not found.</w:delText>
              </w:r>
              <w:r w:rsidRPr="00FD18A0" w:rsidDel="000F0D44">
                <w:rPr>
                  <w:rStyle w:val="Hyperlink"/>
                  <w:color w:val="auto"/>
                  <w:u w:val="none"/>
                </w:rPr>
                <w:fldChar w:fldCharType="end"/>
              </w:r>
            </w:del>
          </w:p>
        </w:tc>
        <w:tc>
          <w:tcPr>
            <w:tcW w:w="3240" w:type="dxa"/>
          </w:tcPr>
          <w:p w14:paraId="7BA12361" w14:textId="3FB19638" w:rsidR="0045024B" w:rsidRPr="00FD18A0" w:rsidDel="000F0D44" w:rsidRDefault="0045024B" w:rsidP="00B3012F">
            <w:pPr>
              <w:pStyle w:val="TablecellLEFT"/>
              <w:rPr>
                <w:del w:id="1899" w:author="Alexandru Mancas" w:date="2023-02-20T09:43:00Z"/>
              </w:rPr>
            </w:pPr>
            <w:del w:id="1900" w:author="Alexandru Mancas" w:date="2023-02-20T09:43:00Z">
              <w:r w:rsidRPr="00FD18A0" w:rsidDel="000F0D44">
                <w:rPr>
                  <w:rFonts w:ascii="Times New Roman" w:eastAsia="MS Mincho" w:hAnsi="Times New Roman"/>
                  <w:b/>
                  <w:lang w:eastAsia="ja-JP"/>
                </w:rPr>
                <w:delText>No change</w:delText>
              </w:r>
            </w:del>
          </w:p>
        </w:tc>
      </w:tr>
      <w:tr w:rsidR="0045024B" w:rsidRPr="00FD18A0" w:rsidDel="00346E50" w14:paraId="145BBB1A" w14:textId="353287F0" w:rsidTr="00471B9F">
        <w:trPr>
          <w:del w:id="1901" w:author="Alexandru Mancas" w:date="2023-03-10T11:10:00Z"/>
        </w:trPr>
        <w:tc>
          <w:tcPr>
            <w:tcW w:w="4500" w:type="dxa"/>
            <w:tcBorders>
              <w:right w:val="nil"/>
            </w:tcBorders>
          </w:tcPr>
          <w:p w14:paraId="30CA159F" w14:textId="26185C51" w:rsidR="0045024B" w:rsidRPr="00FD18A0" w:rsidDel="00346E50" w:rsidRDefault="0045024B" w:rsidP="00BC0582">
            <w:pPr>
              <w:pStyle w:val="TablecellLEFT"/>
              <w:rPr>
                <w:del w:id="1902" w:author="Alexandru Mancas" w:date="2023-03-10T11:10:00Z"/>
              </w:rPr>
            </w:pPr>
            <w:del w:id="1903" w:author="Alexandru Mancas" w:date="2023-03-10T11:10:00Z">
              <w:r w:rsidRPr="00FD18A0" w:rsidDel="00346E50">
                <w:fldChar w:fldCharType="begin"/>
              </w:r>
              <w:r w:rsidRPr="00FD18A0" w:rsidDel="00346E50">
                <w:delInstrText xml:space="preserve"> REF _Ref314151465 \r \h </w:delInstrText>
              </w:r>
              <w:r w:rsidR="00450D98" w:rsidRPr="00FD18A0" w:rsidDel="00346E50">
                <w:delInstrText xml:space="preserve"> \* MERGEFORMAT </w:delInstrText>
              </w:r>
              <w:r w:rsidRPr="00FD18A0" w:rsidDel="00346E50">
                <w:fldChar w:fldCharType="separate"/>
              </w:r>
              <w:r w:rsidR="007F33FA" w:rsidRPr="00FD18A0" w:rsidDel="00346E50">
                <w:delText>2.3.23</w:delText>
              </w:r>
              <w:r w:rsidRPr="00FD18A0" w:rsidDel="00346E50">
                <w:fldChar w:fldCharType="end"/>
              </w:r>
              <w:r w:rsidRPr="00FD18A0" w:rsidDel="00346E50">
                <w:rPr>
                  <w:rStyle w:val="Hyperlink"/>
                  <w:color w:val="auto"/>
                  <w:u w:val="none"/>
                </w:rPr>
                <w:tab/>
              </w:r>
              <w:r w:rsidRPr="00FD18A0" w:rsidDel="00346E50">
                <w:fldChar w:fldCharType="begin"/>
              </w:r>
              <w:r w:rsidRPr="00FD18A0" w:rsidDel="00346E50">
                <w:delInstrText xml:space="preserve"> REF _Ref314151465 \h </w:delInstrText>
              </w:r>
              <w:r w:rsidR="00450D98" w:rsidRPr="00FD18A0" w:rsidDel="00346E50">
                <w:delInstrText xml:space="preserve"> \* MERGEFORMAT </w:delInstrText>
              </w:r>
              <w:r w:rsidRPr="00FD18A0" w:rsidDel="00346E50">
                <w:fldChar w:fldCharType="separate"/>
              </w:r>
              <w:r w:rsidR="007F33FA" w:rsidRPr="00FD18A0" w:rsidDel="00346E50">
                <w:delText>batch</w:delText>
              </w:r>
              <w:r w:rsidRPr="00FD18A0" w:rsidDel="00346E50">
                <w:fldChar w:fldCharType="end"/>
              </w:r>
            </w:del>
          </w:p>
        </w:tc>
        <w:tc>
          <w:tcPr>
            <w:tcW w:w="3240" w:type="dxa"/>
          </w:tcPr>
          <w:p w14:paraId="53AC4EE6" w14:textId="2D97D77C" w:rsidR="0045024B" w:rsidRPr="00FD18A0" w:rsidDel="00346E50" w:rsidRDefault="0045024B" w:rsidP="00B3012F">
            <w:pPr>
              <w:pStyle w:val="TablecellLEFT"/>
              <w:rPr>
                <w:del w:id="1904" w:author="Alexandru Mancas" w:date="2023-03-10T11:10:00Z"/>
                <w:rFonts w:ascii="Times New Roman" w:eastAsia="MS Mincho" w:hAnsi="Times New Roman"/>
                <w:b/>
                <w:lang w:eastAsia="ja-JP"/>
              </w:rPr>
            </w:pPr>
            <w:del w:id="1905" w:author="Alexandru Mancas" w:date="2023-03-10T11:10:00Z">
              <w:r w:rsidRPr="00FD18A0" w:rsidDel="00346E50">
                <w:rPr>
                  <w:rFonts w:ascii="Times New Roman" w:eastAsia="MS Mincho" w:hAnsi="Times New Roman"/>
                  <w:b/>
                  <w:lang w:eastAsia="ja-JP"/>
                </w:rPr>
                <w:delText>Added</w:delText>
              </w:r>
            </w:del>
          </w:p>
        </w:tc>
      </w:tr>
      <w:tr w:rsidR="0045024B" w:rsidRPr="00FD18A0" w:rsidDel="00346E50" w14:paraId="6E63CDE6" w14:textId="0E0B4F24" w:rsidTr="00471B9F">
        <w:trPr>
          <w:del w:id="1906" w:author="Alexandru Mancas" w:date="2023-03-10T11:10:00Z"/>
        </w:trPr>
        <w:tc>
          <w:tcPr>
            <w:tcW w:w="4500" w:type="dxa"/>
            <w:tcBorders>
              <w:right w:val="nil"/>
            </w:tcBorders>
          </w:tcPr>
          <w:p w14:paraId="1E259D5A" w14:textId="0D6DE297" w:rsidR="0045024B" w:rsidRPr="00FD18A0" w:rsidDel="00346E50" w:rsidRDefault="0045024B" w:rsidP="000F0D44">
            <w:pPr>
              <w:pStyle w:val="TablecellLEFT"/>
              <w:rPr>
                <w:del w:id="1907" w:author="Alexandru Mancas" w:date="2023-03-10T11:10:00Z"/>
              </w:rPr>
            </w:pPr>
            <w:del w:id="1908" w:author="Alexandru Mancas" w:date="2023-03-10T11:10:00Z">
              <w:r w:rsidRPr="00FD18A0" w:rsidDel="00346E50">
                <w:fldChar w:fldCharType="begin"/>
              </w:r>
              <w:r w:rsidRPr="00FD18A0" w:rsidDel="00346E50">
                <w:delInstrText xml:space="preserve"> REF _Ref314151513 \r \h  \* MERGEFORMAT </w:delInstrText>
              </w:r>
              <w:r w:rsidRPr="00FD18A0" w:rsidDel="00346E50">
                <w:fldChar w:fldCharType="separate"/>
              </w:r>
              <w:r w:rsidR="007F33FA" w:rsidRPr="00FD18A0" w:rsidDel="00346E50">
                <w:delText>2.3.24</w:delText>
              </w:r>
              <w:r w:rsidRPr="00FD18A0" w:rsidDel="00346E50">
                <w:fldChar w:fldCharType="end"/>
              </w:r>
              <w:r w:rsidRPr="00FD18A0" w:rsidDel="00346E50">
                <w:rPr>
                  <w:rStyle w:val="Hyperlink"/>
                  <w:color w:val="auto"/>
                  <w:u w:val="none"/>
                </w:rPr>
                <w:tab/>
              </w:r>
              <w:r w:rsidRPr="00FD18A0" w:rsidDel="00346E50">
                <w:fldChar w:fldCharType="begin"/>
              </w:r>
              <w:r w:rsidRPr="00FD18A0" w:rsidDel="00346E50">
                <w:delInstrText xml:space="preserve"> REF _Ref314151513 \h  \* MERGEFORMAT </w:delInstrText>
              </w:r>
              <w:r w:rsidR="002751B1">
                <w:fldChar w:fldCharType="separate"/>
              </w:r>
              <w:r w:rsidRPr="00FD18A0" w:rsidDel="00346E50">
                <w:fldChar w:fldCharType="end"/>
              </w:r>
            </w:del>
          </w:p>
        </w:tc>
        <w:tc>
          <w:tcPr>
            <w:tcW w:w="3240" w:type="dxa"/>
          </w:tcPr>
          <w:p w14:paraId="2412556C" w14:textId="0125466C" w:rsidR="0045024B" w:rsidRPr="00FD18A0" w:rsidDel="00346E50" w:rsidRDefault="0045024B" w:rsidP="00B3012F">
            <w:pPr>
              <w:pStyle w:val="TablecellLEFT"/>
              <w:rPr>
                <w:del w:id="1909" w:author="Alexandru Mancas" w:date="2023-03-10T11:10:00Z"/>
              </w:rPr>
            </w:pPr>
            <w:del w:id="1910" w:author="Alexandru Mancas" w:date="2023-03-10T11:10:00Z">
              <w:r w:rsidRPr="00FD18A0" w:rsidDel="00346E50">
                <w:rPr>
                  <w:rFonts w:ascii="Times New Roman" w:eastAsia="MS Mincho" w:hAnsi="Times New Roman"/>
                  <w:b/>
                  <w:lang w:eastAsia="ja-JP"/>
                </w:rPr>
                <w:delText>Modified</w:delText>
              </w:r>
            </w:del>
          </w:p>
        </w:tc>
      </w:tr>
      <w:tr w:rsidR="0045024B" w:rsidRPr="00FD18A0" w:rsidDel="00346E50" w14:paraId="0698997A" w14:textId="47D036FF" w:rsidTr="00471B9F">
        <w:trPr>
          <w:del w:id="1911" w:author="Alexandru Mancas" w:date="2023-03-10T11:10:00Z"/>
        </w:trPr>
        <w:tc>
          <w:tcPr>
            <w:tcW w:w="4500" w:type="dxa"/>
            <w:tcBorders>
              <w:right w:val="nil"/>
            </w:tcBorders>
          </w:tcPr>
          <w:p w14:paraId="05DEDD34" w14:textId="5A9771FE" w:rsidR="0045024B" w:rsidRPr="00FD18A0" w:rsidDel="00346E50" w:rsidRDefault="0045024B" w:rsidP="000F0D44">
            <w:pPr>
              <w:pStyle w:val="TablecellLEFT"/>
              <w:rPr>
                <w:del w:id="1912" w:author="Alexandru Mancas" w:date="2023-03-10T11:10:00Z"/>
                <w:rStyle w:val="Hyperlink"/>
                <w:color w:val="auto"/>
                <w:u w:val="none"/>
              </w:rPr>
            </w:pPr>
            <w:del w:id="1913"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_Ref292884118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2.3.25</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_Ref292884120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del>
            <w:del w:id="1914" w:author="Alexandru Mancas" w:date="2023-02-20T09:52:00Z">
              <w:r w:rsidR="004D78A8" w:rsidRPr="00FD18A0" w:rsidDel="007F33FA">
                <w:delText>business agreement</w:delText>
              </w:r>
            </w:del>
            <w:del w:id="1915" w:author="Alexandru Mancas" w:date="2023-03-10T11:10:00Z">
              <w:r w:rsidRPr="00FD18A0" w:rsidDel="00346E50">
                <w:rPr>
                  <w:rStyle w:val="Hyperlink"/>
                  <w:color w:val="auto"/>
                  <w:u w:val="none"/>
                </w:rPr>
                <w:fldChar w:fldCharType="end"/>
              </w:r>
            </w:del>
            <w:del w:id="1916" w:author="Alexandru Mancas" w:date="2023-02-20T09:44:00Z">
              <w:r w:rsidRPr="00FD18A0" w:rsidDel="000F0D44">
                <w:rPr>
                  <w:rStyle w:val="Hyperlink"/>
                  <w:color w:val="auto"/>
                  <w:u w:val="none"/>
                </w:rPr>
                <w:delText xml:space="preserve"> </w:delText>
              </w:r>
            </w:del>
          </w:p>
        </w:tc>
        <w:tc>
          <w:tcPr>
            <w:tcW w:w="3240" w:type="dxa"/>
          </w:tcPr>
          <w:p w14:paraId="51D8D60D" w14:textId="4CC8A0DE" w:rsidR="0045024B" w:rsidRPr="00FD18A0" w:rsidDel="00346E50" w:rsidRDefault="0045024B" w:rsidP="00B3012F">
            <w:pPr>
              <w:pStyle w:val="TablecellLEFT"/>
              <w:rPr>
                <w:del w:id="1917" w:author="Alexandru Mancas" w:date="2023-03-10T11:10:00Z"/>
                <w:rFonts w:ascii="Times New Roman" w:eastAsia="MS Mincho" w:hAnsi="Times New Roman"/>
                <w:b/>
                <w:lang w:eastAsia="ja-JP"/>
              </w:rPr>
            </w:pPr>
            <w:del w:id="1918" w:author="Alexandru Mancas" w:date="2023-03-10T11:10:00Z">
              <w:r w:rsidRPr="00FD18A0" w:rsidDel="00346E50">
                <w:rPr>
                  <w:rFonts w:ascii="Times New Roman" w:eastAsia="MS Mincho" w:hAnsi="Times New Roman"/>
                  <w:b/>
                  <w:lang w:eastAsia="ja-JP"/>
                </w:rPr>
                <w:delText>Modified</w:delText>
              </w:r>
            </w:del>
          </w:p>
        </w:tc>
      </w:tr>
      <w:tr w:rsidR="0045024B" w:rsidRPr="00FD18A0" w:rsidDel="00346E50" w14:paraId="286AC8C4" w14:textId="6F53AD17" w:rsidTr="00471B9F">
        <w:trPr>
          <w:del w:id="1919" w:author="Alexandru Mancas" w:date="2023-03-10T11:10:00Z"/>
        </w:trPr>
        <w:tc>
          <w:tcPr>
            <w:tcW w:w="4500" w:type="dxa"/>
            <w:tcBorders>
              <w:right w:val="nil"/>
            </w:tcBorders>
          </w:tcPr>
          <w:p w14:paraId="27448E40" w14:textId="62E5CFAE" w:rsidR="0045024B" w:rsidRPr="00FD18A0" w:rsidDel="00346E50" w:rsidRDefault="0045024B" w:rsidP="000E7EE6">
            <w:pPr>
              <w:pStyle w:val="TablecellLEFT"/>
              <w:rPr>
                <w:del w:id="1920" w:author="Alexandru Mancas" w:date="2023-03-10T11:10:00Z"/>
                <w:rStyle w:val="Hyperlink"/>
                <w:color w:val="auto"/>
                <w:u w:val="none"/>
              </w:rPr>
            </w:pPr>
            <w:del w:id="1921"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_Ref292884124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2.3.28</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_Ref292884126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calibration</w:delText>
              </w:r>
              <w:r w:rsidRPr="00FD18A0" w:rsidDel="00346E50">
                <w:rPr>
                  <w:rStyle w:val="Hyperlink"/>
                  <w:color w:val="auto"/>
                  <w:u w:val="none"/>
                </w:rPr>
                <w:fldChar w:fldCharType="end"/>
              </w:r>
            </w:del>
          </w:p>
        </w:tc>
        <w:tc>
          <w:tcPr>
            <w:tcW w:w="3240" w:type="dxa"/>
          </w:tcPr>
          <w:p w14:paraId="0C11F82F" w14:textId="043B3B04" w:rsidR="0045024B" w:rsidRPr="00FD18A0" w:rsidDel="00346E50" w:rsidRDefault="0045024B" w:rsidP="00B3012F">
            <w:pPr>
              <w:pStyle w:val="TablecellLEFT"/>
              <w:rPr>
                <w:del w:id="1922" w:author="Alexandru Mancas" w:date="2023-03-10T11:10:00Z"/>
                <w:rFonts w:ascii="Times New Roman" w:eastAsia="MS Mincho" w:hAnsi="Times New Roman"/>
                <w:b/>
                <w:lang w:eastAsia="ja-JP"/>
              </w:rPr>
            </w:pPr>
            <w:del w:id="1923" w:author="Alexandru Mancas" w:date="2023-03-10T11:10:00Z">
              <w:r w:rsidRPr="00FD18A0" w:rsidDel="00346E50">
                <w:rPr>
                  <w:rFonts w:ascii="Times New Roman" w:eastAsia="MS Mincho" w:hAnsi="Times New Roman"/>
                  <w:b/>
                  <w:lang w:eastAsia="ja-JP"/>
                </w:rPr>
                <w:delText>No change</w:delText>
              </w:r>
            </w:del>
          </w:p>
        </w:tc>
      </w:tr>
      <w:tr w:rsidR="0045024B" w:rsidRPr="00FD18A0" w:rsidDel="00346E50" w14:paraId="2B3EEF0C" w14:textId="7A974416" w:rsidTr="00471B9F">
        <w:trPr>
          <w:del w:id="1924" w:author="Alexandru Mancas" w:date="2023-03-10T11:10:00Z"/>
        </w:trPr>
        <w:tc>
          <w:tcPr>
            <w:tcW w:w="4500" w:type="dxa"/>
            <w:tcBorders>
              <w:right w:val="nil"/>
            </w:tcBorders>
          </w:tcPr>
          <w:p w14:paraId="23A4C8B1" w14:textId="615DEB33" w:rsidR="0045024B" w:rsidRPr="00FD18A0" w:rsidDel="00346E50" w:rsidRDefault="0045024B" w:rsidP="000E7EE6">
            <w:pPr>
              <w:pStyle w:val="TablecellLEFT"/>
              <w:rPr>
                <w:del w:id="1925" w:author="Alexandru Mancas" w:date="2023-03-10T11:10:00Z"/>
                <w:rStyle w:val="Hyperlink"/>
                <w:color w:val="auto"/>
                <w:u w:val="none"/>
              </w:rPr>
            </w:pPr>
            <w:del w:id="1926"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_Ref292884130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2.3.29</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_Ref292884132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capability</w:delText>
              </w:r>
              <w:r w:rsidRPr="00FD18A0" w:rsidDel="00346E50">
                <w:rPr>
                  <w:rStyle w:val="Hyperlink"/>
                  <w:color w:val="auto"/>
                  <w:u w:val="none"/>
                </w:rPr>
                <w:fldChar w:fldCharType="end"/>
              </w:r>
            </w:del>
          </w:p>
        </w:tc>
        <w:tc>
          <w:tcPr>
            <w:tcW w:w="3240" w:type="dxa"/>
          </w:tcPr>
          <w:p w14:paraId="03B3FEB4" w14:textId="1D8B0DA5" w:rsidR="0045024B" w:rsidRPr="00FD18A0" w:rsidDel="00346E50" w:rsidRDefault="0045024B" w:rsidP="00B3012F">
            <w:pPr>
              <w:pStyle w:val="TablecellLEFT"/>
              <w:rPr>
                <w:del w:id="1927" w:author="Alexandru Mancas" w:date="2023-03-10T11:10:00Z"/>
                <w:rFonts w:ascii="Times New Roman" w:eastAsia="MS Mincho" w:hAnsi="Times New Roman"/>
                <w:b/>
                <w:lang w:eastAsia="ja-JP"/>
              </w:rPr>
            </w:pPr>
            <w:del w:id="1928" w:author="Alexandru Mancas" w:date="2023-03-10T11:10:00Z">
              <w:r w:rsidRPr="00FD18A0" w:rsidDel="00346E50">
                <w:rPr>
                  <w:rFonts w:ascii="Times New Roman" w:eastAsia="MS Mincho" w:hAnsi="Times New Roman"/>
                  <w:b/>
                  <w:lang w:eastAsia="ja-JP"/>
                </w:rPr>
                <w:delText>No change</w:delText>
              </w:r>
            </w:del>
          </w:p>
        </w:tc>
      </w:tr>
      <w:tr w:rsidR="0045024B" w:rsidRPr="00FD18A0" w:rsidDel="00346E50" w14:paraId="48EB6F98" w14:textId="28C05CE8" w:rsidTr="00471B9F">
        <w:trPr>
          <w:del w:id="1929" w:author="Alexandru Mancas" w:date="2023-03-10T11:10:00Z"/>
        </w:trPr>
        <w:tc>
          <w:tcPr>
            <w:tcW w:w="4500" w:type="dxa"/>
            <w:tcBorders>
              <w:right w:val="nil"/>
            </w:tcBorders>
          </w:tcPr>
          <w:p w14:paraId="286566EB" w14:textId="6761138A" w:rsidR="0045024B" w:rsidRPr="00FD18A0" w:rsidDel="00346E50" w:rsidRDefault="0045024B" w:rsidP="000E7EE6">
            <w:pPr>
              <w:pStyle w:val="TablecellLEFT"/>
              <w:rPr>
                <w:del w:id="1930" w:author="Alexandru Mancas" w:date="2023-03-10T11:10:00Z"/>
                <w:rStyle w:val="Hyperlink"/>
                <w:color w:val="auto"/>
                <w:u w:val="none"/>
              </w:rPr>
            </w:pPr>
            <w:del w:id="1931"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_Ref292884137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2.3.30</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_Ref292884137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catastrophic</w:delText>
              </w:r>
              <w:r w:rsidRPr="00FD18A0" w:rsidDel="00346E50">
                <w:rPr>
                  <w:rStyle w:val="Hyperlink"/>
                  <w:color w:val="auto"/>
                  <w:u w:val="none"/>
                </w:rPr>
                <w:fldChar w:fldCharType="end"/>
              </w:r>
            </w:del>
          </w:p>
        </w:tc>
        <w:tc>
          <w:tcPr>
            <w:tcW w:w="3240" w:type="dxa"/>
          </w:tcPr>
          <w:p w14:paraId="552A0AC1" w14:textId="76FED1B7" w:rsidR="0045024B" w:rsidRPr="00FD18A0" w:rsidDel="00346E50" w:rsidRDefault="0045024B" w:rsidP="00FC4EF3">
            <w:pPr>
              <w:pStyle w:val="TablecellLEFT"/>
              <w:rPr>
                <w:del w:id="1932" w:author="Alexandru Mancas" w:date="2023-03-10T11:10:00Z"/>
              </w:rPr>
            </w:pPr>
            <w:del w:id="1933" w:author="Alexandru Mancas" w:date="2023-03-10T11:10:00Z">
              <w:r w:rsidRPr="00FD18A0" w:rsidDel="00346E50">
                <w:rPr>
                  <w:rFonts w:ascii="Times New Roman" w:eastAsia="MS Mincho" w:hAnsi="Times New Roman"/>
                  <w:b/>
                  <w:lang w:eastAsia="ja-JP"/>
                </w:rPr>
                <w:delText>Added</w:delText>
              </w:r>
            </w:del>
          </w:p>
        </w:tc>
      </w:tr>
      <w:tr w:rsidR="0045024B" w:rsidRPr="00FD18A0" w:rsidDel="00346E50" w14:paraId="1A80D80D" w14:textId="02AE4739" w:rsidTr="00471B9F">
        <w:trPr>
          <w:del w:id="1934" w:author="Alexandru Mancas" w:date="2023-03-10T11:10:00Z"/>
        </w:trPr>
        <w:tc>
          <w:tcPr>
            <w:tcW w:w="4500" w:type="dxa"/>
            <w:tcBorders>
              <w:right w:val="nil"/>
            </w:tcBorders>
          </w:tcPr>
          <w:p w14:paraId="0B250020" w14:textId="722C78C1" w:rsidR="0045024B" w:rsidRPr="00FD18A0" w:rsidDel="00346E50" w:rsidRDefault="0045024B" w:rsidP="000E7EE6">
            <w:pPr>
              <w:pStyle w:val="TablecellLEFT"/>
              <w:rPr>
                <w:del w:id="1935" w:author="Alexandru Mancas" w:date="2023-03-10T11:10:00Z"/>
                <w:rStyle w:val="Hyperlink"/>
                <w:color w:val="auto"/>
                <w:u w:val="none"/>
              </w:rPr>
            </w:pPr>
            <w:del w:id="1936"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_Ref292884143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2.3.31</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_Ref292884146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certification</w:delText>
              </w:r>
              <w:r w:rsidRPr="00FD18A0" w:rsidDel="00346E50">
                <w:rPr>
                  <w:rStyle w:val="Hyperlink"/>
                  <w:color w:val="auto"/>
                  <w:u w:val="none"/>
                </w:rPr>
                <w:fldChar w:fldCharType="end"/>
              </w:r>
            </w:del>
          </w:p>
        </w:tc>
        <w:tc>
          <w:tcPr>
            <w:tcW w:w="3240" w:type="dxa"/>
          </w:tcPr>
          <w:p w14:paraId="2582804D" w14:textId="347EE1EE" w:rsidR="0045024B" w:rsidRPr="00FD18A0" w:rsidDel="00346E50" w:rsidRDefault="0045024B" w:rsidP="00B3012F">
            <w:pPr>
              <w:pStyle w:val="TablecellLEFT"/>
              <w:rPr>
                <w:del w:id="1937" w:author="Alexandru Mancas" w:date="2023-03-10T11:10:00Z"/>
                <w:rFonts w:ascii="Times New Roman" w:eastAsia="MS Mincho" w:hAnsi="Times New Roman"/>
                <w:b/>
                <w:lang w:eastAsia="ja-JP"/>
              </w:rPr>
            </w:pPr>
            <w:del w:id="1938" w:author="Alexandru Mancas" w:date="2023-03-10T11:10:00Z">
              <w:r w:rsidRPr="00FD18A0" w:rsidDel="00346E50">
                <w:rPr>
                  <w:rFonts w:ascii="Times New Roman" w:eastAsia="MS Mincho" w:hAnsi="Times New Roman"/>
                  <w:b/>
                  <w:lang w:eastAsia="ja-JP"/>
                </w:rPr>
                <w:delText>Modified</w:delText>
              </w:r>
            </w:del>
          </w:p>
        </w:tc>
      </w:tr>
      <w:tr w:rsidR="0045024B" w:rsidRPr="00FD18A0" w:rsidDel="00346E50" w14:paraId="0B4EFED5" w14:textId="0AE5289B" w:rsidTr="00471B9F">
        <w:trPr>
          <w:del w:id="1939" w:author="Alexandru Mancas" w:date="2023-03-10T11:10:00Z"/>
        </w:trPr>
        <w:tc>
          <w:tcPr>
            <w:tcW w:w="4500" w:type="dxa"/>
            <w:tcBorders>
              <w:right w:val="nil"/>
            </w:tcBorders>
          </w:tcPr>
          <w:p w14:paraId="5BED288A" w14:textId="67D7650B" w:rsidR="0045024B" w:rsidRPr="00FD18A0" w:rsidDel="00346E50" w:rsidRDefault="0045024B" w:rsidP="000E7EE6">
            <w:pPr>
              <w:pStyle w:val="TablecellLEFT"/>
              <w:rPr>
                <w:del w:id="1940" w:author="Alexandru Mancas" w:date="2023-03-10T11:10:00Z"/>
                <w:rStyle w:val="Hyperlink"/>
                <w:color w:val="auto"/>
                <w:u w:val="none"/>
              </w:rPr>
            </w:pPr>
            <w:del w:id="1941"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_Ref292884152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2.3.32</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_Ref292884155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clean area</w:delText>
              </w:r>
              <w:r w:rsidRPr="00FD18A0" w:rsidDel="00346E50">
                <w:rPr>
                  <w:rStyle w:val="Hyperlink"/>
                  <w:color w:val="auto"/>
                  <w:u w:val="none"/>
                </w:rPr>
                <w:fldChar w:fldCharType="end"/>
              </w:r>
            </w:del>
          </w:p>
        </w:tc>
        <w:tc>
          <w:tcPr>
            <w:tcW w:w="3240" w:type="dxa"/>
          </w:tcPr>
          <w:p w14:paraId="34390A5A" w14:textId="042497EE" w:rsidR="0045024B" w:rsidRPr="00FD18A0" w:rsidDel="00346E50" w:rsidRDefault="0045024B" w:rsidP="00B3012F">
            <w:pPr>
              <w:pStyle w:val="TablecellLEFT"/>
              <w:rPr>
                <w:del w:id="1942" w:author="Alexandru Mancas" w:date="2023-03-10T11:10:00Z"/>
                <w:rFonts w:ascii="Times New Roman" w:eastAsia="MS Mincho" w:hAnsi="Times New Roman"/>
                <w:b/>
                <w:lang w:eastAsia="ja-JP"/>
              </w:rPr>
            </w:pPr>
            <w:del w:id="1943" w:author="Alexandru Mancas" w:date="2023-03-10T11:10:00Z">
              <w:r w:rsidRPr="00FD18A0" w:rsidDel="00346E50">
                <w:rPr>
                  <w:rFonts w:ascii="Times New Roman" w:eastAsia="MS Mincho" w:hAnsi="Times New Roman"/>
                  <w:b/>
                  <w:lang w:eastAsia="ja-JP"/>
                </w:rPr>
                <w:delText>Modified</w:delText>
              </w:r>
            </w:del>
          </w:p>
        </w:tc>
      </w:tr>
      <w:tr w:rsidR="0045024B" w:rsidRPr="00FD18A0" w:rsidDel="00346E50" w14:paraId="1AD86F63" w14:textId="2CA6DC6A" w:rsidTr="00471B9F">
        <w:trPr>
          <w:del w:id="1944" w:author="Alexandru Mancas" w:date="2023-03-10T11:10:00Z"/>
        </w:trPr>
        <w:tc>
          <w:tcPr>
            <w:tcW w:w="4500" w:type="dxa"/>
            <w:tcBorders>
              <w:right w:val="nil"/>
            </w:tcBorders>
          </w:tcPr>
          <w:p w14:paraId="7092E693" w14:textId="76D0B274" w:rsidR="0045024B" w:rsidRPr="00FD18A0" w:rsidDel="00346E50" w:rsidRDefault="0045024B" w:rsidP="000E7EE6">
            <w:pPr>
              <w:pStyle w:val="TablecellLEFT"/>
              <w:rPr>
                <w:del w:id="1945" w:author="Alexandru Mancas" w:date="2023-03-10T11:10:00Z"/>
                <w:rStyle w:val="Hyperlink"/>
                <w:color w:val="auto"/>
                <w:u w:val="none"/>
              </w:rPr>
            </w:pPr>
            <w:del w:id="1946"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_Ref292884159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2.3.33</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_Ref292884161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cleanliness</w:delText>
              </w:r>
              <w:r w:rsidRPr="00FD18A0" w:rsidDel="00346E50">
                <w:rPr>
                  <w:rStyle w:val="Hyperlink"/>
                  <w:color w:val="auto"/>
                  <w:u w:val="none"/>
                </w:rPr>
                <w:fldChar w:fldCharType="end"/>
              </w:r>
            </w:del>
          </w:p>
        </w:tc>
        <w:tc>
          <w:tcPr>
            <w:tcW w:w="3240" w:type="dxa"/>
          </w:tcPr>
          <w:p w14:paraId="4EA49441" w14:textId="20DBD5D4" w:rsidR="0045024B" w:rsidRPr="00FD18A0" w:rsidDel="00346E50" w:rsidRDefault="0045024B" w:rsidP="00B3012F">
            <w:pPr>
              <w:pStyle w:val="TablecellLEFT"/>
              <w:rPr>
                <w:del w:id="1947" w:author="Alexandru Mancas" w:date="2023-03-10T11:10:00Z"/>
              </w:rPr>
            </w:pPr>
            <w:del w:id="1948" w:author="Alexandru Mancas" w:date="2023-03-10T11:10:00Z">
              <w:r w:rsidRPr="00FD18A0" w:rsidDel="00346E50">
                <w:rPr>
                  <w:rFonts w:ascii="Times New Roman" w:eastAsia="MS Mincho" w:hAnsi="Times New Roman"/>
                  <w:b/>
                  <w:lang w:eastAsia="ja-JP"/>
                </w:rPr>
                <w:delText>Added</w:delText>
              </w:r>
            </w:del>
          </w:p>
        </w:tc>
      </w:tr>
      <w:tr w:rsidR="0045024B" w:rsidRPr="00FD18A0" w:rsidDel="00346E50" w14:paraId="21C0FAE1" w14:textId="1115111C" w:rsidTr="00471B9F">
        <w:trPr>
          <w:del w:id="1949" w:author="Alexandru Mancas" w:date="2023-03-10T11:10:00Z"/>
        </w:trPr>
        <w:tc>
          <w:tcPr>
            <w:tcW w:w="4500" w:type="dxa"/>
            <w:tcBorders>
              <w:right w:val="nil"/>
            </w:tcBorders>
          </w:tcPr>
          <w:p w14:paraId="7C35E069" w14:textId="599D8EDA" w:rsidR="0045024B" w:rsidRPr="00FD18A0" w:rsidDel="00346E50" w:rsidRDefault="0045024B" w:rsidP="000F0D44">
            <w:pPr>
              <w:pStyle w:val="TablecellLEFT"/>
              <w:rPr>
                <w:del w:id="1950" w:author="Alexandru Mancas" w:date="2023-03-10T11:10:00Z"/>
                <w:rStyle w:val="Hyperlink"/>
                <w:color w:val="auto"/>
                <w:u w:val="none"/>
              </w:rPr>
            </w:pPr>
            <w:del w:id="1951"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_Ref292884166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2.3.34</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_Ref292884169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del>
            <w:del w:id="1952" w:author="Alexandru Mancas" w:date="2023-02-20T09:52:00Z">
              <w:r w:rsidR="004D78A8" w:rsidRPr="00FD18A0" w:rsidDel="007F33FA">
                <w:delText>cleanroom</w:delText>
              </w:r>
            </w:del>
            <w:del w:id="1953" w:author="Alexandru Mancas" w:date="2023-03-10T11:10:00Z">
              <w:r w:rsidRPr="00FD18A0" w:rsidDel="00346E50">
                <w:rPr>
                  <w:rStyle w:val="Hyperlink"/>
                  <w:color w:val="auto"/>
                  <w:u w:val="none"/>
                </w:rPr>
                <w:fldChar w:fldCharType="end"/>
              </w:r>
            </w:del>
          </w:p>
        </w:tc>
        <w:tc>
          <w:tcPr>
            <w:tcW w:w="3240" w:type="dxa"/>
          </w:tcPr>
          <w:p w14:paraId="39EF05DE" w14:textId="600A9578" w:rsidR="0045024B" w:rsidRPr="00FD18A0" w:rsidDel="00346E50" w:rsidRDefault="0045024B" w:rsidP="00B3012F">
            <w:pPr>
              <w:pStyle w:val="TablecellLEFT"/>
              <w:rPr>
                <w:del w:id="1954" w:author="Alexandru Mancas" w:date="2023-03-10T11:10:00Z"/>
              </w:rPr>
            </w:pPr>
            <w:del w:id="1955" w:author="Alexandru Mancas" w:date="2023-03-10T11:10:00Z">
              <w:r w:rsidRPr="00FD18A0" w:rsidDel="00346E50">
                <w:rPr>
                  <w:rFonts w:ascii="Times New Roman" w:eastAsia="MS Mincho" w:hAnsi="Times New Roman"/>
                  <w:b/>
                  <w:lang w:eastAsia="ja-JP"/>
                </w:rPr>
                <w:delText>Added</w:delText>
              </w:r>
            </w:del>
          </w:p>
        </w:tc>
      </w:tr>
      <w:tr w:rsidR="0045024B" w:rsidRPr="00FD18A0" w:rsidDel="00346E50" w14:paraId="6F622FDC" w14:textId="73E8BC68" w:rsidTr="00471B9F">
        <w:trPr>
          <w:del w:id="1956" w:author="Alexandru Mancas" w:date="2023-03-10T11:10:00Z"/>
        </w:trPr>
        <w:tc>
          <w:tcPr>
            <w:tcW w:w="4500" w:type="dxa"/>
            <w:tcBorders>
              <w:right w:val="nil"/>
            </w:tcBorders>
          </w:tcPr>
          <w:p w14:paraId="03654C6E" w14:textId="1E68EB67" w:rsidR="0045024B" w:rsidRPr="00FD18A0" w:rsidDel="00346E50" w:rsidRDefault="0045024B" w:rsidP="000E7EE6">
            <w:pPr>
              <w:pStyle w:val="TablecellLEFT"/>
              <w:rPr>
                <w:del w:id="1957" w:author="Alexandru Mancas" w:date="2023-03-10T11:10:00Z"/>
                <w:rStyle w:val="Hyperlink"/>
                <w:color w:val="auto"/>
                <w:u w:val="none"/>
              </w:rPr>
            </w:pPr>
            <w:del w:id="1958"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_Ref318210066 \w \h </w:delInstrText>
              </w:r>
              <w:r w:rsidR="00450D98" w:rsidRPr="00FD18A0" w:rsidDel="00346E50">
                <w:rPr>
                  <w:rStyle w:val="Hyperlink"/>
                  <w:color w:val="auto"/>
                  <w:u w:val="none"/>
                </w:rPr>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2.3.36</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_Ref318210066 \h </w:delInstrText>
              </w:r>
              <w:r w:rsidR="00450D98" w:rsidRPr="00FD18A0" w:rsidDel="00346E50">
                <w:rPr>
                  <w:rStyle w:val="Hyperlink"/>
                  <w:color w:val="auto"/>
                  <w:u w:val="none"/>
                </w:rPr>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cold redundancy</w:delText>
              </w:r>
              <w:r w:rsidRPr="00FD18A0" w:rsidDel="00346E50">
                <w:rPr>
                  <w:rStyle w:val="Hyperlink"/>
                  <w:color w:val="auto"/>
                  <w:u w:val="none"/>
                </w:rPr>
                <w:fldChar w:fldCharType="end"/>
              </w:r>
            </w:del>
          </w:p>
        </w:tc>
        <w:tc>
          <w:tcPr>
            <w:tcW w:w="3240" w:type="dxa"/>
          </w:tcPr>
          <w:p w14:paraId="6031BE66" w14:textId="4CC31AD2" w:rsidR="0045024B" w:rsidRPr="00FD18A0" w:rsidDel="00346E50" w:rsidRDefault="0045024B" w:rsidP="00B3012F">
            <w:pPr>
              <w:pStyle w:val="TablecellLEFT"/>
              <w:rPr>
                <w:del w:id="1959" w:author="Alexandru Mancas" w:date="2023-03-10T11:10:00Z"/>
                <w:rFonts w:ascii="Times New Roman" w:eastAsia="MS Mincho" w:hAnsi="Times New Roman"/>
                <w:b/>
                <w:lang w:eastAsia="ja-JP"/>
              </w:rPr>
            </w:pPr>
            <w:del w:id="1960" w:author="Alexandru Mancas" w:date="2023-03-10T11:10:00Z">
              <w:r w:rsidRPr="00FD18A0" w:rsidDel="00346E50">
                <w:rPr>
                  <w:rFonts w:ascii="Times New Roman" w:eastAsia="MS Mincho" w:hAnsi="Times New Roman"/>
                  <w:b/>
                  <w:lang w:eastAsia="ja-JP"/>
                </w:rPr>
                <w:delText>Added</w:delText>
              </w:r>
            </w:del>
          </w:p>
        </w:tc>
      </w:tr>
      <w:tr w:rsidR="00F36BE2" w:rsidRPr="00FD18A0" w:rsidDel="00346E50" w14:paraId="5685F2CD" w14:textId="50B54F96" w:rsidTr="00471B9F">
        <w:trPr>
          <w:del w:id="1961" w:author="Alexandru Mancas" w:date="2023-03-10T11:10:00Z"/>
        </w:trPr>
        <w:tc>
          <w:tcPr>
            <w:tcW w:w="4500" w:type="dxa"/>
            <w:tcBorders>
              <w:right w:val="nil"/>
            </w:tcBorders>
          </w:tcPr>
          <w:p w14:paraId="24D2FED7" w14:textId="71B48219" w:rsidR="00F36BE2" w:rsidRPr="00FD18A0" w:rsidDel="00346E50" w:rsidRDefault="00F36BE2" w:rsidP="000F0D44">
            <w:pPr>
              <w:pStyle w:val="TablecellLEFT"/>
              <w:rPr>
                <w:del w:id="1962" w:author="Alexandru Mancas" w:date="2023-03-10T11:10:00Z"/>
                <w:rStyle w:val="Hyperlink"/>
                <w:color w:val="auto"/>
                <w:u w:val="none"/>
              </w:rPr>
            </w:pPr>
            <w:del w:id="1963"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_Ref327452691 \r \h </w:delInstrText>
              </w:r>
              <w:r w:rsidR="00450D98" w:rsidRPr="00FD18A0" w:rsidDel="00346E50">
                <w:rPr>
                  <w:rStyle w:val="Hyperlink"/>
                  <w:color w:val="auto"/>
                  <w:u w:val="none"/>
                </w:rPr>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2.3.37</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_Ref327452691 \h </w:delInstrText>
              </w:r>
              <w:r w:rsidR="00450D98" w:rsidRPr="00FD18A0" w:rsidDel="00346E50">
                <w:rPr>
                  <w:rStyle w:val="Hyperlink"/>
                  <w:color w:val="auto"/>
                  <w:u w:val="none"/>
                </w:rPr>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del>
            <w:del w:id="1964" w:author="Alexandru Mancas" w:date="2023-02-20T09:52:00Z">
              <w:r w:rsidR="004D78A8" w:rsidRPr="00FD18A0" w:rsidDel="007F33FA">
                <w:delText>commissioning</w:delText>
              </w:r>
            </w:del>
            <w:del w:id="1965" w:author="Alexandru Mancas" w:date="2023-03-10T11:10:00Z">
              <w:r w:rsidRPr="00FD18A0" w:rsidDel="00346E50">
                <w:rPr>
                  <w:rStyle w:val="Hyperlink"/>
                  <w:color w:val="auto"/>
                  <w:u w:val="none"/>
                </w:rPr>
                <w:fldChar w:fldCharType="end"/>
              </w:r>
            </w:del>
          </w:p>
        </w:tc>
        <w:tc>
          <w:tcPr>
            <w:tcW w:w="3240" w:type="dxa"/>
          </w:tcPr>
          <w:p w14:paraId="4D873195" w14:textId="73A309A1" w:rsidR="00F36BE2" w:rsidRPr="00FD18A0" w:rsidDel="00346E50" w:rsidRDefault="00F36BE2" w:rsidP="00B3012F">
            <w:pPr>
              <w:pStyle w:val="TablecellLEFT"/>
              <w:rPr>
                <w:del w:id="1966" w:author="Alexandru Mancas" w:date="2023-03-10T11:10:00Z"/>
                <w:rFonts w:ascii="Times New Roman" w:eastAsia="MS Mincho" w:hAnsi="Times New Roman"/>
                <w:b/>
                <w:lang w:eastAsia="ja-JP"/>
              </w:rPr>
            </w:pPr>
            <w:del w:id="1967" w:author="Alexandru Mancas" w:date="2023-03-10T11:10:00Z">
              <w:r w:rsidRPr="00FD18A0" w:rsidDel="00346E50">
                <w:rPr>
                  <w:rFonts w:ascii="Times New Roman" w:eastAsia="MS Mincho" w:hAnsi="Times New Roman"/>
                  <w:b/>
                  <w:lang w:eastAsia="ja-JP"/>
                </w:rPr>
                <w:delText>Added</w:delText>
              </w:r>
            </w:del>
          </w:p>
        </w:tc>
      </w:tr>
      <w:tr w:rsidR="0045024B" w:rsidRPr="00FD18A0" w:rsidDel="00346E50" w14:paraId="45C6BC58" w14:textId="7E7601F5" w:rsidTr="00471B9F">
        <w:trPr>
          <w:del w:id="1968" w:author="Alexandru Mancas" w:date="2023-03-10T11:10:00Z"/>
        </w:trPr>
        <w:tc>
          <w:tcPr>
            <w:tcW w:w="4500" w:type="dxa"/>
            <w:tcBorders>
              <w:right w:val="nil"/>
            </w:tcBorders>
          </w:tcPr>
          <w:p w14:paraId="6BC07BDC" w14:textId="358053BA" w:rsidR="0045024B" w:rsidRPr="00FD18A0" w:rsidDel="00346E50" w:rsidRDefault="0045024B" w:rsidP="000E7EE6">
            <w:pPr>
              <w:pStyle w:val="TablecellLEFT"/>
              <w:rPr>
                <w:del w:id="1969" w:author="Alexandru Mancas" w:date="2023-03-10T11:10:00Z"/>
                <w:rStyle w:val="Hyperlink"/>
                <w:color w:val="auto"/>
                <w:u w:val="none"/>
              </w:rPr>
            </w:pPr>
            <w:del w:id="1970"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_Ref292884172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2.3.40</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_Ref292884174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common cause failure</w:delText>
              </w:r>
              <w:r w:rsidRPr="00FD18A0" w:rsidDel="00346E50">
                <w:rPr>
                  <w:rStyle w:val="Hyperlink"/>
                  <w:color w:val="auto"/>
                  <w:u w:val="none"/>
                </w:rPr>
                <w:fldChar w:fldCharType="end"/>
              </w:r>
            </w:del>
          </w:p>
        </w:tc>
        <w:tc>
          <w:tcPr>
            <w:tcW w:w="3240" w:type="dxa"/>
          </w:tcPr>
          <w:p w14:paraId="525C9B82" w14:textId="31AABF34" w:rsidR="0045024B" w:rsidRPr="00FD18A0" w:rsidDel="00346E50" w:rsidRDefault="0045024B" w:rsidP="00B3012F">
            <w:pPr>
              <w:pStyle w:val="TablecellLEFT"/>
              <w:rPr>
                <w:del w:id="1971" w:author="Alexandru Mancas" w:date="2023-03-10T11:10:00Z"/>
                <w:rFonts w:ascii="Times New Roman" w:eastAsia="MS Mincho" w:hAnsi="Times New Roman"/>
                <w:b/>
                <w:lang w:eastAsia="ja-JP"/>
              </w:rPr>
            </w:pPr>
            <w:del w:id="1972" w:author="Alexandru Mancas" w:date="2023-03-10T11:10:00Z">
              <w:r w:rsidRPr="00FD18A0" w:rsidDel="00346E50">
                <w:rPr>
                  <w:rFonts w:ascii="Times New Roman" w:eastAsia="MS Mincho" w:hAnsi="Times New Roman"/>
                  <w:b/>
                  <w:lang w:eastAsia="ja-JP"/>
                </w:rPr>
                <w:delText>No change</w:delText>
              </w:r>
            </w:del>
          </w:p>
        </w:tc>
      </w:tr>
      <w:tr w:rsidR="0045024B" w:rsidRPr="00FD18A0" w:rsidDel="00346E50" w14:paraId="15D439B5" w14:textId="50CB3A84" w:rsidTr="00471B9F">
        <w:trPr>
          <w:del w:id="1973" w:author="Alexandru Mancas" w:date="2023-03-10T11:10:00Z"/>
        </w:trPr>
        <w:tc>
          <w:tcPr>
            <w:tcW w:w="4500" w:type="dxa"/>
            <w:tcBorders>
              <w:right w:val="nil"/>
            </w:tcBorders>
          </w:tcPr>
          <w:p w14:paraId="743447F1" w14:textId="565829B0" w:rsidR="0045024B" w:rsidRPr="00FD18A0" w:rsidDel="00346E50" w:rsidRDefault="0045024B" w:rsidP="000E7EE6">
            <w:pPr>
              <w:pStyle w:val="TablecellLEFT"/>
              <w:rPr>
                <w:del w:id="1974" w:author="Alexandru Mancas" w:date="2023-03-10T11:10:00Z"/>
                <w:rStyle w:val="Hyperlink"/>
                <w:color w:val="auto"/>
                <w:u w:val="none"/>
              </w:rPr>
            </w:pPr>
            <w:del w:id="1975"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_Ref292884178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2.3.41</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_Ref292884180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common mode failure</w:delText>
              </w:r>
              <w:r w:rsidRPr="00FD18A0" w:rsidDel="00346E50">
                <w:rPr>
                  <w:rStyle w:val="Hyperlink"/>
                  <w:color w:val="auto"/>
                  <w:u w:val="none"/>
                </w:rPr>
                <w:fldChar w:fldCharType="end"/>
              </w:r>
            </w:del>
          </w:p>
        </w:tc>
        <w:tc>
          <w:tcPr>
            <w:tcW w:w="3240" w:type="dxa"/>
          </w:tcPr>
          <w:p w14:paraId="14B8EFCD" w14:textId="452C5525" w:rsidR="0045024B" w:rsidRPr="00FD18A0" w:rsidDel="00346E50" w:rsidRDefault="0045024B" w:rsidP="00B3012F">
            <w:pPr>
              <w:pStyle w:val="TablecellLEFT"/>
              <w:rPr>
                <w:del w:id="1976" w:author="Alexandru Mancas" w:date="2023-03-10T11:10:00Z"/>
                <w:rFonts w:ascii="Times New Roman" w:eastAsia="MS Mincho" w:hAnsi="Times New Roman"/>
                <w:b/>
                <w:lang w:eastAsia="ja-JP"/>
              </w:rPr>
            </w:pPr>
            <w:del w:id="1977" w:author="Alexandru Mancas" w:date="2023-03-10T11:10:00Z">
              <w:r w:rsidRPr="00FD18A0" w:rsidDel="00346E50">
                <w:rPr>
                  <w:rFonts w:ascii="Times New Roman" w:eastAsia="MS Mincho" w:hAnsi="Times New Roman"/>
                  <w:b/>
                  <w:lang w:eastAsia="ja-JP"/>
                </w:rPr>
                <w:delText>No change</w:delText>
              </w:r>
            </w:del>
          </w:p>
        </w:tc>
      </w:tr>
      <w:tr w:rsidR="0045024B" w:rsidRPr="00FD18A0" w:rsidDel="00346E50" w14:paraId="73EB6026" w14:textId="4E604DD3" w:rsidTr="00471B9F">
        <w:trPr>
          <w:del w:id="1978" w:author="Alexandru Mancas" w:date="2023-03-10T11:10:00Z"/>
        </w:trPr>
        <w:tc>
          <w:tcPr>
            <w:tcW w:w="4500" w:type="dxa"/>
            <w:tcBorders>
              <w:right w:val="nil"/>
            </w:tcBorders>
          </w:tcPr>
          <w:p w14:paraId="09B68B01" w14:textId="688118AA" w:rsidR="0045024B" w:rsidRPr="00FD18A0" w:rsidDel="00346E50" w:rsidRDefault="0045024B" w:rsidP="00B13AAD">
            <w:pPr>
              <w:pStyle w:val="TablecellLEFT"/>
              <w:rPr>
                <w:del w:id="1979" w:author="Alexandru Mancas" w:date="2023-03-10T11:10:00Z"/>
                <w:rStyle w:val="Hyperlink"/>
                <w:color w:val="auto"/>
                <w:u w:val="none"/>
              </w:rPr>
            </w:pPr>
            <w:del w:id="1980"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_Ref292872572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2.3.42</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_Ref292872572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component</w:delText>
              </w:r>
              <w:r w:rsidRPr="00FD18A0" w:rsidDel="00346E50">
                <w:rPr>
                  <w:rStyle w:val="Hyperlink"/>
                  <w:color w:val="auto"/>
                  <w:u w:val="none"/>
                </w:rPr>
                <w:fldChar w:fldCharType="end"/>
              </w:r>
            </w:del>
          </w:p>
        </w:tc>
        <w:tc>
          <w:tcPr>
            <w:tcW w:w="3240" w:type="dxa"/>
          </w:tcPr>
          <w:p w14:paraId="3AFF6C52" w14:textId="6ED722D6" w:rsidR="0045024B" w:rsidRPr="00FD18A0" w:rsidDel="00346E50" w:rsidRDefault="0045024B" w:rsidP="00B3012F">
            <w:pPr>
              <w:pStyle w:val="TablecellLEFT"/>
              <w:rPr>
                <w:del w:id="1981" w:author="Alexandru Mancas" w:date="2023-03-10T11:10:00Z"/>
                <w:rFonts w:ascii="Times New Roman" w:eastAsia="MS Mincho" w:hAnsi="Times New Roman"/>
                <w:b/>
                <w:lang w:eastAsia="ja-JP"/>
              </w:rPr>
            </w:pPr>
            <w:del w:id="1982" w:author="Alexandru Mancas" w:date="2023-03-10T11:10:00Z">
              <w:r w:rsidRPr="00FD18A0" w:rsidDel="00346E50">
                <w:rPr>
                  <w:rFonts w:ascii="Times New Roman" w:eastAsia="MS Mincho" w:hAnsi="Times New Roman"/>
                  <w:b/>
                  <w:lang w:eastAsia="ja-JP"/>
                </w:rPr>
                <w:delText>Added</w:delText>
              </w:r>
            </w:del>
          </w:p>
        </w:tc>
      </w:tr>
      <w:tr w:rsidR="0045024B" w:rsidRPr="00FD18A0" w:rsidDel="00346E50" w14:paraId="7147F308" w14:textId="25A72AFA" w:rsidTr="00471B9F">
        <w:trPr>
          <w:del w:id="1983" w:author="Alexandru Mancas" w:date="2023-03-10T11:10:00Z"/>
        </w:trPr>
        <w:tc>
          <w:tcPr>
            <w:tcW w:w="4500" w:type="dxa"/>
            <w:tcBorders>
              <w:right w:val="nil"/>
            </w:tcBorders>
          </w:tcPr>
          <w:p w14:paraId="27D49442" w14:textId="14C53F02" w:rsidR="0045024B" w:rsidRPr="00FD18A0" w:rsidDel="00346E50" w:rsidRDefault="0045024B" w:rsidP="006B33DE">
            <w:pPr>
              <w:pStyle w:val="TablecellLEFT"/>
              <w:rPr>
                <w:del w:id="1984" w:author="Alexandru Mancas" w:date="2023-03-10T11:10:00Z"/>
                <w:rStyle w:val="Hyperlink"/>
                <w:color w:val="auto"/>
                <w:u w:val="none"/>
              </w:rPr>
            </w:pPr>
            <w:del w:id="1985"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_Ref292884324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_Ref292884326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end"/>
              </w:r>
              <w:r w:rsidRPr="00FD18A0" w:rsidDel="00346E50">
                <w:rPr>
                  <w:rStyle w:val="Hyperlink"/>
                  <w:color w:val="auto"/>
                  <w:u w:val="none"/>
                </w:rPr>
                <w:delText xml:space="preserve"> </w:delText>
              </w:r>
            </w:del>
          </w:p>
        </w:tc>
        <w:tc>
          <w:tcPr>
            <w:tcW w:w="3240" w:type="dxa"/>
          </w:tcPr>
          <w:p w14:paraId="21486499" w14:textId="4B8E1ACE" w:rsidR="0045024B" w:rsidRPr="00FD18A0" w:rsidDel="00346E50" w:rsidRDefault="0045024B" w:rsidP="00B3012F">
            <w:pPr>
              <w:pStyle w:val="TablecellLEFT"/>
              <w:rPr>
                <w:del w:id="1986" w:author="Alexandru Mancas" w:date="2023-03-10T11:10:00Z"/>
                <w:rFonts w:ascii="Times New Roman" w:eastAsia="MS Mincho" w:hAnsi="Times New Roman"/>
                <w:b/>
                <w:lang w:eastAsia="ja-JP"/>
              </w:rPr>
            </w:pPr>
            <w:del w:id="1987" w:author="Alexandru Mancas" w:date="2023-03-10T11:10:00Z">
              <w:r w:rsidRPr="00FD18A0" w:rsidDel="00346E50">
                <w:rPr>
                  <w:rFonts w:ascii="Times New Roman" w:eastAsia="MS Mincho" w:hAnsi="Times New Roman"/>
                  <w:b/>
                  <w:lang w:eastAsia="ja-JP"/>
                </w:rPr>
                <w:delText>Added</w:delText>
              </w:r>
            </w:del>
          </w:p>
        </w:tc>
      </w:tr>
      <w:tr w:rsidR="0045024B" w:rsidRPr="00FD18A0" w:rsidDel="00346E50" w14:paraId="1A5C275E" w14:textId="21BE16AC" w:rsidTr="00471B9F">
        <w:trPr>
          <w:del w:id="1988" w:author="Alexandru Mancas" w:date="2023-03-10T11:10:00Z"/>
        </w:trPr>
        <w:tc>
          <w:tcPr>
            <w:tcW w:w="4500" w:type="dxa"/>
            <w:tcBorders>
              <w:right w:val="nil"/>
            </w:tcBorders>
          </w:tcPr>
          <w:p w14:paraId="7043759C" w14:textId="612D4390" w:rsidR="0045024B" w:rsidRPr="00FD18A0" w:rsidDel="00346E50" w:rsidRDefault="0045024B" w:rsidP="000F0D44">
            <w:pPr>
              <w:pStyle w:val="TablecellLEFT"/>
              <w:rPr>
                <w:del w:id="1989" w:author="Alexandru Mancas" w:date="2023-03-10T11:10:00Z"/>
                <w:rStyle w:val="Hyperlink"/>
                <w:color w:val="auto"/>
                <w:u w:val="none"/>
              </w:rPr>
            </w:pPr>
            <w:del w:id="1990"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_Ref292884328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2.3.43</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_Ref292884330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del>
            <w:del w:id="1991" w:author="Alexandru Mancas" w:date="2023-02-20T09:52:00Z">
              <w:r w:rsidR="004D78A8" w:rsidRPr="00FD18A0" w:rsidDel="007F33FA">
                <w:delText>configuration</w:delText>
              </w:r>
            </w:del>
            <w:del w:id="1992" w:author="Alexandru Mancas" w:date="2023-03-10T11:10:00Z">
              <w:r w:rsidRPr="00FD18A0" w:rsidDel="00346E50">
                <w:rPr>
                  <w:rStyle w:val="Hyperlink"/>
                  <w:color w:val="auto"/>
                  <w:u w:val="none"/>
                </w:rPr>
                <w:fldChar w:fldCharType="end"/>
              </w:r>
            </w:del>
          </w:p>
        </w:tc>
        <w:tc>
          <w:tcPr>
            <w:tcW w:w="3240" w:type="dxa"/>
          </w:tcPr>
          <w:p w14:paraId="6703DDAD" w14:textId="4805CE09" w:rsidR="0045024B" w:rsidRPr="00FD18A0" w:rsidDel="00346E50" w:rsidRDefault="0045024B" w:rsidP="00B3012F">
            <w:pPr>
              <w:pStyle w:val="TablecellLEFT"/>
              <w:rPr>
                <w:del w:id="1993" w:author="Alexandru Mancas" w:date="2023-03-10T11:10:00Z"/>
                <w:rFonts w:ascii="Times New Roman" w:eastAsia="MS Mincho" w:hAnsi="Times New Roman"/>
                <w:b/>
                <w:lang w:eastAsia="ja-JP"/>
              </w:rPr>
            </w:pPr>
            <w:del w:id="1994" w:author="Alexandru Mancas" w:date="2023-03-10T11:10:00Z">
              <w:r w:rsidRPr="00FD18A0" w:rsidDel="00346E50">
                <w:rPr>
                  <w:rFonts w:ascii="Times New Roman" w:eastAsia="MS Mincho" w:hAnsi="Times New Roman"/>
                  <w:b/>
                  <w:lang w:eastAsia="ja-JP"/>
                </w:rPr>
                <w:delText>Modified</w:delText>
              </w:r>
            </w:del>
          </w:p>
        </w:tc>
      </w:tr>
      <w:tr w:rsidR="0045024B" w:rsidRPr="00FD18A0" w:rsidDel="00346E50" w14:paraId="067E0A1E" w14:textId="728EF478" w:rsidTr="00471B9F">
        <w:trPr>
          <w:del w:id="1995" w:author="Alexandru Mancas" w:date="2023-03-10T11:10:00Z"/>
        </w:trPr>
        <w:tc>
          <w:tcPr>
            <w:tcW w:w="4500" w:type="dxa"/>
            <w:tcBorders>
              <w:right w:val="nil"/>
            </w:tcBorders>
          </w:tcPr>
          <w:p w14:paraId="5C5EFBBE" w14:textId="2EE7E062" w:rsidR="0045024B" w:rsidRPr="00FD18A0" w:rsidDel="00346E50" w:rsidRDefault="0045024B" w:rsidP="00B13AAD">
            <w:pPr>
              <w:pStyle w:val="TablecellLEFT"/>
              <w:rPr>
                <w:del w:id="1996" w:author="Alexandru Mancas" w:date="2023-03-10T11:10:00Z"/>
                <w:rStyle w:val="Hyperlink"/>
                <w:color w:val="auto"/>
                <w:u w:val="none"/>
              </w:rPr>
            </w:pPr>
            <w:del w:id="1997"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_Ref292884333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_Ref292884335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end"/>
              </w:r>
            </w:del>
          </w:p>
        </w:tc>
        <w:tc>
          <w:tcPr>
            <w:tcW w:w="3240" w:type="dxa"/>
          </w:tcPr>
          <w:p w14:paraId="42EC8383" w14:textId="2ECC66C2" w:rsidR="0045024B" w:rsidRPr="00FD18A0" w:rsidDel="00346E50" w:rsidRDefault="0045024B" w:rsidP="00B3012F">
            <w:pPr>
              <w:pStyle w:val="TablecellLEFT"/>
              <w:rPr>
                <w:del w:id="1998" w:author="Alexandru Mancas" w:date="2023-03-10T11:10:00Z"/>
              </w:rPr>
            </w:pPr>
            <w:del w:id="1999" w:author="Alexandru Mancas" w:date="2023-03-10T11:10:00Z">
              <w:r w:rsidRPr="00FD18A0" w:rsidDel="00346E50">
                <w:rPr>
                  <w:rFonts w:ascii="Times New Roman" w:eastAsia="MS Mincho" w:hAnsi="Times New Roman"/>
                  <w:b/>
                  <w:lang w:eastAsia="ja-JP"/>
                </w:rPr>
                <w:delText>No change</w:delText>
              </w:r>
            </w:del>
          </w:p>
        </w:tc>
      </w:tr>
      <w:tr w:rsidR="0045024B" w:rsidRPr="00FD18A0" w:rsidDel="00346E50" w14:paraId="5F9CC13D" w14:textId="6EE880D2" w:rsidTr="00471B9F">
        <w:trPr>
          <w:del w:id="2000" w:author="Alexandru Mancas" w:date="2023-03-10T11:10:00Z"/>
        </w:trPr>
        <w:tc>
          <w:tcPr>
            <w:tcW w:w="4500" w:type="dxa"/>
            <w:tcBorders>
              <w:right w:val="nil"/>
            </w:tcBorders>
          </w:tcPr>
          <w:p w14:paraId="18E96539" w14:textId="4EC5CDBA" w:rsidR="004D78A8" w:rsidRPr="00FD18A0" w:rsidDel="007F33FA" w:rsidRDefault="0045024B" w:rsidP="004D78A8">
            <w:pPr>
              <w:pStyle w:val="TablecellLEFT"/>
              <w:rPr>
                <w:del w:id="2001" w:author="Alexandru Mancas" w:date="2023-02-20T09:52:00Z"/>
              </w:rPr>
            </w:pPr>
            <w:del w:id="2002"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_Ref292884341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2.3.45</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_Ref292884343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del>
            <w:del w:id="2003" w:author="Alexandru Mancas" w:date="2023-02-20T09:52:00Z">
              <w:r w:rsidR="004D78A8" w:rsidRPr="00FD18A0" w:rsidDel="007F33FA">
                <w:delText>baseline</w:delText>
              </w:r>
            </w:del>
          </w:p>
          <w:p w14:paraId="4CDD0C08" w14:textId="1470EFF9" w:rsidR="004D78A8" w:rsidRPr="00FD18A0" w:rsidDel="007F33FA" w:rsidRDefault="004D78A8" w:rsidP="004D78A8">
            <w:pPr>
              <w:pStyle w:val="TablecellLEFT"/>
              <w:rPr>
                <w:del w:id="2004" w:author="Alexandru Mancas" w:date="2023-02-20T09:52:00Z"/>
              </w:rPr>
            </w:pPr>
          </w:p>
          <w:p w14:paraId="57235DF4" w14:textId="4BB2E1DF" w:rsidR="004D78A8" w:rsidRPr="00FD18A0" w:rsidDel="007F33FA" w:rsidRDefault="004D78A8" w:rsidP="004D78A8">
            <w:pPr>
              <w:pStyle w:val="TablecellLEFT"/>
              <w:rPr>
                <w:del w:id="2005" w:author="Alexandru Mancas" w:date="2023-02-20T09:52:00Z"/>
              </w:rPr>
            </w:pPr>
          </w:p>
          <w:p w14:paraId="2C56C5FD" w14:textId="59AB7050" w:rsidR="0045024B" w:rsidRPr="00FD18A0" w:rsidDel="00346E50" w:rsidRDefault="004D78A8" w:rsidP="00B13AAD">
            <w:pPr>
              <w:pStyle w:val="TablecellLEFT"/>
              <w:rPr>
                <w:del w:id="2006" w:author="Alexandru Mancas" w:date="2023-03-10T11:10:00Z"/>
                <w:rStyle w:val="Hyperlink"/>
                <w:color w:val="auto"/>
                <w:u w:val="none"/>
              </w:rPr>
            </w:pPr>
            <w:del w:id="2007" w:author="Alexandru Mancas" w:date="2023-02-20T09:52:00Z">
              <w:r w:rsidRPr="00FD18A0" w:rsidDel="007F33FA">
                <w:delText>configuration control</w:delText>
              </w:r>
            </w:del>
            <w:del w:id="2008" w:author="Alexandru Mancas" w:date="2023-03-10T11:10:00Z">
              <w:r w:rsidR="0045024B" w:rsidRPr="00FD18A0" w:rsidDel="00346E50">
                <w:rPr>
                  <w:rStyle w:val="Hyperlink"/>
                  <w:color w:val="auto"/>
                  <w:u w:val="none"/>
                </w:rPr>
                <w:fldChar w:fldCharType="end"/>
              </w:r>
            </w:del>
          </w:p>
        </w:tc>
        <w:tc>
          <w:tcPr>
            <w:tcW w:w="3240" w:type="dxa"/>
          </w:tcPr>
          <w:p w14:paraId="17F65161" w14:textId="309F6B6A" w:rsidR="0045024B" w:rsidRPr="00FD18A0" w:rsidDel="00346E50" w:rsidRDefault="0045024B" w:rsidP="00B3012F">
            <w:pPr>
              <w:pStyle w:val="TablecellLEFT"/>
              <w:rPr>
                <w:del w:id="2009" w:author="Alexandru Mancas" w:date="2023-03-10T11:10:00Z"/>
              </w:rPr>
            </w:pPr>
            <w:del w:id="2010" w:author="Alexandru Mancas" w:date="2023-03-10T11:10:00Z">
              <w:r w:rsidRPr="00FD18A0" w:rsidDel="00346E50">
                <w:rPr>
                  <w:rFonts w:ascii="Times New Roman" w:eastAsia="MS Mincho" w:hAnsi="Times New Roman"/>
                  <w:b/>
                  <w:lang w:eastAsia="ja-JP"/>
                </w:rPr>
                <w:delText>No change</w:delText>
              </w:r>
            </w:del>
          </w:p>
        </w:tc>
      </w:tr>
      <w:tr w:rsidR="0045024B" w:rsidRPr="00FD18A0" w:rsidDel="00346E50" w14:paraId="1A42E3D8" w14:textId="386C9D57" w:rsidTr="00471B9F">
        <w:trPr>
          <w:del w:id="2011" w:author="Alexandru Mancas" w:date="2023-03-10T11:10:00Z"/>
        </w:trPr>
        <w:tc>
          <w:tcPr>
            <w:tcW w:w="4500" w:type="dxa"/>
            <w:tcBorders>
              <w:right w:val="nil"/>
            </w:tcBorders>
          </w:tcPr>
          <w:p w14:paraId="1BAE3A8C" w14:textId="792E7DFA" w:rsidR="0045024B" w:rsidRPr="00FD18A0" w:rsidDel="00346E50" w:rsidRDefault="0045024B" w:rsidP="00B13AAD">
            <w:pPr>
              <w:pStyle w:val="TablecellLEFT"/>
              <w:rPr>
                <w:del w:id="2012" w:author="Alexandru Mancas" w:date="2023-03-10T11:10:00Z"/>
                <w:rStyle w:val="Hyperlink"/>
                <w:color w:val="auto"/>
                <w:u w:val="none"/>
              </w:rPr>
            </w:pPr>
            <w:del w:id="2013"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_Ref292884346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2.3.47</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_Ref292884348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configuration document</w:delText>
              </w:r>
              <w:r w:rsidRPr="00FD18A0" w:rsidDel="00346E50">
                <w:rPr>
                  <w:rStyle w:val="Hyperlink"/>
                  <w:color w:val="auto"/>
                  <w:u w:val="none"/>
                </w:rPr>
                <w:fldChar w:fldCharType="end"/>
              </w:r>
            </w:del>
          </w:p>
        </w:tc>
        <w:tc>
          <w:tcPr>
            <w:tcW w:w="3240" w:type="dxa"/>
          </w:tcPr>
          <w:p w14:paraId="0608CA3B" w14:textId="312A2224" w:rsidR="0045024B" w:rsidRPr="00FD18A0" w:rsidDel="00346E50" w:rsidRDefault="0045024B" w:rsidP="00B3012F">
            <w:pPr>
              <w:pStyle w:val="TablecellLEFT"/>
              <w:rPr>
                <w:del w:id="2014" w:author="Alexandru Mancas" w:date="2023-03-10T11:10:00Z"/>
              </w:rPr>
            </w:pPr>
            <w:del w:id="2015" w:author="Alexandru Mancas" w:date="2023-03-10T11:10:00Z">
              <w:r w:rsidRPr="00FD18A0" w:rsidDel="00346E50">
                <w:rPr>
                  <w:rFonts w:ascii="Times New Roman" w:eastAsia="MS Mincho" w:hAnsi="Times New Roman"/>
                  <w:b/>
                  <w:lang w:eastAsia="ja-JP"/>
                </w:rPr>
                <w:delText>No change</w:delText>
              </w:r>
            </w:del>
          </w:p>
        </w:tc>
      </w:tr>
      <w:tr w:rsidR="0045024B" w:rsidRPr="00FD18A0" w:rsidDel="00346E50" w14:paraId="438AFB9E" w14:textId="00B95319" w:rsidTr="00471B9F">
        <w:trPr>
          <w:del w:id="2016" w:author="Alexandru Mancas" w:date="2023-03-10T11:10:00Z"/>
        </w:trPr>
        <w:tc>
          <w:tcPr>
            <w:tcW w:w="4500" w:type="dxa"/>
            <w:tcBorders>
              <w:right w:val="nil"/>
            </w:tcBorders>
          </w:tcPr>
          <w:p w14:paraId="132BA7F8" w14:textId="2AAF989D" w:rsidR="0045024B" w:rsidRPr="00FD18A0" w:rsidDel="00346E50" w:rsidRDefault="0045024B" w:rsidP="00B13AAD">
            <w:pPr>
              <w:pStyle w:val="TablecellLEFT"/>
              <w:rPr>
                <w:del w:id="2017" w:author="Alexandru Mancas" w:date="2023-03-10T11:10:00Z"/>
                <w:rStyle w:val="Hyperlink"/>
                <w:color w:val="auto"/>
                <w:u w:val="none"/>
              </w:rPr>
            </w:pPr>
            <w:del w:id="2018"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_Ref292884354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2.3.48</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_Ref292884356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configuration identification</w:delText>
              </w:r>
              <w:r w:rsidRPr="00FD18A0" w:rsidDel="00346E50">
                <w:rPr>
                  <w:rStyle w:val="Hyperlink"/>
                  <w:color w:val="auto"/>
                  <w:u w:val="none"/>
                </w:rPr>
                <w:fldChar w:fldCharType="end"/>
              </w:r>
            </w:del>
          </w:p>
        </w:tc>
        <w:tc>
          <w:tcPr>
            <w:tcW w:w="3240" w:type="dxa"/>
          </w:tcPr>
          <w:p w14:paraId="0CD7880C" w14:textId="6896EAC4" w:rsidR="0045024B" w:rsidRPr="00FD18A0" w:rsidDel="00346E50" w:rsidRDefault="0045024B" w:rsidP="00B3012F">
            <w:pPr>
              <w:pStyle w:val="TablecellLEFT"/>
              <w:rPr>
                <w:del w:id="2019" w:author="Alexandru Mancas" w:date="2023-03-10T11:10:00Z"/>
              </w:rPr>
            </w:pPr>
            <w:del w:id="2020" w:author="Alexandru Mancas" w:date="2023-03-10T11:10:00Z">
              <w:r w:rsidRPr="00FD18A0" w:rsidDel="00346E50">
                <w:rPr>
                  <w:rFonts w:ascii="Times New Roman" w:eastAsia="MS Mincho" w:hAnsi="Times New Roman"/>
                  <w:b/>
                  <w:lang w:eastAsia="ja-JP"/>
                </w:rPr>
                <w:delText>No change</w:delText>
              </w:r>
            </w:del>
          </w:p>
        </w:tc>
      </w:tr>
      <w:tr w:rsidR="0045024B" w:rsidRPr="00FD18A0" w:rsidDel="00346E50" w14:paraId="3117A850" w14:textId="6BB32EDC" w:rsidTr="00471B9F">
        <w:trPr>
          <w:del w:id="2021" w:author="Alexandru Mancas" w:date="2023-03-10T11:10:00Z"/>
        </w:trPr>
        <w:tc>
          <w:tcPr>
            <w:tcW w:w="4500" w:type="dxa"/>
            <w:tcBorders>
              <w:right w:val="nil"/>
            </w:tcBorders>
          </w:tcPr>
          <w:p w14:paraId="45E3AC46" w14:textId="2D337D66" w:rsidR="0045024B" w:rsidRPr="00FD18A0" w:rsidDel="00346E50" w:rsidRDefault="0045024B" w:rsidP="00B13AAD">
            <w:pPr>
              <w:pStyle w:val="TablecellLEFT"/>
              <w:rPr>
                <w:del w:id="2022" w:author="Alexandru Mancas" w:date="2023-03-10T11:10:00Z"/>
                <w:rStyle w:val="Hyperlink"/>
                <w:color w:val="auto"/>
                <w:u w:val="none"/>
              </w:rPr>
            </w:pPr>
            <w:del w:id="2023"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_Ref292884362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2.3.49</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_Ref292884363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configuration item</w:delText>
              </w:r>
              <w:r w:rsidRPr="00FD18A0" w:rsidDel="00346E50">
                <w:rPr>
                  <w:rStyle w:val="Hyperlink"/>
                  <w:color w:val="auto"/>
                  <w:u w:val="none"/>
                </w:rPr>
                <w:fldChar w:fldCharType="end"/>
              </w:r>
            </w:del>
          </w:p>
        </w:tc>
        <w:tc>
          <w:tcPr>
            <w:tcW w:w="3240" w:type="dxa"/>
          </w:tcPr>
          <w:p w14:paraId="4A54C508" w14:textId="64F02473" w:rsidR="0045024B" w:rsidRPr="00FD18A0" w:rsidDel="00346E50" w:rsidRDefault="0045024B" w:rsidP="00B3012F">
            <w:pPr>
              <w:pStyle w:val="TablecellLEFT"/>
              <w:rPr>
                <w:del w:id="2024" w:author="Alexandru Mancas" w:date="2023-03-10T11:10:00Z"/>
              </w:rPr>
            </w:pPr>
            <w:del w:id="2025" w:author="Alexandru Mancas" w:date="2023-03-10T11:10:00Z">
              <w:r w:rsidRPr="00FD18A0" w:rsidDel="00346E50">
                <w:rPr>
                  <w:rFonts w:ascii="Times New Roman" w:eastAsia="MS Mincho" w:hAnsi="Times New Roman"/>
                  <w:b/>
                  <w:lang w:eastAsia="ja-JP"/>
                </w:rPr>
                <w:delText>No change</w:delText>
              </w:r>
            </w:del>
          </w:p>
        </w:tc>
      </w:tr>
      <w:tr w:rsidR="0045024B" w:rsidRPr="00FD18A0" w:rsidDel="00346E50" w14:paraId="0855B513" w14:textId="4DD79C95" w:rsidTr="00471B9F">
        <w:trPr>
          <w:del w:id="2026" w:author="Alexandru Mancas" w:date="2023-03-10T11:10:00Z"/>
        </w:trPr>
        <w:tc>
          <w:tcPr>
            <w:tcW w:w="4500" w:type="dxa"/>
            <w:tcBorders>
              <w:right w:val="nil"/>
            </w:tcBorders>
          </w:tcPr>
          <w:p w14:paraId="73A0C7D2" w14:textId="2ABB885D" w:rsidR="0045024B" w:rsidRPr="00FD18A0" w:rsidDel="00346E50" w:rsidRDefault="0045024B" w:rsidP="00B13AAD">
            <w:pPr>
              <w:pStyle w:val="TablecellLEFT"/>
              <w:rPr>
                <w:del w:id="2027" w:author="Alexandru Mancas" w:date="2023-03-10T11:10:00Z"/>
                <w:rStyle w:val="Hyperlink"/>
                <w:color w:val="auto"/>
                <w:u w:val="none"/>
              </w:rPr>
            </w:pPr>
            <w:del w:id="2028"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_Ref292884368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2.3.50</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_Ref292884371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configuration management</w:delText>
              </w:r>
              <w:r w:rsidRPr="00FD18A0" w:rsidDel="00346E50">
                <w:rPr>
                  <w:rStyle w:val="Hyperlink"/>
                  <w:color w:val="auto"/>
                  <w:u w:val="none"/>
                </w:rPr>
                <w:fldChar w:fldCharType="end"/>
              </w:r>
            </w:del>
          </w:p>
        </w:tc>
        <w:tc>
          <w:tcPr>
            <w:tcW w:w="3240" w:type="dxa"/>
          </w:tcPr>
          <w:p w14:paraId="7A1EBD6B" w14:textId="635EFB32" w:rsidR="0045024B" w:rsidRPr="00FD18A0" w:rsidDel="00346E50" w:rsidRDefault="0045024B" w:rsidP="00B3012F">
            <w:pPr>
              <w:pStyle w:val="TablecellLEFT"/>
              <w:rPr>
                <w:del w:id="2029" w:author="Alexandru Mancas" w:date="2023-03-10T11:10:00Z"/>
              </w:rPr>
            </w:pPr>
            <w:del w:id="2030" w:author="Alexandru Mancas" w:date="2023-03-10T11:10:00Z">
              <w:r w:rsidRPr="00FD18A0" w:rsidDel="00346E50">
                <w:rPr>
                  <w:rFonts w:ascii="Times New Roman" w:eastAsia="MS Mincho" w:hAnsi="Times New Roman"/>
                  <w:b/>
                  <w:lang w:eastAsia="ja-JP"/>
                </w:rPr>
                <w:delText>No change</w:delText>
              </w:r>
            </w:del>
          </w:p>
        </w:tc>
      </w:tr>
      <w:tr w:rsidR="0045024B" w:rsidRPr="00FD18A0" w:rsidDel="00346E50" w14:paraId="0ED47FFA" w14:textId="5099C36F" w:rsidTr="00471B9F">
        <w:trPr>
          <w:del w:id="2031" w:author="Alexandru Mancas" w:date="2023-03-10T11:10:00Z"/>
        </w:trPr>
        <w:tc>
          <w:tcPr>
            <w:tcW w:w="4500" w:type="dxa"/>
            <w:tcBorders>
              <w:right w:val="nil"/>
            </w:tcBorders>
          </w:tcPr>
          <w:p w14:paraId="5B104F7A" w14:textId="3DB37537" w:rsidR="0045024B" w:rsidRPr="00FD18A0" w:rsidDel="00346E50" w:rsidRDefault="0045024B" w:rsidP="00B13AAD">
            <w:pPr>
              <w:pStyle w:val="TablecellLEFT"/>
              <w:rPr>
                <w:del w:id="2032" w:author="Alexandru Mancas" w:date="2023-03-10T11:10:00Z"/>
                <w:rStyle w:val="Hyperlink"/>
                <w:color w:val="auto"/>
                <w:u w:val="none"/>
              </w:rPr>
            </w:pPr>
            <w:del w:id="2033"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_Ref292884374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2.3.51</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_Ref292884377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configuration status accounting</w:delText>
              </w:r>
              <w:r w:rsidRPr="00FD18A0" w:rsidDel="00346E50">
                <w:rPr>
                  <w:rStyle w:val="Hyperlink"/>
                  <w:color w:val="auto"/>
                  <w:u w:val="none"/>
                </w:rPr>
                <w:fldChar w:fldCharType="end"/>
              </w:r>
            </w:del>
          </w:p>
        </w:tc>
        <w:tc>
          <w:tcPr>
            <w:tcW w:w="3240" w:type="dxa"/>
          </w:tcPr>
          <w:p w14:paraId="1BC5D04B" w14:textId="4F001105" w:rsidR="0045024B" w:rsidRPr="00FD18A0" w:rsidDel="00346E50" w:rsidRDefault="0045024B" w:rsidP="00B3012F">
            <w:pPr>
              <w:pStyle w:val="TablecellLEFT"/>
              <w:rPr>
                <w:del w:id="2034" w:author="Alexandru Mancas" w:date="2023-03-10T11:10:00Z"/>
              </w:rPr>
            </w:pPr>
            <w:del w:id="2035" w:author="Alexandru Mancas" w:date="2023-03-10T11:10:00Z">
              <w:r w:rsidRPr="00FD18A0" w:rsidDel="00346E50">
                <w:rPr>
                  <w:rFonts w:ascii="Times New Roman" w:eastAsia="MS Mincho" w:hAnsi="Times New Roman"/>
                  <w:b/>
                  <w:lang w:eastAsia="ja-JP"/>
                </w:rPr>
                <w:delText>No change</w:delText>
              </w:r>
            </w:del>
          </w:p>
        </w:tc>
      </w:tr>
      <w:tr w:rsidR="00D3686F" w:rsidRPr="00FD18A0" w:rsidDel="00346E50" w14:paraId="48642530" w14:textId="3BB5F291" w:rsidTr="00471B9F">
        <w:trPr>
          <w:del w:id="2036" w:author="Alexandru Mancas" w:date="2023-03-10T11:10:00Z"/>
        </w:trPr>
        <w:tc>
          <w:tcPr>
            <w:tcW w:w="4500" w:type="dxa"/>
            <w:tcBorders>
              <w:right w:val="nil"/>
            </w:tcBorders>
          </w:tcPr>
          <w:p w14:paraId="093E4C2D" w14:textId="426BCBF0" w:rsidR="00D3686F" w:rsidRPr="00FD18A0" w:rsidDel="00346E50" w:rsidRDefault="00D3686F" w:rsidP="00085239">
            <w:pPr>
              <w:pStyle w:val="TablecellLEFT"/>
              <w:rPr>
                <w:del w:id="2037" w:author="Alexandru Mancas" w:date="2023-03-10T11:10:00Z"/>
                <w:rStyle w:val="Hyperlink"/>
                <w:color w:val="auto"/>
                <w:u w:val="none"/>
              </w:rPr>
            </w:pPr>
            <w:del w:id="2038"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_Ref292886151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2.3.52</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_Ref292886158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configuration verification</w:delText>
              </w:r>
              <w:r w:rsidRPr="00FD18A0" w:rsidDel="00346E50">
                <w:rPr>
                  <w:rStyle w:val="Hyperlink"/>
                  <w:color w:val="auto"/>
                  <w:u w:val="none"/>
                </w:rPr>
                <w:fldChar w:fldCharType="end"/>
              </w:r>
              <w:r w:rsidRPr="00FD18A0" w:rsidDel="00346E50">
                <w:rPr>
                  <w:rStyle w:val="Hyperlink"/>
                  <w:color w:val="auto"/>
                  <w:u w:val="none"/>
                </w:rPr>
                <w:delText xml:space="preserve"> </w:delText>
              </w:r>
            </w:del>
          </w:p>
        </w:tc>
        <w:tc>
          <w:tcPr>
            <w:tcW w:w="3240" w:type="dxa"/>
          </w:tcPr>
          <w:p w14:paraId="35FD1039" w14:textId="6D3F97F8" w:rsidR="00D3686F" w:rsidRPr="00FD18A0" w:rsidDel="00346E50" w:rsidRDefault="00D3686F" w:rsidP="00D3686F">
            <w:pPr>
              <w:pStyle w:val="TablecellLEFT"/>
              <w:rPr>
                <w:del w:id="2039" w:author="Alexandru Mancas" w:date="2023-03-10T11:10:00Z"/>
              </w:rPr>
            </w:pPr>
            <w:del w:id="2040" w:author="Alexandru Mancas" w:date="2023-03-10T11:10:00Z">
              <w:r w:rsidRPr="00FD18A0" w:rsidDel="00346E50">
                <w:rPr>
                  <w:rFonts w:ascii="Times New Roman" w:eastAsia="MS Mincho" w:hAnsi="Times New Roman"/>
                  <w:b/>
                  <w:lang w:eastAsia="ja-JP"/>
                </w:rPr>
                <w:delText>Modified</w:delText>
              </w:r>
            </w:del>
          </w:p>
        </w:tc>
      </w:tr>
      <w:tr w:rsidR="0045024B" w:rsidRPr="00FD18A0" w:rsidDel="00346E50" w14:paraId="447768C4" w14:textId="77C5797C" w:rsidTr="00471B9F">
        <w:trPr>
          <w:del w:id="2041" w:author="Alexandru Mancas" w:date="2023-03-10T11:10:00Z"/>
        </w:trPr>
        <w:tc>
          <w:tcPr>
            <w:tcW w:w="4500" w:type="dxa"/>
            <w:tcBorders>
              <w:right w:val="nil"/>
            </w:tcBorders>
          </w:tcPr>
          <w:p w14:paraId="44F36B0B" w14:textId="5F1D30C3" w:rsidR="0045024B" w:rsidRPr="00FD18A0" w:rsidDel="00346E50" w:rsidRDefault="0045024B" w:rsidP="000F0D44">
            <w:pPr>
              <w:pStyle w:val="TablecellLEFT"/>
              <w:rPr>
                <w:del w:id="2042" w:author="Alexandru Mancas" w:date="2023-03-10T11:10:00Z"/>
                <w:rStyle w:val="Hyperlink"/>
                <w:color w:val="auto"/>
                <w:u w:val="none"/>
              </w:rPr>
            </w:pPr>
            <w:del w:id="2043"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_Ref314151620 \r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2.3.53</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_Ref314151620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del>
            <w:del w:id="2044" w:author="Alexandru Mancas" w:date="2023-02-20T09:52:00Z">
              <w:r w:rsidR="004D78A8" w:rsidRPr="00FD18A0" w:rsidDel="007F33FA">
                <w:delText>conformance</w:delText>
              </w:r>
            </w:del>
            <w:del w:id="2045" w:author="Alexandru Mancas" w:date="2023-03-10T11:10:00Z">
              <w:r w:rsidRPr="00FD18A0" w:rsidDel="00346E50">
                <w:rPr>
                  <w:rStyle w:val="Hyperlink"/>
                  <w:color w:val="auto"/>
                  <w:u w:val="none"/>
                </w:rPr>
                <w:fldChar w:fldCharType="end"/>
              </w:r>
            </w:del>
          </w:p>
        </w:tc>
        <w:tc>
          <w:tcPr>
            <w:tcW w:w="3240" w:type="dxa"/>
          </w:tcPr>
          <w:p w14:paraId="495E5F36" w14:textId="42ACBC6D" w:rsidR="0045024B" w:rsidRPr="00FD18A0" w:rsidDel="00346E50" w:rsidRDefault="0045024B" w:rsidP="00B3012F">
            <w:pPr>
              <w:pStyle w:val="TablecellLEFT"/>
              <w:rPr>
                <w:del w:id="2046" w:author="Alexandru Mancas" w:date="2023-03-10T11:10:00Z"/>
                <w:rFonts w:ascii="Times New Roman" w:eastAsia="MS Mincho" w:hAnsi="Times New Roman"/>
                <w:b/>
                <w:lang w:eastAsia="ja-JP"/>
              </w:rPr>
            </w:pPr>
            <w:del w:id="2047" w:author="Alexandru Mancas" w:date="2023-03-10T11:10:00Z">
              <w:r w:rsidRPr="00FD18A0" w:rsidDel="00346E50">
                <w:rPr>
                  <w:rFonts w:ascii="Times New Roman" w:eastAsia="MS Mincho" w:hAnsi="Times New Roman"/>
                  <w:b/>
                  <w:lang w:eastAsia="ja-JP"/>
                </w:rPr>
                <w:delText>Added</w:delText>
              </w:r>
            </w:del>
          </w:p>
        </w:tc>
      </w:tr>
      <w:tr w:rsidR="0045024B" w:rsidRPr="00FD18A0" w:rsidDel="000F0D44" w14:paraId="756C0A40" w14:textId="19B15332" w:rsidTr="00471B9F">
        <w:trPr>
          <w:del w:id="2048" w:author="Alexandru Mancas" w:date="2023-02-20T09:45:00Z"/>
        </w:trPr>
        <w:tc>
          <w:tcPr>
            <w:tcW w:w="4500" w:type="dxa"/>
            <w:tcBorders>
              <w:right w:val="nil"/>
            </w:tcBorders>
          </w:tcPr>
          <w:p w14:paraId="33FB125A" w14:textId="29020D6B" w:rsidR="0045024B" w:rsidRPr="00FD18A0" w:rsidDel="000F0D44" w:rsidRDefault="0045024B" w:rsidP="0032110B">
            <w:pPr>
              <w:pStyle w:val="TablecellLEFT"/>
              <w:rPr>
                <w:del w:id="2049" w:author="Alexandru Mancas" w:date="2023-02-20T09:45:00Z"/>
                <w:rStyle w:val="Hyperlink"/>
                <w:color w:val="auto"/>
                <w:u w:val="none"/>
              </w:rPr>
            </w:pPr>
            <w:del w:id="2050" w:author="Alexandru Mancas" w:date="2023-02-20T09:45:00Z">
              <w:r w:rsidRPr="00FD18A0" w:rsidDel="000F0D44">
                <w:rPr>
                  <w:rStyle w:val="Hyperlink"/>
                  <w:color w:val="auto"/>
                  <w:u w:val="none"/>
                </w:rPr>
                <w:fldChar w:fldCharType="begin"/>
              </w:r>
              <w:r w:rsidRPr="00FD18A0" w:rsidDel="000F0D44">
                <w:rPr>
                  <w:rStyle w:val="Hyperlink"/>
                  <w:color w:val="auto"/>
                  <w:u w:val="none"/>
                </w:rPr>
                <w:delInstrText xml:space="preserve"> REF _Ref314151657 \r \h </w:delInstrText>
              </w:r>
              <w:r w:rsidRPr="00FD18A0" w:rsidDel="000F0D44">
                <w:delInstrText xml:space="preserve"> \* MERGEFORMAT </w:delInstrText>
              </w:r>
              <w:r w:rsidRPr="00FD18A0" w:rsidDel="000F0D44">
                <w:rPr>
                  <w:rStyle w:val="Hyperlink"/>
                  <w:color w:val="auto"/>
                  <w:u w:val="none"/>
                </w:rPr>
              </w:r>
              <w:r w:rsidRPr="00FD18A0" w:rsidDel="000F0D44">
                <w:rPr>
                  <w:rStyle w:val="Hyperlink"/>
                  <w:color w:val="auto"/>
                  <w:u w:val="none"/>
                </w:rPr>
                <w:fldChar w:fldCharType="separate"/>
              </w:r>
              <w:r w:rsidR="00BD123F" w:rsidRPr="00FD18A0" w:rsidDel="000F0D44">
                <w:rPr>
                  <w:rStyle w:val="Hyperlink"/>
                  <w:color w:val="auto"/>
                  <w:u w:val="none"/>
                </w:rPr>
                <w:delText>2.3.1</w:delText>
              </w:r>
              <w:r w:rsidRPr="00FD18A0" w:rsidDel="000F0D44">
                <w:rPr>
                  <w:rStyle w:val="Hyperlink"/>
                  <w:color w:val="auto"/>
                  <w:u w:val="none"/>
                </w:rPr>
                <w:fldChar w:fldCharType="end"/>
              </w:r>
              <w:r w:rsidRPr="00FD18A0" w:rsidDel="000F0D44">
                <w:rPr>
                  <w:rStyle w:val="Hyperlink"/>
                  <w:color w:val="auto"/>
                  <w:u w:val="none"/>
                </w:rPr>
                <w:tab/>
              </w:r>
              <w:r w:rsidRPr="00FD18A0" w:rsidDel="000F0D44">
                <w:rPr>
                  <w:rStyle w:val="Hyperlink"/>
                  <w:color w:val="auto"/>
                  <w:u w:val="none"/>
                </w:rPr>
                <w:fldChar w:fldCharType="begin"/>
              </w:r>
              <w:r w:rsidRPr="00FD18A0" w:rsidDel="000F0D44">
                <w:rPr>
                  <w:rStyle w:val="Hyperlink"/>
                  <w:color w:val="auto"/>
                  <w:u w:val="none"/>
                </w:rPr>
                <w:delInstrText xml:space="preserve"> REF _Ref314151657 \h </w:delInstrText>
              </w:r>
              <w:r w:rsidRPr="00FD18A0" w:rsidDel="000F0D44">
                <w:delInstrText xml:space="preserve"> \* MERGEFORMAT </w:delInstrText>
              </w:r>
              <w:r w:rsidRPr="00FD18A0" w:rsidDel="000F0D44">
                <w:rPr>
                  <w:rStyle w:val="Hyperlink"/>
                  <w:color w:val="auto"/>
                  <w:u w:val="none"/>
                </w:rPr>
              </w:r>
              <w:r w:rsidRPr="00FD18A0" w:rsidDel="000F0D44">
                <w:rPr>
                  <w:rStyle w:val="Hyperlink"/>
                  <w:color w:val="auto"/>
                  <w:u w:val="none"/>
                </w:rPr>
                <w:fldChar w:fldCharType="end"/>
              </w:r>
            </w:del>
          </w:p>
        </w:tc>
        <w:tc>
          <w:tcPr>
            <w:tcW w:w="3240" w:type="dxa"/>
          </w:tcPr>
          <w:p w14:paraId="41FBD6CB" w14:textId="268A10C0" w:rsidR="0045024B" w:rsidRPr="00FD18A0" w:rsidDel="000F0D44" w:rsidRDefault="0045024B" w:rsidP="00B3012F">
            <w:pPr>
              <w:pStyle w:val="TablecellLEFT"/>
              <w:rPr>
                <w:del w:id="2051" w:author="Alexandru Mancas" w:date="2023-02-20T09:45:00Z"/>
              </w:rPr>
            </w:pPr>
            <w:del w:id="2052" w:author="Alexandru Mancas" w:date="2023-02-20T09:45:00Z">
              <w:r w:rsidRPr="00FD18A0" w:rsidDel="000F0D44">
                <w:rPr>
                  <w:rFonts w:ascii="Times New Roman" w:eastAsia="MS Mincho" w:hAnsi="Times New Roman"/>
                  <w:b/>
                  <w:lang w:eastAsia="ja-JP"/>
                </w:rPr>
                <w:delText>Modified</w:delText>
              </w:r>
            </w:del>
          </w:p>
        </w:tc>
      </w:tr>
      <w:tr w:rsidR="0045024B" w:rsidRPr="00FD18A0" w:rsidDel="00346E50" w14:paraId="26433F73" w14:textId="6FF5EBF4" w:rsidTr="00471B9F">
        <w:trPr>
          <w:del w:id="2053" w:author="Alexandru Mancas" w:date="2023-03-10T11:10:00Z"/>
        </w:trPr>
        <w:tc>
          <w:tcPr>
            <w:tcW w:w="4500" w:type="dxa"/>
            <w:tcBorders>
              <w:right w:val="nil"/>
            </w:tcBorders>
          </w:tcPr>
          <w:p w14:paraId="4CD237A7" w14:textId="13015760" w:rsidR="0045024B" w:rsidRPr="00FD18A0" w:rsidDel="00346E50" w:rsidRDefault="0045024B" w:rsidP="0032110B">
            <w:pPr>
              <w:pStyle w:val="TablecellLEFT"/>
              <w:rPr>
                <w:del w:id="2054" w:author="Alexandru Mancas" w:date="2023-03-10T11:10:00Z"/>
                <w:rStyle w:val="Hyperlink"/>
                <w:color w:val="auto"/>
                <w:u w:val="none"/>
              </w:rPr>
            </w:pPr>
            <w:del w:id="2055"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_Ref292886167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2.3.56</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_Ref292886169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del>
            <w:del w:id="2056" w:author="Alexandru Mancas" w:date="2023-02-20T09:52:00Z">
              <w:r w:rsidR="004D78A8" w:rsidRPr="00FD18A0" w:rsidDel="007F33FA">
                <w:delText>contaminant</w:delText>
              </w:r>
            </w:del>
            <w:del w:id="2057" w:author="Alexandru Mancas" w:date="2023-03-10T11:10:00Z">
              <w:r w:rsidRPr="00FD18A0" w:rsidDel="00346E50">
                <w:rPr>
                  <w:rStyle w:val="Hyperlink"/>
                  <w:color w:val="auto"/>
                  <w:u w:val="none"/>
                </w:rPr>
                <w:fldChar w:fldCharType="end"/>
              </w:r>
            </w:del>
          </w:p>
        </w:tc>
        <w:tc>
          <w:tcPr>
            <w:tcW w:w="3240" w:type="dxa"/>
          </w:tcPr>
          <w:p w14:paraId="37ADEBFE" w14:textId="49E84D9A" w:rsidR="0045024B" w:rsidRPr="00FD18A0" w:rsidDel="00346E50" w:rsidRDefault="0045024B" w:rsidP="00B3012F">
            <w:pPr>
              <w:pStyle w:val="TablecellLEFT"/>
              <w:rPr>
                <w:del w:id="2058" w:author="Alexandru Mancas" w:date="2023-03-10T11:10:00Z"/>
                <w:rFonts w:ascii="Times New Roman" w:eastAsia="MS Mincho" w:hAnsi="Times New Roman"/>
                <w:b/>
                <w:lang w:eastAsia="ja-JP"/>
              </w:rPr>
            </w:pPr>
            <w:del w:id="2059" w:author="Alexandru Mancas" w:date="2023-03-10T11:10:00Z">
              <w:r w:rsidRPr="00FD18A0" w:rsidDel="00346E50">
                <w:rPr>
                  <w:rFonts w:ascii="Times New Roman" w:eastAsia="MS Mincho" w:hAnsi="Times New Roman"/>
                  <w:b/>
                  <w:lang w:eastAsia="ja-JP"/>
                </w:rPr>
                <w:delText>Added</w:delText>
              </w:r>
            </w:del>
          </w:p>
        </w:tc>
      </w:tr>
      <w:tr w:rsidR="0045024B" w:rsidRPr="00FD18A0" w:rsidDel="00346E50" w14:paraId="1C0EE703" w14:textId="7DB1B05C" w:rsidTr="00471B9F">
        <w:trPr>
          <w:del w:id="2060" w:author="Alexandru Mancas" w:date="2023-03-10T11:10:00Z"/>
        </w:trPr>
        <w:tc>
          <w:tcPr>
            <w:tcW w:w="4500" w:type="dxa"/>
            <w:tcBorders>
              <w:right w:val="nil"/>
            </w:tcBorders>
          </w:tcPr>
          <w:p w14:paraId="7CE5DFE3" w14:textId="5E6A5941" w:rsidR="0045024B" w:rsidRPr="00FD18A0" w:rsidDel="00346E50" w:rsidRDefault="0045024B" w:rsidP="0032110B">
            <w:pPr>
              <w:pStyle w:val="TablecellLEFT"/>
              <w:rPr>
                <w:del w:id="2061" w:author="Alexandru Mancas" w:date="2023-03-10T11:10:00Z"/>
                <w:rStyle w:val="Hyperlink"/>
                <w:color w:val="auto"/>
                <w:u w:val="none"/>
              </w:rPr>
            </w:pPr>
            <w:del w:id="2062"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_Ref292886178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2.3.58</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_Ref292886180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contamination</w:delText>
              </w:r>
              <w:r w:rsidRPr="00FD18A0" w:rsidDel="00346E50">
                <w:rPr>
                  <w:rStyle w:val="Hyperlink"/>
                  <w:color w:val="auto"/>
                  <w:u w:val="none"/>
                </w:rPr>
                <w:fldChar w:fldCharType="end"/>
              </w:r>
            </w:del>
          </w:p>
        </w:tc>
        <w:tc>
          <w:tcPr>
            <w:tcW w:w="3240" w:type="dxa"/>
          </w:tcPr>
          <w:p w14:paraId="19CB01C0" w14:textId="5A22A21A" w:rsidR="0045024B" w:rsidRPr="00FD18A0" w:rsidDel="00346E50" w:rsidRDefault="0045024B" w:rsidP="00B3012F">
            <w:pPr>
              <w:pStyle w:val="TablecellLEFT"/>
              <w:rPr>
                <w:del w:id="2063" w:author="Alexandru Mancas" w:date="2023-03-10T11:10:00Z"/>
                <w:rFonts w:ascii="Times New Roman" w:eastAsia="MS Mincho" w:hAnsi="Times New Roman"/>
                <w:b/>
                <w:lang w:eastAsia="ja-JP"/>
              </w:rPr>
            </w:pPr>
            <w:del w:id="2064" w:author="Alexandru Mancas" w:date="2023-03-10T11:10:00Z">
              <w:r w:rsidRPr="00FD18A0" w:rsidDel="00346E50">
                <w:rPr>
                  <w:rFonts w:ascii="Times New Roman" w:eastAsia="MS Mincho" w:hAnsi="Times New Roman"/>
                  <w:b/>
                  <w:lang w:eastAsia="ja-JP"/>
                </w:rPr>
                <w:delText>No change</w:delText>
              </w:r>
            </w:del>
          </w:p>
        </w:tc>
      </w:tr>
      <w:tr w:rsidR="0045024B" w:rsidRPr="00FD18A0" w:rsidDel="00346E50" w14:paraId="2668E828" w14:textId="052FD486" w:rsidTr="00471B9F">
        <w:trPr>
          <w:del w:id="2065" w:author="Alexandru Mancas" w:date="2023-03-10T11:10:00Z"/>
        </w:trPr>
        <w:tc>
          <w:tcPr>
            <w:tcW w:w="4500" w:type="dxa"/>
            <w:tcBorders>
              <w:right w:val="nil"/>
            </w:tcBorders>
          </w:tcPr>
          <w:p w14:paraId="02C123C7" w14:textId="0F82C18A" w:rsidR="0045024B" w:rsidRPr="00FD18A0" w:rsidDel="00346E50" w:rsidRDefault="0045024B" w:rsidP="0032110B">
            <w:pPr>
              <w:pStyle w:val="TablecellLEFT"/>
              <w:rPr>
                <w:del w:id="2066" w:author="Alexandru Mancas" w:date="2023-03-10T11:10:00Z"/>
                <w:rStyle w:val="Hyperlink"/>
                <w:color w:val="auto"/>
                <w:u w:val="none"/>
              </w:rPr>
            </w:pPr>
            <w:del w:id="2067"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_Ref292886184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2.3.59</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_Ref292886186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contract</w:delText>
              </w:r>
              <w:r w:rsidRPr="00FD18A0" w:rsidDel="00346E50">
                <w:rPr>
                  <w:rStyle w:val="Hyperlink"/>
                  <w:color w:val="auto"/>
                  <w:u w:val="none"/>
                </w:rPr>
                <w:fldChar w:fldCharType="end"/>
              </w:r>
            </w:del>
          </w:p>
        </w:tc>
        <w:tc>
          <w:tcPr>
            <w:tcW w:w="3240" w:type="dxa"/>
          </w:tcPr>
          <w:p w14:paraId="468639EC" w14:textId="218BA46E" w:rsidR="0045024B" w:rsidRPr="00FD18A0" w:rsidDel="00346E50" w:rsidRDefault="0045024B" w:rsidP="00B3012F">
            <w:pPr>
              <w:pStyle w:val="TablecellLEFT"/>
              <w:rPr>
                <w:del w:id="2068" w:author="Alexandru Mancas" w:date="2023-03-10T11:10:00Z"/>
                <w:rFonts w:ascii="Times New Roman" w:eastAsia="MS Mincho" w:hAnsi="Times New Roman"/>
                <w:b/>
                <w:lang w:eastAsia="ja-JP"/>
              </w:rPr>
            </w:pPr>
            <w:del w:id="2069" w:author="Alexandru Mancas" w:date="2023-03-10T11:10:00Z">
              <w:r w:rsidRPr="00FD18A0" w:rsidDel="00346E50">
                <w:rPr>
                  <w:rFonts w:ascii="Times New Roman" w:eastAsia="MS Mincho" w:hAnsi="Times New Roman"/>
                  <w:b/>
                  <w:lang w:eastAsia="ja-JP"/>
                </w:rPr>
                <w:delText>Modified</w:delText>
              </w:r>
            </w:del>
          </w:p>
        </w:tc>
      </w:tr>
      <w:tr w:rsidR="0045024B" w:rsidRPr="00FD18A0" w:rsidDel="00346E50" w14:paraId="6C1032F0" w14:textId="2B6973DC" w:rsidTr="00471B9F">
        <w:trPr>
          <w:del w:id="2070" w:author="Alexandru Mancas" w:date="2023-03-10T11:10:00Z"/>
        </w:trPr>
        <w:tc>
          <w:tcPr>
            <w:tcW w:w="4500" w:type="dxa"/>
            <w:tcBorders>
              <w:right w:val="nil"/>
            </w:tcBorders>
          </w:tcPr>
          <w:p w14:paraId="219F13B6" w14:textId="2E1A9B88" w:rsidR="0045024B" w:rsidRPr="00FD18A0" w:rsidDel="00346E50" w:rsidRDefault="00B77B3A" w:rsidP="0032110B">
            <w:pPr>
              <w:pStyle w:val="TablecellLEFT"/>
              <w:rPr>
                <w:del w:id="2071" w:author="Alexandru Mancas" w:date="2023-03-10T11:10:00Z"/>
                <w:rStyle w:val="Hyperlink"/>
                <w:color w:val="auto"/>
                <w:u w:val="none"/>
              </w:rPr>
            </w:pPr>
            <w:del w:id="2072"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_Ref319410103 \r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2.3.60</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_Ref319410103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corrective action</w:delText>
              </w:r>
              <w:r w:rsidRPr="00FD18A0" w:rsidDel="00346E50">
                <w:rPr>
                  <w:rStyle w:val="Hyperlink"/>
                  <w:color w:val="auto"/>
                  <w:u w:val="none"/>
                </w:rPr>
                <w:fldChar w:fldCharType="end"/>
              </w:r>
            </w:del>
          </w:p>
        </w:tc>
        <w:tc>
          <w:tcPr>
            <w:tcW w:w="3240" w:type="dxa"/>
          </w:tcPr>
          <w:p w14:paraId="6EC3E409" w14:textId="5D7D4FC0" w:rsidR="0045024B" w:rsidRPr="00FD18A0" w:rsidDel="00346E50" w:rsidRDefault="00F83F2D" w:rsidP="005E0855">
            <w:pPr>
              <w:pStyle w:val="TablecellLEFT"/>
              <w:rPr>
                <w:del w:id="2073" w:author="Alexandru Mancas" w:date="2023-03-10T11:10:00Z"/>
                <w:rFonts w:ascii="Times New Roman" w:eastAsia="MS Mincho" w:hAnsi="Times New Roman"/>
                <w:b/>
                <w:lang w:eastAsia="ja-JP"/>
              </w:rPr>
            </w:pPr>
            <w:del w:id="2074" w:author="Alexandru Mancas" w:date="2023-03-10T11:10:00Z">
              <w:r w:rsidRPr="00FD18A0" w:rsidDel="00346E50">
                <w:rPr>
                  <w:rFonts w:ascii="Times New Roman" w:eastAsia="MS Mincho" w:hAnsi="Times New Roman"/>
                  <w:b/>
                  <w:lang w:eastAsia="ja-JP"/>
                </w:rPr>
                <w:delText>Modified</w:delText>
              </w:r>
            </w:del>
          </w:p>
        </w:tc>
      </w:tr>
      <w:tr w:rsidR="00321367" w:rsidRPr="00FD18A0" w:rsidDel="00346E50" w14:paraId="2D8565A3" w14:textId="69EAD8B6" w:rsidTr="00471B9F">
        <w:trPr>
          <w:del w:id="2075" w:author="Alexandru Mancas" w:date="2023-03-10T11:10:00Z"/>
        </w:trPr>
        <w:tc>
          <w:tcPr>
            <w:tcW w:w="4500" w:type="dxa"/>
            <w:tcBorders>
              <w:right w:val="nil"/>
            </w:tcBorders>
          </w:tcPr>
          <w:p w14:paraId="447F2330" w14:textId="2156DB78" w:rsidR="00321367" w:rsidRPr="00FD18A0" w:rsidDel="00346E50" w:rsidRDefault="00321367" w:rsidP="0032110B">
            <w:pPr>
              <w:pStyle w:val="TablecellLEFT"/>
              <w:rPr>
                <w:del w:id="2076" w:author="Alexandru Mancas" w:date="2023-03-10T11:10:00Z"/>
                <w:rStyle w:val="Hyperlink"/>
                <w:color w:val="auto"/>
                <w:u w:val="none"/>
              </w:rPr>
            </w:pPr>
            <w:del w:id="2077"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_Ref327453512 \r \h </w:delInstrText>
              </w:r>
              <w:r w:rsidR="00450D98" w:rsidRPr="00FD18A0" w:rsidDel="00346E50">
                <w:rPr>
                  <w:rStyle w:val="Hyperlink"/>
                  <w:color w:val="auto"/>
                  <w:u w:val="none"/>
                </w:rPr>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2.3.61</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_Ref327453512 \h </w:delInstrText>
              </w:r>
              <w:r w:rsidR="00450D98" w:rsidRPr="00FD18A0" w:rsidDel="00346E50">
                <w:rPr>
                  <w:rStyle w:val="Hyperlink"/>
                  <w:color w:val="auto"/>
                  <w:u w:val="none"/>
                </w:rPr>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COTS</w:delText>
              </w:r>
              <w:r w:rsidRPr="00FD18A0" w:rsidDel="00346E50">
                <w:rPr>
                  <w:rStyle w:val="Hyperlink"/>
                  <w:color w:val="auto"/>
                  <w:u w:val="none"/>
                </w:rPr>
                <w:fldChar w:fldCharType="end"/>
              </w:r>
            </w:del>
          </w:p>
        </w:tc>
        <w:tc>
          <w:tcPr>
            <w:tcW w:w="3240" w:type="dxa"/>
          </w:tcPr>
          <w:p w14:paraId="5C75C7F8" w14:textId="3A3A4EB9" w:rsidR="00321367" w:rsidRPr="00FD18A0" w:rsidDel="00346E50" w:rsidRDefault="00321367" w:rsidP="00940A9D">
            <w:pPr>
              <w:pStyle w:val="TablecellLEFT"/>
              <w:rPr>
                <w:del w:id="2078" w:author="Alexandru Mancas" w:date="2023-03-10T11:10:00Z"/>
                <w:rFonts w:ascii="Times New Roman" w:eastAsia="MS Mincho" w:hAnsi="Times New Roman"/>
                <w:b/>
                <w:lang w:eastAsia="ja-JP"/>
              </w:rPr>
            </w:pPr>
            <w:del w:id="2079" w:author="Alexandru Mancas" w:date="2023-03-10T11:10:00Z">
              <w:r w:rsidRPr="00FD18A0" w:rsidDel="00346E50">
                <w:rPr>
                  <w:rFonts w:ascii="Times New Roman" w:eastAsia="MS Mincho" w:hAnsi="Times New Roman"/>
                  <w:b/>
                  <w:lang w:eastAsia="ja-JP"/>
                </w:rPr>
                <w:delText>Added</w:delText>
              </w:r>
            </w:del>
          </w:p>
        </w:tc>
      </w:tr>
      <w:tr w:rsidR="00940A9D" w:rsidRPr="00FD18A0" w:rsidDel="00346E50" w14:paraId="09C26BB6" w14:textId="142D6664" w:rsidTr="00471B9F">
        <w:trPr>
          <w:del w:id="2080" w:author="Alexandru Mancas" w:date="2023-03-10T11:10:00Z"/>
        </w:trPr>
        <w:tc>
          <w:tcPr>
            <w:tcW w:w="4500" w:type="dxa"/>
            <w:tcBorders>
              <w:right w:val="nil"/>
            </w:tcBorders>
          </w:tcPr>
          <w:p w14:paraId="7198F14F" w14:textId="277C349A" w:rsidR="00940A9D" w:rsidRPr="00FD18A0" w:rsidDel="00346E50" w:rsidRDefault="00940A9D" w:rsidP="0032110B">
            <w:pPr>
              <w:pStyle w:val="TablecellLEFT"/>
              <w:rPr>
                <w:del w:id="2081" w:author="Alexandru Mancas" w:date="2023-03-10T11:10:00Z"/>
                <w:rStyle w:val="Hyperlink"/>
                <w:color w:val="auto"/>
                <w:u w:val="none"/>
              </w:rPr>
            </w:pPr>
            <w:del w:id="2082"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_Ref319410194 \r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2.3.62</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_Ref319410194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critical</w:delText>
              </w:r>
              <w:r w:rsidRPr="00FD18A0" w:rsidDel="00346E50">
                <w:rPr>
                  <w:rStyle w:val="Hyperlink"/>
                  <w:color w:val="auto"/>
                  <w:u w:val="none"/>
                </w:rPr>
                <w:fldChar w:fldCharType="end"/>
              </w:r>
              <w:r w:rsidRPr="00FD18A0" w:rsidDel="00346E50">
                <w:rPr>
                  <w:rStyle w:val="Hyperlink"/>
                  <w:color w:val="auto"/>
                  <w:u w:val="none"/>
                </w:rPr>
                <w:delText xml:space="preserve"> &lt;general&gt;</w:delText>
              </w:r>
            </w:del>
          </w:p>
        </w:tc>
        <w:tc>
          <w:tcPr>
            <w:tcW w:w="3240" w:type="dxa"/>
          </w:tcPr>
          <w:p w14:paraId="136E4E66" w14:textId="4A1B4B87" w:rsidR="00940A9D" w:rsidRPr="00FD18A0" w:rsidDel="00346E50" w:rsidRDefault="00940A9D" w:rsidP="00940A9D">
            <w:pPr>
              <w:pStyle w:val="TablecellLEFT"/>
              <w:rPr>
                <w:del w:id="2083" w:author="Alexandru Mancas" w:date="2023-03-10T11:10:00Z"/>
                <w:rFonts w:ascii="Times New Roman" w:eastAsia="MS Mincho" w:hAnsi="Times New Roman"/>
                <w:b/>
                <w:lang w:eastAsia="ja-JP"/>
              </w:rPr>
            </w:pPr>
            <w:del w:id="2084" w:author="Alexandru Mancas" w:date="2023-03-10T11:10:00Z">
              <w:r w:rsidRPr="00FD18A0" w:rsidDel="00346E50">
                <w:rPr>
                  <w:rFonts w:ascii="Times New Roman" w:eastAsia="MS Mincho" w:hAnsi="Times New Roman"/>
                  <w:b/>
                  <w:lang w:eastAsia="ja-JP"/>
                </w:rPr>
                <w:delText>Added</w:delText>
              </w:r>
            </w:del>
          </w:p>
        </w:tc>
      </w:tr>
      <w:tr w:rsidR="00940A9D" w:rsidRPr="00FD18A0" w:rsidDel="00346E50" w14:paraId="11B45C64" w14:textId="49C3C93B" w:rsidTr="00471B9F">
        <w:trPr>
          <w:del w:id="2085" w:author="Alexandru Mancas" w:date="2023-03-10T11:10:00Z"/>
        </w:trPr>
        <w:tc>
          <w:tcPr>
            <w:tcW w:w="4500" w:type="dxa"/>
            <w:tcBorders>
              <w:right w:val="nil"/>
            </w:tcBorders>
          </w:tcPr>
          <w:p w14:paraId="02AAD1A1" w14:textId="36DC5820" w:rsidR="00940A9D" w:rsidRPr="00FD18A0" w:rsidDel="00346E50" w:rsidRDefault="00940A9D" w:rsidP="00940A9D">
            <w:pPr>
              <w:pStyle w:val="TablecellLEFT"/>
              <w:rPr>
                <w:del w:id="2086" w:author="Alexandru Mancas" w:date="2023-03-10T11:10:00Z"/>
                <w:rStyle w:val="Hyperlink"/>
                <w:color w:val="auto"/>
                <w:u w:val="none"/>
              </w:rPr>
            </w:pPr>
            <w:del w:id="2087"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_Ref292886195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b/>
                  <w:bCs/>
                  <w:color w:val="auto"/>
                  <w:u w:val="none"/>
                </w:rPr>
                <w:delText>Error! Reference source not found.</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_Ref292886195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b/>
                  <w:bCs/>
                  <w:color w:val="auto"/>
                  <w:u w:val="none"/>
                </w:rPr>
                <w:delText>Error! Reference source not found.</w:delText>
              </w:r>
              <w:r w:rsidRPr="00FD18A0" w:rsidDel="00346E50">
                <w:rPr>
                  <w:rStyle w:val="Hyperlink"/>
                  <w:color w:val="auto"/>
                  <w:u w:val="none"/>
                </w:rPr>
                <w:fldChar w:fldCharType="end"/>
              </w:r>
              <w:r w:rsidRPr="00FD18A0" w:rsidDel="00346E50">
                <w:rPr>
                  <w:rStyle w:val="Hyperlink"/>
                  <w:color w:val="auto"/>
                  <w:u w:val="none"/>
                </w:rPr>
                <w:delText xml:space="preserve"> &lt;safety&gt;</w:delText>
              </w:r>
            </w:del>
          </w:p>
        </w:tc>
        <w:tc>
          <w:tcPr>
            <w:tcW w:w="3240" w:type="dxa"/>
          </w:tcPr>
          <w:p w14:paraId="6E38BCEA" w14:textId="72FF5DF1" w:rsidR="00940A9D" w:rsidRPr="00FD18A0" w:rsidDel="00346E50" w:rsidRDefault="00940A9D" w:rsidP="00940A9D">
            <w:pPr>
              <w:pStyle w:val="TablecellLEFT"/>
              <w:rPr>
                <w:del w:id="2088" w:author="Alexandru Mancas" w:date="2023-03-10T11:10:00Z"/>
                <w:rFonts w:ascii="Times New Roman" w:eastAsia="MS Mincho" w:hAnsi="Times New Roman"/>
                <w:b/>
                <w:lang w:eastAsia="ja-JP"/>
              </w:rPr>
            </w:pPr>
            <w:del w:id="2089" w:author="Alexandru Mancas" w:date="2023-03-10T11:10:00Z">
              <w:r w:rsidRPr="00FD18A0" w:rsidDel="00346E50">
                <w:rPr>
                  <w:rFonts w:ascii="Times New Roman" w:eastAsia="MS Mincho" w:hAnsi="Times New Roman"/>
                  <w:b/>
                  <w:lang w:eastAsia="ja-JP"/>
                </w:rPr>
                <w:delText>Added</w:delText>
              </w:r>
            </w:del>
          </w:p>
        </w:tc>
      </w:tr>
      <w:tr w:rsidR="00940A9D" w:rsidRPr="00FD18A0" w:rsidDel="00346E50" w14:paraId="7B7731BF" w14:textId="69C9A9C0" w:rsidTr="00471B9F">
        <w:trPr>
          <w:del w:id="2090" w:author="Alexandru Mancas" w:date="2023-03-10T11:10:00Z"/>
        </w:trPr>
        <w:tc>
          <w:tcPr>
            <w:tcW w:w="4500" w:type="dxa"/>
            <w:tcBorders>
              <w:right w:val="nil"/>
            </w:tcBorders>
          </w:tcPr>
          <w:p w14:paraId="4F492ACA" w14:textId="6A7BBED1" w:rsidR="00940A9D" w:rsidRPr="00FD18A0" w:rsidDel="00346E50" w:rsidRDefault="00940A9D" w:rsidP="0032110B">
            <w:pPr>
              <w:pStyle w:val="TablecellLEFT"/>
              <w:rPr>
                <w:del w:id="2091" w:author="Alexandru Mancas" w:date="2023-03-10T11:10:00Z"/>
                <w:rStyle w:val="Hyperlink"/>
                <w:color w:val="auto"/>
                <w:u w:val="none"/>
              </w:rPr>
            </w:pPr>
            <w:del w:id="2092"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_Ref292886200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2.3.63</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_Ref292886202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critical item</w:delText>
              </w:r>
              <w:r w:rsidRPr="00FD18A0" w:rsidDel="00346E50">
                <w:rPr>
                  <w:rStyle w:val="Hyperlink"/>
                  <w:color w:val="auto"/>
                  <w:u w:val="none"/>
                </w:rPr>
                <w:fldChar w:fldCharType="end"/>
              </w:r>
            </w:del>
          </w:p>
        </w:tc>
        <w:tc>
          <w:tcPr>
            <w:tcW w:w="3240" w:type="dxa"/>
          </w:tcPr>
          <w:p w14:paraId="44FB65A5" w14:textId="4691FDFD" w:rsidR="00940A9D" w:rsidRPr="00FD18A0" w:rsidDel="00346E50" w:rsidRDefault="00940A9D" w:rsidP="00B3012F">
            <w:pPr>
              <w:pStyle w:val="TablecellLEFT"/>
              <w:rPr>
                <w:del w:id="2093" w:author="Alexandru Mancas" w:date="2023-03-10T11:10:00Z"/>
                <w:rFonts w:ascii="Times New Roman" w:eastAsia="MS Mincho" w:hAnsi="Times New Roman"/>
                <w:b/>
                <w:lang w:eastAsia="ja-JP"/>
              </w:rPr>
            </w:pPr>
            <w:del w:id="2094" w:author="Alexandru Mancas" w:date="2023-03-10T11:10:00Z">
              <w:r w:rsidRPr="00FD18A0" w:rsidDel="00346E50">
                <w:rPr>
                  <w:rFonts w:ascii="Times New Roman" w:eastAsia="MS Mincho" w:hAnsi="Times New Roman"/>
                  <w:b/>
                  <w:lang w:eastAsia="ja-JP"/>
                </w:rPr>
                <w:delText>Modified</w:delText>
              </w:r>
            </w:del>
          </w:p>
        </w:tc>
      </w:tr>
      <w:tr w:rsidR="00940A9D" w:rsidRPr="00FD18A0" w:rsidDel="00346E50" w14:paraId="385E4001" w14:textId="2434673D" w:rsidTr="00471B9F">
        <w:trPr>
          <w:del w:id="2095" w:author="Alexandru Mancas" w:date="2023-03-10T11:10:00Z"/>
        </w:trPr>
        <w:tc>
          <w:tcPr>
            <w:tcW w:w="4500" w:type="dxa"/>
            <w:tcBorders>
              <w:right w:val="nil"/>
            </w:tcBorders>
          </w:tcPr>
          <w:p w14:paraId="26BC5F2E" w14:textId="253EEC16" w:rsidR="00940A9D" w:rsidRPr="00FD18A0" w:rsidDel="00346E50" w:rsidRDefault="00940A9D" w:rsidP="0032110B">
            <w:pPr>
              <w:pStyle w:val="TablecellLEFT"/>
              <w:rPr>
                <w:del w:id="2096" w:author="Alexandru Mancas" w:date="2023-03-10T11:10:00Z"/>
                <w:rStyle w:val="Hyperlink"/>
                <w:color w:val="auto"/>
                <w:u w:val="none"/>
              </w:rPr>
            </w:pPr>
            <w:del w:id="2097"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_Ref292886207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2.3.64</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_Ref292886209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critical path</w:delText>
              </w:r>
              <w:r w:rsidRPr="00FD18A0" w:rsidDel="00346E50">
                <w:rPr>
                  <w:rStyle w:val="Hyperlink"/>
                  <w:color w:val="auto"/>
                  <w:u w:val="none"/>
                </w:rPr>
                <w:fldChar w:fldCharType="end"/>
              </w:r>
            </w:del>
          </w:p>
        </w:tc>
        <w:tc>
          <w:tcPr>
            <w:tcW w:w="3240" w:type="dxa"/>
          </w:tcPr>
          <w:p w14:paraId="239C25AE" w14:textId="198526F6" w:rsidR="00940A9D" w:rsidRPr="00FD18A0" w:rsidDel="00346E50" w:rsidRDefault="00940A9D" w:rsidP="00B3012F">
            <w:pPr>
              <w:pStyle w:val="TablecellLEFT"/>
              <w:rPr>
                <w:del w:id="2098" w:author="Alexandru Mancas" w:date="2023-03-10T11:10:00Z"/>
                <w:rFonts w:ascii="Times New Roman" w:eastAsia="MS Mincho" w:hAnsi="Times New Roman"/>
                <w:b/>
                <w:lang w:eastAsia="ja-JP"/>
              </w:rPr>
            </w:pPr>
            <w:del w:id="2099" w:author="Alexandru Mancas" w:date="2023-03-10T11:10:00Z">
              <w:r w:rsidRPr="00FD18A0" w:rsidDel="00346E50">
                <w:rPr>
                  <w:rFonts w:ascii="Times New Roman" w:eastAsia="MS Mincho" w:hAnsi="Times New Roman"/>
                  <w:b/>
                  <w:lang w:eastAsia="ja-JP"/>
                </w:rPr>
                <w:delText>Modified</w:delText>
              </w:r>
            </w:del>
          </w:p>
        </w:tc>
      </w:tr>
      <w:tr w:rsidR="00940A9D" w:rsidRPr="00FD18A0" w:rsidDel="00346E50" w14:paraId="1FAC988C" w14:textId="6BBEBF8D" w:rsidTr="00471B9F">
        <w:trPr>
          <w:del w:id="2100" w:author="Alexandru Mancas" w:date="2023-03-10T11:10:00Z"/>
        </w:trPr>
        <w:tc>
          <w:tcPr>
            <w:tcW w:w="4500" w:type="dxa"/>
            <w:tcBorders>
              <w:right w:val="nil"/>
            </w:tcBorders>
          </w:tcPr>
          <w:p w14:paraId="12CA3E42" w14:textId="41C58C55" w:rsidR="00940A9D" w:rsidRPr="00FD18A0" w:rsidDel="00346E50" w:rsidRDefault="00940A9D" w:rsidP="0032110B">
            <w:pPr>
              <w:pStyle w:val="TablecellLEFT"/>
              <w:rPr>
                <w:del w:id="2101" w:author="Alexandru Mancas" w:date="2023-03-10T11:10:00Z"/>
                <w:rStyle w:val="Hyperlink"/>
                <w:color w:val="auto"/>
                <w:u w:val="none"/>
              </w:rPr>
            </w:pPr>
            <w:del w:id="2102"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_Ref292886211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2.3.65</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_Ref292886213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customer</w:delText>
              </w:r>
              <w:r w:rsidRPr="00FD18A0" w:rsidDel="00346E50">
                <w:rPr>
                  <w:rStyle w:val="Hyperlink"/>
                  <w:color w:val="auto"/>
                  <w:u w:val="none"/>
                </w:rPr>
                <w:fldChar w:fldCharType="end"/>
              </w:r>
            </w:del>
          </w:p>
        </w:tc>
        <w:tc>
          <w:tcPr>
            <w:tcW w:w="3240" w:type="dxa"/>
          </w:tcPr>
          <w:p w14:paraId="73C31FEC" w14:textId="2D492FE2" w:rsidR="00940A9D" w:rsidRPr="00FD18A0" w:rsidDel="00346E50" w:rsidRDefault="00940A9D" w:rsidP="00B3012F">
            <w:pPr>
              <w:pStyle w:val="TablecellLEFT"/>
              <w:rPr>
                <w:del w:id="2103" w:author="Alexandru Mancas" w:date="2023-03-10T11:10:00Z"/>
                <w:rFonts w:ascii="Times New Roman" w:eastAsia="MS Mincho" w:hAnsi="Times New Roman"/>
                <w:b/>
                <w:lang w:eastAsia="ja-JP"/>
              </w:rPr>
            </w:pPr>
            <w:del w:id="2104" w:author="Alexandru Mancas" w:date="2023-03-10T11:10:00Z">
              <w:r w:rsidRPr="00FD18A0" w:rsidDel="00346E50">
                <w:rPr>
                  <w:rFonts w:ascii="Times New Roman" w:eastAsia="MS Mincho" w:hAnsi="Times New Roman"/>
                  <w:b/>
                  <w:lang w:eastAsia="ja-JP"/>
                </w:rPr>
                <w:delText>Modified</w:delText>
              </w:r>
            </w:del>
          </w:p>
        </w:tc>
      </w:tr>
      <w:tr w:rsidR="00940A9D" w:rsidRPr="00FD18A0" w:rsidDel="00346E50" w14:paraId="34FB3378" w14:textId="4DEABB42" w:rsidTr="00471B9F">
        <w:trPr>
          <w:del w:id="2105" w:author="Alexandru Mancas" w:date="2023-03-10T11:10:00Z"/>
        </w:trPr>
        <w:tc>
          <w:tcPr>
            <w:tcW w:w="4500" w:type="dxa"/>
            <w:tcBorders>
              <w:right w:val="nil"/>
            </w:tcBorders>
          </w:tcPr>
          <w:p w14:paraId="63830FBF" w14:textId="746A55FD" w:rsidR="004D78A8" w:rsidRPr="00FD18A0" w:rsidDel="007F33FA" w:rsidRDefault="00940A9D" w:rsidP="004D78A8">
            <w:pPr>
              <w:pStyle w:val="TablecellLEFT"/>
              <w:rPr>
                <w:del w:id="2106" w:author="Alexandru Mancas" w:date="2023-02-20T09:52:00Z"/>
              </w:rPr>
            </w:pPr>
            <w:del w:id="2107"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_Ref292891837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2.3.66</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_Ref292891840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del>
            <w:del w:id="2108" w:author="Alexandru Mancas" w:date="2023-02-20T09:52:00Z">
              <w:r w:rsidR="004D78A8" w:rsidRPr="00FD18A0" w:rsidDel="007F33FA">
                <w:delText>acceptance</w:delText>
              </w:r>
            </w:del>
          </w:p>
          <w:p w14:paraId="373E516C" w14:textId="66F6FD21" w:rsidR="004D78A8" w:rsidRPr="00FD18A0" w:rsidDel="007F33FA" w:rsidRDefault="004D78A8" w:rsidP="00E81765">
            <w:pPr>
              <w:pStyle w:val="NOTE"/>
              <w:rPr>
                <w:del w:id="2109" w:author="Alexandru Mancas" w:date="2023-02-20T09:52:00Z"/>
              </w:rPr>
            </w:pPr>
            <w:del w:id="2110" w:author="Alexandru Mancas" w:date="2023-02-20T09:52:00Z">
              <w:r w:rsidRPr="00FD18A0" w:rsidDel="007F33FA">
                <w:delText xml:space="preserve">act by which the </w:delText>
              </w:r>
              <w:r w:rsidRPr="00FD18A0" w:rsidDel="007F33FA">
                <w:rPr>
                  <w:b/>
                </w:rPr>
                <w:delText>customer</w:delText>
              </w:r>
              <w:r w:rsidRPr="00FD18A0" w:rsidDel="007F33FA">
                <w:delText xml:space="preserve"> agrees that the </w:delText>
              </w:r>
              <w:r w:rsidRPr="00FD18A0" w:rsidDel="007F33FA">
                <w:rPr>
                  <w:b/>
                </w:rPr>
                <w:delText>product</w:delText>
              </w:r>
              <w:r w:rsidRPr="00FD18A0" w:rsidDel="007F33FA">
                <w:delText xml:space="preserve"> is designed and produced according to its </w:delText>
              </w:r>
              <w:r w:rsidRPr="00FD18A0" w:rsidDel="007F33FA">
                <w:rPr>
                  <w:b/>
                </w:rPr>
                <w:delText>specifications</w:delText>
              </w:r>
              <w:r w:rsidRPr="00FD18A0" w:rsidDel="007F33FA">
                <w:delText xml:space="preserve"> and the agreed </w:delText>
              </w:r>
              <w:r w:rsidRPr="00FD18A0" w:rsidDel="007F33FA">
                <w:rPr>
                  <w:b/>
                </w:rPr>
                <w:delText>deviations</w:delText>
              </w:r>
              <w:r w:rsidRPr="00FD18A0" w:rsidDel="007F33FA">
                <w:delText xml:space="preserve"> and </w:delText>
              </w:r>
              <w:r w:rsidRPr="00FD18A0" w:rsidDel="007F33FA">
                <w:rPr>
                  <w:b/>
                </w:rPr>
                <w:delText>waivers</w:delText>
              </w:r>
              <w:r w:rsidRPr="00FD18A0" w:rsidDel="007F33FA">
                <w:delText xml:space="preserve">, and it is free of </w:delText>
              </w:r>
              <w:r w:rsidRPr="00FD18A0" w:rsidDel="007F33FA">
                <w:rPr>
                  <w:b/>
                </w:rPr>
                <w:delText>defects</w:delText>
              </w:r>
              <w:r w:rsidRPr="00FD18A0" w:rsidDel="007F33FA">
                <w:delText xml:space="preserve"> when delivered by the </w:delText>
              </w:r>
              <w:r w:rsidRPr="00FD18A0" w:rsidDel="007F33FA">
                <w:rPr>
                  <w:b/>
                </w:rPr>
                <w:delText>supplier</w:delText>
              </w:r>
            </w:del>
          </w:p>
          <w:p w14:paraId="3B64F76B" w14:textId="5BDAE81D" w:rsidR="00940A9D" w:rsidRPr="00FD18A0" w:rsidDel="00346E50" w:rsidRDefault="004D78A8" w:rsidP="0032110B">
            <w:pPr>
              <w:pStyle w:val="TablecellLEFT"/>
              <w:rPr>
                <w:del w:id="2111" w:author="Alexandru Mancas" w:date="2023-03-10T11:10:00Z"/>
                <w:rStyle w:val="Hyperlink"/>
                <w:color w:val="auto"/>
                <w:u w:val="none"/>
              </w:rPr>
            </w:pPr>
            <w:del w:id="2112" w:author="Alexandru Mancas" w:date="2023-02-20T09:52:00Z">
              <w:r w:rsidRPr="00FD18A0" w:rsidDel="007F33FA">
                <w:delText>defect</w:delText>
              </w:r>
            </w:del>
            <w:del w:id="2113" w:author="Alexandru Mancas" w:date="2023-03-10T11:10:00Z">
              <w:r w:rsidR="00940A9D" w:rsidRPr="00FD18A0" w:rsidDel="00346E50">
                <w:rPr>
                  <w:rStyle w:val="Hyperlink"/>
                  <w:color w:val="auto"/>
                  <w:u w:val="none"/>
                </w:rPr>
                <w:fldChar w:fldCharType="end"/>
              </w:r>
            </w:del>
          </w:p>
        </w:tc>
        <w:tc>
          <w:tcPr>
            <w:tcW w:w="3240" w:type="dxa"/>
          </w:tcPr>
          <w:p w14:paraId="2B74A56E" w14:textId="55BCFAB4" w:rsidR="00940A9D" w:rsidRPr="00FD18A0" w:rsidDel="00346E50" w:rsidRDefault="00940A9D" w:rsidP="005E0855">
            <w:pPr>
              <w:pStyle w:val="TablecellLEFT"/>
              <w:rPr>
                <w:del w:id="2114" w:author="Alexandru Mancas" w:date="2023-03-10T11:10:00Z"/>
                <w:rFonts w:ascii="Times New Roman" w:eastAsia="MS Mincho" w:hAnsi="Times New Roman"/>
                <w:b/>
                <w:lang w:eastAsia="ja-JP"/>
              </w:rPr>
            </w:pPr>
            <w:del w:id="2115" w:author="Alexandru Mancas" w:date="2023-03-10T11:10:00Z">
              <w:r w:rsidRPr="00FD18A0" w:rsidDel="00346E50">
                <w:rPr>
                  <w:rFonts w:ascii="Times New Roman" w:eastAsia="MS Mincho" w:hAnsi="Times New Roman"/>
                  <w:b/>
                  <w:lang w:eastAsia="ja-JP"/>
                </w:rPr>
                <w:delText>Modified</w:delText>
              </w:r>
            </w:del>
          </w:p>
        </w:tc>
      </w:tr>
      <w:tr w:rsidR="00940A9D" w:rsidRPr="00FD18A0" w:rsidDel="00346E50" w14:paraId="5273F14A" w14:textId="2BECC9D3" w:rsidTr="00471B9F">
        <w:trPr>
          <w:del w:id="2116" w:author="Alexandru Mancas" w:date="2023-03-10T11:10:00Z"/>
        </w:trPr>
        <w:tc>
          <w:tcPr>
            <w:tcW w:w="4500" w:type="dxa"/>
            <w:tcBorders>
              <w:right w:val="nil"/>
            </w:tcBorders>
          </w:tcPr>
          <w:p w14:paraId="23F25983" w14:textId="5617EBA2" w:rsidR="00940A9D" w:rsidRPr="00FD18A0" w:rsidDel="00346E50" w:rsidRDefault="00940A9D" w:rsidP="0032110B">
            <w:pPr>
              <w:pStyle w:val="TablecellLEFT"/>
              <w:rPr>
                <w:del w:id="2117" w:author="Alexandru Mancas" w:date="2023-03-10T11:10:00Z"/>
                <w:rStyle w:val="Hyperlink"/>
                <w:color w:val="auto"/>
                <w:u w:val="none"/>
              </w:rPr>
            </w:pPr>
            <w:del w:id="2118"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_Ref292891846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2.3.68</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_Ref292891850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del>
            <w:del w:id="2119" w:author="Alexandru Mancas" w:date="2023-02-20T09:52:00Z">
              <w:r w:rsidR="004D78A8" w:rsidRPr="00FD18A0" w:rsidDel="007F33FA">
                <w:delText>dependability</w:delText>
              </w:r>
            </w:del>
            <w:del w:id="2120" w:author="Alexandru Mancas" w:date="2023-03-10T11:10:00Z">
              <w:r w:rsidRPr="00FD18A0" w:rsidDel="00346E50">
                <w:rPr>
                  <w:rStyle w:val="Hyperlink"/>
                  <w:color w:val="auto"/>
                  <w:u w:val="none"/>
                </w:rPr>
                <w:fldChar w:fldCharType="end"/>
              </w:r>
            </w:del>
          </w:p>
        </w:tc>
        <w:tc>
          <w:tcPr>
            <w:tcW w:w="3240" w:type="dxa"/>
          </w:tcPr>
          <w:p w14:paraId="2360C50B" w14:textId="138D39BD" w:rsidR="00940A9D" w:rsidRPr="00FD18A0" w:rsidDel="00346E50" w:rsidRDefault="00940A9D" w:rsidP="005E0855">
            <w:pPr>
              <w:pStyle w:val="TablecellLEFT"/>
              <w:rPr>
                <w:del w:id="2121" w:author="Alexandru Mancas" w:date="2023-03-10T11:10:00Z"/>
                <w:rFonts w:ascii="Times New Roman" w:eastAsia="MS Mincho" w:hAnsi="Times New Roman"/>
                <w:b/>
                <w:lang w:eastAsia="ja-JP"/>
              </w:rPr>
            </w:pPr>
            <w:del w:id="2122" w:author="Alexandru Mancas" w:date="2023-03-10T11:10:00Z">
              <w:r w:rsidRPr="00FD18A0" w:rsidDel="00346E50">
                <w:rPr>
                  <w:rFonts w:ascii="Times New Roman" w:eastAsia="MS Mincho" w:hAnsi="Times New Roman"/>
                  <w:b/>
                  <w:lang w:eastAsia="ja-JP"/>
                </w:rPr>
                <w:delText>Modified</w:delText>
              </w:r>
            </w:del>
          </w:p>
        </w:tc>
      </w:tr>
      <w:tr w:rsidR="00940A9D" w:rsidRPr="00FD18A0" w:rsidDel="00346E50" w14:paraId="1B7ADA6B" w14:textId="132D9D7C" w:rsidTr="00471B9F">
        <w:trPr>
          <w:del w:id="2123" w:author="Alexandru Mancas" w:date="2023-03-10T11:10:00Z"/>
        </w:trPr>
        <w:tc>
          <w:tcPr>
            <w:tcW w:w="4500" w:type="dxa"/>
            <w:tcBorders>
              <w:right w:val="nil"/>
            </w:tcBorders>
          </w:tcPr>
          <w:p w14:paraId="44FC89DC" w14:textId="4F290CD9" w:rsidR="00940A9D" w:rsidRPr="00FD18A0" w:rsidDel="00346E50" w:rsidRDefault="00940A9D" w:rsidP="0032110B">
            <w:pPr>
              <w:pStyle w:val="TablecellLEFT"/>
              <w:rPr>
                <w:del w:id="2124" w:author="Alexandru Mancas" w:date="2023-03-10T11:10:00Z"/>
                <w:rStyle w:val="Hyperlink"/>
                <w:color w:val="auto"/>
                <w:u w:val="none"/>
              </w:rPr>
            </w:pPr>
            <w:del w:id="2125"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_Ref292891857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2.3.71</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_Ref292891859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derating</w:delText>
              </w:r>
              <w:r w:rsidRPr="00FD18A0" w:rsidDel="00346E50">
                <w:rPr>
                  <w:rStyle w:val="Hyperlink"/>
                  <w:color w:val="auto"/>
                  <w:u w:val="none"/>
                </w:rPr>
                <w:fldChar w:fldCharType="end"/>
              </w:r>
            </w:del>
          </w:p>
        </w:tc>
        <w:tc>
          <w:tcPr>
            <w:tcW w:w="3240" w:type="dxa"/>
          </w:tcPr>
          <w:p w14:paraId="27419EEE" w14:textId="1FEE472F" w:rsidR="00940A9D" w:rsidRPr="00FD18A0" w:rsidDel="00346E50" w:rsidRDefault="00940A9D" w:rsidP="005E0855">
            <w:pPr>
              <w:pStyle w:val="TablecellLEFT"/>
              <w:rPr>
                <w:del w:id="2126" w:author="Alexandru Mancas" w:date="2023-03-10T11:10:00Z"/>
                <w:rFonts w:ascii="Times New Roman" w:eastAsia="MS Mincho" w:hAnsi="Times New Roman"/>
                <w:b/>
                <w:lang w:eastAsia="ja-JP"/>
              </w:rPr>
            </w:pPr>
            <w:del w:id="2127" w:author="Alexandru Mancas" w:date="2023-03-10T11:10:00Z">
              <w:r w:rsidRPr="00FD18A0" w:rsidDel="00346E50">
                <w:rPr>
                  <w:rFonts w:ascii="Times New Roman" w:eastAsia="MS Mincho" w:hAnsi="Times New Roman"/>
                  <w:b/>
                  <w:lang w:eastAsia="ja-JP"/>
                </w:rPr>
                <w:delText>Modified</w:delText>
              </w:r>
            </w:del>
          </w:p>
        </w:tc>
      </w:tr>
      <w:tr w:rsidR="00940A9D" w:rsidRPr="00FD18A0" w:rsidDel="00346E50" w14:paraId="64E48C1E" w14:textId="523F4510" w:rsidTr="00471B9F">
        <w:trPr>
          <w:del w:id="2128" w:author="Alexandru Mancas" w:date="2023-03-10T11:10:00Z"/>
        </w:trPr>
        <w:tc>
          <w:tcPr>
            <w:tcW w:w="4500" w:type="dxa"/>
            <w:tcBorders>
              <w:right w:val="nil"/>
            </w:tcBorders>
          </w:tcPr>
          <w:p w14:paraId="5319F910" w14:textId="7D3D3B06" w:rsidR="00940A9D" w:rsidRPr="00FD18A0" w:rsidDel="00346E50" w:rsidRDefault="00940A9D" w:rsidP="0032110B">
            <w:pPr>
              <w:pStyle w:val="TablecellLEFT"/>
              <w:rPr>
                <w:del w:id="2129" w:author="Alexandru Mancas" w:date="2023-03-10T11:10:00Z"/>
                <w:rStyle w:val="Hyperlink"/>
                <w:color w:val="auto"/>
                <w:u w:val="none"/>
              </w:rPr>
            </w:pPr>
            <w:del w:id="2130"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_Ref292891862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2.3.72</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_Ref292891865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design</w:delText>
              </w:r>
              <w:r w:rsidRPr="00FD18A0" w:rsidDel="00346E50">
                <w:rPr>
                  <w:rStyle w:val="Hyperlink"/>
                  <w:color w:val="auto"/>
                  <w:u w:val="none"/>
                </w:rPr>
                <w:fldChar w:fldCharType="end"/>
              </w:r>
              <w:r w:rsidRPr="00FD18A0" w:rsidDel="00346E50">
                <w:rPr>
                  <w:rStyle w:val="Hyperlink"/>
                  <w:color w:val="auto"/>
                  <w:u w:val="none"/>
                </w:rPr>
                <w:delText xml:space="preserve"> &lt;result&gt;</w:delText>
              </w:r>
            </w:del>
          </w:p>
        </w:tc>
        <w:tc>
          <w:tcPr>
            <w:tcW w:w="3240" w:type="dxa"/>
          </w:tcPr>
          <w:p w14:paraId="2674AB83" w14:textId="0D7B6786" w:rsidR="00940A9D" w:rsidRPr="00FD18A0" w:rsidDel="00346E50" w:rsidRDefault="00940A9D" w:rsidP="005E0855">
            <w:pPr>
              <w:pStyle w:val="TablecellLEFT"/>
              <w:rPr>
                <w:del w:id="2131" w:author="Alexandru Mancas" w:date="2023-03-10T11:10:00Z"/>
                <w:rFonts w:ascii="Times New Roman" w:eastAsia="MS Mincho" w:hAnsi="Times New Roman"/>
                <w:b/>
                <w:lang w:eastAsia="ja-JP"/>
              </w:rPr>
            </w:pPr>
            <w:del w:id="2132" w:author="Alexandru Mancas" w:date="2023-03-10T11:10:00Z">
              <w:r w:rsidRPr="00FD18A0" w:rsidDel="00346E50">
                <w:rPr>
                  <w:rFonts w:ascii="Times New Roman" w:eastAsia="MS Mincho" w:hAnsi="Times New Roman"/>
                  <w:b/>
                  <w:lang w:eastAsia="ja-JP"/>
                </w:rPr>
                <w:delText>No change</w:delText>
              </w:r>
            </w:del>
          </w:p>
        </w:tc>
      </w:tr>
      <w:tr w:rsidR="00940A9D" w:rsidRPr="00FD18A0" w:rsidDel="00346E50" w14:paraId="62045905" w14:textId="36F1CE87" w:rsidTr="00471B9F">
        <w:trPr>
          <w:del w:id="2133" w:author="Alexandru Mancas" w:date="2023-03-10T11:10:00Z"/>
        </w:trPr>
        <w:tc>
          <w:tcPr>
            <w:tcW w:w="4500" w:type="dxa"/>
            <w:tcBorders>
              <w:right w:val="nil"/>
            </w:tcBorders>
          </w:tcPr>
          <w:p w14:paraId="2EE03856" w14:textId="7934F614" w:rsidR="00940A9D" w:rsidRPr="00FD18A0" w:rsidDel="00346E50" w:rsidRDefault="00940A9D" w:rsidP="0032110B">
            <w:pPr>
              <w:pStyle w:val="TablecellLEFT"/>
              <w:rPr>
                <w:del w:id="2134" w:author="Alexandru Mancas" w:date="2023-03-10T11:10:00Z"/>
                <w:rStyle w:val="Hyperlink"/>
                <w:color w:val="auto"/>
                <w:u w:val="none"/>
              </w:rPr>
            </w:pPr>
            <w:del w:id="2135"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_Ref292891871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_Ref292891873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end"/>
              </w:r>
              <w:r w:rsidRPr="00FD18A0" w:rsidDel="00346E50">
                <w:rPr>
                  <w:rStyle w:val="Hyperlink"/>
                  <w:color w:val="auto"/>
                  <w:u w:val="none"/>
                </w:rPr>
                <w:delText xml:space="preserve"> &lt;activity&gt;</w:delText>
              </w:r>
            </w:del>
          </w:p>
        </w:tc>
        <w:tc>
          <w:tcPr>
            <w:tcW w:w="3240" w:type="dxa"/>
          </w:tcPr>
          <w:p w14:paraId="6ADE021F" w14:textId="1A07C3DE" w:rsidR="00940A9D" w:rsidRPr="00FD18A0" w:rsidDel="00346E50" w:rsidRDefault="00940A9D" w:rsidP="005E0855">
            <w:pPr>
              <w:pStyle w:val="TablecellLEFT"/>
              <w:rPr>
                <w:del w:id="2136" w:author="Alexandru Mancas" w:date="2023-03-10T11:10:00Z"/>
                <w:rFonts w:ascii="Times New Roman" w:eastAsia="MS Mincho" w:hAnsi="Times New Roman"/>
                <w:b/>
                <w:lang w:eastAsia="ja-JP"/>
              </w:rPr>
            </w:pPr>
            <w:del w:id="2137" w:author="Alexandru Mancas" w:date="2023-03-10T11:10:00Z">
              <w:r w:rsidRPr="00FD18A0" w:rsidDel="00346E50">
                <w:rPr>
                  <w:rFonts w:ascii="Times New Roman" w:eastAsia="MS Mincho" w:hAnsi="Times New Roman"/>
                  <w:b/>
                  <w:lang w:eastAsia="ja-JP"/>
                </w:rPr>
                <w:delText>No change</w:delText>
              </w:r>
            </w:del>
          </w:p>
        </w:tc>
      </w:tr>
      <w:tr w:rsidR="00940A9D" w:rsidRPr="00FD18A0" w:rsidDel="00346E50" w14:paraId="40908961" w14:textId="7A399F23" w:rsidTr="00471B9F">
        <w:trPr>
          <w:del w:id="2138" w:author="Alexandru Mancas" w:date="2023-03-10T11:10:00Z"/>
        </w:trPr>
        <w:tc>
          <w:tcPr>
            <w:tcW w:w="4500" w:type="dxa"/>
            <w:tcBorders>
              <w:right w:val="nil"/>
            </w:tcBorders>
          </w:tcPr>
          <w:p w14:paraId="5BD7F519" w14:textId="78D40A14" w:rsidR="00940A9D" w:rsidRPr="00FD18A0" w:rsidDel="00346E50" w:rsidRDefault="00940A9D" w:rsidP="0032110B">
            <w:pPr>
              <w:pStyle w:val="TablecellLEFT"/>
              <w:rPr>
                <w:del w:id="2139" w:author="Alexandru Mancas" w:date="2023-03-10T11:10:00Z"/>
                <w:rStyle w:val="Hyperlink"/>
                <w:color w:val="auto"/>
                <w:u w:val="none"/>
              </w:rPr>
            </w:pPr>
            <w:del w:id="2140"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_Ref292892124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2.3.73</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_Ref292892126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development</w:delText>
              </w:r>
              <w:r w:rsidRPr="00FD18A0" w:rsidDel="00346E50">
                <w:rPr>
                  <w:rStyle w:val="Hyperlink"/>
                  <w:color w:val="auto"/>
                  <w:u w:val="none"/>
                </w:rPr>
                <w:fldChar w:fldCharType="end"/>
              </w:r>
              <w:r w:rsidRPr="00FD18A0" w:rsidDel="00346E50">
                <w:rPr>
                  <w:rStyle w:val="Hyperlink"/>
                  <w:color w:val="auto"/>
                  <w:u w:val="none"/>
                </w:rPr>
                <w:delText xml:space="preserve"> </w:delText>
              </w:r>
            </w:del>
          </w:p>
        </w:tc>
        <w:tc>
          <w:tcPr>
            <w:tcW w:w="3240" w:type="dxa"/>
          </w:tcPr>
          <w:p w14:paraId="06E2A996" w14:textId="2E4A7A11" w:rsidR="00940A9D" w:rsidRPr="00FD18A0" w:rsidDel="00346E50" w:rsidRDefault="00940A9D" w:rsidP="005E0855">
            <w:pPr>
              <w:pStyle w:val="TablecellLEFT"/>
              <w:rPr>
                <w:del w:id="2141" w:author="Alexandru Mancas" w:date="2023-03-10T11:10:00Z"/>
                <w:rFonts w:ascii="Times New Roman" w:eastAsia="MS Mincho" w:hAnsi="Times New Roman"/>
                <w:b/>
                <w:lang w:eastAsia="ja-JP"/>
              </w:rPr>
            </w:pPr>
            <w:del w:id="2142" w:author="Alexandru Mancas" w:date="2023-03-10T11:10:00Z">
              <w:r w:rsidRPr="00FD18A0" w:rsidDel="00346E50">
                <w:rPr>
                  <w:rFonts w:ascii="Times New Roman" w:eastAsia="MS Mincho" w:hAnsi="Times New Roman"/>
                  <w:b/>
                  <w:lang w:eastAsia="ja-JP"/>
                </w:rPr>
                <w:delText>Modified</w:delText>
              </w:r>
            </w:del>
          </w:p>
        </w:tc>
      </w:tr>
      <w:tr w:rsidR="00940A9D" w:rsidRPr="00FD18A0" w:rsidDel="00346E50" w14:paraId="2811C07E" w14:textId="58F345A0" w:rsidTr="00471B9F">
        <w:trPr>
          <w:del w:id="2143" w:author="Alexandru Mancas" w:date="2023-03-10T11:10:00Z"/>
        </w:trPr>
        <w:tc>
          <w:tcPr>
            <w:tcW w:w="4500" w:type="dxa"/>
            <w:tcBorders>
              <w:right w:val="nil"/>
            </w:tcBorders>
          </w:tcPr>
          <w:p w14:paraId="03F31653" w14:textId="4370C5DC" w:rsidR="00940A9D" w:rsidRPr="00FD18A0" w:rsidDel="00346E50" w:rsidRDefault="00940A9D" w:rsidP="0032110B">
            <w:pPr>
              <w:pStyle w:val="TablecellLEFT"/>
              <w:rPr>
                <w:del w:id="2144" w:author="Alexandru Mancas" w:date="2023-03-10T11:10:00Z"/>
                <w:rStyle w:val="Hyperlink"/>
                <w:color w:val="auto"/>
                <w:u w:val="none"/>
              </w:rPr>
            </w:pPr>
            <w:del w:id="2145"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_Ref292892129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2.3.74</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_Ref292892131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deviation</w:delText>
              </w:r>
              <w:r w:rsidRPr="00FD18A0" w:rsidDel="00346E50">
                <w:rPr>
                  <w:rStyle w:val="Hyperlink"/>
                  <w:color w:val="auto"/>
                  <w:u w:val="none"/>
                </w:rPr>
                <w:fldChar w:fldCharType="end"/>
              </w:r>
            </w:del>
          </w:p>
        </w:tc>
        <w:tc>
          <w:tcPr>
            <w:tcW w:w="3240" w:type="dxa"/>
          </w:tcPr>
          <w:p w14:paraId="1FAC1797" w14:textId="79CD6D9E" w:rsidR="00940A9D" w:rsidRPr="00FD18A0" w:rsidDel="00346E50" w:rsidRDefault="00940A9D" w:rsidP="00B3012F">
            <w:pPr>
              <w:pStyle w:val="TablecellLEFT"/>
              <w:rPr>
                <w:del w:id="2146" w:author="Alexandru Mancas" w:date="2023-03-10T11:10:00Z"/>
                <w:rFonts w:ascii="Times New Roman" w:eastAsia="MS Mincho" w:hAnsi="Times New Roman"/>
                <w:b/>
                <w:lang w:eastAsia="ja-JP"/>
              </w:rPr>
            </w:pPr>
            <w:del w:id="2147" w:author="Alexandru Mancas" w:date="2023-03-10T11:10:00Z">
              <w:r w:rsidRPr="00FD18A0" w:rsidDel="00346E50">
                <w:rPr>
                  <w:rFonts w:ascii="Times New Roman" w:eastAsia="MS Mincho" w:hAnsi="Times New Roman"/>
                  <w:b/>
                  <w:lang w:eastAsia="ja-JP"/>
                </w:rPr>
                <w:delText>Added</w:delText>
              </w:r>
            </w:del>
          </w:p>
        </w:tc>
      </w:tr>
      <w:tr w:rsidR="00940A9D" w:rsidRPr="00FD18A0" w:rsidDel="00346E50" w14:paraId="61D2CEB1" w14:textId="39EBA5FE" w:rsidTr="00471B9F">
        <w:trPr>
          <w:del w:id="2148" w:author="Alexandru Mancas" w:date="2023-03-10T11:10:00Z"/>
        </w:trPr>
        <w:tc>
          <w:tcPr>
            <w:tcW w:w="4500" w:type="dxa"/>
            <w:tcBorders>
              <w:right w:val="nil"/>
            </w:tcBorders>
          </w:tcPr>
          <w:p w14:paraId="4C1263EF" w14:textId="1E119807" w:rsidR="00940A9D" w:rsidRPr="00FD18A0" w:rsidDel="00346E50" w:rsidRDefault="00940A9D" w:rsidP="0032110B">
            <w:pPr>
              <w:pStyle w:val="TablecellLEFT"/>
              <w:rPr>
                <w:del w:id="2149" w:author="Alexandru Mancas" w:date="2023-03-10T11:10:00Z"/>
                <w:rStyle w:val="Hyperlink"/>
                <w:color w:val="auto"/>
                <w:u w:val="none"/>
              </w:rPr>
            </w:pPr>
            <w:del w:id="2150"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_Ref292892135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2.3.75</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_Ref292892135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discipline</w:delText>
              </w:r>
              <w:r w:rsidRPr="00FD18A0" w:rsidDel="00346E50">
                <w:rPr>
                  <w:rStyle w:val="Hyperlink"/>
                  <w:color w:val="auto"/>
                  <w:u w:val="none"/>
                </w:rPr>
                <w:fldChar w:fldCharType="end"/>
              </w:r>
            </w:del>
          </w:p>
        </w:tc>
        <w:tc>
          <w:tcPr>
            <w:tcW w:w="3240" w:type="dxa"/>
          </w:tcPr>
          <w:p w14:paraId="7890B092" w14:textId="7BCB1B85" w:rsidR="00940A9D" w:rsidRPr="00FD18A0" w:rsidDel="00346E50" w:rsidRDefault="00940A9D" w:rsidP="005E0855">
            <w:pPr>
              <w:pStyle w:val="TablecellLEFT"/>
              <w:rPr>
                <w:del w:id="2151" w:author="Alexandru Mancas" w:date="2023-03-10T11:10:00Z"/>
                <w:rFonts w:ascii="Times New Roman" w:eastAsia="MS Mincho" w:hAnsi="Times New Roman"/>
                <w:b/>
                <w:lang w:eastAsia="ja-JP"/>
              </w:rPr>
            </w:pPr>
            <w:del w:id="2152" w:author="Alexandru Mancas" w:date="2023-03-10T11:10:00Z">
              <w:r w:rsidRPr="00FD18A0" w:rsidDel="00346E50">
                <w:rPr>
                  <w:rFonts w:ascii="Times New Roman" w:eastAsia="MS Mincho" w:hAnsi="Times New Roman"/>
                  <w:b/>
                  <w:lang w:eastAsia="ja-JP"/>
                </w:rPr>
                <w:delText>Added</w:delText>
              </w:r>
            </w:del>
          </w:p>
        </w:tc>
      </w:tr>
      <w:tr w:rsidR="00940A9D" w:rsidRPr="00FD18A0" w:rsidDel="00346E50" w14:paraId="4F0184CF" w14:textId="20C8818E" w:rsidTr="00471B9F">
        <w:trPr>
          <w:del w:id="2153" w:author="Alexandru Mancas" w:date="2023-03-10T11:10:00Z"/>
        </w:trPr>
        <w:tc>
          <w:tcPr>
            <w:tcW w:w="4500" w:type="dxa"/>
            <w:tcBorders>
              <w:right w:val="nil"/>
            </w:tcBorders>
          </w:tcPr>
          <w:p w14:paraId="6F504DAA" w14:textId="2D2FC5FA" w:rsidR="00940A9D" w:rsidRPr="00FD18A0" w:rsidDel="00346E50" w:rsidRDefault="00940A9D" w:rsidP="00005B49">
            <w:pPr>
              <w:pStyle w:val="TablecellLEFT"/>
              <w:rPr>
                <w:del w:id="2154" w:author="Alexandru Mancas" w:date="2023-03-10T11:10:00Z"/>
                <w:rStyle w:val="Hyperlink"/>
                <w:color w:val="auto"/>
                <w:u w:val="none"/>
              </w:rPr>
            </w:pPr>
            <w:del w:id="2155"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_Ref318273031 \w \h </w:delInstrText>
              </w:r>
              <w:r w:rsidR="00450D98" w:rsidRPr="00FD18A0" w:rsidDel="00346E50">
                <w:rPr>
                  <w:rStyle w:val="Hyperlink"/>
                  <w:color w:val="auto"/>
                  <w:u w:val="none"/>
                </w:rPr>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2.3.76</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_Ref318273031 \h </w:delInstrText>
              </w:r>
              <w:r w:rsidR="00450D98" w:rsidRPr="00FD18A0" w:rsidDel="00346E50">
                <w:rPr>
                  <w:rStyle w:val="Hyperlink"/>
                  <w:color w:val="auto"/>
                  <w:u w:val="none"/>
                </w:rPr>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discrepancy</w:delText>
              </w:r>
              <w:r w:rsidRPr="00FD18A0" w:rsidDel="00346E50">
                <w:rPr>
                  <w:rStyle w:val="Hyperlink"/>
                  <w:color w:val="auto"/>
                  <w:u w:val="none"/>
                </w:rPr>
                <w:fldChar w:fldCharType="end"/>
              </w:r>
            </w:del>
          </w:p>
        </w:tc>
        <w:tc>
          <w:tcPr>
            <w:tcW w:w="3240" w:type="dxa"/>
          </w:tcPr>
          <w:p w14:paraId="76C06C23" w14:textId="2D3D3935" w:rsidR="00940A9D" w:rsidRPr="00FD18A0" w:rsidDel="00346E50" w:rsidRDefault="00940A9D" w:rsidP="005E0855">
            <w:pPr>
              <w:pStyle w:val="TablecellLEFT"/>
              <w:rPr>
                <w:del w:id="2156" w:author="Alexandru Mancas" w:date="2023-03-10T11:10:00Z"/>
                <w:rFonts w:ascii="Times New Roman" w:eastAsia="MS Mincho" w:hAnsi="Times New Roman"/>
                <w:b/>
                <w:lang w:eastAsia="ja-JP"/>
              </w:rPr>
            </w:pPr>
            <w:del w:id="2157" w:author="Alexandru Mancas" w:date="2023-03-10T11:10:00Z">
              <w:r w:rsidRPr="00FD18A0" w:rsidDel="00346E50">
                <w:rPr>
                  <w:rFonts w:ascii="Times New Roman" w:eastAsia="MS Mincho" w:hAnsi="Times New Roman"/>
                  <w:b/>
                  <w:lang w:eastAsia="ja-JP"/>
                </w:rPr>
                <w:delText>Added</w:delText>
              </w:r>
            </w:del>
          </w:p>
        </w:tc>
      </w:tr>
      <w:tr w:rsidR="00940A9D" w:rsidRPr="00FD18A0" w:rsidDel="00346E50" w14:paraId="7E8CFED8" w14:textId="33EBE34B" w:rsidTr="00471B9F">
        <w:trPr>
          <w:del w:id="2158" w:author="Alexandru Mancas" w:date="2023-03-10T11:10:00Z"/>
        </w:trPr>
        <w:tc>
          <w:tcPr>
            <w:tcW w:w="4500" w:type="dxa"/>
            <w:tcBorders>
              <w:right w:val="nil"/>
            </w:tcBorders>
          </w:tcPr>
          <w:p w14:paraId="0850CA0D" w14:textId="6C01C0AE" w:rsidR="00940A9D" w:rsidRPr="00FD18A0" w:rsidDel="00346E50" w:rsidRDefault="00940A9D" w:rsidP="0032110B">
            <w:pPr>
              <w:pStyle w:val="TablecellLEFT"/>
              <w:rPr>
                <w:del w:id="2159" w:author="Alexandru Mancas" w:date="2023-03-10T11:10:00Z"/>
                <w:rStyle w:val="Hyperlink"/>
                <w:color w:val="auto"/>
                <w:u w:val="none"/>
              </w:rPr>
            </w:pPr>
            <w:del w:id="2160"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_Ref318273045 \w \h </w:delInstrText>
              </w:r>
              <w:r w:rsidR="00450D98" w:rsidRPr="00FD18A0" w:rsidDel="00346E50">
                <w:rPr>
                  <w:rStyle w:val="Hyperlink"/>
                  <w:color w:val="auto"/>
                  <w:u w:val="none"/>
                </w:rPr>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2.3.77</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_Ref318273045 \h </w:delInstrText>
              </w:r>
              <w:r w:rsidR="00450D98" w:rsidRPr="00FD18A0" w:rsidDel="00346E50">
                <w:rPr>
                  <w:rStyle w:val="Hyperlink"/>
                  <w:color w:val="auto"/>
                  <w:u w:val="none"/>
                </w:rPr>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disposal</w:delText>
              </w:r>
              <w:r w:rsidRPr="00FD18A0" w:rsidDel="00346E50">
                <w:rPr>
                  <w:rStyle w:val="Hyperlink"/>
                  <w:color w:val="auto"/>
                  <w:u w:val="none"/>
                </w:rPr>
                <w:fldChar w:fldCharType="end"/>
              </w:r>
            </w:del>
          </w:p>
        </w:tc>
        <w:tc>
          <w:tcPr>
            <w:tcW w:w="3240" w:type="dxa"/>
          </w:tcPr>
          <w:p w14:paraId="1E6407D3" w14:textId="1988E5FD" w:rsidR="00940A9D" w:rsidRPr="00FD18A0" w:rsidDel="00346E50" w:rsidRDefault="00940A9D" w:rsidP="005E0855">
            <w:pPr>
              <w:pStyle w:val="TablecellLEFT"/>
              <w:rPr>
                <w:del w:id="2161" w:author="Alexandru Mancas" w:date="2023-03-10T11:10:00Z"/>
                <w:rFonts w:ascii="Times New Roman" w:eastAsia="MS Mincho" w:hAnsi="Times New Roman"/>
                <w:b/>
                <w:lang w:eastAsia="ja-JP"/>
              </w:rPr>
            </w:pPr>
            <w:del w:id="2162" w:author="Alexandru Mancas" w:date="2023-03-10T11:10:00Z">
              <w:r w:rsidRPr="00FD18A0" w:rsidDel="00346E50">
                <w:rPr>
                  <w:rFonts w:ascii="Times New Roman" w:eastAsia="MS Mincho" w:hAnsi="Times New Roman"/>
                  <w:b/>
                  <w:lang w:eastAsia="ja-JP"/>
                </w:rPr>
                <w:delText>Added</w:delText>
              </w:r>
            </w:del>
          </w:p>
        </w:tc>
      </w:tr>
      <w:tr w:rsidR="00940A9D" w:rsidRPr="00FD18A0" w:rsidDel="00346E50" w14:paraId="7607507D" w14:textId="4D4F7D47" w:rsidTr="00471B9F">
        <w:trPr>
          <w:del w:id="2163" w:author="Alexandru Mancas" w:date="2023-03-10T11:10:00Z"/>
        </w:trPr>
        <w:tc>
          <w:tcPr>
            <w:tcW w:w="4500" w:type="dxa"/>
            <w:tcBorders>
              <w:right w:val="nil"/>
            </w:tcBorders>
          </w:tcPr>
          <w:p w14:paraId="02199278" w14:textId="41FF40ED" w:rsidR="00940A9D" w:rsidRPr="00FD18A0" w:rsidDel="00346E50" w:rsidRDefault="00940A9D" w:rsidP="0032110B">
            <w:pPr>
              <w:pStyle w:val="TablecellLEFT"/>
              <w:rPr>
                <w:del w:id="2164" w:author="Alexandru Mancas" w:date="2023-03-10T11:10:00Z"/>
                <w:rStyle w:val="Hyperlink"/>
                <w:color w:val="auto"/>
                <w:u w:val="none"/>
              </w:rPr>
            </w:pPr>
            <w:del w:id="2165"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_Ref292892140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2.3.78</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_Ref292892143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effectiveness</w:delText>
              </w:r>
              <w:r w:rsidRPr="00FD18A0" w:rsidDel="00346E50">
                <w:rPr>
                  <w:rStyle w:val="Hyperlink"/>
                  <w:color w:val="auto"/>
                  <w:u w:val="none"/>
                </w:rPr>
                <w:fldChar w:fldCharType="end"/>
              </w:r>
            </w:del>
          </w:p>
        </w:tc>
        <w:tc>
          <w:tcPr>
            <w:tcW w:w="3240" w:type="dxa"/>
          </w:tcPr>
          <w:p w14:paraId="2A14AB96" w14:textId="2E2B46FF" w:rsidR="00940A9D" w:rsidRPr="00FD18A0" w:rsidDel="00346E50" w:rsidRDefault="00940A9D" w:rsidP="005E0855">
            <w:pPr>
              <w:pStyle w:val="TablecellLEFT"/>
              <w:rPr>
                <w:del w:id="2166" w:author="Alexandru Mancas" w:date="2023-03-10T11:10:00Z"/>
                <w:rFonts w:ascii="Times New Roman" w:eastAsia="MS Mincho" w:hAnsi="Times New Roman"/>
                <w:b/>
                <w:lang w:eastAsia="ja-JP"/>
              </w:rPr>
            </w:pPr>
            <w:del w:id="2167" w:author="Alexandru Mancas" w:date="2023-03-10T11:10:00Z">
              <w:r w:rsidRPr="00FD18A0" w:rsidDel="00346E50">
                <w:rPr>
                  <w:rFonts w:ascii="Times New Roman" w:eastAsia="MS Mincho" w:hAnsi="Times New Roman"/>
                  <w:b/>
                  <w:lang w:eastAsia="ja-JP"/>
                </w:rPr>
                <w:delText>No change</w:delText>
              </w:r>
            </w:del>
          </w:p>
        </w:tc>
      </w:tr>
      <w:tr w:rsidR="00940A9D" w:rsidRPr="00FD18A0" w:rsidDel="00346E50" w14:paraId="424F3268" w14:textId="44949D46" w:rsidTr="00471B9F">
        <w:trPr>
          <w:del w:id="2168" w:author="Alexandru Mancas" w:date="2023-03-10T11:10:00Z"/>
        </w:trPr>
        <w:tc>
          <w:tcPr>
            <w:tcW w:w="4500" w:type="dxa"/>
            <w:tcBorders>
              <w:right w:val="nil"/>
            </w:tcBorders>
          </w:tcPr>
          <w:p w14:paraId="11A7C8B2" w14:textId="7DC35EBF" w:rsidR="00940A9D" w:rsidRPr="00FD18A0" w:rsidDel="00346E50" w:rsidRDefault="00940A9D" w:rsidP="0032110B">
            <w:pPr>
              <w:pStyle w:val="TablecellLEFT"/>
              <w:rPr>
                <w:del w:id="2169" w:author="Alexandru Mancas" w:date="2023-03-10T11:10:00Z"/>
                <w:rStyle w:val="Hyperlink"/>
                <w:color w:val="auto"/>
                <w:u w:val="none"/>
              </w:rPr>
            </w:pPr>
            <w:del w:id="2170"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_Ref292892147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2.3.79</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_Ref292892149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efficiency</w:delText>
              </w:r>
              <w:r w:rsidRPr="00FD18A0" w:rsidDel="00346E50">
                <w:rPr>
                  <w:rStyle w:val="Hyperlink"/>
                  <w:color w:val="auto"/>
                  <w:u w:val="none"/>
                </w:rPr>
                <w:fldChar w:fldCharType="end"/>
              </w:r>
            </w:del>
          </w:p>
        </w:tc>
        <w:tc>
          <w:tcPr>
            <w:tcW w:w="3240" w:type="dxa"/>
          </w:tcPr>
          <w:p w14:paraId="6CCAFCC0" w14:textId="40C444EA" w:rsidR="00940A9D" w:rsidRPr="00FD18A0" w:rsidDel="00346E50" w:rsidRDefault="00940A9D" w:rsidP="005E0855">
            <w:pPr>
              <w:pStyle w:val="TablecellLEFT"/>
              <w:rPr>
                <w:del w:id="2171" w:author="Alexandru Mancas" w:date="2023-03-10T11:10:00Z"/>
                <w:rFonts w:ascii="Times New Roman" w:eastAsia="MS Mincho" w:hAnsi="Times New Roman"/>
                <w:b/>
                <w:lang w:eastAsia="ja-JP"/>
              </w:rPr>
            </w:pPr>
            <w:del w:id="2172" w:author="Alexandru Mancas" w:date="2023-03-10T11:10:00Z">
              <w:r w:rsidRPr="00FD18A0" w:rsidDel="00346E50">
                <w:rPr>
                  <w:rFonts w:ascii="Times New Roman" w:eastAsia="MS Mincho" w:hAnsi="Times New Roman"/>
                  <w:b/>
                  <w:lang w:eastAsia="ja-JP"/>
                </w:rPr>
                <w:delText>No change</w:delText>
              </w:r>
            </w:del>
          </w:p>
        </w:tc>
      </w:tr>
      <w:tr w:rsidR="00940A9D" w:rsidRPr="00FD18A0" w:rsidDel="00346E50" w14:paraId="05E963F0" w14:textId="2D70E6CD" w:rsidTr="00471B9F">
        <w:trPr>
          <w:del w:id="2173" w:author="Alexandru Mancas" w:date="2023-03-10T11:10:00Z"/>
        </w:trPr>
        <w:tc>
          <w:tcPr>
            <w:tcW w:w="4500" w:type="dxa"/>
            <w:tcBorders>
              <w:right w:val="nil"/>
            </w:tcBorders>
          </w:tcPr>
          <w:p w14:paraId="734DA5E8" w14:textId="1ACE7040" w:rsidR="00940A9D" w:rsidRPr="00FD18A0" w:rsidDel="00346E50" w:rsidRDefault="00940A9D" w:rsidP="0032110B">
            <w:pPr>
              <w:pStyle w:val="TablecellLEFT"/>
              <w:rPr>
                <w:del w:id="2174" w:author="Alexandru Mancas" w:date="2023-03-10T11:10:00Z"/>
                <w:rStyle w:val="Hyperlink"/>
                <w:color w:val="auto"/>
                <w:u w:val="none"/>
              </w:rPr>
            </w:pPr>
            <w:del w:id="2175"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_Ref292892152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2.3.80</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_Ref292892155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element</w:delText>
              </w:r>
              <w:r w:rsidRPr="00FD18A0" w:rsidDel="00346E50">
                <w:rPr>
                  <w:rStyle w:val="Hyperlink"/>
                  <w:color w:val="auto"/>
                  <w:u w:val="none"/>
                </w:rPr>
                <w:fldChar w:fldCharType="end"/>
              </w:r>
            </w:del>
          </w:p>
        </w:tc>
        <w:tc>
          <w:tcPr>
            <w:tcW w:w="3240" w:type="dxa"/>
          </w:tcPr>
          <w:p w14:paraId="04E2A53A" w14:textId="46906B4B" w:rsidR="00940A9D" w:rsidRPr="00FD18A0" w:rsidDel="00346E50" w:rsidRDefault="00940A9D" w:rsidP="00B3012F">
            <w:pPr>
              <w:pStyle w:val="TablecellLEFT"/>
              <w:rPr>
                <w:del w:id="2176" w:author="Alexandru Mancas" w:date="2023-03-10T11:10:00Z"/>
                <w:rFonts w:ascii="Times New Roman" w:eastAsia="MS Mincho" w:hAnsi="Times New Roman"/>
                <w:b/>
                <w:lang w:eastAsia="ja-JP"/>
              </w:rPr>
            </w:pPr>
            <w:del w:id="2177" w:author="Alexandru Mancas" w:date="2023-03-10T11:10:00Z">
              <w:r w:rsidRPr="00FD18A0" w:rsidDel="00346E50">
                <w:rPr>
                  <w:rFonts w:ascii="Times New Roman" w:eastAsia="MS Mincho" w:hAnsi="Times New Roman"/>
                  <w:b/>
                  <w:lang w:eastAsia="ja-JP"/>
                </w:rPr>
                <w:delText>Added</w:delText>
              </w:r>
            </w:del>
          </w:p>
        </w:tc>
      </w:tr>
      <w:tr w:rsidR="00940A9D" w:rsidRPr="00FD18A0" w:rsidDel="00346E50" w14:paraId="4A316E44" w14:textId="3259FBF6" w:rsidTr="00471B9F">
        <w:trPr>
          <w:del w:id="2178" w:author="Alexandru Mancas" w:date="2023-03-10T11:10:00Z"/>
        </w:trPr>
        <w:tc>
          <w:tcPr>
            <w:tcW w:w="4500" w:type="dxa"/>
            <w:tcBorders>
              <w:right w:val="nil"/>
            </w:tcBorders>
          </w:tcPr>
          <w:p w14:paraId="65AB94B3" w14:textId="67D7A1A1" w:rsidR="00940A9D" w:rsidRPr="00FD18A0" w:rsidDel="00346E50" w:rsidRDefault="00940A9D" w:rsidP="0032110B">
            <w:pPr>
              <w:pStyle w:val="TablecellLEFT"/>
              <w:rPr>
                <w:del w:id="2179" w:author="Alexandru Mancas" w:date="2023-03-10T11:10:00Z"/>
                <w:rStyle w:val="Hyperlink"/>
                <w:color w:val="auto"/>
                <w:u w:val="none"/>
              </w:rPr>
            </w:pPr>
            <w:del w:id="2180"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_Ref317679585 \w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2.3.81</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_Ref317679589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emergency</w:delText>
              </w:r>
              <w:r w:rsidRPr="00FD18A0" w:rsidDel="00346E50">
                <w:rPr>
                  <w:rStyle w:val="Hyperlink"/>
                  <w:color w:val="auto"/>
                  <w:u w:val="none"/>
                </w:rPr>
                <w:fldChar w:fldCharType="end"/>
              </w:r>
            </w:del>
          </w:p>
        </w:tc>
        <w:tc>
          <w:tcPr>
            <w:tcW w:w="3240" w:type="dxa"/>
          </w:tcPr>
          <w:p w14:paraId="02747ECF" w14:textId="500D8952" w:rsidR="00940A9D" w:rsidRPr="00FD18A0" w:rsidDel="00346E50" w:rsidRDefault="00940A9D" w:rsidP="00B3012F">
            <w:pPr>
              <w:pStyle w:val="TablecellLEFT"/>
              <w:rPr>
                <w:del w:id="2181" w:author="Alexandru Mancas" w:date="2023-03-10T11:10:00Z"/>
                <w:rFonts w:ascii="Times New Roman" w:eastAsia="MS Mincho" w:hAnsi="Times New Roman"/>
                <w:b/>
                <w:lang w:eastAsia="ja-JP"/>
              </w:rPr>
            </w:pPr>
            <w:del w:id="2182" w:author="Alexandru Mancas" w:date="2023-03-10T11:10:00Z">
              <w:r w:rsidRPr="00FD18A0" w:rsidDel="00346E50">
                <w:rPr>
                  <w:rFonts w:ascii="Times New Roman" w:eastAsia="MS Mincho" w:hAnsi="Times New Roman"/>
                  <w:b/>
                  <w:lang w:eastAsia="ja-JP"/>
                </w:rPr>
                <w:delText>Modified</w:delText>
              </w:r>
            </w:del>
          </w:p>
        </w:tc>
      </w:tr>
      <w:tr w:rsidR="00940A9D" w:rsidRPr="00FD18A0" w:rsidDel="00346E50" w14:paraId="29DCB8DF" w14:textId="0F360DE8" w:rsidTr="00471B9F">
        <w:trPr>
          <w:del w:id="2183" w:author="Alexandru Mancas" w:date="2023-03-10T11:10:00Z"/>
        </w:trPr>
        <w:tc>
          <w:tcPr>
            <w:tcW w:w="4500" w:type="dxa"/>
            <w:tcBorders>
              <w:right w:val="nil"/>
            </w:tcBorders>
          </w:tcPr>
          <w:p w14:paraId="656000D8" w14:textId="0351189F" w:rsidR="00940A9D" w:rsidRPr="00FD18A0" w:rsidDel="00346E50" w:rsidRDefault="00940A9D" w:rsidP="0032110B">
            <w:pPr>
              <w:pStyle w:val="TablecellLEFT"/>
              <w:rPr>
                <w:del w:id="2184" w:author="Alexandru Mancas" w:date="2023-03-10T11:10:00Z"/>
                <w:rStyle w:val="Hyperlink"/>
                <w:color w:val="auto"/>
                <w:u w:val="none"/>
              </w:rPr>
            </w:pPr>
            <w:del w:id="2185"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_Ref317678835 \w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2.3.82</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_Ref317678835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embedded space segment element</w:delText>
              </w:r>
              <w:r w:rsidRPr="00FD18A0" w:rsidDel="00346E50">
                <w:rPr>
                  <w:rStyle w:val="Hyperlink"/>
                  <w:color w:val="auto"/>
                  <w:u w:val="none"/>
                </w:rPr>
                <w:fldChar w:fldCharType="end"/>
              </w:r>
            </w:del>
          </w:p>
        </w:tc>
        <w:tc>
          <w:tcPr>
            <w:tcW w:w="3240" w:type="dxa"/>
          </w:tcPr>
          <w:p w14:paraId="2F0D3CA8" w14:textId="4707BEF8" w:rsidR="00940A9D" w:rsidRPr="00FD18A0" w:rsidDel="00346E50" w:rsidRDefault="00940A9D" w:rsidP="00B3012F">
            <w:pPr>
              <w:pStyle w:val="TablecellLEFT"/>
              <w:rPr>
                <w:del w:id="2186" w:author="Alexandru Mancas" w:date="2023-03-10T11:10:00Z"/>
                <w:rFonts w:ascii="Times New Roman" w:eastAsia="MS Mincho" w:hAnsi="Times New Roman"/>
                <w:b/>
                <w:lang w:eastAsia="ja-JP"/>
              </w:rPr>
            </w:pPr>
            <w:del w:id="2187" w:author="Alexandru Mancas" w:date="2023-03-10T11:10:00Z">
              <w:r w:rsidRPr="00FD18A0" w:rsidDel="00346E50">
                <w:rPr>
                  <w:rFonts w:ascii="Times New Roman" w:eastAsia="MS Mincho" w:hAnsi="Times New Roman"/>
                  <w:b/>
                  <w:lang w:eastAsia="ja-JP"/>
                </w:rPr>
                <w:delText>Added</w:delText>
              </w:r>
            </w:del>
          </w:p>
        </w:tc>
      </w:tr>
      <w:tr w:rsidR="00940A9D" w:rsidRPr="00FD18A0" w:rsidDel="00346E50" w14:paraId="7597DB98" w14:textId="65E39E57" w:rsidTr="00471B9F">
        <w:trPr>
          <w:del w:id="2188" w:author="Alexandru Mancas" w:date="2023-03-10T11:10:00Z"/>
        </w:trPr>
        <w:tc>
          <w:tcPr>
            <w:tcW w:w="4500" w:type="dxa"/>
            <w:tcBorders>
              <w:right w:val="nil"/>
            </w:tcBorders>
          </w:tcPr>
          <w:p w14:paraId="13AD1390" w14:textId="676D3CB8" w:rsidR="00940A9D" w:rsidRPr="00FD18A0" w:rsidDel="00346E50" w:rsidRDefault="00940A9D" w:rsidP="0032110B">
            <w:pPr>
              <w:pStyle w:val="TablecellLEFT"/>
              <w:rPr>
                <w:del w:id="2189" w:author="Alexandru Mancas" w:date="2023-03-10T11:10:00Z"/>
                <w:rStyle w:val="Hyperlink"/>
                <w:color w:val="auto"/>
                <w:u w:val="none"/>
              </w:rPr>
            </w:pPr>
            <w:del w:id="2190"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_Ref292892164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2.3.83</w:delText>
              </w:r>
              <w:r w:rsidRPr="00FD18A0" w:rsidDel="00346E50">
                <w:rPr>
                  <w:rStyle w:val="Hyperlink"/>
                  <w:color w:val="auto"/>
                  <w:u w:val="none"/>
                </w:rPr>
                <w:fldChar w:fldCharType="end"/>
              </w:r>
              <w:r w:rsidR="00DB775C" w:rsidRPr="00FD18A0" w:rsidDel="00346E50">
                <w:rPr>
                  <w:rStyle w:val="Hyperlink"/>
                  <w:color w:val="auto"/>
                  <w:u w:val="none"/>
                </w:rPr>
                <w:tab/>
              </w:r>
              <w:r w:rsidR="00DB775C" w:rsidRPr="00FD18A0" w:rsidDel="00346E50">
                <w:rPr>
                  <w:rStyle w:val="Hyperlink"/>
                  <w:color w:val="auto"/>
                  <w:u w:val="none"/>
                </w:rPr>
                <w:fldChar w:fldCharType="begin"/>
              </w:r>
              <w:r w:rsidR="00DB775C" w:rsidRPr="00FD18A0" w:rsidDel="00346E50">
                <w:rPr>
                  <w:rStyle w:val="Hyperlink"/>
                  <w:color w:val="auto"/>
                  <w:u w:val="none"/>
                </w:rPr>
                <w:delInstrText xml:space="preserve"> REF _Ref319411566 \h </w:delInstrText>
              </w:r>
              <w:r w:rsidR="00450D98" w:rsidRPr="00FD18A0" w:rsidDel="00346E50">
                <w:delInstrText xml:space="preserve"> \* MERGEFORMAT </w:delInstrText>
              </w:r>
              <w:r w:rsidR="00DB775C" w:rsidRPr="00FD18A0" w:rsidDel="00346E50">
                <w:rPr>
                  <w:rStyle w:val="Hyperlink"/>
                  <w:color w:val="auto"/>
                  <w:u w:val="none"/>
                </w:rPr>
              </w:r>
              <w:r w:rsidR="00DB775C" w:rsidRPr="00FD18A0" w:rsidDel="00346E50">
                <w:rPr>
                  <w:rStyle w:val="Hyperlink"/>
                  <w:color w:val="auto"/>
                  <w:u w:val="none"/>
                </w:rPr>
                <w:fldChar w:fldCharType="separate"/>
              </w:r>
              <w:r w:rsidR="007F33FA" w:rsidRPr="00FD18A0" w:rsidDel="00346E50">
                <w:delText>end item</w:delText>
              </w:r>
              <w:r w:rsidR="00DB775C" w:rsidRPr="00FD18A0" w:rsidDel="00346E50">
                <w:rPr>
                  <w:rStyle w:val="Hyperlink"/>
                  <w:color w:val="auto"/>
                  <w:u w:val="none"/>
                </w:rPr>
                <w:fldChar w:fldCharType="end"/>
              </w:r>
            </w:del>
          </w:p>
        </w:tc>
        <w:tc>
          <w:tcPr>
            <w:tcW w:w="3240" w:type="dxa"/>
          </w:tcPr>
          <w:p w14:paraId="71D438E7" w14:textId="180DD651" w:rsidR="00940A9D" w:rsidRPr="00FD18A0" w:rsidDel="00346E50" w:rsidRDefault="00940A9D" w:rsidP="00B3012F">
            <w:pPr>
              <w:pStyle w:val="TablecellLEFT"/>
              <w:rPr>
                <w:del w:id="2191" w:author="Alexandru Mancas" w:date="2023-03-10T11:10:00Z"/>
                <w:rFonts w:ascii="Times New Roman" w:eastAsia="MS Mincho" w:hAnsi="Times New Roman"/>
                <w:b/>
                <w:lang w:eastAsia="ja-JP"/>
              </w:rPr>
            </w:pPr>
            <w:del w:id="2192" w:author="Alexandru Mancas" w:date="2023-03-10T11:10:00Z">
              <w:r w:rsidRPr="00FD18A0" w:rsidDel="00346E50">
                <w:rPr>
                  <w:rFonts w:ascii="Times New Roman" w:eastAsia="MS Mincho" w:hAnsi="Times New Roman"/>
                  <w:b/>
                  <w:lang w:eastAsia="ja-JP"/>
                </w:rPr>
                <w:delText>Added</w:delText>
              </w:r>
            </w:del>
          </w:p>
        </w:tc>
      </w:tr>
      <w:tr w:rsidR="00DB775C" w:rsidRPr="00FD18A0" w:rsidDel="00346E50" w14:paraId="08BCA431" w14:textId="28ECD7EA" w:rsidTr="00471B9F">
        <w:trPr>
          <w:del w:id="2193" w:author="Alexandru Mancas" w:date="2023-03-10T11:10:00Z"/>
        </w:trPr>
        <w:tc>
          <w:tcPr>
            <w:tcW w:w="4500" w:type="dxa"/>
            <w:tcBorders>
              <w:right w:val="nil"/>
            </w:tcBorders>
          </w:tcPr>
          <w:p w14:paraId="5DD042CA" w14:textId="77A85BD1" w:rsidR="00DB775C" w:rsidRPr="00FD18A0" w:rsidDel="00346E50" w:rsidRDefault="00DB775C" w:rsidP="0032110B">
            <w:pPr>
              <w:pStyle w:val="TablecellLEFT"/>
              <w:rPr>
                <w:del w:id="2194" w:author="Alexandru Mancas" w:date="2023-03-10T11:10:00Z"/>
                <w:rStyle w:val="Hyperlink"/>
                <w:color w:val="auto"/>
                <w:u w:val="none"/>
              </w:rPr>
            </w:pPr>
            <w:del w:id="2195"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_Ref319411599 \r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2.3.84</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_Ref319411599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engineering model</w:delText>
              </w:r>
              <w:r w:rsidRPr="00FD18A0" w:rsidDel="00346E50">
                <w:rPr>
                  <w:rStyle w:val="Hyperlink"/>
                  <w:color w:val="auto"/>
                  <w:u w:val="none"/>
                </w:rPr>
                <w:fldChar w:fldCharType="end"/>
              </w:r>
            </w:del>
          </w:p>
        </w:tc>
        <w:tc>
          <w:tcPr>
            <w:tcW w:w="3240" w:type="dxa"/>
          </w:tcPr>
          <w:p w14:paraId="199F20DE" w14:textId="2E4F07D9" w:rsidR="00DB775C" w:rsidRPr="00FD18A0" w:rsidDel="00346E50" w:rsidRDefault="00DB775C" w:rsidP="00DB775C">
            <w:pPr>
              <w:pStyle w:val="TablecellLEFT"/>
              <w:rPr>
                <w:del w:id="2196" w:author="Alexandru Mancas" w:date="2023-03-10T11:10:00Z"/>
                <w:rFonts w:ascii="Times New Roman" w:eastAsia="MS Mincho" w:hAnsi="Times New Roman"/>
                <w:b/>
                <w:lang w:eastAsia="ja-JP"/>
              </w:rPr>
            </w:pPr>
            <w:del w:id="2197" w:author="Alexandru Mancas" w:date="2023-03-10T11:10:00Z">
              <w:r w:rsidRPr="00FD18A0" w:rsidDel="00346E50">
                <w:rPr>
                  <w:rFonts w:ascii="Times New Roman" w:eastAsia="MS Mincho" w:hAnsi="Times New Roman"/>
                  <w:b/>
                  <w:lang w:eastAsia="ja-JP"/>
                </w:rPr>
                <w:delText>Added</w:delText>
              </w:r>
            </w:del>
          </w:p>
        </w:tc>
      </w:tr>
      <w:tr w:rsidR="00DB775C" w:rsidRPr="00FD18A0" w:rsidDel="00346E50" w14:paraId="4E13A4DF" w14:textId="4AAB6D9D" w:rsidTr="00471B9F">
        <w:trPr>
          <w:del w:id="2198" w:author="Alexandru Mancas" w:date="2023-03-10T11:10:00Z"/>
        </w:trPr>
        <w:tc>
          <w:tcPr>
            <w:tcW w:w="4500" w:type="dxa"/>
            <w:tcBorders>
              <w:right w:val="nil"/>
            </w:tcBorders>
          </w:tcPr>
          <w:p w14:paraId="47F3A07A" w14:textId="4B833D4B" w:rsidR="00DB775C" w:rsidRPr="00FD18A0" w:rsidDel="00346E50" w:rsidRDefault="00DB775C" w:rsidP="0032110B">
            <w:pPr>
              <w:pStyle w:val="TablecellLEFT"/>
              <w:rPr>
                <w:del w:id="2199" w:author="Alexandru Mancas" w:date="2023-03-10T11:10:00Z"/>
                <w:rStyle w:val="Hyperlink"/>
                <w:color w:val="auto"/>
                <w:u w:val="none"/>
              </w:rPr>
            </w:pPr>
            <w:del w:id="2200"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_Ref292892170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2.3.85</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_Ref292892172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engineering qualification model</w:delText>
              </w:r>
              <w:r w:rsidRPr="00FD18A0" w:rsidDel="00346E50">
                <w:rPr>
                  <w:rStyle w:val="Hyperlink"/>
                  <w:color w:val="auto"/>
                  <w:u w:val="none"/>
                </w:rPr>
                <w:fldChar w:fldCharType="end"/>
              </w:r>
            </w:del>
          </w:p>
        </w:tc>
        <w:tc>
          <w:tcPr>
            <w:tcW w:w="3240" w:type="dxa"/>
          </w:tcPr>
          <w:p w14:paraId="68603665" w14:textId="36BEA422" w:rsidR="00DB775C" w:rsidRPr="00FD18A0" w:rsidDel="00346E50" w:rsidRDefault="00DB775C" w:rsidP="00B3012F">
            <w:pPr>
              <w:pStyle w:val="TablecellLEFT"/>
              <w:rPr>
                <w:del w:id="2201" w:author="Alexandru Mancas" w:date="2023-03-10T11:10:00Z"/>
                <w:rFonts w:ascii="Times New Roman" w:eastAsia="MS Mincho" w:hAnsi="Times New Roman"/>
                <w:b/>
                <w:lang w:eastAsia="ja-JP"/>
              </w:rPr>
            </w:pPr>
            <w:del w:id="2202" w:author="Alexandru Mancas" w:date="2023-03-10T11:10:00Z">
              <w:r w:rsidRPr="00FD18A0" w:rsidDel="00346E50">
                <w:rPr>
                  <w:rFonts w:ascii="Times New Roman" w:eastAsia="MS Mincho" w:hAnsi="Times New Roman"/>
                  <w:b/>
                  <w:lang w:eastAsia="ja-JP"/>
                </w:rPr>
                <w:delText>Added</w:delText>
              </w:r>
            </w:del>
          </w:p>
        </w:tc>
      </w:tr>
      <w:tr w:rsidR="00DB775C" w:rsidRPr="00FD18A0" w:rsidDel="00346E50" w14:paraId="3284BC3D" w14:textId="42D478CA" w:rsidTr="00471B9F">
        <w:trPr>
          <w:del w:id="2203" w:author="Alexandru Mancas" w:date="2023-03-10T11:10:00Z"/>
        </w:trPr>
        <w:tc>
          <w:tcPr>
            <w:tcW w:w="4500" w:type="dxa"/>
            <w:tcBorders>
              <w:right w:val="nil"/>
            </w:tcBorders>
          </w:tcPr>
          <w:p w14:paraId="62A8D33B" w14:textId="70F6BC0A" w:rsidR="00DB775C" w:rsidRPr="00FD18A0" w:rsidDel="00346E50" w:rsidRDefault="00DB775C" w:rsidP="0032110B">
            <w:pPr>
              <w:pStyle w:val="TablecellLEFT"/>
              <w:rPr>
                <w:del w:id="2204" w:author="Alexandru Mancas" w:date="2023-03-10T11:10:00Z"/>
                <w:rStyle w:val="Hyperlink"/>
                <w:color w:val="auto"/>
                <w:u w:val="none"/>
              </w:rPr>
            </w:pPr>
            <w:del w:id="2205"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_Ref292892177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2.3.86</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_Ref292892179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environment</w:delText>
              </w:r>
              <w:r w:rsidRPr="00FD18A0" w:rsidDel="00346E50">
                <w:rPr>
                  <w:rStyle w:val="Hyperlink"/>
                  <w:color w:val="auto"/>
                  <w:u w:val="none"/>
                </w:rPr>
                <w:fldChar w:fldCharType="end"/>
              </w:r>
            </w:del>
          </w:p>
        </w:tc>
        <w:tc>
          <w:tcPr>
            <w:tcW w:w="3240" w:type="dxa"/>
          </w:tcPr>
          <w:p w14:paraId="01BC5E92" w14:textId="358B7A02" w:rsidR="00DB775C" w:rsidRPr="00FD18A0" w:rsidDel="00346E50" w:rsidRDefault="00DB775C" w:rsidP="00466675">
            <w:pPr>
              <w:pStyle w:val="TablecellLEFT"/>
              <w:rPr>
                <w:del w:id="2206" w:author="Alexandru Mancas" w:date="2023-03-10T11:10:00Z"/>
                <w:rFonts w:ascii="Times New Roman" w:eastAsia="MS Mincho" w:hAnsi="Times New Roman"/>
                <w:b/>
                <w:lang w:eastAsia="ja-JP"/>
              </w:rPr>
            </w:pPr>
            <w:del w:id="2207" w:author="Alexandru Mancas" w:date="2023-03-10T11:10:00Z">
              <w:r w:rsidRPr="00FD18A0" w:rsidDel="00346E50">
                <w:rPr>
                  <w:rFonts w:ascii="Times New Roman" w:eastAsia="MS Mincho" w:hAnsi="Times New Roman"/>
                  <w:b/>
                  <w:lang w:eastAsia="ja-JP"/>
                </w:rPr>
                <w:delText>Modified</w:delText>
              </w:r>
            </w:del>
          </w:p>
        </w:tc>
      </w:tr>
      <w:tr w:rsidR="00DB775C" w:rsidRPr="00FD18A0" w:rsidDel="00346E50" w14:paraId="3E95AD24" w14:textId="7FA94C5A" w:rsidTr="00471B9F">
        <w:trPr>
          <w:del w:id="2208" w:author="Alexandru Mancas" w:date="2023-03-10T11:10:00Z"/>
        </w:trPr>
        <w:tc>
          <w:tcPr>
            <w:tcW w:w="4500" w:type="dxa"/>
            <w:tcBorders>
              <w:right w:val="nil"/>
            </w:tcBorders>
          </w:tcPr>
          <w:p w14:paraId="293648A8" w14:textId="7D5752D7" w:rsidR="00DB775C" w:rsidRPr="00FD18A0" w:rsidDel="00346E50" w:rsidRDefault="00DB775C" w:rsidP="0032110B">
            <w:pPr>
              <w:pStyle w:val="TablecellLEFT"/>
              <w:rPr>
                <w:del w:id="2209" w:author="Alexandru Mancas" w:date="2023-03-10T11:10:00Z"/>
                <w:rStyle w:val="Hyperlink"/>
                <w:color w:val="auto"/>
                <w:u w:val="none"/>
              </w:rPr>
            </w:pPr>
            <w:del w:id="2210"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_Ref292874163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2.3.87</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_Ref292874163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equipment</w:delText>
              </w:r>
              <w:r w:rsidRPr="00FD18A0" w:rsidDel="00346E50">
                <w:rPr>
                  <w:rStyle w:val="Hyperlink"/>
                  <w:color w:val="auto"/>
                  <w:u w:val="none"/>
                </w:rPr>
                <w:fldChar w:fldCharType="end"/>
              </w:r>
            </w:del>
          </w:p>
        </w:tc>
        <w:tc>
          <w:tcPr>
            <w:tcW w:w="3240" w:type="dxa"/>
          </w:tcPr>
          <w:p w14:paraId="228E0D01" w14:textId="3C96C8FC" w:rsidR="00DB775C" w:rsidRPr="00FD18A0" w:rsidDel="00346E50" w:rsidRDefault="00DB775C" w:rsidP="00B3012F">
            <w:pPr>
              <w:pStyle w:val="TablecellLEFT"/>
              <w:rPr>
                <w:del w:id="2211" w:author="Alexandru Mancas" w:date="2023-03-10T11:10:00Z"/>
                <w:rFonts w:ascii="Times New Roman" w:eastAsia="MS Mincho" w:hAnsi="Times New Roman"/>
                <w:b/>
                <w:lang w:eastAsia="ja-JP"/>
              </w:rPr>
            </w:pPr>
            <w:del w:id="2212" w:author="Alexandru Mancas" w:date="2023-03-10T11:10:00Z">
              <w:r w:rsidRPr="00FD18A0" w:rsidDel="00346E50">
                <w:rPr>
                  <w:rFonts w:ascii="Times New Roman" w:eastAsia="MS Mincho" w:hAnsi="Times New Roman"/>
                  <w:b/>
                  <w:lang w:eastAsia="ja-JP"/>
                </w:rPr>
                <w:delText>Modified</w:delText>
              </w:r>
            </w:del>
          </w:p>
        </w:tc>
      </w:tr>
      <w:tr w:rsidR="00DB775C" w:rsidRPr="00FD18A0" w:rsidDel="00346E50" w14:paraId="0AA808F9" w14:textId="2E38C524" w:rsidTr="00471B9F">
        <w:trPr>
          <w:del w:id="2213" w:author="Alexandru Mancas" w:date="2023-03-10T11:10:00Z"/>
        </w:trPr>
        <w:tc>
          <w:tcPr>
            <w:tcW w:w="4500" w:type="dxa"/>
            <w:tcBorders>
              <w:right w:val="nil"/>
            </w:tcBorders>
          </w:tcPr>
          <w:p w14:paraId="0F200663" w14:textId="7BBE7D6B" w:rsidR="00DB775C" w:rsidRPr="00FD18A0" w:rsidDel="00346E50" w:rsidRDefault="00DB775C" w:rsidP="0032110B">
            <w:pPr>
              <w:pStyle w:val="TablecellLEFT"/>
              <w:rPr>
                <w:del w:id="2214" w:author="Alexandru Mancas" w:date="2023-03-10T11:10:00Z"/>
                <w:rStyle w:val="Hyperlink"/>
                <w:color w:val="auto"/>
                <w:u w:val="none"/>
              </w:rPr>
            </w:pPr>
            <w:del w:id="2215"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_Ref292892190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2.3.88</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_Ref292892192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del>
            <w:del w:id="2216" w:author="Alexandru Mancas" w:date="2023-02-20T09:52:00Z">
              <w:r w:rsidR="004D78A8" w:rsidRPr="00FD18A0" w:rsidDel="007F33FA">
                <w:delText>failsafe</w:delText>
              </w:r>
            </w:del>
            <w:del w:id="2217" w:author="Alexandru Mancas" w:date="2023-03-10T11:10:00Z">
              <w:r w:rsidRPr="00FD18A0" w:rsidDel="00346E50">
                <w:rPr>
                  <w:rStyle w:val="Hyperlink"/>
                  <w:color w:val="auto"/>
                  <w:u w:val="none"/>
                </w:rPr>
                <w:fldChar w:fldCharType="end"/>
              </w:r>
            </w:del>
          </w:p>
        </w:tc>
        <w:tc>
          <w:tcPr>
            <w:tcW w:w="3240" w:type="dxa"/>
          </w:tcPr>
          <w:p w14:paraId="5AA1C24E" w14:textId="50B44145" w:rsidR="00DB775C" w:rsidRPr="00FD18A0" w:rsidDel="00346E50" w:rsidRDefault="00DB775C" w:rsidP="00466675">
            <w:pPr>
              <w:pStyle w:val="TablecellLEFT"/>
              <w:rPr>
                <w:del w:id="2218" w:author="Alexandru Mancas" w:date="2023-03-10T11:10:00Z"/>
                <w:rFonts w:ascii="Times New Roman" w:eastAsia="MS Mincho" w:hAnsi="Times New Roman"/>
                <w:b/>
                <w:lang w:eastAsia="ja-JP"/>
              </w:rPr>
            </w:pPr>
            <w:del w:id="2219" w:author="Alexandru Mancas" w:date="2023-03-10T11:10:00Z">
              <w:r w:rsidRPr="00FD18A0" w:rsidDel="00346E50">
                <w:rPr>
                  <w:rFonts w:ascii="Times New Roman" w:eastAsia="MS Mincho" w:hAnsi="Times New Roman"/>
                  <w:b/>
                  <w:lang w:eastAsia="ja-JP"/>
                </w:rPr>
                <w:delText>Modified</w:delText>
              </w:r>
            </w:del>
          </w:p>
        </w:tc>
      </w:tr>
      <w:tr w:rsidR="00DB775C" w:rsidRPr="00FD18A0" w:rsidDel="00346E50" w14:paraId="2EE38588" w14:textId="289DBE8F" w:rsidTr="00471B9F">
        <w:trPr>
          <w:del w:id="2220" w:author="Alexandru Mancas" w:date="2023-03-10T11:10:00Z"/>
        </w:trPr>
        <w:tc>
          <w:tcPr>
            <w:tcW w:w="4500" w:type="dxa"/>
            <w:tcBorders>
              <w:right w:val="nil"/>
            </w:tcBorders>
          </w:tcPr>
          <w:p w14:paraId="6B6CFBBE" w14:textId="4ABE529B" w:rsidR="00DB775C" w:rsidRPr="00FD18A0" w:rsidDel="00346E50" w:rsidRDefault="00DB775C" w:rsidP="0032110B">
            <w:pPr>
              <w:pStyle w:val="TablecellLEFT"/>
              <w:rPr>
                <w:del w:id="2221" w:author="Alexandru Mancas" w:date="2023-03-10T11:10:00Z"/>
                <w:rStyle w:val="Hyperlink"/>
                <w:color w:val="auto"/>
                <w:u w:val="none"/>
              </w:rPr>
            </w:pPr>
            <w:del w:id="2222"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_Ref292892195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2.3.89</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_Ref292892198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failure</w:delText>
              </w:r>
              <w:r w:rsidRPr="00FD18A0" w:rsidDel="00346E50">
                <w:rPr>
                  <w:rStyle w:val="Hyperlink"/>
                  <w:color w:val="auto"/>
                  <w:u w:val="none"/>
                </w:rPr>
                <w:fldChar w:fldCharType="end"/>
              </w:r>
            </w:del>
          </w:p>
        </w:tc>
        <w:tc>
          <w:tcPr>
            <w:tcW w:w="3240" w:type="dxa"/>
          </w:tcPr>
          <w:p w14:paraId="4F028635" w14:textId="328B6490" w:rsidR="00DB775C" w:rsidRPr="00FD18A0" w:rsidDel="00346E50" w:rsidRDefault="00DB775C" w:rsidP="00466675">
            <w:pPr>
              <w:pStyle w:val="TablecellLEFT"/>
              <w:rPr>
                <w:del w:id="2223" w:author="Alexandru Mancas" w:date="2023-03-10T11:10:00Z"/>
                <w:rFonts w:ascii="Times New Roman" w:eastAsia="MS Mincho" w:hAnsi="Times New Roman"/>
                <w:b/>
                <w:lang w:eastAsia="ja-JP"/>
              </w:rPr>
            </w:pPr>
            <w:del w:id="2224" w:author="Alexandru Mancas" w:date="2023-03-10T11:10:00Z">
              <w:r w:rsidRPr="00FD18A0" w:rsidDel="00346E50">
                <w:rPr>
                  <w:rFonts w:ascii="Times New Roman" w:eastAsia="MS Mincho" w:hAnsi="Times New Roman"/>
                  <w:b/>
                  <w:lang w:eastAsia="ja-JP"/>
                </w:rPr>
                <w:delText>Modified</w:delText>
              </w:r>
            </w:del>
          </w:p>
        </w:tc>
      </w:tr>
      <w:tr w:rsidR="00DB775C" w:rsidRPr="00FD18A0" w:rsidDel="00346E50" w14:paraId="097D5ABB" w14:textId="33CBD4A3" w:rsidTr="00471B9F">
        <w:trPr>
          <w:del w:id="2225" w:author="Alexandru Mancas" w:date="2023-03-10T11:10:00Z"/>
        </w:trPr>
        <w:tc>
          <w:tcPr>
            <w:tcW w:w="4500" w:type="dxa"/>
            <w:tcBorders>
              <w:right w:val="nil"/>
            </w:tcBorders>
          </w:tcPr>
          <w:p w14:paraId="698689EC" w14:textId="7438B3CE" w:rsidR="00DB775C" w:rsidRPr="00FD18A0" w:rsidDel="00346E50" w:rsidRDefault="00DB775C" w:rsidP="0032110B">
            <w:pPr>
              <w:pStyle w:val="TablecellLEFT"/>
              <w:rPr>
                <w:del w:id="2226" w:author="Alexandru Mancas" w:date="2023-03-10T11:10:00Z"/>
                <w:rStyle w:val="Hyperlink"/>
                <w:color w:val="auto"/>
                <w:u w:val="none"/>
              </w:rPr>
            </w:pPr>
            <w:del w:id="2227"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_Ref292892203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2.3.90</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_Ref292892203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failure mode</w:delText>
              </w:r>
              <w:r w:rsidRPr="00FD18A0" w:rsidDel="00346E50">
                <w:rPr>
                  <w:rStyle w:val="Hyperlink"/>
                  <w:color w:val="auto"/>
                  <w:u w:val="none"/>
                </w:rPr>
                <w:fldChar w:fldCharType="end"/>
              </w:r>
            </w:del>
          </w:p>
        </w:tc>
        <w:tc>
          <w:tcPr>
            <w:tcW w:w="3240" w:type="dxa"/>
          </w:tcPr>
          <w:p w14:paraId="69660291" w14:textId="25B88B7C" w:rsidR="00DB775C" w:rsidRPr="00FD18A0" w:rsidDel="00346E50" w:rsidRDefault="00DB775C" w:rsidP="00466675">
            <w:pPr>
              <w:pStyle w:val="TablecellLEFT"/>
              <w:rPr>
                <w:del w:id="2228" w:author="Alexandru Mancas" w:date="2023-03-10T11:10:00Z"/>
                <w:rFonts w:ascii="Times New Roman" w:eastAsia="MS Mincho" w:hAnsi="Times New Roman"/>
                <w:b/>
                <w:lang w:eastAsia="ja-JP"/>
              </w:rPr>
            </w:pPr>
            <w:del w:id="2229" w:author="Alexandru Mancas" w:date="2023-03-10T11:10:00Z">
              <w:r w:rsidRPr="00FD18A0" w:rsidDel="00346E50">
                <w:rPr>
                  <w:rFonts w:ascii="Times New Roman" w:eastAsia="MS Mincho" w:hAnsi="Times New Roman"/>
                  <w:b/>
                  <w:lang w:eastAsia="ja-JP"/>
                </w:rPr>
                <w:delText>Modified</w:delText>
              </w:r>
            </w:del>
          </w:p>
        </w:tc>
      </w:tr>
      <w:tr w:rsidR="00DB775C" w:rsidRPr="00FD18A0" w:rsidDel="00346E50" w14:paraId="6B59F53A" w14:textId="2AD6C54F" w:rsidTr="00471B9F">
        <w:trPr>
          <w:del w:id="2230" w:author="Alexandru Mancas" w:date="2023-03-10T11:10:00Z"/>
        </w:trPr>
        <w:tc>
          <w:tcPr>
            <w:tcW w:w="4500" w:type="dxa"/>
            <w:tcBorders>
              <w:right w:val="nil"/>
            </w:tcBorders>
          </w:tcPr>
          <w:p w14:paraId="290E7A8C" w14:textId="45383F16" w:rsidR="00DB775C" w:rsidRPr="00FD18A0" w:rsidDel="00346E50" w:rsidRDefault="00DB775C" w:rsidP="0032110B">
            <w:pPr>
              <w:pStyle w:val="TablecellLEFT"/>
              <w:rPr>
                <w:del w:id="2231" w:author="Alexandru Mancas" w:date="2023-03-10T11:10:00Z"/>
                <w:rStyle w:val="Hyperlink"/>
                <w:color w:val="auto"/>
                <w:u w:val="none"/>
              </w:rPr>
            </w:pPr>
            <w:del w:id="2232"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_Ref292892208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2.3.91</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_Ref292892211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failure tolerance</w:delText>
              </w:r>
              <w:r w:rsidRPr="00FD18A0" w:rsidDel="00346E50">
                <w:rPr>
                  <w:rStyle w:val="Hyperlink"/>
                  <w:color w:val="auto"/>
                  <w:u w:val="none"/>
                </w:rPr>
                <w:fldChar w:fldCharType="end"/>
              </w:r>
            </w:del>
          </w:p>
        </w:tc>
        <w:tc>
          <w:tcPr>
            <w:tcW w:w="3240" w:type="dxa"/>
          </w:tcPr>
          <w:p w14:paraId="2B8012B2" w14:textId="33ED1F4E" w:rsidR="00DB775C" w:rsidRPr="00FD18A0" w:rsidDel="00346E50" w:rsidRDefault="00DB775C" w:rsidP="00466675">
            <w:pPr>
              <w:pStyle w:val="TablecellLEFT"/>
              <w:rPr>
                <w:del w:id="2233" w:author="Alexandru Mancas" w:date="2023-03-10T11:10:00Z"/>
                <w:rFonts w:ascii="Times New Roman" w:eastAsia="MS Mincho" w:hAnsi="Times New Roman"/>
                <w:b/>
                <w:lang w:eastAsia="ja-JP"/>
              </w:rPr>
            </w:pPr>
            <w:del w:id="2234" w:author="Alexandru Mancas" w:date="2023-03-10T11:10:00Z">
              <w:r w:rsidRPr="00FD18A0" w:rsidDel="00346E50">
                <w:rPr>
                  <w:rFonts w:ascii="Times New Roman" w:eastAsia="MS Mincho" w:hAnsi="Times New Roman"/>
                  <w:b/>
                  <w:lang w:eastAsia="ja-JP"/>
                </w:rPr>
                <w:delText>No change</w:delText>
              </w:r>
            </w:del>
          </w:p>
        </w:tc>
      </w:tr>
      <w:tr w:rsidR="00DB775C" w:rsidRPr="00FD18A0" w:rsidDel="00346E50" w14:paraId="41AB0C21" w14:textId="121FA33C" w:rsidTr="00471B9F">
        <w:trPr>
          <w:del w:id="2235" w:author="Alexandru Mancas" w:date="2023-03-10T11:10:00Z"/>
        </w:trPr>
        <w:tc>
          <w:tcPr>
            <w:tcW w:w="4500" w:type="dxa"/>
            <w:tcBorders>
              <w:right w:val="nil"/>
            </w:tcBorders>
          </w:tcPr>
          <w:p w14:paraId="7521A59B" w14:textId="1EBF86AD" w:rsidR="00DB775C" w:rsidRPr="00FD18A0" w:rsidDel="00346E50" w:rsidRDefault="00DB775C" w:rsidP="00AA1F44">
            <w:pPr>
              <w:pStyle w:val="TablecellLEFT"/>
              <w:rPr>
                <w:del w:id="2236" w:author="Alexandru Mancas" w:date="2023-03-10T11:10:00Z"/>
                <w:rStyle w:val="Hyperlink"/>
                <w:color w:val="auto"/>
                <w:u w:val="none"/>
              </w:rPr>
            </w:pPr>
            <w:del w:id="2237"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_Ref292892338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2.3.92</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_Ref292892340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del>
            <w:del w:id="2238" w:author="Alexandru Mancas" w:date="2023-02-20T09:52:00Z">
              <w:r w:rsidR="004D78A8" w:rsidRPr="00FD18A0" w:rsidDel="007F33FA">
                <w:delText>fault</w:delText>
              </w:r>
            </w:del>
            <w:del w:id="2239" w:author="Alexandru Mancas" w:date="2023-03-10T11:10:00Z">
              <w:r w:rsidRPr="00FD18A0" w:rsidDel="00346E50">
                <w:rPr>
                  <w:rStyle w:val="Hyperlink"/>
                  <w:color w:val="auto"/>
                  <w:u w:val="none"/>
                </w:rPr>
                <w:fldChar w:fldCharType="end"/>
              </w:r>
              <w:r w:rsidRPr="00FD18A0" w:rsidDel="00346E50">
                <w:rPr>
                  <w:rStyle w:val="Hyperlink"/>
                  <w:color w:val="auto"/>
                  <w:u w:val="none"/>
                </w:rPr>
                <w:delText xml:space="preserve"> </w:delText>
              </w:r>
            </w:del>
          </w:p>
        </w:tc>
        <w:tc>
          <w:tcPr>
            <w:tcW w:w="3240" w:type="dxa"/>
          </w:tcPr>
          <w:p w14:paraId="26DB2F1C" w14:textId="3CE401A3" w:rsidR="00DB775C" w:rsidRPr="00FD18A0" w:rsidDel="00346E50" w:rsidRDefault="00DB775C" w:rsidP="00466675">
            <w:pPr>
              <w:pStyle w:val="TablecellLEFT"/>
              <w:rPr>
                <w:del w:id="2240" w:author="Alexandru Mancas" w:date="2023-03-10T11:10:00Z"/>
                <w:rFonts w:ascii="Times New Roman" w:eastAsia="MS Mincho" w:hAnsi="Times New Roman"/>
                <w:b/>
                <w:lang w:eastAsia="ja-JP"/>
              </w:rPr>
            </w:pPr>
            <w:del w:id="2241" w:author="Alexandru Mancas" w:date="2023-03-10T11:10:00Z">
              <w:r w:rsidRPr="00FD18A0" w:rsidDel="00346E50">
                <w:rPr>
                  <w:rFonts w:ascii="Times New Roman" w:eastAsia="MS Mincho" w:hAnsi="Times New Roman"/>
                  <w:b/>
                  <w:lang w:eastAsia="ja-JP"/>
                </w:rPr>
                <w:delText>Modified</w:delText>
              </w:r>
            </w:del>
          </w:p>
        </w:tc>
      </w:tr>
      <w:tr w:rsidR="00DB775C" w:rsidRPr="00FD18A0" w:rsidDel="00346E50" w14:paraId="43193B90" w14:textId="1D7EC5F2" w:rsidTr="00471B9F">
        <w:trPr>
          <w:del w:id="2242" w:author="Alexandru Mancas" w:date="2023-03-10T11:10:00Z"/>
        </w:trPr>
        <w:tc>
          <w:tcPr>
            <w:tcW w:w="4500" w:type="dxa"/>
            <w:tcBorders>
              <w:right w:val="nil"/>
            </w:tcBorders>
          </w:tcPr>
          <w:p w14:paraId="59FD285A" w14:textId="2D274394" w:rsidR="00DB775C" w:rsidRPr="00FD18A0" w:rsidDel="00346E50" w:rsidRDefault="00DB775C" w:rsidP="00AA1F44">
            <w:pPr>
              <w:pStyle w:val="TablecellLEFT"/>
              <w:rPr>
                <w:del w:id="2243" w:author="Alexandru Mancas" w:date="2023-03-10T11:10:00Z"/>
                <w:rStyle w:val="Hyperlink"/>
                <w:color w:val="auto"/>
                <w:u w:val="none"/>
              </w:rPr>
            </w:pPr>
            <w:del w:id="2244"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_Ref292892345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2.3.94</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_Ref292892349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fault tolerance</w:delText>
              </w:r>
              <w:r w:rsidRPr="00FD18A0" w:rsidDel="00346E50">
                <w:rPr>
                  <w:rStyle w:val="Hyperlink"/>
                  <w:color w:val="auto"/>
                  <w:u w:val="none"/>
                </w:rPr>
                <w:fldChar w:fldCharType="end"/>
              </w:r>
            </w:del>
          </w:p>
        </w:tc>
        <w:tc>
          <w:tcPr>
            <w:tcW w:w="3240" w:type="dxa"/>
          </w:tcPr>
          <w:p w14:paraId="6001E0C8" w14:textId="154F47B6" w:rsidR="00DB775C" w:rsidRPr="00FD18A0" w:rsidDel="00346E50" w:rsidRDefault="00DB775C" w:rsidP="00466675">
            <w:pPr>
              <w:pStyle w:val="TablecellLEFT"/>
              <w:rPr>
                <w:del w:id="2245" w:author="Alexandru Mancas" w:date="2023-03-10T11:10:00Z"/>
                <w:rFonts w:ascii="Times New Roman" w:eastAsia="MS Mincho" w:hAnsi="Times New Roman"/>
                <w:b/>
                <w:lang w:eastAsia="ja-JP"/>
              </w:rPr>
            </w:pPr>
            <w:del w:id="2246" w:author="Alexandru Mancas" w:date="2023-03-10T11:10:00Z">
              <w:r w:rsidRPr="00FD18A0" w:rsidDel="00346E50">
                <w:rPr>
                  <w:rFonts w:ascii="Times New Roman" w:eastAsia="MS Mincho" w:hAnsi="Times New Roman"/>
                  <w:b/>
                  <w:lang w:eastAsia="ja-JP"/>
                </w:rPr>
                <w:delText>No change</w:delText>
              </w:r>
            </w:del>
          </w:p>
        </w:tc>
      </w:tr>
      <w:tr w:rsidR="00DB775C" w:rsidRPr="00FD18A0" w:rsidDel="00346E50" w14:paraId="76DD589D" w14:textId="07FA921C" w:rsidTr="00471B9F">
        <w:trPr>
          <w:del w:id="2247" w:author="Alexandru Mancas" w:date="2023-03-10T11:10:00Z"/>
        </w:trPr>
        <w:tc>
          <w:tcPr>
            <w:tcW w:w="4500" w:type="dxa"/>
            <w:tcBorders>
              <w:right w:val="nil"/>
            </w:tcBorders>
          </w:tcPr>
          <w:p w14:paraId="3A0ED429" w14:textId="3CE0DCC2" w:rsidR="00DB775C" w:rsidRPr="00FD18A0" w:rsidDel="00346E50" w:rsidRDefault="00DB775C" w:rsidP="00AA1F44">
            <w:pPr>
              <w:pStyle w:val="TablecellLEFT"/>
              <w:rPr>
                <w:del w:id="2248" w:author="Alexandru Mancas" w:date="2023-03-10T11:10:00Z"/>
                <w:rStyle w:val="Hyperlink"/>
                <w:color w:val="auto"/>
                <w:u w:val="none"/>
              </w:rPr>
            </w:pPr>
            <w:del w:id="2249"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_Ref292892351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2.3.95</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_Ref292892353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firmware</w:delText>
              </w:r>
              <w:r w:rsidRPr="00FD18A0" w:rsidDel="00346E50">
                <w:rPr>
                  <w:rStyle w:val="Hyperlink"/>
                  <w:color w:val="auto"/>
                  <w:u w:val="none"/>
                </w:rPr>
                <w:fldChar w:fldCharType="end"/>
              </w:r>
            </w:del>
          </w:p>
        </w:tc>
        <w:tc>
          <w:tcPr>
            <w:tcW w:w="3240" w:type="dxa"/>
          </w:tcPr>
          <w:p w14:paraId="65EE025B" w14:textId="230167DF" w:rsidR="00DB775C" w:rsidRPr="00FD18A0" w:rsidDel="00346E50" w:rsidRDefault="00DB775C" w:rsidP="00466675">
            <w:pPr>
              <w:pStyle w:val="TablecellLEFT"/>
              <w:rPr>
                <w:del w:id="2250" w:author="Alexandru Mancas" w:date="2023-03-10T11:10:00Z"/>
                <w:rFonts w:ascii="Times New Roman" w:eastAsia="MS Mincho" w:hAnsi="Times New Roman"/>
                <w:b/>
                <w:lang w:eastAsia="ja-JP"/>
              </w:rPr>
            </w:pPr>
            <w:del w:id="2251" w:author="Alexandru Mancas" w:date="2023-03-10T11:10:00Z">
              <w:r w:rsidRPr="00FD18A0" w:rsidDel="00346E50">
                <w:rPr>
                  <w:rFonts w:ascii="Times New Roman" w:eastAsia="MS Mincho" w:hAnsi="Times New Roman"/>
                  <w:b/>
                  <w:lang w:eastAsia="ja-JP"/>
                </w:rPr>
                <w:delText>No change</w:delText>
              </w:r>
            </w:del>
          </w:p>
        </w:tc>
      </w:tr>
      <w:tr w:rsidR="00DB775C" w:rsidRPr="00FD18A0" w:rsidDel="00346E50" w14:paraId="4F19F956" w14:textId="455CE137" w:rsidTr="00471B9F">
        <w:trPr>
          <w:del w:id="2252" w:author="Alexandru Mancas" w:date="2023-03-10T11:10:00Z"/>
        </w:trPr>
        <w:tc>
          <w:tcPr>
            <w:tcW w:w="4500" w:type="dxa"/>
            <w:tcBorders>
              <w:right w:val="nil"/>
            </w:tcBorders>
          </w:tcPr>
          <w:p w14:paraId="249D6D08" w14:textId="4C39AB8E" w:rsidR="00DB775C" w:rsidRPr="00FD18A0" w:rsidDel="00346E50" w:rsidRDefault="00DB775C" w:rsidP="00AA1F44">
            <w:pPr>
              <w:pStyle w:val="TablecellLEFT"/>
              <w:rPr>
                <w:del w:id="2253" w:author="Alexandru Mancas" w:date="2023-03-10T11:10:00Z"/>
                <w:rStyle w:val="Hyperlink"/>
                <w:color w:val="auto"/>
                <w:u w:val="none"/>
              </w:rPr>
            </w:pPr>
            <w:del w:id="2254"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_Ref292892357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_Ref292892359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end"/>
              </w:r>
            </w:del>
          </w:p>
        </w:tc>
        <w:tc>
          <w:tcPr>
            <w:tcW w:w="3240" w:type="dxa"/>
          </w:tcPr>
          <w:p w14:paraId="466C9842" w14:textId="0BA1483C" w:rsidR="00DB775C" w:rsidRPr="00FD18A0" w:rsidDel="00346E50" w:rsidRDefault="00DB775C" w:rsidP="00466675">
            <w:pPr>
              <w:pStyle w:val="TablecellLEFT"/>
              <w:rPr>
                <w:del w:id="2255" w:author="Alexandru Mancas" w:date="2023-03-10T11:10:00Z"/>
                <w:rFonts w:ascii="Times New Roman" w:eastAsia="MS Mincho" w:hAnsi="Times New Roman"/>
                <w:b/>
                <w:lang w:eastAsia="ja-JP"/>
              </w:rPr>
            </w:pPr>
            <w:del w:id="2256" w:author="Alexandru Mancas" w:date="2023-03-10T11:10:00Z">
              <w:r w:rsidRPr="00FD18A0" w:rsidDel="00346E50">
                <w:rPr>
                  <w:rFonts w:ascii="Times New Roman" w:eastAsia="MS Mincho" w:hAnsi="Times New Roman"/>
                  <w:b/>
                  <w:lang w:eastAsia="ja-JP"/>
                </w:rPr>
                <w:delText>No change</w:delText>
              </w:r>
            </w:del>
          </w:p>
        </w:tc>
      </w:tr>
      <w:tr w:rsidR="00DB775C" w:rsidRPr="00FD18A0" w:rsidDel="00346E50" w14:paraId="2C000A37" w14:textId="125272FC" w:rsidTr="00471B9F">
        <w:trPr>
          <w:del w:id="2257" w:author="Alexandru Mancas" w:date="2023-03-10T11:10:00Z"/>
        </w:trPr>
        <w:tc>
          <w:tcPr>
            <w:tcW w:w="4500" w:type="dxa"/>
            <w:tcBorders>
              <w:right w:val="nil"/>
            </w:tcBorders>
          </w:tcPr>
          <w:p w14:paraId="327F3E85" w14:textId="2B5AED64" w:rsidR="00DB775C" w:rsidRPr="00FD18A0" w:rsidDel="00346E50" w:rsidRDefault="00DB775C" w:rsidP="00AA1F44">
            <w:pPr>
              <w:pStyle w:val="TablecellLEFT"/>
              <w:rPr>
                <w:del w:id="2258" w:author="Alexandru Mancas" w:date="2023-03-10T11:10:00Z"/>
                <w:rStyle w:val="Hyperlink"/>
                <w:color w:val="auto"/>
                <w:u w:val="none"/>
              </w:rPr>
            </w:pPr>
            <w:del w:id="2259"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_Ref292892362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2.3.96</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_Ref292892364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flight model</w:delText>
              </w:r>
              <w:r w:rsidRPr="00FD18A0" w:rsidDel="00346E50">
                <w:rPr>
                  <w:rStyle w:val="Hyperlink"/>
                  <w:color w:val="auto"/>
                  <w:u w:val="none"/>
                </w:rPr>
                <w:fldChar w:fldCharType="end"/>
              </w:r>
            </w:del>
          </w:p>
        </w:tc>
        <w:tc>
          <w:tcPr>
            <w:tcW w:w="3240" w:type="dxa"/>
          </w:tcPr>
          <w:p w14:paraId="568E4BD5" w14:textId="102C6604" w:rsidR="00DB775C" w:rsidRPr="00FD18A0" w:rsidDel="00346E50" w:rsidRDefault="00DB775C" w:rsidP="00466675">
            <w:pPr>
              <w:pStyle w:val="TablecellLEFT"/>
              <w:rPr>
                <w:del w:id="2260" w:author="Alexandru Mancas" w:date="2023-03-10T11:10:00Z"/>
                <w:rFonts w:ascii="Times New Roman" w:eastAsia="MS Mincho" w:hAnsi="Times New Roman"/>
                <w:b/>
                <w:lang w:eastAsia="ja-JP"/>
              </w:rPr>
            </w:pPr>
            <w:del w:id="2261" w:author="Alexandru Mancas" w:date="2023-03-10T11:10:00Z">
              <w:r w:rsidRPr="00FD18A0" w:rsidDel="00346E50">
                <w:rPr>
                  <w:rFonts w:ascii="Times New Roman" w:eastAsia="MS Mincho" w:hAnsi="Times New Roman"/>
                  <w:b/>
                  <w:lang w:eastAsia="ja-JP"/>
                </w:rPr>
                <w:delText>Added</w:delText>
              </w:r>
            </w:del>
          </w:p>
        </w:tc>
      </w:tr>
      <w:tr w:rsidR="00DB775C" w:rsidRPr="00FD18A0" w:rsidDel="00346E50" w14:paraId="577A20EA" w14:textId="6DA43DF6" w:rsidTr="00471B9F">
        <w:trPr>
          <w:del w:id="2262" w:author="Alexandru Mancas" w:date="2023-03-10T11:10:00Z"/>
        </w:trPr>
        <w:tc>
          <w:tcPr>
            <w:tcW w:w="4500" w:type="dxa"/>
            <w:tcBorders>
              <w:right w:val="nil"/>
            </w:tcBorders>
          </w:tcPr>
          <w:p w14:paraId="18949FAC" w14:textId="7F68EBB0" w:rsidR="00DB775C" w:rsidRPr="00FD18A0" w:rsidDel="00346E50" w:rsidRDefault="00DB775C" w:rsidP="00AA1F44">
            <w:pPr>
              <w:pStyle w:val="TablecellLEFT"/>
              <w:rPr>
                <w:del w:id="2263" w:author="Alexandru Mancas" w:date="2023-03-10T11:10:00Z"/>
                <w:rStyle w:val="Hyperlink"/>
                <w:color w:val="auto"/>
                <w:u w:val="none"/>
              </w:rPr>
            </w:pPr>
            <w:del w:id="2264"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_Ref292892369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2.3.97</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_Ref292892371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flight operations</w:delText>
              </w:r>
              <w:r w:rsidRPr="00FD18A0" w:rsidDel="00346E50">
                <w:rPr>
                  <w:rStyle w:val="Hyperlink"/>
                  <w:color w:val="auto"/>
                  <w:u w:val="none"/>
                </w:rPr>
                <w:fldChar w:fldCharType="end"/>
              </w:r>
            </w:del>
          </w:p>
        </w:tc>
        <w:tc>
          <w:tcPr>
            <w:tcW w:w="3240" w:type="dxa"/>
          </w:tcPr>
          <w:p w14:paraId="18BE4C19" w14:textId="25209296" w:rsidR="00DB775C" w:rsidRPr="00FD18A0" w:rsidDel="00346E50" w:rsidRDefault="00DB775C" w:rsidP="00466675">
            <w:pPr>
              <w:pStyle w:val="TablecellLEFT"/>
              <w:rPr>
                <w:del w:id="2265" w:author="Alexandru Mancas" w:date="2023-03-10T11:10:00Z"/>
                <w:rFonts w:ascii="Times New Roman" w:eastAsia="MS Mincho" w:hAnsi="Times New Roman"/>
                <w:b/>
                <w:lang w:eastAsia="ja-JP"/>
              </w:rPr>
            </w:pPr>
            <w:del w:id="2266" w:author="Alexandru Mancas" w:date="2023-03-10T11:10:00Z">
              <w:r w:rsidRPr="00FD18A0" w:rsidDel="00346E50">
                <w:rPr>
                  <w:rFonts w:ascii="Times New Roman" w:eastAsia="MS Mincho" w:hAnsi="Times New Roman"/>
                  <w:b/>
                  <w:lang w:eastAsia="ja-JP"/>
                </w:rPr>
                <w:delText>Modified</w:delText>
              </w:r>
            </w:del>
          </w:p>
        </w:tc>
      </w:tr>
      <w:tr w:rsidR="00DB775C" w:rsidRPr="00FD18A0" w:rsidDel="00346E50" w14:paraId="42D4FE13" w14:textId="7E032655" w:rsidTr="00471B9F">
        <w:trPr>
          <w:del w:id="2267" w:author="Alexandru Mancas" w:date="2023-03-10T11:10:00Z"/>
        </w:trPr>
        <w:tc>
          <w:tcPr>
            <w:tcW w:w="4500" w:type="dxa"/>
            <w:tcBorders>
              <w:right w:val="nil"/>
            </w:tcBorders>
          </w:tcPr>
          <w:p w14:paraId="034D95F1" w14:textId="0895CD3B" w:rsidR="00DB775C" w:rsidRPr="00FD18A0" w:rsidDel="00346E50" w:rsidRDefault="00DB775C" w:rsidP="00AA1F44">
            <w:pPr>
              <w:pStyle w:val="TablecellLEFT"/>
              <w:rPr>
                <w:del w:id="2268" w:author="Alexandru Mancas" w:date="2023-03-10T11:10:00Z"/>
                <w:rStyle w:val="Hyperlink"/>
                <w:color w:val="auto"/>
                <w:u w:val="none"/>
              </w:rPr>
            </w:pPr>
            <w:del w:id="2269"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_Ref292892374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2.3.98</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_Ref292892376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flight spare</w:delText>
              </w:r>
              <w:r w:rsidRPr="00FD18A0" w:rsidDel="00346E50">
                <w:rPr>
                  <w:rStyle w:val="Hyperlink"/>
                  <w:color w:val="auto"/>
                  <w:u w:val="none"/>
                </w:rPr>
                <w:fldChar w:fldCharType="end"/>
              </w:r>
            </w:del>
          </w:p>
        </w:tc>
        <w:tc>
          <w:tcPr>
            <w:tcW w:w="3240" w:type="dxa"/>
          </w:tcPr>
          <w:p w14:paraId="527DE55D" w14:textId="6B92E90A" w:rsidR="00DB775C" w:rsidRPr="00FD18A0" w:rsidDel="00346E50" w:rsidRDefault="00DB775C" w:rsidP="00466675">
            <w:pPr>
              <w:pStyle w:val="TablecellLEFT"/>
              <w:rPr>
                <w:del w:id="2270" w:author="Alexandru Mancas" w:date="2023-03-10T11:10:00Z"/>
                <w:rFonts w:ascii="Times New Roman" w:eastAsia="MS Mincho" w:hAnsi="Times New Roman"/>
                <w:b/>
                <w:lang w:eastAsia="ja-JP"/>
              </w:rPr>
            </w:pPr>
            <w:del w:id="2271" w:author="Alexandru Mancas" w:date="2023-03-10T11:10:00Z">
              <w:r w:rsidRPr="00FD18A0" w:rsidDel="00346E50">
                <w:rPr>
                  <w:rFonts w:ascii="Times New Roman" w:eastAsia="MS Mincho" w:hAnsi="Times New Roman"/>
                  <w:b/>
                  <w:lang w:eastAsia="ja-JP"/>
                </w:rPr>
                <w:delText>Added</w:delText>
              </w:r>
            </w:del>
          </w:p>
        </w:tc>
      </w:tr>
      <w:tr w:rsidR="00DB775C" w:rsidRPr="00FD18A0" w:rsidDel="00346E50" w14:paraId="702A867C" w14:textId="34E61578" w:rsidTr="00471B9F">
        <w:trPr>
          <w:del w:id="2272" w:author="Alexandru Mancas" w:date="2023-03-10T11:10:00Z"/>
        </w:trPr>
        <w:tc>
          <w:tcPr>
            <w:tcW w:w="4500" w:type="dxa"/>
            <w:tcBorders>
              <w:right w:val="nil"/>
            </w:tcBorders>
          </w:tcPr>
          <w:p w14:paraId="0023EEDB" w14:textId="4D515491" w:rsidR="00DB775C" w:rsidRPr="00FD18A0" w:rsidDel="00346E50" w:rsidRDefault="00DB775C" w:rsidP="00AA1F44">
            <w:pPr>
              <w:pStyle w:val="TablecellLEFT"/>
              <w:rPr>
                <w:del w:id="2273" w:author="Alexandru Mancas" w:date="2023-03-10T11:10:00Z"/>
                <w:rStyle w:val="Hyperlink"/>
                <w:color w:val="auto"/>
                <w:u w:val="none"/>
              </w:rPr>
            </w:pPr>
            <w:del w:id="2274"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_Ref319411685 \r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2.3.99</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_Ref319411685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del>
            <w:del w:id="2275" w:author="Alexandru Mancas" w:date="2023-02-20T09:52:00Z">
              <w:r w:rsidR="004D78A8" w:rsidRPr="00FD18A0" w:rsidDel="007F33FA">
                <w:delText>forward contamination</w:delText>
              </w:r>
            </w:del>
            <w:del w:id="2276" w:author="Alexandru Mancas" w:date="2023-03-10T11:10:00Z">
              <w:r w:rsidRPr="00FD18A0" w:rsidDel="00346E50">
                <w:rPr>
                  <w:rStyle w:val="Hyperlink"/>
                  <w:color w:val="auto"/>
                  <w:u w:val="none"/>
                </w:rPr>
                <w:fldChar w:fldCharType="end"/>
              </w:r>
            </w:del>
          </w:p>
        </w:tc>
        <w:tc>
          <w:tcPr>
            <w:tcW w:w="3240" w:type="dxa"/>
          </w:tcPr>
          <w:p w14:paraId="7D8EF3C3" w14:textId="0439B51F" w:rsidR="00DB775C" w:rsidRPr="00FD18A0" w:rsidDel="00346E50" w:rsidRDefault="00DB775C" w:rsidP="00DB775C">
            <w:pPr>
              <w:pStyle w:val="TablecellLEFT"/>
              <w:rPr>
                <w:del w:id="2277" w:author="Alexandru Mancas" w:date="2023-03-10T11:10:00Z"/>
                <w:rFonts w:ascii="Times New Roman" w:eastAsia="MS Mincho" w:hAnsi="Times New Roman"/>
                <w:b/>
                <w:lang w:eastAsia="ja-JP"/>
              </w:rPr>
            </w:pPr>
            <w:del w:id="2278" w:author="Alexandru Mancas" w:date="2023-03-10T11:10:00Z">
              <w:r w:rsidRPr="00FD18A0" w:rsidDel="00346E50">
                <w:rPr>
                  <w:rFonts w:ascii="Times New Roman" w:eastAsia="MS Mincho" w:hAnsi="Times New Roman"/>
                  <w:b/>
                  <w:lang w:eastAsia="ja-JP"/>
                </w:rPr>
                <w:delText>Added</w:delText>
              </w:r>
            </w:del>
          </w:p>
        </w:tc>
      </w:tr>
      <w:tr w:rsidR="00DB775C" w:rsidRPr="00FD18A0" w:rsidDel="00346E50" w14:paraId="06D6FA06" w14:textId="7A6E5875" w:rsidTr="00471B9F">
        <w:trPr>
          <w:del w:id="2279" w:author="Alexandru Mancas" w:date="2023-03-10T11:10:00Z"/>
        </w:trPr>
        <w:tc>
          <w:tcPr>
            <w:tcW w:w="4500" w:type="dxa"/>
            <w:tcBorders>
              <w:right w:val="nil"/>
            </w:tcBorders>
          </w:tcPr>
          <w:p w14:paraId="2A763B02" w14:textId="17934420" w:rsidR="00DB775C" w:rsidRPr="00FD18A0" w:rsidDel="00346E50" w:rsidRDefault="00DB775C" w:rsidP="00AA1F44">
            <w:pPr>
              <w:pStyle w:val="TablecellLEFT"/>
              <w:rPr>
                <w:del w:id="2280" w:author="Alexandru Mancas" w:date="2023-03-10T11:10:00Z"/>
                <w:rStyle w:val="Hyperlink"/>
                <w:color w:val="auto"/>
                <w:u w:val="none"/>
              </w:rPr>
            </w:pPr>
            <w:del w:id="2281"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_Ref292892379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2.3.102</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_Ref292892381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function</w:delText>
              </w:r>
              <w:r w:rsidRPr="00FD18A0" w:rsidDel="00346E50">
                <w:rPr>
                  <w:rStyle w:val="Hyperlink"/>
                  <w:color w:val="auto"/>
                  <w:u w:val="none"/>
                </w:rPr>
                <w:fldChar w:fldCharType="end"/>
              </w:r>
            </w:del>
          </w:p>
        </w:tc>
        <w:tc>
          <w:tcPr>
            <w:tcW w:w="3240" w:type="dxa"/>
          </w:tcPr>
          <w:p w14:paraId="14C28E3A" w14:textId="017ED998" w:rsidR="00DB775C" w:rsidRPr="00FD18A0" w:rsidDel="00346E50" w:rsidRDefault="00DB775C" w:rsidP="00466675">
            <w:pPr>
              <w:pStyle w:val="TablecellLEFT"/>
              <w:rPr>
                <w:del w:id="2282" w:author="Alexandru Mancas" w:date="2023-03-10T11:10:00Z"/>
                <w:rFonts w:ascii="Times New Roman" w:eastAsia="MS Mincho" w:hAnsi="Times New Roman"/>
                <w:b/>
                <w:lang w:eastAsia="ja-JP"/>
              </w:rPr>
            </w:pPr>
            <w:del w:id="2283" w:author="Alexandru Mancas" w:date="2023-03-10T11:10:00Z">
              <w:r w:rsidRPr="00FD18A0" w:rsidDel="00346E50">
                <w:rPr>
                  <w:rFonts w:ascii="Times New Roman" w:eastAsia="MS Mincho" w:hAnsi="Times New Roman"/>
                  <w:b/>
                  <w:lang w:eastAsia="ja-JP"/>
                </w:rPr>
                <w:delText>Modified</w:delText>
              </w:r>
            </w:del>
          </w:p>
        </w:tc>
      </w:tr>
      <w:tr w:rsidR="00DB775C" w:rsidRPr="00FD18A0" w:rsidDel="00346E50" w14:paraId="666B4EEA" w14:textId="4010CE1A" w:rsidTr="00471B9F">
        <w:trPr>
          <w:del w:id="2284" w:author="Alexandru Mancas" w:date="2023-03-10T11:10:00Z"/>
        </w:trPr>
        <w:tc>
          <w:tcPr>
            <w:tcW w:w="4500" w:type="dxa"/>
            <w:tcBorders>
              <w:right w:val="nil"/>
            </w:tcBorders>
          </w:tcPr>
          <w:p w14:paraId="00427F71" w14:textId="56FA2C38" w:rsidR="00DB775C" w:rsidRPr="00FD18A0" w:rsidDel="00346E50" w:rsidRDefault="00DB775C" w:rsidP="00AA1F44">
            <w:pPr>
              <w:pStyle w:val="TablecellLEFT"/>
              <w:rPr>
                <w:del w:id="2285" w:author="Alexandru Mancas" w:date="2023-03-10T11:10:00Z"/>
                <w:rStyle w:val="Hyperlink"/>
                <w:color w:val="auto"/>
                <w:u w:val="none"/>
              </w:rPr>
            </w:pPr>
            <w:del w:id="2286"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_Ref292892384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2.3.103</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_Ref292892386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function tree</w:delText>
              </w:r>
              <w:r w:rsidRPr="00FD18A0" w:rsidDel="00346E50">
                <w:rPr>
                  <w:rStyle w:val="Hyperlink"/>
                  <w:color w:val="auto"/>
                  <w:u w:val="none"/>
                </w:rPr>
                <w:fldChar w:fldCharType="end"/>
              </w:r>
            </w:del>
          </w:p>
        </w:tc>
        <w:tc>
          <w:tcPr>
            <w:tcW w:w="3240" w:type="dxa"/>
          </w:tcPr>
          <w:p w14:paraId="121FBB90" w14:textId="6E153EA2" w:rsidR="00DB775C" w:rsidRPr="00FD18A0" w:rsidDel="00346E50" w:rsidRDefault="00DB775C" w:rsidP="00466675">
            <w:pPr>
              <w:pStyle w:val="TablecellLEFT"/>
              <w:rPr>
                <w:del w:id="2287" w:author="Alexandru Mancas" w:date="2023-03-10T11:10:00Z"/>
                <w:rFonts w:ascii="Times New Roman" w:eastAsia="MS Mincho" w:hAnsi="Times New Roman"/>
                <w:b/>
                <w:lang w:eastAsia="ja-JP"/>
              </w:rPr>
            </w:pPr>
            <w:del w:id="2288" w:author="Alexandru Mancas" w:date="2023-03-10T11:10:00Z">
              <w:r w:rsidRPr="00FD18A0" w:rsidDel="00346E50">
                <w:rPr>
                  <w:rFonts w:ascii="Times New Roman" w:eastAsia="MS Mincho" w:hAnsi="Times New Roman"/>
                  <w:b/>
                  <w:lang w:eastAsia="ja-JP"/>
                </w:rPr>
                <w:delText>Modified</w:delText>
              </w:r>
            </w:del>
          </w:p>
        </w:tc>
      </w:tr>
      <w:tr w:rsidR="00DB775C" w:rsidRPr="00FD18A0" w:rsidDel="00346E50" w14:paraId="78CC8756" w14:textId="5A920DFD" w:rsidTr="00471B9F">
        <w:trPr>
          <w:del w:id="2289" w:author="Alexandru Mancas" w:date="2023-03-10T11:10:00Z"/>
        </w:trPr>
        <w:tc>
          <w:tcPr>
            <w:tcW w:w="4500" w:type="dxa"/>
            <w:tcBorders>
              <w:right w:val="nil"/>
            </w:tcBorders>
          </w:tcPr>
          <w:p w14:paraId="3DBF59C8" w14:textId="157CDDB9" w:rsidR="00DB775C" w:rsidRPr="00FD18A0" w:rsidDel="00346E50" w:rsidRDefault="00DB775C" w:rsidP="00AA1F44">
            <w:pPr>
              <w:pStyle w:val="TablecellLEFT"/>
              <w:rPr>
                <w:del w:id="2290" w:author="Alexandru Mancas" w:date="2023-03-10T11:10:00Z"/>
                <w:rStyle w:val="Hyperlink"/>
                <w:color w:val="auto"/>
                <w:u w:val="none"/>
              </w:rPr>
            </w:pPr>
            <w:del w:id="2291"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_Ref292892391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2.3.104</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_Ref292892393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functional analysis</w:delText>
              </w:r>
              <w:r w:rsidRPr="00FD18A0" w:rsidDel="00346E50">
                <w:rPr>
                  <w:rStyle w:val="Hyperlink"/>
                  <w:color w:val="auto"/>
                  <w:u w:val="none"/>
                </w:rPr>
                <w:fldChar w:fldCharType="end"/>
              </w:r>
            </w:del>
          </w:p>
        </w:tc>
        <w:tc>
          <w:tcPr>
            <w:tcW w:w="3240" w:type="dxa"/>
          </w:tcPr>
          <w:p w14:paraId="70E4137D" w14:textId="6A1C4BBA" w:rsidR="00DB775C" w:rsidRPr="00FD18A0" w:rsidDel="00346E50" w:rsidRDefault="00DB775C" w:rsidP="00466675">
            <w:pPr>
              <w:pStyle w:val="TablecellLEFT"/>
              <w:rPr>
                <w:del w:id="2292" w:author="Alexandru Mancas" w:date="2023-03-10T11:10:00Z"/>
                <w:rFonts w:ascii="Times New Roman" w:eastAsia="MS Mincho" w:hAnsi="Times New Roman"/>
                <w:b/>
                <w:lang w:eastAsia="ja-JP"/>
              </w:rPr>
            </w:pPr>
            <w:del w:id="2293" w:author="Alexandru Mancas" w:date="2023-03-10T11:10:00Z">
              <w:r w:rsidRPr="00FD18A0" w:rsidDel="00346E50">
                <w:rPr>
                  <w:rFonts w:ascii="Times New Roman" w:eastAsia="MS Mincho" w:hAnsi="Times New Roman"/>
                  <w:b/>
                  <w:lang w:eastAsia="ja-JP"/>
                </w:rPr>
                <w:delText>Modified</w:delText>
              </w:r>
            </w:del>
          </w:p>
        </w:tc>
      </w:tr>
      <w:tr w:rsidR="00DB775C" w:rsidRPr="00FD18A0" w:rsidDel="00346E50" w14:paraId="3265509F" w14:textId="7E72422B" w:rsidTr="00471B9F">
        <w:trPr>
          <w:del w:id="2294" w:author="Alexandru Mancas" w:date="2023-03-10T11:10:00Z"/>
        </w:trPr>
        <w:tc>
          <w:tcPr>
            <w:tcW w:w="4500" w:type="dxa"/>
            <w:tcBorders>
              <w:right w:val="nil"/>
            </w:tcBorders>
          </w:tcPr>
          <w:p w14:paraId="5970E1DB" w14:textId="56485F6A" w:rsidR="00DB775C" w:rsidRPr="00FD18A0" w:rsidDel="00346E50" w:rsidRDefault="00DB775C" w:rsidP="007A78B1">
            <w:pPr>
              <w:pStyle w:val="TablecellLEFT"/>
              <w:rPr>
                <w:del w:id="2295" w:author="Alexandru Mancas" w:date="2023-03-10T11:10:00Z"/>
                <w:rStyle w:val="Hyperlink"/>
                <w:color w:val="auto"/>
                <w:u w:val="none"/>
              </w:rPr>
            </w:pPr>
            <w:del w:id="2296"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_Ref274838708 \w \h </w:delInstrText>
              </w:r>
              <w:r w:rsidR="0059723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2.3.105</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_Ref274838708 \h </w:delInstrText>
              </w:r>
              <w:r w:rsidR="0059723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ground segment</w:delText>
              </w:r>
              <w:r w:rsidRPr="00FD18A0" w:rsidDel="00346E50">
                <w:rPr>
                  <w:rStyle w:val="Hyperlink"/>
                  <w:color w:val="auto"/>
                  <w:u w:val="none"/>
                </w:rPr>
                <w:fldChar w:fldCharType="end"/>
              </w:r>
              <w:r w:rsidRPr="00FD18A0" w:rsidDel="00346E50">
                <w:rPr>
                  <w:rStyle w:val="Hyperlink"/>
                  <w:color w:val="auto"/>
                  <w:u w:val="none"/>
                </w:rPr>
                <w:delText xml:space="preserve"> </w:delText>
              </w:r>
            </w:del>
          </w:p>
        </w:tc>
        <w:tc>
          <w:tcPr>
            <w:tcW w:w="3240" w:type="dxa"/>
          </w:tcPr>
          <w:p w14:paraId="5A9572E3" w14:textId="49C0A477" w:rsidR="00DB775C" w:rsidRPr="00FD18A0" w:rsidDel="00346E50" w:rsidRDefault="00DB775C" w:rsidP="00466675">
            <w:pPr>
              <w:pStyle w:val="TablecellLEFT"/>
              <w:rPr>
                <w:del w:id="2297" w:author="Alexandru Mancas" w:date="2023-03-10T11:10:00Z"/>
              </w:rPr>
            </w:pPr>
            <w:del w:id="2298" w:author="Alexandru Mancas" w:date="2023-03-10T11:10:00Z">
              <w:r w:rsidRPr="00FD18A0" w:rsidDel="00346E50">
                <w:rPr>
                  <w:rFonts w:ascii="Times New Roman" w:eastAsia="MS Mincho" w:hAnsi="Times New Roman"/>
                  <w:b/>
                  <w:lang w:eastAsia="ja-JP"/>
                </w:rPr>
                <w:delText>Added</w:delText>
              </w:r>
            </w:del>
          </w:p>
        </w:tc>
      </w:tr>
      <w:tr w:rsidR="00DB775C" w:rsidRPr="00FD18A0" w:rsidDel="00346E50" w14:paraId="21055BA2" w14:textId="7EF9A1B1" w:rsidTr="00471B9F">
        <w:trPr>
          <w:del w:id="2299" w:author="Alexandru Mancas" w:date="2023-03-10T11:10:00Z"/>
        </w:trPr>
        <w:tc>
          <w:tcPr>
            <w:tcW w:w="4500" w:type="dxa"/>
            <w:tcBorders>
              <w:right w:val="nil"/>
            </w:tcBorders>
          </w:tcPr>
          <w:p w14:paraId="73D2BBA6" w14:textId="6CDC6DDD" w:rsidR="00DB775C" w:rsidRPr="00FD18A0" w:rsidDel="00346E50" w:rsidRDefault="00DB775C" w:rsidP="007A78B1">
            <w:pPr>
              <w:pStyle w:val="TablecellLEFT"/>
              <w:rPr>
                <w:del w:id="2300" w:author="Alexandru Mancas" w:date="2023-03-10T11:10:00Z"/>
                <w:rStyle w:val="Hyperlink"/>
                <w:color w:val="auto"/>
                <w:u w:val="none"/>
              </w:rPr>
            </w:pPr>
            <w:del w:id="2301"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_Ref274838769 \w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2.3.106</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_Ref274838769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ground segment element</w:delText>
              </w:r>
              <w:r w:rsidRPr="00FD18A0" w:rsidDel="00346E50">
                <w:rPr>
                  <w:rStyle w:val="Hyperlink"/>
                  <w:color w:val="auto"/>
                  <w:u w:val="none"/>
                </w:rPr>
                <w:fldChar w:fldCharType="end"/>
              </w:r>
            </w:del>
          </w:p>
        </w:tc>
        <w:tc>
          <w:tcPr>
            <w:tcW w:w="3240" w:type="dxa"/>
          </w:tcPr>
          <w:p w14:paraId="7675D1FA" w14:textId="59F09E66" w:rsidR="00DB775C" w:rsidRPr="00FD18A0" w:rsidDel="00346E50" w:rsidRDefault="00DB775C" w:rsidP="00466675">
            <w:pPr>
              <w:pStyle w:val="TablecellLEFT"/>
              <w:rPr>
                <w:del w:id="2302" w:author="Alexandru Mancas" w:date="2023-03-10T11:10:00Z"/>
              </w:rPr>
            </w:pPr>
            <w:del w:id="2303" w:author="Alexandru Mancas" w:date="2023-03-10T11:10:00Z">
              <w:r w:rsidRPr="00FD18A0" w:rsidDel="00346E50">
                <w:rPr>
                  <w:rFonts w:ascii="Times New Roman" w:eastAsia="MS Mincho" w:hAnsi="Times New Roman"/>
                  <w:b/>
                  <w:lang w:eastAsia="ja-JP"/>
                </w:rPr>
                <w:delText>Added</w:delText>
              </w:r>
            </w:del>
          </w:p>
        </w:tc>
      </w:tr>
      <w:tr w:rsidR="00DB775C" w:rsidRPr="00FD18A0" w:rsidDel="00346E50" w14:paraId="674232E5" w14:textId="1DFD24EC" w:rsidTr="00471B9F">
        <w:trPr>
          <w:del w:id="2304" w:author="Alexandru Mancas" w:date="2023-03-10T11:10:00Z"/>
        </w:trPr>
        <w:tc>
          <w:tcPr>
            <w:tcW w:w="4500" w:type="dxa"/>
            <w:tcBorders>
              <w:right w:val="nil"/>
            </w:tcBorders>
          </w:tcPr>
          <w:p w14:paraId="65991A69" w14:textId="50D2363C" w:rsidR="00DB775C" w:rsidRPr="00FD18A0" w:rsidDel="00346E50" w:rsidRDefault="00DB775C" w:rsidP="007A78B1">
            <w:pPr>
              <w:pStyle w:val="TablecellLEFT"/>
              <w:rPr>
                <w:del w:id="2305" w:author="Alexandru Mancas" w:date="2023-03-10T11:10:00Z"/>
                <w:rStyle w:val="Hyperlink"/>
                <w:color w:val="auto"/>
                <w:u w:val="none"/>
              </w:rPr>
            </w:pPr>
            <w:del w:id="2306"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_Ref274839729 \w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2.3.107</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_Ref274839729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ground segment equipment</w:delText>
              </w:r>
              <w:r w:rsidRPr="00FD18A0" w:rsidDel="00346E50">
                <w:rPr>
                  <w:rStyle w:val="Hyperlink"/>
                  <w:color w:val="auto"/>
                  <w:u w:val="none"/>
                </w:rPr>
                <w:fldChar w:fldCharType="end"/>
              </w:r>
            </w:del>
          </w:p>
        </w:tc>
        <w:tc>
          <w:tcPr>
            <w:tcW w:w="3240" w:type="dxa"/>
          </w:tcPr>
          <w:p w14:paraId="3D970FB4" w14:textId="21503B3C" w:rsidR="00DB775C" w:rsidRPr="00FD18A0" w:rsidDel="00346E50" w:rsidRDefault="00DB775C" w:rsidP="00466675">
            <w:pPr>
              <w:pStyle w:val="TablecellLEFT"/>
              <w:rPr>
                <w:del w:id="2307" w:author="Alexandru Mancas" w:date="2023-03-10T11:10:00Z"/>
              </w:rPr>
            </w:pPr>
            <w:del w:id="2308" w:author="Alexandru Mancas" w:date="2023-03-10T11:10:00Z">
              <w:r w:rsidRPr="00FD18A0" w:rsidDel="00346E50">
                <w:rPr>
                  <w:rFonts w:ascii="Times New Roman" w:eastAsia="MS Mincho" w:hAnsi="Times New Roman"/>
                  <w:b/>
                  <w:lang w:eastAsia="ja-JP"/>
                </w:rPr>
                <w:delText>Added</w:delText>
              </w:r>
            </w:del>
          </w:p>
        </w:tc>
      </w:tr>
      <w:tr w:rsidR="00DB775C" w:rsidRPr="00FD18A0" w:rsidDel="00346E50" w14:paraId="750EDE83" w14:textId="5D6F3F57" w:rsidTr="00471B9F">
        <w:trPr>
          <w:del w:id="2309" w:author="Alexandru Mancas" w:date="2023-03-10T11:10:00Z"/>
        </w:trPr>
        <w:tc>
          <w:tcPr>
            <w:tcW w:w="4500" w:type="dxa"/>
            <w:tcBorders>
              <w:right w:val="nil"/>
            </w:tcBorders>
          </w:tcPr>
          <w:p w14:paraId="71A77878" w14:textId="3ACC75F5" w:rsidR="00DB775C" w:rsidRPr="00FD18A0" w:rsidDel="00346E50" w:rsidRDefault="00DB775C" w:rsidP="007A78B1">
            <w:pPr>
              <w:pStyle w:val="TablecellLEFT"/>
              <w:rPr>
                <w:del w:id="2310" w:author="Alexandru Mancas" w:date="2023-03-10T11:10:00Z"/>
                <w:rStyle w:val="Hyperlink"/>
                <w:color w:val="auto"/>
                <w:u w:val="none"/>
              </w:rPr>
            </w:pPr>
            <w:del w:id="2311"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_Ref274839612 \w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2.3.108</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_Ref274839612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ground segment subsystem</w:delText>
              </w:r>
              <w:r w:rsidRPr="00FD18A0" w:rsidDel="00346E50">
                <w:rPr>
                  <w:rStyle w:val="Hyperlink"/>
                  <w:color w:val="auto"/>
                  <w:u w:val="none"/>
                </w:rPr>
                <w:fldChar w:fldCharType="end"/>
              </w:r>
            </w:del>
          </w:p>
        </w:tc>
        <w:tc>
          <w:tcPr>
            <w:tcW w:w="3240" w:type="dxa"/>
          </w:tcPr>
          <w:p w14:paraId="40C58868" w14:textId="3EA86674" w:rsidR="00DB775C" w:rsidRPr="00FD18A0" w:rsidDel="00346E50" w:rsidRDefault="00DB775C" w:rsidP="00466675">
            <w:pPr>
              <w:pStyle w:val="TablecellLEFT"/>
              <w:rPr>
                <w:del w:id="2312" w:author="Alexandru Mancas" w:date="2023-03-10T11:10:00Z"/>
              </w:rPr>
            </w:pPr>
            <w:del w:id="2313" w:author="Alexandru Mancas" w:date="2023-03-10T11:10:00Z">
              <w:r w:rsidRPr="00FD18A0" w:rsidDel="00346E50">
                <w:rPr>
                  <w:rFonts w:ascii="Times New Roman" w:eastAsia="MS Mincho" w:hAnsi="Times New Roman"/>
                  <w:b/>
                  <w:lang w:eastAsia="ja-JP"/>
                </w:rPr>
                <w:delText>Added</w:delText>
              </w:r>
            </w:del>
          </w:p>
        </w:tc>
      </w:tr>
      <w:tr w:rsidR="00DB775C" w:rsidRPr="00FD18A0" w:rsidDel="00346E50" w14:paraId="136B3C1B" w14:textId="7878E40C" w:rsidTr="00471B9F">
        <w:trPr>
          <w:del w:id="2314" w:author="Alexandru Mancas" w:date="2023-03-10T11:10:00Z"/>
        </w:trPr>
        <w:tc>
          <w:tcPr>
            <w:tcW w:w="4500" w:type="dxa"/>
            <w:tcBorders>
              <w:right w:val="nil"/>
            </w:tcBorders>
          </w:tcPr>
          <w:p w14:paraId="567B3489" w14:textId="789D31DB" w:rsidR="00DB775C" w:rsidRPr="00FD18A0" w:rsidDel="00346E50" w:rsidRDefault="00DB775C" w:rsidP="007A78B1">
            <w:pPr>
              <w:pStyle w:val="TablecellLEFT"/>
              <w:rPr>
                <w:del w:id="2315" w:author="Alexandru Mancas" w:date="2023-03-10T11:10:00Z"/>
                <w:rStyle w:val="Hyperlink"/>
                <w:color w:val="auto"/>
                <w:u w:val="none"/>
              </w:rPr>
            </w:pPr>
            <w:del w:id="2316"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_Ref292892559 \w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2.3.109</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_Ref292892562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ground segment system</w:delText>
              </w:r>
              <w:r w:rsidRPr="00FD18A0" w:rsidDel="00346E50">
                <w:rPr>
                  <w:rStyle w:val="Hyperlink"/>
                  <w:color w:val="auto"/>
                  <w:u w:val="none"/>
                </w:rPr>
                <w:fldChar w:fldCharType="end"/>
              </w:r>
            </w:del>
          </w:p>
        </w:tc>
        <w:tc>
          <w:tcPr>
            <w:tcW w:w="3240" w:type="dxa"/>
          </w:tcPr>
          <w:p w14:paraId="4F9B49CE" w14:textId="150EEBCD" w:rsidR="00DB775C" w:rsidRPr="00FD18A0" w:rsidDel="00346E50" w:rsidRDefault="00DB775C" w:rsidP="00466675">
            <w:pPr>
              <w:pStyle w:val="TablecellLEFT"/>
              <w:rPr>
                <w:del w:id="2317" w:author="Alexandru Mancas" w:date="2023-03-10T11:10:00Z"/>
              </w:rPr>
            </w:pPr>
            <w:del w:id="2318" w:author="Alexandru Mancas" w:date="2023-03-10T11:10:00Z">
              <w:r w:rsidRPr="00FD18A0" w:rsidDel="00346E50">
                <w:rPr>
                  <w:rFonts w:ascii="Times New Roman" w:eastAsia="MS Mincho" w:hAnsi="Times New Roman"/>
                  <w:b/>
                  <w:lang w:eastAsia="ja-JP"/>
                </w:rPr>
                <w:delText>Added</w:delText>
              </w:r>
            </w:del>
          </w:p>
        </w:tc>
      </w:tr>
      <w:tr w:rsidR="00DB775C" w:rsidRPr="00FD18A0" w:rsidDel="00346E50" w14:paraId="2BC903B9" w14:textId="355E425F" w:rsidTr="00471B9F">
        <w:trPr>
          <w:del w:id="2319" w:author="Alexandru Mancas" w:date="2023-03-10T11:10:00Z"/>
        </w:trPr>
        <w:tc>
          <w:tcPr>
            <w:tcW w:w="4500" w:type="dxa"/>
            <w:tcBorders>
              <w:right w:val="nil"/>
            </w:tcBorders>
          </w:tcPr>
          <w:p w14:paraId="13ED8A3D" w14:textId="0C6C14E9" w:rsidR="00DB775C" w:rsidRPr="00FD18A0" w:rsidDel="00346E50" w:rsidRDefault="00DB775C" w:rsidP="007A78B1">
            <w:pPr>
              <w:pStyle w:val="TablecellLEFT"/>
              <w:rPr>
                <w:del w:id="2320" w:author="Alexandru Mancas" w:date="2023-03-10T11:10:00Z"/>
                <w:rStyle w:val="Hyperlink"/>
                <w:color w:val="auto"/>
                <w:u w:val="none"/>
              </w:rPr>
            </w:pPr>
            <w:del w:id="2321"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_Ref292892565 \w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2.3.110</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_Ref292892565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ground support equipment</w:delText>
              </w:r>
              <w:r w:rsidRPr="00FD18A0" w:rsidDel="00346E50">
                <w:rPr>
                  <w:rStyle w:val="Hyperlink"/>
                  <w:color w:val="auto"/>
                  <w:u w:val="none"/>
                </w:rPr>
                <w:fldChar w:fldCharType="end"/>
              </w:r>
            </w:del>
          </w:p>
        </w:tc>
        <w:tc>
          <w:tcPr>
            <w:tcW w:w="3240" w:type="dxa"/>
          </w:tcPr>
          <w:p w14:paraId="1ADD0301" w14:textId="040455DA" w:rsidR="00DB775C" w:rsidRPr="00FD18A0" w:rsidDel="00346E50" w:rsidRDefault="00DB775C" w:rsidP="00466675">
            <w:pPr>
              <w:pStyle w:val="TablecellLEFT"/>
              <w:rPr>
                <w:del w:id="2322" w:author="Alexandru Mancas" w:date="2023-03-10T11:10:00Z"/>
              </w:rPr>
            </w:pPr>
            <w:del w:id="2323" w:author="Alexandru Mancas" w:date="2023-03-10T11:10:00Z">
              <w:r w:rsidRPr="00FD18A0" w:rsidDel="00346E50">
                <w:rPr>
                  <w:rFonts w:ascii="Times New Roman" w:eastAsia="MS Mincho" w:hAnsi="Times New Roman"/>
                  <w:b/>
                  <w:lang w:eastAsia="ja-JP"/>
                </w:rPr>
                <w:delText>Added</w:delText>
              </w:r>
            </w:del>
          </w:p>
        </w:tc>
      </w:tr>
      <w:tr w:rsidR="00DB775C" w:rsidRPr="00FD18A0" w:rsidDel="00346E50" w14:paraId="0195DAE7" w14:textId="0F621235" w:rsidTr="00471B9F">
        <w:trPr>
          <w:del w:id="2324" w:author="Alexandru Mancas" w:date="2023-03-10T11:10:00Z"/>
        </w:trPr>
        <w:tc>
          <w:tcPr>
            <w:tcW w:w="4500" w:type="dxa"/>
            <w:tcBorders>
              <w:right w:val="nil"/>
            </w:tcBorders>
          </w:tcPr>
          <w:p w14:paraId="59A09930" w14:textId="08EA82D7" w:rsidR="00DB775C" w:rsidRPr="00FD18A0" w:rsidDel="00346E50" w:rsidRDefault="00DB775C" w:rsidP="007A78B1">
            <w:pPr>
              <w:pStyle w:val="TablecellLEFT"/>
              <w:rPr>
                <w:del w:id="2325" w:author="Alexandru Mancas" w:date="2023-03-10T11:10:00Z"/>
                <w:rStyle w:val="Hyperlink"/>
                <w:color w:val="auto"/>
                <w:u w:val="none"/>
              </w:rPr>
            </w:pPr>
            <w:del w:id="2326"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_Ref314144765 \r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2.3.111</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_Ref314144765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handbook</w:delText>
              </w:r>
              <w:r w:rsidRPr="00FD18A0" w:rsidDel="00346E50">
                <w:rPr>
                  <w:rStyle w:val="Hyperlink"/>
                  <w:color w:val="auto"/>
                  <w:u w:val="none"/>
                </w:rPr>
                <w:fldChar w:fldCharType="end"/>
              </w:r>
              <w:r w:rsidRPr="00FD18A0" w:rsidDel="00346E50">
                <w:rPr>
                  <w:rStyle w:val="Hyperlink"/>
                  <w:color w:val="auto"/>
                  <w:u w:val="none"/>
                </w:rPr>
                <w:delText xml:space="preserve"> &lt;ECSS&gt;</w:delText>
              </w:r>
            </w:del>
          </w:p>
        </w:tc>
        <w:tc>
          <w:tcPr>
            <w:tcW w:w="3240" w:type="dxa"/>
          </w:tcPr>
          <w:p w14:paraId="01219D22" w14:textId="44C9DE4D" w:rsidR="00DB775C" w:rsidRPr="00FD18A0" w:rsidDel="00346E50" w:rsidRDefault="00DB775C" w:rsidP="008C048B">
            <w:pPr>
              <w:pStyle w:val="TablecellLEFT"/>
              <w:rPr>
                <w:del w:id="2327" w:author="Alexandru Mancas" w:date="2023-03-10T11:10:00Z"/>
              </w:rPr>
            </w:pPr>
            <w:del w:id="2328" w:author="Alexandru Mancas" w:date="2023-03-10T11:10:00Z">
              <w:r w:rsidRPr="00FD18A0" w:rsidDel="00346E50">
                <w:rPr>
                  <w:rFonts w:ascii="Times New Roman" w:eastAsia="MS Mincho" w:hAnsi="Times New Roman"/>
                  <w:b/>
                  <w:lang w:eastAsia="ja-JP"/>
                </w:rPr>
                <w:delText>Added</w:delText>
              </w:r>
            </w:del>
          </w:p>
        </w:tc>
      </w:tr>
      <w:tr w:rsidR="00DB775C" w:rsidRPr="00FD18A0" w:rsidDel="00346E50" w14:paraId="53FA896C" w14:textId="107FCBE4" w:rsidTr="00471B9F">
        <w:trPr>
          <w:del w:id="2329" w:author="Alexandru Mancas" w:date="2023-03-10T11:10:00Z"/>
        </w:trPr>
        <w:tc>
          <w:tcPr>
            <w:tcW w:w="4500" w:type="dxa"/>
            <w:tcBorders>
              <w:right w:val="nil"/>
            </w:tcBorders>
          </w:tcPr>
          <w:p w14:paraId="6CFB7036" w14:textId="1A451D3E" w:rsidR="00DB775C" w:rsidRPr="00FD18A0" w:rsidDel="00346E50" w:rsidRDefault="00DB775C" w:rsidP="007A78B1">
            <w:pPr>
              <w:pStyle w:val="TablecellLEFT"/>
              <w:rPr>
                <w:del w:id="2330" w:author="Alexandru Mancas" w:date="2023-03-10T11:10:00Z"/>
                <w:rStyle w:val="Hyperlink"/>
                <w:color w:val="auto"/>
                <w:u w:val="none"/>
              </w:rPr>
            </w:pPr>
            <w:del w:id="2331"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_Ref292892569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2.3.112</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_Ref292892569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del>
            <w:del w:id="2332" w:author="Alexandru Mancas" w:date="2023-02-20T09:52:00Z">
              <w:r w:rsidR="004D78A8" w:rsidRPr="00FD18A0" w:rsidDel="007F33FA">
                <w:delText>hazard</w:delText>
              </w:r>
            </w:del>
            <w:del w:id="2333" w:author="Alexandru Mancas" w:date="2023-03-10T11:10:00Z">
              <w:r w:rsidRPr="00FD18A0" w:rsidDel="00346E50">
                <w:rPr>
                  <w:rStyle w:val="Hyperlink"/>
                  <w:color w:val="auto"/>
                  <w:u w:val="none"/>
                </w:rPr>
                <w:fldChar w:fldCharType="end"/>
              </w:r>
            </w:del>
          </w:p>
        </w:tc>
        <w:tc>
          <w:tcPr>
            <w:tcW w:w="3240" w:type="dxa"/>
          </w:tcPr>
          <w:p w14:paraId="050CB7F9" w14:textId="7ECCC3C8" w:rsidR="00DB775C" w:rsidRPr="00FD18A0" w:rsidDel="00346E50" w:rsidRDefault="00DB775C" w:rsidP="00466675">
            <w:pPr>
              <w:pStyle w:val="TablecellLEFT"/>
              <w:rPr>
                <w:del w:id="2334" w:author="Alexandru Mancas" w:date="2023-03-10T11:10:00Z"/>
                <w:rFonts w:ascii="Times New Roman" w:eastAsia="MS Mincho" w:hAnsi="Times New Roman"/>
                <w:b/>
                <w:lang w:eastAsia="ja-JP"/>
              </w:rPr>
            </w:pPr>
            <w:del w:id="2335" w:author="Alexandru Mancas" w:date="2023-03-10T11:10:00Z">
              <w:r w:rsidRPr="00FD18A0" w:rsidDel="00346E50">
                <w:rPr>
                  <w:rFonts w:ascii="Times New Roman" w:eastAsia="MS Mincho" w:hAnsi="Times New Roman"/>
                  <w:b/>
                  <w:lang w:eastAsia="ja-JP"/>
                </w:rPr>
                <w:delText>Modified</w:delText>
              </w:r>
            </w:del>
          </w:p>
        </w:tc>
      </w:tr>
      <w:tr w:rsidR="00DB775C" w:rsidRPr="00FD18A0" w:rsidDel="00346E50" w14:paraId="4DF54AA8" w14:textId="51FA9DD9" w:rsidTr="00471B9F">
        <w:trPr>
          <w:del w:id="2336" w:author="Alexandru Mancas" w:date="2023-03-10T11:10:00Z"/>
        </w:trPr>
        <w:tc>
          <w:tcPr>
            <w:tcW w:w="4500" w:type="dxa"/>
            <w:tcBorders>
              <w:right w:val="nil"/>
            </w:tcBorders>
          </w:tcPr>
          <w:p w14:paraId="4D76D664" w14:textId="6488C152" w:rsidR="00DB775C" w:rsidRPr="00FD18A0" w:rsidDel="00346E50" w:rsidRDefault="00DB775C" w:rsidP="007A78B1">
            <w:pPr>
              <w:pStyle w:val="TablecellLEFT"/>
              <w:rPr>
                <w:del w:id="2337" w:author="Alexandru Mancas" w:date="2023-03-10T11:10:00Z"/>
                <w:rStyle w:val="Hyperlink"/>
                <w:color w:val="auto"/>
                <w:u w:val="none"/>
              </w:rPr>
            </w:pPr>
            <w:del w:id="2338"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_Ref292892576 \w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2.3.114</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_Ref292892578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del>
            <w:del w:id="2339" w:author="Alexandru Mancas" w:date="2023-02-20T09:52:00Z">
              <w:r w:rsidR="004D78A8" w:rsidRPr="00FD18A0" w:rsidDel="007F33FA">
                <w:delText>hazardous event</w:delText>
              </w:r>
            </w:del>
            <w:del w:id="2340" w:author="Alexandru Mancas" w:date="2023-03-10T11:10:00Z">
              <w:r w:rsidRPr="00FD18A0" w:rsidDel="00346E50">
                <w:rPr>
                  <w:rStyle w:val="Hyperlink"/>
                  <w:color w:val="auto"/>
                  <w:u w:val="none"/>
                </w:rPr>
                <w:fldChar w:fldCharType="end"/>
              </w:r>
            </w:del>
          </w:p>
        </w:tc>
        <w:tc>
          <w:tcPr>
            <w:tcW w:w="3240" w:type="dxa"/>
          </w:tcPr>
          <w:p w14:paraId="630B9238" w14:textId="15073EA3" w:rsidR="00DB775C" w:rsidRPr="00FD18A0" w:rsidDel="00346E50" w:rsidRDefault="00DB775C" w:rsidP="00466675">
            <w:pPr>
              <w:pStyle w:val="TablecellLEFT"/>
              <w:rPr>
                <w:del w:id="2341" w:author="Alexandru Mancas" w:date="2023-03-10T11:10:00Z"/>
                <w:rFonts w:ascii="Times New Roman" w:eastAsia="MS Mincho" w:hAnsi="Times New Roman"/>
                <w:b/>
                <w:lang w:eastAsia="ja-JP"/>
              </w:rPr>
            </w:pPr>
            <w:del w:id="2342" w:author="Alexandru Mancas" w:date="2023-03-10T11:10:00Z">
              <w:r w:rsidRPr="00FD18A0" w:rsidDel="00346E50">
                <w:rPr>
                  <w:rFonts w:ascii="Times New Roman" w:eastAsia="MS Mincho" w:hAnsi="Times New Roman"/>
                  <w:b/>
                  <w:lang w:eastAsia="ja-JP"/>
                </w:rPr>
                <w:delText>Modified</w:delText>
              </w:r>
            </w:del>
          </w:p>
        </w:tc>
      </w:tr>
      <w:tr w:rsidR="00DB775C" w:rsidRPr="00FD18A0" w:rsidDel="00346E50" w14:paraId="1BEFB336" w14:textId="05E1B8AD" w:rsidTr="00471B9F">
        <w:trPr>
          <w:del w:id="2343" w:author="Alexandru Mancas" w:date="2023-03-10T11:10:00Z"/>
        </w:trPr>
        <w:tc>
          <w:tcPr>
            <w:tcW w:w="4500" w:type="dxa"/>
            <w:tcBorders>
              <w:right w:val="nil"/>
            </w:tcBorders>
          </w:tcPr>
          <w:p w14:paraId="563DE07A" w14:textId="732277EE" w:rsidR="00DB775C" w:rsidRPr="00FD18A0" w:rsidDel="00346E50" w:rsidRDefault="00DB775C" w:rsidP="007A78B1">
            <w:pPr>
              <w:pStyle w:val="TablecellLEFT"/>
              <w:rPr>
                <w:del w:id="2344" w:author="Alexandru Mancas" w:date="2023-03-10T11:10:00Z"/>
                <w:rStyle w:val="Hyperlink"/>
                <w:color w:val="auto"/>
                <w:u w:val="none"/>
              </w:rPr>
            </w:pPr>
            <w:del w:id="2345"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_Ref318209637 \w \h </w:delInstrText>
              </w:r>
              <w:r w:rsidR="00450D98" w:rsidRPr="00FD18A0" w:rsidDel="00346E50">
                <w:rPr>
                  <w:rStyle w:val="Hyperlink"/>
                  <w:color w:val="auto"/>
                  <w:u w:val="none"/>
                </w:rPr>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2.3.117</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_Ref318209637 \h </w:delInstrText>
              </w:r>
              <w:r w:rsidR="00450D98" w:rsidRPr="00FD18A0" w:rsidDel="00346E50">
                <w:rPr>
                  <w:rStyle w:val="Hyperlink"/>
                  <w:color w:val="auto"/>
                  <w:u w:val="none"/>
                </w:rPr>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hot redundancy</w:delText>
              </w:r>
              <w:r w:rsidRPr="00FD18A0" w:rsidDel="00346E50">
                <w:rPr>
                  <w:rStyle w:val="Hyperlink"/>
                  <w:color w:val="auto"/>
                  <w:u w:val="none"/>
                </w:rPr>
                <w:fldChar w:fldCharType="end"/>
              </w:r>
            </w:del>
          </w:p>
        </w:tc>
        <w:tc>
          <w:tcPr>
            <w:tcW w:w="3240" w:type="dxa"/>
          </w:tcPr>
          <w:p w14:paraId="1ED9932C" w14:textId="53C9F5A6" w:rsidR="00DB775C" w:rsidRPr="00FD18A0" w:rsidDel="00346E50" w:rsidRDefault="00DB775C" w:rsidP="00466675">
            <w:pPr>
              <w:pStyle w:val="TablecellLEFT"/>
              <w:rPr>
                <w:del w:id="2346" w:author="Alexandru Mancas" w:date="2023-03-10T11:10:00Z"/>
                <w:rFonts w:ascii="Times New Roman" w:eastAsia="MS Mincho" w:hAnsi="Times New Roman"/>
                <w:b/>
                <w:lang w:eastAsia="ja-JP"/>
              </w:rPr>
            </w:pPr>
            <w:del w:id="2347" w:author="Alexandru Mancas" w:date="2023-03-10T11:10:00Z">
              <w:r w:rsidRPr="00FD18A0" w:rsidDel="00346E50">
                <w:rPr>
                  <w:rFonts w:ascii="Times New Roman" w:eastAsia="MS Mincho" w:hAnsi="Times New Roman"/>
                  <w:b/>
                  <w:lang w:eastAsia="ja-JP"/>
                </w:rPr>
                <w:delText>Added</w:delText>
              </w:r>
            </w:del>
          </w:p>
        </w:tc>
      </w:tr>
      <w:tr w:rsidR="00DB775C" w:rsidRPr="00FD18A0" w:rsidDel="00346E50" w14:paraId="658509EE" w14:textId="05BFFC56" w:rsidTr="00471B9F">
        <w:trPr>
          <w:del w:id="2348" w:author="Alexandru Mancas" w:date="2023-03-10T11:10:00Z"/>
        </w:trPr>
        <w:tc>
          <w:tcPr>
            <w:tcW w:w="4500" w:type="dxa"/>
            <w:tcBorders>
              <w:right w:val="nil"/>
            </w:tcBorders>
          </w:tcPr>
          <w:p w14:paraId="55BAE93F" w14:textId="3FA3CB62" w:rsidR="00DB775C" w:rsidRPr="00FD18A0" w:rsidDel="00346E50" w:rsidRDefault="00DB775C" w:rsidP="007A78B1">
            <w:pPr>
              <w:pStyle w:val="TablecellLEFT"/>
              <w:rPr>
                <w:del w:id="2349" w:author="Alexandru Mancas" w:date="2023-03-10T11:10:00Z"/>
                <w:rStyle w:val="Hyperlink"/>
                <w:color w:val="auto"/>
                <w:u w:val="none"/>
              </w:rPr>
            </w:pPr>
            <w:del w:id="2350"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_Ref292892582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2.3.118</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_Ref292892582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human factors</w:delText>
              </w:r>
              <w:r w:rsidRPr="00FD18A0" w:rsidDel="00346E50">
                <w:rPr>
                  <w:rStyle w:val="Hyperlink"/>
                  <w:color w:val="auto"/>
                  <w:u w:val="none"/>
                </w:rPr>
                <w:fldChar w:fldCharType="end"/>
              </w:r>
            </w:del>
          </w:p>
        </w:tc>
        <w:tc>
          <w:tcPr>
            <w:tcW w:w="3240" w:type="dxa"/>
          </w:tcPr>
          <w:p w14:paraId="7E92EC6D" w14:textId="645E03AD" w:rsidR="00DB775C" w:rsidRPr="00FD18A0" w:rsidDel="00346E50" w:rsidRDefault="00DB775C" w:rsidP="00466675">
            <w:pPr>
              <w:pStyle w:val="TablecellLEFT"/>
              <w:rPr>
                <w:del w:id="2351" w:author="Alexandru Mancas" w:date="2023-03-10T11:10:00Z"/>
              </w:rPr>
            </w:pPr>
            <w:del w:id="2352" w:author="Alexandru Mancas" w:date="2023-03-10T11:10:00Z">
              <w:r w:rsidRPr="00FD18A0" w:rsidDel="00346E50">
                <w:rPr>
                  <w:rFonts w:ascii="Times New Roman" w:eastAsia="MS Mincho" w:hAnsi="Times New Roman"/>
                  <w:b/>
                  <w:lang w:eastAsia="ja-JP"/>
                </w:rPr>
                <w:delText>Added</w:delText>
              </w:r>
            </w:del>
          </w:p>
        </w:tc>
      </w:tr>
      <w:tr w:rsidR="00DB775C" w:rsidRPr="00FD18A0" w:rsidDel="00346E50" w14:paraId="11E5AB19" w14:textId="25B3254A" w:rsidTr="00471B9F">
        <w:trPr>
          <w:del w:id="2353" w:author="Alexandru Mancas" w:date="2023-03-10T11:10:00Z"/>
        </w:trPr>
        <w:tc>
          <w:tcPr>
            <w:tcW w:w="4500" w:type="dxa"/>
            <w:tcBorders>
              <w:right w:val="nil"/>
            </w:tcBorders>
          </w:tcPr>
          <w:p w14:paraId="3BDAE4E0" w14:textId="3DFDF5F9" w:rsidR="00DB775C" w:rsidRPr="00FD18A0" w:rsidDel="00346E50" w:rsidRDefault="00DB775C" w:rsidP="007A78B1">
            <w:pPr>
              <w:pStyle w:val="TablecellLEFT"/>
              <w:rPr>
                <w:del w:id="2354" w:author="Alexandru Mancas" w:date="2023-03-10T11:10:00Z"/>
                <w:rStyle w:val="Hyperlink"/>
                <w:color w:val="auto"/>
                <w:u w:val="none"/>
              </w:rPr>
            </w:pPr>
            <w:del w:id="2355"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_Ref292892690 \w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2.3.119</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_Ref292892690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del>
            <w:del w:id="2356" w:author="Alexandru Mancas" w:date="2023-02-20T09:52:00Z">
              <w:r w:rsidR="004D78A8" w:rsidRPr="00FD18A0" w:rsidDel="007F33FA">
                <w:delText>implementation document</w:delText>
              </w:r>
            </w:del>
            <w:del w:id="2357" w:author="Alexandru Mancas" w:date="2023-03-10T11:10:00Z">
              <w:r w:rsidRPr="00FD18A0" w:rsidDel="00346E50">
                <w:rPr>
                  <w:rStyle w:val="Hyperlink"/>
                  <w:color w:val="auto"/>
                  <w:u w:val="none"/>
                </w:rPr>
                <w:fldChar w:fldCharType="end"/>
              </w:r>
            </w:del>
          </w:p>
        </w:tc>
        <w:tc>
          <w:tcPr>
            <w:tcW w:w="3240" w:type="dxa"/>
          </w:tcPr>
          <w:p w14:paraId="578B310D" w14:textId="60C5F775" w:rsidR="00DB775C" w:rsidRPr="00FD18A0" w:rsidDel="00346E50" w:rsidRDefault="00DB775C" w:rsidP="00466675">
            <w:pPr>
              <w:pStyle w:val="TablecellLEFT"/>
              <w:rPr>
                <w:del w:id="2358" w:author="Alexandru Mancas" w:date="2023-03-10T11:10:00Z"/>
                <w:rFonts w:ascii="Times New Roman" w:eastAsia="MS Mincho" w:hAnsi="Times New Roman"/>
                <w:b/>
                <w:lang w:eastAsia="ja-JP"/>
              </w:rPr>
            </w:pPr>
            <w:del w:id="2359" w:author="Alexandru Mancas" w:date="2023-03-10T11:10:00Z">
              <w:r w:rsidRPr="00FD18A0" w:rsidDel="00346E50">
                <w:rPr>
                  <w:rFonts w:ascii="Times New Roman" w:eastAsia="MS Mincho" w:hAnsi="Times New Roman"/>
                  <w:b/>
                  <w:lang w:eastAsia="ja-JP"/>
                </w:rPr>
                <w:delText>Modified</w:delText>
              </w:r>
            </w:del>
          </w:p>
        </w:tc>
      </w:tr>
      <w:tr w:rsidR="00DB775C" w:rsidRPr="00FD18A0" w:rsidDel="00346E50" w14:paraId="65130ADC" w14:textId="0CD1FB17" w:rsidTr="00471B9F">
        <w:trPr>
          <w:del w:id="2360" w:author="Alexandru Mancas" w:date="2023-03-10T11:10:00Z"/>
        </w:trPr>
        <w:tc>
          <w:tcPr>
            <w:tcW w:w="4500" w:type="dxa"/>
            <w:tcBorders>
              <w:right w:val="nil"/>
            </w:tcBorders>
          </w:tcPr>
          <w:p w14:paraId="32E19CB9" w14:textId="4730C175" w:rsidR="00DB775C" w:rsidRPr="00FD18A0" w:rsidDel="00346E50" w:rsidRDefault="00DB775C" w:rsidP="004B18E2">
            <w:pPr>
              <w:pStyle w:val="TablecellLEFT"/>
              <w:rPr>
                <w:del w:id="2361" w:author="Alexandru Mancas" w:date="2023-03-10T11:10:00Z"/>
                <w:rStyle w:val="Hyperlink"/>
                <w:color w:val="auto"/>
                <w:u w:val="none"/>
              </w:rPr>
            </w:pPr>
            <w:del w:id="2362"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_Ref292892714 \w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2.3.121</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_Ref292892719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incident</w:delText>
              </w:r>
              <w:r w:rsidRPr="00FD18A0" w:rsidDel="00346E50">
                <w:rPr>
                  <w:rStyle w:val="Hyperlink"/>
                  <w:color w:val="auto"/>
                  <w:u w:val="none"/>
                </w:rPr>
                <w:fldChar w:fldCharType="end"/>
              </w:r>
            </w:del>
          </w:p>
        </w:tc>
        <w:tc>
          <w:tcPr>
            <w:tcW w:w="3240" w:type="dxa"/>
          </w:tcPr>
          <w:p w14:paraId="1446395B" w14:textId="5D5123A9" w:rsidR="00DB775C" w:rsidRPr="00FD18A0" w:rsidDel="00346E50" w:rsidRDefault="00DB775C" w:rsidP="00466675">
            <w:pPr>
              <w:pStyle w:val="TablecellLEFT"/>
              <w:rPr>
                <w:del w:id="2363" w:author="Alexandru Mancas" w:date="2023-03-10T11:10:00Z"/>
                <w:rFonts w:ascii="Times New Roman" w:eastAsia="MS Mincho" w:hAnsi="Times New Roman"/>
                <w:b/>
                <w:lang w:eastAsia="ja-JP"/>
              </w:rPr>
            </w:pPr>
            <w:del w:id="2364" w:author="Alexandru Mancas" w:date="2023-03-10T11:10:00Z">
              <w:r w:rsidRPr="00FD18A0" w:rsidDel="00346E50">
                <w:rPr>
                  <w:rFonts w:ascii="Times New Roman" w:eastAsia="MS Mincho" w:hAnsi="Times New Roman"/>
                  <w:b/>
                  <w:lang w:eastAsia="ja-JP"/>
                </w:rPr>
                <w:delText>Modified</w:delText>
              </w:r>
            </w:del>
          </w:p>
        </w:tc>
      </w:tr>
      <w:tr w:rsidR="00DB775C" w:rsidRPr="00FD18A0" w:rsidDel="00346E50" w14:paraId="00CBAB75" w14:textId="6FA48C38" w:rsidTr="00471B9F">
        <w:trPr>
          <w:del w:id="2365" w:author="Alexandru Mancas" w:date="2023-03-10T11:10:00Z"/>
        </w:trPr>
        <w:tc>
          <w:tcPr>
            <w:tcW w:w="4500" w:type="dxa"/>
            <w:tcBorders>
              <w:right w:val="nil"/>
            </w:tcBorders>
          </w:tcPr>
          <w:p w14:paraId="2694799B" w14:textId="470757C7" w:rsidR="00DB775C" w:rsidRPr="00FD18A0" w:rsidDel="00346E50" w:rsidRDefault="00DB775C" w:rsidP="004B18E2">
            <w:pPr>
              <w:pStyle w:val="TablecellLEFT"/>
              <w:rPr>
                <w:del w:id="2366" w:author="Alexandru Mancas" w:date="2023-03-10T11:10:00Z"/>
                <w:rStyle w:val="Hyperlink"/>
                <w:color w:val="auto"/>
                <w:u w:val="none"/>
              </w:rPr>
            </w:pPr>
            <w:del w:id="2367"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_Ref292892729 \w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2.3.122</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_Ref292892729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informative</w:delText>
              </w:r>
              <w:r w:rsidRPr="00FD18A0" w:rsidDel="00346E50">
                <w:rPr>
                  <w:rStyle w:val="Hyperlink"/>
                  <w:color w:val="auto"/>
                  <w:u w:val="none"/>
                </w:rPr>
                <w:fldChar w:fldCharType="end"/>
              </w:r>
            </w:del>
          </w:p>
        </w:tc>
        <w:tc>
          <w:tcPr>
            <w:tcW w:w="3240" w:type="dxa"/>
          </w:tcPr>
          <w:p w14:paraId="290A076D" w14:textId="674F7E13" w:rsidR="00DB775C" w:rsidRPr="00FD18A0" w:rsidDel="00346E50" w:rsidRDefault="00DB775C" w:rsidP="00466675">
            <w:pPr>
              <w:pStyle w:val="TablecellLEFT"/>
              <w:rPr>
                <w:del w:id="2368" w:author="Alexandru Mancas" w:date="2023-03-10T11:10:00Z"/>
                <w:rFonts w:ascii="Times New Roman" w:eastAsia="MS Mincho" w:hAnsi="Times New Roman"/>
                <w:b/>
                <w:lang w:eastAsia="ja-JP"/>
              </w:rPr>
            </w:pPr>
            <w:del w:id="2369" w:author="Alexandru Mancas" w:date="2023-03-10T11:10:00Z">
              <w:r w:rsidRPr="00FD18A0" w:rsidDel="00346E50">
                <w:rPr>
                  <w:rFonts w:ascii="Times New Roman" w:eastAsia="MS Mincho" w:hAnsi="Times New Roman"/>
                  <w:b/>
                  <w:lang w:eastAsia="ja-JP"/>
                </w:rPr>
                <w:delText>Added</w:delText>
              </w:r>
            </w:del>
          </w:p>
        </w:tc>
      </w:tr>
      <w:tr w:rsidR="00DB775C" w:rsidRPr="00FD18A0" w:rsidDel="00346E50" w14:paraId="5A80C2BC" w14:textId="57650B29" w:rsidTr="00471B9F">
        <w:trPr>
          <w:del w:id="2370" w:author="Alexandru Mancas" w:date="2023-03-10T11:10:00Z"/>
        </w:trPr>
        <w:tc>
          <w:tcPr>
            <w:tcW w:w="4500" w:type="dxa"/>
            <w:tcBorders>
              <w:right w:val="nil"/>
            </w:tcBorders>
          </w:tcPr>
          <w:p w14:paraId="207D463A" w14:textId="76BECCA1" w:rsidR="00DB775C" w:rsidRPr="00FD18A0" w:rsidDel="00346E50" w:rsidRDefault="00DB775C" w:rsidP="004B18E2">
            <w:pPr>
              <w:pStyle w:val="TablecellLEFT"/>
              <w:rPr>
                <w:del w:id="2371" w:author="Alexandru Mancas" w:date="2023-03-10T11:10:00Z"/>
                <w:rStyle w:val="Hyperlink"/>
                <w:color w:val="auto"/>
                <w:u w:val="none"/>
              </w:rPr>
            </w:pPr>
            <w:del w:id="2372"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_Ref292892736 \w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2.3.123</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_Ref292892739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inhibit</w:delText>
              </w:r>
              <w:r w:rsidRPr="00FD18A0" w:rsidDel="00346E50">
                <w:rPr>
                  <w:rStyle w:val="Hyperlink"/>
                  <w:color w:val="auto"/>
                  <w:u w:val="none"/>
                </w:rPr>
                <w:fldChar w:fldCharType="end"/>
              </w:r>
            </w:del>
          </w:p>
        </w:tc>
        <w:tc>
          <w:tcPr>
            <w:tcW w:w="3240" w:type="dxa"/>
          </w:tcPr>
          <w:p w14:paraId="00FBE4AF" w14:textId="48329403" w:rsidR="00DB775C" w:rsidRPr="00FD18A0" w:rsidDel="00346E50" w:rsidRDefault="00DB775C" w:rsidP="00466675">
            <w:pPr>
              <w:pStyle w:val="TablecellLEFT"/>
              <w:rPr>
                <w:del w:id="2373" w:author="Alexandru Mancas" w:date="2023-03-10T11:10:00Z"/>
                <w:rFonts w:ascii="Times New Roman" w:eastAsia="MS Mincho" w:hAnsi="Times New Roman"/>
                <w:b/>
                <w:lang w:eastAsia="ja-JP"/>
              </w:rPr>
            </w:pPr>
            <w:del w:id="2374" w:author="Alexandru Mancas" w:date="2023-03-10T11:10:00Z">
              <w:r w:rsidRPr="00FD18A0" w:rsidDel="00346E50">
                <w:rPr>
                  <w:rFonts w:ascii="Times New Roman" w:eastAsia="MS Mincho" w:hAnsi="Times New Roman"/>
                  <w:b/>
                  <w:lang w:eastAsia="ja-JP"/>
                </w:rPr>
                <w:delText>Modified</w:delText>
              </w:r>
            </w:del>
          </w:p>
        </w:tc>
      </w:tr>
      <w:tr w:rsidR="00C04583" w:rsidRPr="00FD18A0" w:rsidDel="00346E50" w14:paraId="77287190" w14:textId="48058E9C" w:rsidTr="00471B9F">
        <w:trPr>
          <w:del w:id="2375" w:author="Alexandru Mancas" w:date="2023-03-10T11:10:00Z"/>
        </w:trPr>
        <w:tc>
          <w:tcPr>
            <w:tcW w:w="4500" w:type="dxa"/>
            <w:tcBorders>
              <w:right w:val="nil"/>
            </w:tcBorders>
          </w:tcPr>
          <w:p w14:paraId="18BB8E7D" w14:textId="3E750DD9" w:rsidR="00C04583" w:rsidRPr="00FD18A0" w:rsidDel="00346E50" w:rsidRDefault="00C04583" w:rsidP="004B18E2">
            <w:pPr>
              <w:pStyle w:val="TablecellLEFT"/>
              <w:rPr>
                <w:del w:id="2376" w:author="Alexandru Mancas" w:date="2023-03-10T11:10:00Z"/>
                <w:rStyle w:val="Hyperlink"/>
                <w:color w:val="auto"/>
                <w:u w:val="none"/>
              </w:rPr>
            </w:pPr>
            <w:del w:id="2377"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_Ref292892742 \w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2.3.124</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_Ref292892744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inspection</w:delText>
              </w:r>
              <w:r w:rsidRPr="00FD18A0" w:rsidDel="00346E50">
                <w:rPr>
                  <w:rStyle w:val="Hyperlink"/>
                  <w:color w:val="auto"/>
                  <w:u w:val="none"/>
                </w:rPr>
                <w:fldChar w:fldCharType="end"/>
              </w:r>
            </w:del>
          </w:p>
        </w:tc>
        <w:tc>
          <w:tcPr>
            <w:tcW w:w="3240" w:type="dxa"/>
          </w:tcPr>
          <w:p w14:paraId="6E56131F" w14:textId="5EF06953" w:rsidR="00C04583" w:rsidRPr="00FD18A0" w:rsidDel="00346E50" w:rsidRDefault="00C04583" w:rsidP="00C04583">
            <w:pPr>
              <w:pStyle w:val="TablecellLEFT"/>
              <w:rPr>
                <w:del w:id="2378" w:author="Alexandru Mancas" w:date="2023-03-10T11:10:00Z"/>
                <w:rFonts w:ascii="Times New Roman" w:eastAsia="MS Mincho" w:hAnsi="Times New Roman"/>
                <w:b/>
                <w:lang w:eastAsia="ja-JP"/>
              </w:rPr>
            </w:pPr>
            <w:del w:id="2379" w:author="Alexandru Mancas" w:date="2023-03-10T11:10:00Z">
              <w:r w:rsidRPr="00FD18A0" w:rsidDel="00346E50">
                <w:rPr>
                  <w:rFonts w:ascii="Times New Roman" w:eastAsia="MS Mincho" w:hAnsi="Times New Roman"/>
                  <w:b/>
                  <w:lang w:eastAsia="ja-JP"/>
                </w:rPr>
                <w:delText>Modified</w:delText>
              </w:r>
            </w:del>
          </w:p>
        </w:tc>
      </w:tr>
      <w:tr w:rsidR="00DB775C" w:rsidRPr="00FD18A0" w:rsidDel="00346E50" w14:paraId="11C85901" w14:textId="73F4787C" w:rsidTr="00471B9F">
        <w:trPr>
          <w:del w:id="2380" w:author="Alexandru Mancas" w:date="2023-03-10T11:10:00Z"/>
        </w:trPr>
        <w:tc>
          <w:tcPr>
            <w:tcW w:w="4500" w:type="dxa"/>
            <w:tcBorders>
              <w:right w:val="nil"/>
            </w:tcBorders>
          </w:tcPr>
          <w:p w14:paraId="65999154" w14:textId="3B1FA301" w:rsidR="00DB775C" w:rsidRPr="00FD18A0" w:rsidDel="00346E50" w:rsidRDefault="00DB775C" w:rsidP="004B18E2">
            <w:pPr>
              <w:pStyle w:val="TablecellLEFT"/>
              <w:rPr>
                <w:del w:id="2381" w:author="Alexandru Mancas" w:date="2023-03-10T11:10:00Z"/>
                <w:rStyle w:val="Hyperlink"/>
                <w:color w:val="auto"/>
                <w:u w:val="none"/>
              </w:rPr>
            </w:pPr>
            <w:del w:id="2382"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_Ref292892751 \w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2.3.125</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_Ref292892753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integration</w:delText>
              </w:r>
              <w:r w:rsidRPr="00FD18A0" w:rsidDel="00346E50">
                <w:rPr>
                  <w:rStyle w:val="Hyperlink"/>
                  <w:color w:val="auto"/>
                  <w:u w:val="none"/>
                </w:rPr>
                <w:fldChar w:fldCharType="end"/>
              </w:r>
            </w:del>
          </w:p>
        </w:tc>
        <w:tc>
          <w:tcPr>
            <w:tcW w:w="3240" w:type="dxa"/>
          </w:tcPr>
          <w:p w14:paraId="4F6932A2" w14:textId="3D835F86" w:rsidR="00DB775C" w:rsidRPr="00FD18A0" w:rsidDel="00346E50" w:rsidRDefault="00DB775C" w:rsidP="00466675">
            <w:pPr>
              <w:pStyle w:val="TablecellLEFT"/>
              <w:rPr>
                <w:del w:id="2383" w:author="Alexandru Mancas" w:date="2023-03-10T11:10:00Z"/>
                <w:rFonts w:ascii="Times New Roman" w:eastAsia="MS Mincho" w:hAnsi="Times New Roman"/>
                <w:b/>
                <w:lang w:eastAsia="ja-JP"/>
              </w:rPr>
            </w:pPr>
            <w:del w:id="2384" w:author="Alexandru Mancas" w:date="2023-03-10T11:10:00Z">
              <w:r w:rsidRPr="00FD18A0" w:rsidDel="00346E50">
                <w:rPr>
                  <w:rFonts w:ascii="Times New Roman" w:eastAsia="MS Mincho" w:hAnsi="Times New Roman"/>
                  <w:b/>
                  <w:lang w:eastAsia="ja-JP"/>
                </w:rPr>
                <w:delText>Modified</w:delText>
              </w:r>
            </w:del>
          </w:p>
        </w:tc>
      </w:tr>
      <w:tr w:rsidR="00DB775C" w:rsidRPr="00FD18A0" w:rsidDel="00346E50" w14:paraId="7B43CFC8" w14:textId="2A50018C" w:rsidTr="00471B9F">
        <w:trPr>
          <w:del w:id="2385" w:author="Alexandru Mancas" w:date="2023-03-10T11:10:00Z"/>
        </w:trPr>
        <w:tc>
          <w:tcPr>
            <w:tcW w:w="4500" w:type="dxa"/>
            <w:tcBorders>
              <w:right w:val="nil"/>
            </w:tcBorders>
          </w:tcPr>
          <w:p w14:paraId="4E0B4145" w14:textId="2E96F9BD" w:rsidR="00DB775C" w:rsidRPr="00FD18A0" w:rsidDel="00346E50" w:rsidRDefault="00DB775C" w:rsidP="004B18E2">
            <w:pPr>
              <w:pStyle w:val="TablecellLEFT"/>
              <w:rPr>
                <w:del w:id="2386" w:author="Alexandru Mancas" w:date="2023-03-10T11:10:00Z"/>
                <w:rStyle w:val="Hyperlink"/>
                <w:color w:val="auto"/>
                <w:u w:val="none"/>
              </w:rPr>
            </w:pPr>
            <w:del w:id="2387"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_Ref292893586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2.3.126</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_Ref292893586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interchangeability</w:delText>
              </w:r>
              <w:r w:rsidRPr="00FD18A0" w:rsidDel="00346E50">
                <w:rPr>
                  <w:rStyle w:val="Hyperlink"/>
                  <w:color w:val="auto"/>
                  <w:u w:val="none"/>
                </w:rPr>
                <w:fldChar w:fldCharType="end"/>
              </w:r>
              <w:r w:rsidRPr="00FD18A0" w:rsidDel="00346E50">
                <w:rPr>
                  <w:rStyle w:val="Hyperlink"/>
                  <w:color w:val="auto"/>
                  <w:u w:val="none"/>
                </w:rPr>
                <w:delText xml:space="preserve"> </w:delText>
              </w:r>
            </w:del>
          </w:p>
        </w:tc>
        <w:tc>
          <w:tcPr>
            <w:tcW w:w="3240" w:type="dxa"/>
          </w:tcPr>
          <w:p w14:paraId="20D3DFF7" w14:textId="637C1574" w:rsidR="00DB775C" w:rsidRPr="00FD18A0" w:rsidDel="00346E50" w:rsidRDefault="00DB775C" w:rsidP="00A80A1F">
            <w:pPr>
              <w:pStyle w:val="TablecellLEFT"/>
              <w:rPr>
                <w:del w:id="2388" w:author="Alexandru Mancas" w:date="2023-03-10T11:10:00Z"/>
                <w:rFonts w:ascii="Times New Roman" w:eastAsia="MS Mincho" w:hAnsi="Times New Roman"/>
                <w:b/>
                <w:lang w:eastAsia="ja-JP"/>
              </w:rPr>
            </w:pPr>
            <w:del w:id="2389" w:author="Alexandru Mancas" w:date="2023-03-10T11:10:00Z">
              <w:r w:rsidRPr="00FD18A0" w:rsidDel="00346E50">
                <w:rPr>
                  <w:rFonts w:ascii="Times New Roman" w:eastAsia="MS Mincho" w:hAnsi="Times New Roman"/>
                  <w:b/>
                  <w:lang w:eastAsia="ja-JP"/>
                </w:rPr>
                <w:delText>Added</w:delText>
              </w:r>
            </w:del>
          </w:p>
        </w:tc>
      </w:tr>
      <w:tr w:rsidR="00DB775C" w:rsidRPr="00FD18A0" w:rsidDel="00346E50" w14:paraId="538840D9" w14:textId="7E191520" w:rsidTr="00471B9F">
        <w:trPr>
          <w:del w:id="2390" w:author="Alexandru Mancas" w:date="2023-03-10T11:10:00Z"/>
        </w:trPr>
        <w:tc>
          <w:tcPr>
            <w:tcW w:w="4500" w:type="dxa"/>
            <w:tcBorders>
              <w:right w:val="nil"/>
            </w:tcBorders>
          </w:tcPr>
          <w:p w14:paraId="73872FAD" w14:textId="690FA901" w:rsidR="00DB775C" w:rsidRPr="00FD18A0" w:rsidDel="00346E50" w:rsidRDefault="00DB775C" w:rsidP="004B18E2">
            <w:pPr>
              <w:pStyle w:val="TablecellLEFT"/>
              <w:rPr>
                <w:del w:id="2391" w:author="Alexandru Mancas" w:date="2023-03-10T11:10:00Z"/>
                <w:rStyle w:val="Hyperlink"/>
                <w:color w:val="auto"/>
                <w:u w:val="none"/>
              </w:rPr>
            </w:pPr>
            <w:del w:id="2392"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_Ref292893594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_Ref292893597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end"/>
              </w:r>
            </w:del>
          </w:p>
        </w:tc>
        <w:tc>
          <w:tcPr>
            <w:tcW w:w="3240" w:type="dxa"/>
          </w:tcPr>
          <w:p w14:paraId="243D0226" w14:textId="065ECE32" w:rsidR="00DB775C" w:rsidRPr="00FD18A0" w:rsidDel="00346E50" w:rsidRDefault="00DB775C" w:rsidP="00466675">
            <w:pPr>
              <w:pStyle w:val="TablecellLEFT"/>
              <w:rPr>
                <w:del w:id="2393" w:author="Alexandru Mancas" w:date="2023-03-10T11:10:00Z"/>
                <w:rFonts w:ascii="Times New Roman" w:eastAsia="MS Mincho" w:hAnsi="Times New Roman"/>
                <w:b/>
                <w:lang w:eastAsia="ja-JP"/>
              </w:rPr>
            </w:pPr>
            <w:del w:id="2394" w:author="Alexandru Mancas" w:date="2023-03-10T11:10:00Z">
              <w:r w:rsidRPr="00FD18A0" w:rsidDel="00346E50">
                <w:rPr>
                  <w:rFonts w:ascii="Times New Roman" w:eastAsia="MS Mincho" w:hAnsi="Times New Roman"/>
                  <w:b/>
                  <w:lang w:eastAsia="ja-JP"/>
                </w:rPr>
                <w:delText>Modified</w:delText>
              </w:r>
            </w:del>
          </w:p>
        </w:tc>
      </w:tr>
      <w:tr w:rsidR="00DB775C" w:rsidRPr="00FD18A0" w:rsidDel="00346E50" w14:paraId="3E2A72D9" w14:textId="1DF2CFC9" w:rsidTr="00471B9F">
        <w:trPr>
          <w:del w:id="2395" w:author="Alexandru Mancas" w:date="2023-03-10T11:10:00Z"/>
        </w:trPr>
        <w:tc>
          <w:tcPr>
            <w:tcW w:w="4500" w:type="dxa"/>
            <w:tcBorders>
              <w:right w:val="nil"/>
            </w:tcBorders>
          </w:tcPr>
          <w:p w14:paraId="2D2CA4E4" w14:textId="506FAD1B" w:rsidR="00DB775C" w:rsidRPr="00FD18A0" w:rsidDel="00346E50" w:rsidRDefault="00DB775C" w:rsidP="004B18E2">
            <w:pPr>
              <w:pStyle w:val="TablecellLEFT"/>
              <w:rPr>
                <w:del w:id="2396" w:author="Alexandru Mancas" w:date="2023-03-10T11:10:00Z"/>
                <w:rStyle w:val="Hyperlink"/>
                <w:color w:val="auto"/>
                <w:u w:val="none"/>
              </w:rPr>
            </w:pPr>
            <w:del w:id="2397"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_Ref275177723 \w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2.3.127</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_Ref275177723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del>
            <w:del w:id="2398" w:author="Alexandru Mancas" w:date="2023-02-20T09:52:00Z">
              <w:r w:rsidR="004D78A8" w:rsidRPr="00FD18A0" w:rsidDel="007F33FA">
                <w:delText>launch base</w:delText>
              </w:r>
            </w:del>
            <w:del w:id="2399" w:author="Alexandru Mancas" w:date="2023-03-10T11:10:00Z">
              <w:r w:rsidRPr="00FD18A0" w:rsidDel="00346E50">
                <w:rPr>
                  <w:rStyle w:val="Hyperlink"/>
                  <w:color w:val="auto"/>
                  <w:u w:val="none"/>
                </w:rPr>
                <w:fldChar w:fldCharType="end"/>
              </w:r>
            </w:del>
          </w:p>
        </w:tc>
        <w:tc>
          <w:tcPr>
            <w:tcW w:w="3240" w:type="dxa"/>
          </w:tcPr>
          <w:p w14:paraId="24BE936D" w14:textId="23520E14" w:rsidR="00DB775C" w:rsidRPr="00FD18A0" w:rsidDel="00346E50" w:rsidRDefault="00DB775C" w:rsidP="00466675">
            <w:pPr>
              <w:pStyle w:val="TablecellLEFT"/>
              <w:rPr>
                <w:del w:id="2400" w:author="Alexandru Mancas" w:date="2023-03-10T11:10:00Z"/>
                <w:rFonts w:ascii="Times New Roman" w:eastAsia="MS Mincho" w:hAnsi="Times New Roman"/>
                <w:b/>
                <w:lang w:eastAsia="ja-JP"/>
              </w:rPr>
            </w:pPr>
            <w:del w:id="2401" w:author="Alexandru Mancas" w:date="2023-03-10T11:10:00Z">
              <w:r w:rsidRPr="00FD18A0" w:rsidDel="00346E50">
                <w:rPr>
                  <w:rFonts w:ascii="Times New Roman" w:eastAsia="MS Mincho" w:hAnsi="Times New Roman"/>
                  <w:b/>
                  <w:lang w:eastAsia="ja-JP"/>
                </w:rPr>
                <w:delText>Added</w:delText>
              </w:r>
            </w:del>
          </w:p>
        </w:tc>
      </w:tr>
      <w:tr w:rsidR="00DB775C" w:rsidRPr="00FD18A0" w:rsidDel="00346E50" w14:paraId="7240DB9F" w14:textId="4CD4E97C" w:rsidTr="00471B9F">
        <w:trPr>
          <w:del w:id="2402" w:author="Alexandru Mancas" w:date="2023-03-10T11:10:00Z"/>
        </w:trPr>
        <w:tc>
          <w:tcPr>
            <w:tcW w:w="4500" w:type="dxa"/>
            <w:tcBorders>
              <w:right w:val="nil"/>
            </w:tcBorders>
          </w:tcPr>
          <w:p w14:paraId="7D84B5C9" w14:textId="770A9C59" w:rsidR="00DB775C" w:rsidRPr="00FD18A0" w:rsidDel="00346E50" w:rsidRDefault="00DB775C" w:rsidP="004B18E2">
            <w:pPr>
              <w:pStyle w:val="TablecellLEFT"/>
              <w:rPr>
                <w:del w:id="2403" w:author="Alexandru Mancas" w:date="2023-03-10T11:10:00Z"/>
                <w:rStyle w:val="Hyperlink"/>
                <w:color w:val="auto"/>
                <w:u w:val="none"/>
              </w:rPr>
            </w:pPr>
            <w:del w:id="2404"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_Ref275177735 \w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2.3.130</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_Ref275177735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launch campaign</w:delText>
              </w:r>
              <w:r w:rsidRPr="00FD18A0" w:rsidDel="00346E50">
                <w:rPr>
                  <w:rStyle w:val="Hyperlink"/>
                  <w:color w:val="auto"/>
                  <w:u w:val="none"/>
                </w:rPr>
                <w:fldChar w:fldCharType="end"/>
              </w:r>
            </w:del>
          </w:p>
        </w:tc>
        <w:tc>
          <w:tcPr>
            <w:tcW w:w="3240" w:type="dxa"/>
          </w:tcPr>
          <w:p w14:paraId="673EE0BF" w14:textId="0AE34B85" w:rsidR="00DB775C" w:rsidRPr="00FD18A0" w:rsidDel="00346E50" w:rsidRDefault="00DB775C" w:rsidP="00466675">
            <w:pPr>
              <w:pStyle w:val="TablecellLEFT"/>
              <w:rPr>
                <w:del w:id="2405" w:author="Alexandru Mancas" w:date="2023-03-10T11:10:00Z"/>
                <w:rFonts w:ascii="Times New Roman" w:eastAsia="MS Mincho" w:hAnsi="Times New Roman"/>
                <w:b/>
                <w:lang w:eastAsia="ja-JP"/>
              </w:rPr>
            </w:pPr>
            <w:del w:id="2406" w:author="Alexandru Mancas" w:date="2023-03-10T11:10:00Z">
              <w:r w:rsidRPr="00FD18A0" w:rsidDel="00346E50">
                <w:rPr>
                  <w:rFonts w:ascii="Times New Roman" w:eastAsia="MS Mincho" w:hAnsi="Times New Roman"/>
                  <w:b/>
                  <w:lang w:eastAsia="ja-JP"/>
                </w:rPr>
                <w:delText>Added</w:delText>
              </w:r>
            </w:del>
          </w:p>
        </w:tc>
      </w:tr>
      <w:tr w:rsidR="00DB775C" w:rsidRPr="00FD18A0" w:rsidDel="00346E50" w14:paraId="67848FF6" w14:textId="71567637" w:rsidTr="00471B9F">
        <w:trPr>
          <w:del w:id="2407" w:author="Alexandru Mancas" w:date="2023-03-10T11:10:00Z"/>
        </w:trPr>
        <w:tc>
          <w:tcPr>
            <w:tcW w:w="4500" w:type="dxa"/>
            <w:tcBorders>
              <w:right w:val="nil"/>
            </w:tcBorders>
          </w:tcPr>
          <w:p w14:paraId="3D36539B" w14:textId="082FDDA9" w:rsidR="00DB775C" w:rsidRPr="00FD18A0" w:rsidDel="00346E50" w:rsidRDefault="00DB775C" w:rsidP="004B18E2">
            <w:pPr>
              <w:pStyle w:val="TablecellLEFT"/>
              <w:rPr>
                <w:del w:id="2408" w:author="Alexandru Mancas" w:date="2023-03-10T11:10:00Z"/>
                <w:rStyle w:val="Hyperlink"/>
                <w:color w:val="auto"/>
                <w:u w:val="none"/>
              </w:rPr>
            </w:pPr>
            <w:del w:id="2409"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_Ref275177742 \w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2.3.131</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_Ref275177742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launch complex</w:delText>
              </w:r>
              <w:r w:rsidRPr="00FD18A0" w:rsidDel="00346E50">
                <w:rPr>
                  <w:rStyle w:val="Hyperlink"/>
                  <w:color w:val="auto"/>
                  <w:u w:val="none"/>
                </w:rPr>
                <w:fldChar w:fldCharType="end"/>
              </w:r>
            </w:del>
          </w:p>
        </w:tc>
        <w:tc>
          <w:tcPr>
            <w:tcW w:w="3240" w:type="dxa"/>
          </w:tcPr>
          <w:p w14:paraId="68322A10" w14:textId="453DDD10" w:rsidR="00DB775C" w:rsidRPr="00FD18A0" w:rsidDel="00346E50" w:rsidRDefault="00DB775C" w:rsidP="00466675">
            <w:pPr>
              <w:pStyle w:val="TablecellLEFT"/>
              <w:rPr>
                <w:del w:id="2410" w:author="Alexandru Mancas" w:date="2023-03-10T11:10:00Z"/>
                <w:rFonts w:ascii="Times New Roman" w:eastAsia="MS Mincho" w:hAnsi="Times New Roman"/>
                <w:b/>
                <w:lang w:eastAsia="ja-JP"/>
              </w:rPr>
            </w:pPr>
            <w:del w:id="2411" w:author="Alexandru Mancas" w:date="2023-03-10T11:10:00Z">
              <w:r w:rsidRPr="00FD18A0" w:rsidDel="00346E50">
                <w:rPr>
                  <w:rFonts w:ascii="Times New Roman" w:eastAsia="MS Mincho" w:hAnsi="Times New Roman"/>
                  <w:b/>
                  <w:lang w:eastAsia="ja-JP"/>
                </w:rPr>
                <w:delText>Added</w:delText>
              </w:r>
            </w:del>
          </w:p>
        </w:tc>
      </w:tr>
      <w:tr w:rsidR="00DB775C" w:rsidRPr="00FD18A0" w:rsidDel="00346E50" w14:paraId="07A31298" w14:textId="02E7D402" w:rsidTr="00471B9F">
        <w:trPr>
          <w:del w:id="2412" w:author="Alexandru Mancas" w:date="2023-03-10T11:10:00Z"/>
        </w:trPr>
        <w:tc>
          <w:tcPr>
            <w:tcW w:w="4500" w:type="dxa"/>
            <w:tcBorders>
              <w:right w:val="nil"/>
            </w:tcBorders>
          </w:tcPr>
          <w:p w14:paraId="6393BCA3" w14:textId="3A3465D5" w:rsidR="00DB775C" w:rsidRPr="00FD18A0" w:rsidDel="00346E50" w:rsidRDefault="00DB775C" w:rsidP="004B18E2">
            <w:pPr>
              <w:pStyle w:val="TablecellLEFT"/>
              <w:rPr>
                <w:del w:id="2413" w:author="Alexandru Mancas" w:date="2023-03-10T11:10:00Z"/>
                <w:rStyle w:val="Hyperlink"/>
                <w:color w:val="auto"/>
                <w:u w:val="none"/>
              </w:rPr>
            </w:pPr>
            <w:del w:id="2414"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_Ref275177751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2.3.132</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_Ref275177751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launch operations</w:delText>
              </w:r>
              <w:r w:rsidRPr="00FD18A0" w:rsidDel="00346E50">
                <w:rPr>
                  <w:rStyle w:val="Hyperlink"/>
                  <w:color w:val="auto"/>
                  <w:u w:val="none"/>
                </w:rPr>
                <w:fldChar w:fldCharType="end"/>
              </w:r>
              <w:r w:rsidRPr="00FD18A0" w:rsidDel="00346E50">
                <w:rPr>
                  <w:rStyle w:val="Hyperlink"/>
                  <w:color w:val="auto"/>
                  <w:u w:val="none"/>
                </w:rPr>
                <w:delText xml:space="preserve"> </w:delText>
              </w:r>
            </w:del>
          </w:p>
        </w:tc>
        <w:tc>
          <w:tcPr>
            <w:tcW w:w="3240" w:type="dxa"/>
          </w:tcPr>
          <w:p w14:paraId="35B8A51D" w14:textId="5917D8DF" w:rsidR="00DB775C" w:rsidRPr="00FD18A0" w:rsidDel="00346E50" w:rsidRDefault="00DB775C" w:rsidP="00466675">
            <w:pPr>
              <w:pStyle w:val="TablecellLEFT"/>
              <w:rPr>
                <w:del w:id="2415" w:author="Alexandru Mancas" w:date="2023-03-10T11:10:00Z"/>
                <w:rFonts w:ascii="Times New Roman" w:eastAsia="MS Mincho" w:hAnsi="Times New Roman"/>
                <w:b/>
                <w:lang w:eastAsia="ja-JP"/>
              </w:rPr>
            </w:pPr>
            <w:del w:id="2416" w:author="Alexandru Mancas" w:date="2023-03-10T11:10:00Z">
              <w:r w:rsidRPr="00FD18A0" w:rsidDel="00346E50">
                <w:rPr>
                  <w:rFonts w:ascii="Times New Roman" w:eastAsia="MS Mincho" w:hAnsi="Times New Roman"/>
                  <w:b/>
                  <w:lang w:eastAsia="ja-JP"/>
                </w:rPr>
                <w:delText>Added</w:delText>
              </w:r>
            </w:del>
          </w:p>
        </w:tc>
      </w:tr>
      <w:tr w:rsidR="00DB775C" w:rsidRPr="00FD18A0" w:rsidDel="00346E50" w14:paraId="3559BF0E" w14:textId="28AB2574" w:rsidTr="00471B9F">
        <w:trPr>
          <w:del w:id="2417" w:author="Alexandru Mancas" w:date="2023-03-10T11:10:00Z"/>
        </w:trPr>
        <w:tc>
          <w:tcPr>
            <w:tcW w:w="4500" w:type="dxa"/>
            <w:tcBorders>
              <w:right w:val="nil"/>
            </w:tcBorders>
          </w:tcPr>
          <w:p w14:paraId="160D0885" w14:textId="2337BDA8" w:rsidR="00DB775C" w:rsidRPr="00FD18A0" w:rsidDel="00346E50" w:rsidRDefault="00DB775C" w:rsidP="004B18E2">
            <w:pPr>
              <w:pStyle w:val="TablecellLEFT"/>
              <w:rPr>
                <w:del w:id="2418" w:author="Alexandru Mancas" w:date="2023-03-10T11:10:00Z"/>
                <w:rStyle w:val="Hyperlink"/>
                <w:color w:val="auto"/>
                <w:u w:val="none"/>
              </w:rPr>
            </w:pPr>
            <w:del w:id="2419"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_Ref275177759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2.3.133</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_Ref275177759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launch range</w:delText>
              </w:r>
              <w:r w:rsidRPr="00FD18A0" w:rsidDel="00346E50">
                <w:rPr>
                  <w:rStyle w:val="Hyperlink"/>
                  <w:color w:val="auto"/>
                  <w:u w:val="none"/>
                </w:rPr>
                <w:fldChar w:fldCharType="end"/>
              </w:r>
            </w:del>
          </w:p>
        </w:tc>
        <w:tc>
          <w:tcPr>
            <w:tcW w:w="3240" w:type="dxa"/>
          </w:tcPr>
          <w:p w14:paraId="0D0C8BBE" w14:textId="69F2F4ED" w:rsidR="00DB775C" w:rsidRPr="00FD18A0" w:rsidDel="00346E50" w:rsidRDefault="00DB775C" w:rsidP="00466675">
            <w:pPr>
              <w:pStyle w:val="TablecellLEFT"/>
              <w:rPr>
                <w:del w:id="2420" w:author="Alexandru Mancas" w:date="2023-03-10T11:10:00Z"/>
                <w:rFonts w:ascii="Times New Roman" w:eastAsia="MS Mincho" w:hAnsi="Times New Roman"/>
                <w:b/>
                <w:lang w:eastAsia="ja-JP"/>
              </w:rPr>
            </w:pPr>
            <w:del w:id="2421" w:author="Alexandru Mancas" w:date="2023-03-10T11:10:00Z">
              <w:r w:rsidRPr="00FD18A0" w:rsidDel="00346E50">
                <w:rPr>
                  <w:rFonts w:ascii="Times New Roman" w:eastAsia="MS Mincho" w:hAnsi="Times New Roman"/>
                  <w:b/>
                  <w:lang w:eastAsia="ja-JP"/>
                </w:rPr>
                <w:delText>Added</w:delText>
              </w:r>
            </w:del>
          </w:p>
        </w:tc>
      </w:tr>
      <w:tr w:rsidR="00DB775C" w:rsidRPr="00FD18A0" w:rsidDel="00346E50" w14:paraId="26375A06" w14:textId="6D9A2868" w:rsidTr="00471B9F">
        <w:trPr>
          <w:del w:id="2422" w:author="Alexandru Mancas" w:date="2023-03-10T11:10:00Z"/>
        </w:trPr>
        <w:tc>
          <w:tcPr>
            <w:tcW w:w="4500" w:type="dxa"/>
            <w:tcBorders>
              <w:right w:val="nil"/>
            </w:tcBorders>
          </w:tcPr>
          <w:p w14:paraId="4F035D6B" w14:textId="7536912D" w:rsidR="00DB775C" w:rsidRPr="00FD18A0" w:rsidDel="00346E50" w:rsidRDefault="00DB775C" w:rsidP="004B18E2">
            <w:pPr>
              <w:pStyle w:val="TablecellLEFT"/>
              <w:rPr>
                <w:del w:id="2423" w:author="Alexandru Mancas" w:date="2023-03-10T11:10:00Z"/>
                <w:rStyle w:val="Hyperlink"/>
                <w:color w:val="auto"/>
                <w:u w:val="none"/>
              </w:rPr>
            </w:pPr>
            <w:del w:id="2424"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_Ref292894639 \w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2.3.134</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_Ref292894641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launch segment</w:delText>
              </w:r>
              <w:r w:rsidRPr="00FD18A0" w:rsidDel="00346E50">
                <w:rPr>
                  <w:rStyle w:val="Hyperlink"/>
                  <w:color w:val="auto"/>
                  <w:u w:val="none"/>
                </w:rPr>
                <w:fldChar w:fldCharType="end"/>
              </w:r>
            </w:del>
          </w:p>
        </w:tc>
        <w:tc>
          <w:tcPr>
            <w:tcW w:w="3240" w:type="dxa"/>
          </w:tcPr>
          <w:p w14:paraId="4F23A9D6" w14:textId="5B9B3DAE" w:rsidR="00DB775C" w:rsidRPr="00FD18A0" w:rsidDel="00346E50" w:rsidRDefault="00DB775C" w:rsidP="00466675">
            <w:pPr>
              <w:pStyle w:val="TablecellLEFT"/>
              <w:rPr>
                <w:del w:id="2425" w:author="Alexandru Mancas" w:date="2023-03-10T11:10:00Z"/>
                <w:rFonts w:ascii="Times New Roman" w:eastAsia="MS Mincho" w:hAnsi="Times New Roman"/>
                <w:b/>
                <w:lang w:eastAsia="ja-JP"/>
              </w:rPr>
            </w:pPr>
            <w:del w:id="2426" w:author="Alexandru Mancas" w:date="2023-03-10T11:10:00Z">
              <w:r w:rsidRPr="00FD18A0" w:rsidDel="00346E50">
                <w:rPr>
                  <w:rFonts w:ascii="Times New Roman" w:eastAsia="MS Mincho" w:hAnsi="Times New Roman"/>
                  <w:b/>
                  <w:lang w:eastAsia="ja-JP"/>
                </w:rPr>
                <w:delText>Added</w:delText>
              </w:r>
            </w:del>
          </w:p>
        </w:tc>
      </w:tr>
      <w:tr w:rsidR="00DB775C" w:rsidRPr="00FD18A0" w:rsidDel="00346E50" w14:paraId="5294B00F" w14:textId="5802782A" w:rsidTr="00471B9F">
        <w:trPr>
          <w:del w:id="2427" w:author="Alexandru Mancas" w:date="2023-03-10T11:10:00Z"/>
        </w:trPr>
        <w:tc>
          <w:tcPr>
            <w:tcW w:w="4500" w:type="dxa"/>
            <w:tcBorders>
              <w:right w:val="nil"/>
            </w:tcBorders>
          </w:tcPr>
          <w:p w14:paraId="34856582" w14:textId="7D51260A" w:rsidR="00DB775C" w:rsidRPr="00FD18A0" w:rsidDel="00346E50" w:rsidRDefault="00DB775C" w:rsidP="004B18E2">
            <w:pPr>
              <w:pStyle w:val="TablecellLEFT"/>
              <w:rPr>
                <w:del w:id="2428" w:author="Alexandru Mancas" w:date="2023-03-10T11:10:00Z"/>
                <w:rStyle w:val="Hyperlink"/>
                <w:color w:val="auto"/>
                <w:u w:val="none"/>
              </w:rPr>
            </w:pPr>
            <w:del w:id="2429"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_Ref292894646 \w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2.3.135</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_Ref292894648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launch segment element</w:delText>
              </w:r>
              <w:r w:rsidRPr="00FD18A0" w:rsidDel="00346E50">
                <w:rPr>
                  <w:rStyle w:val="Hyperlink"/>
                  <w:color w:val="auto"/>
                  <w:u w:val="none"/>
                </w:rPr>
                <w:fldChar w:fldCharType="end"/>
              </w:r>
            </w:del>
          </w:p>
        </w:tc>
        <w:tc>
          <w:tcPr>
            <w:tcW w:w="3240" w:type="dxa"/>
          </w:tcPr>
          <w:p w14:paraId="7C93F115" w14:textId="3F0FB0E8" w:rsidR="00DB775C" w:rsidRPr="00FD18A0" w:rsidDel="00346E50" w:rsidRDefault="00DB775C" w:rsidP="00466675">
            <w:pPr>
              <w:pStyle w:val="TablecellLEFT"/>
              <w:rPr>
                <w:del w:id="2430" w:author="Alexandru Mancas" w:date="2023-03-10T11:10:00Z"/>
                <w:rFonts w:ascii="Times New Roman" w:eastAsia="MS Mincho" w:hAnsi="Times New Roman"/>
                <w:b/>
                <w:lang w:eastAsia="ja-JP"/>
              </w:rPr>
            </w:pPr>
            <w:del w:id="2431" w:author="Alexandru Mancas" w:date="2023-03-10T11:10:00Z">
              <w:r w:rsidRPr="00FD18A0" w:rsidDel="00346E50">
                <w:rPr>
                  <w:rFonts w:ascii="Times New Roman" w:eastAsia="MS Mincho" w:hAnsi="Times New Roman"/>
                  <w:b/>
                  <w:lang w:eastAsia="ja-JP"/>
                </w:rPr>
                <w:delText>Added</w:delText>
              </w:r>
            </w:del>
          </w:p>
        </w:tc>
      </w:tr>
      <w:tr w:rsidR="00DB775C" w:rsidRPr="00FD18A0" w:rsidDel="00346E50" w14:paraId="62DF5E0A" w14:textId="7ADBBDF3" w:rsidTr="00471B9F">
        <w:trPr>
          <w:del w:id="2432" w:author="Alexandru Mancas" w:date="2023-03-10T11:10:00Z"/>
        </w:trPr>
        <w:tc>
          <w:tcPr>
            <w:tcW w:w="4500" w:type="dxa"/>
            <w:tcBorders>
              <w:right w:val="nil"/>
            </w:tcBorders>
          </w:tcPr>
          <w:p w14:paraId="2D330BFD" w14:textId="352AD449" w:rsidR="00DB775C" w:rsidRPr="00FD18A0" w:rsidDel="00346E50" w:rsidRDefault="00DB775C" w:rsidP="004B18E2">
            <w:pPr>
              <w:pStyle w:val="TablecellLEFT"/>
              <w:rPr>
                <w:del w:id="2433" w:author="Alexandru Mancas" w:date="2023-03-10T11:10:00Z"/>
                <w:rStyle w:val="Hyperlink"/>
                <w:color w:val="auto"/>
                <w:u w:val="none"/>
              </w:rPr>
            </w:pPr>
            <w:del w:id="2434"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_Ref292894652 \w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2.3.136</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_Ref292894654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launch segment equipment</w:delText>
              </w:r>
              <w:r w:rsidRPr="00FD18A0" w:rsidDel="00346E50">
                <w:rPr>
                  <w:rStyle w:val="Hyperlink"/>
                  <w:color w:val="auto"/>
                  <w:u w:val="none"/>
                </w:rPr>
                <w:fldChar w:fldCharType="end"/>
              </w:r>
            </w:del>
          </w:p>
        </w:tc>
        <w:tc>
          <w:tcPr>
            <w:tcW w:w="3240" w:type="dxa"/>
          </w:tcPr>
          <w:p w14:paraId="1A5FA8E7" w14:textId="0394B476" w:rsidR="00DB775C" w:rsidRPr="00FD18A0" w:rsidDel="00346E50" w:rsidRDefault="00DB775C" w:rsidP="00466675">
            <w:pPr>
              <w:pStyle w:val="TablecellLEFT"/>
              <w:rPr>
                <w:del w:id="2435" w:author="Alexandru Mancas" w:date="2023-03-10T11:10:00Z"/>
                <w:rFonts w:ascii="Times New Roman" w:eastAsia="MS Mincho" w:hAnsi="Times New Roman"/>
                <w:b/>
                <w:lang w:eastAsia="ja-JP"/>
              </w:rPr>
            </w:pPr>
            <w:del w:id="2436" w:author="Alexandru Mancas" w:date="2023-03-10T11:10:00Z">
              <w:r w:rsidRPr="00FD18A0" w:rsidDel="00346E50">
                <w:rPr>
                  <w:rFonts w:ascii="Times New Roman" w:eastAsia="MS Mincho" w:hAnsi="Times New Roman"/>
                  <w:b/>
                  <w:lang w:eastAsia="ja-JP"/>
                </w:rPr>
                <w:delText>Added</w:delText>
              </w:r>
            </w:del>
          </w:p>
        </w:tc>
      </w:tr>
      <w:tr w:rsidR="00DB775C" w:rsidRPr="00FD18A0" w:rsidDel="00346E50" w14:paraId="791B4F24" w14:textId="1FAA91FF" w:rsidTr="00471B9F">
        <w:trPr>
          <w:del w:id="2437" w:author="Alexandru Mancas" w:date="2023-03-10T11:10:00Z"/>
        </w:trPr>
        <w:tc>
          <w:tcPr>
            <w:tcW w:w="4500" w:type="dxa"/>
            <w:tcBorders>
              <w:right w:val="nil"/>
            </w:tcBorders>
          </w:tcPr>
          <w:p w14:paraId="2E278159" w14:textId="364BC723" w:rsidR="00DB775C" w:rsidRPr="00FD18A0" w:rsidDel="00346E50" w:rsidRDefault="00DB775C" w:rsidP="004B18E2">
            <w:pPr>
              <w:pStyle w:val="TablecellLEFT"/>
              <w:rPr>
                <w:del w:id="2438" w:author="Alexandru Mancas" w:date="2023-03-10T11:10:00Z"/>
                <w:rStyle w:val="Hyperlink"/>
                <w:color w:val="auto"/>
                <w:u w:val="none"/>
              </w:rPr>
            </w:pPr>
            <w:del w:id="2439"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_Ref292894657 \w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2.3.137</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_Ref292894659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launch segment subsystem</w:delText>
              </w:r>
              <w:r w:rsidRPr="00FD18A0" w:rsidDel="00346E50">
                <w:rPr>
                  <w:rStyle w:val="Hyperlink"/>
                  <w:color w:val="auto"/>
                  <w:u w:val="none"/>
                </w:rPr>
                <w:fldChar w:fldCharType="end"/>
              </w:r>
            </w:del>
          </w:p>
        </w:tc>
        <w:tc>
          <w:tcPr>
            <w:tcW w:w="3240" w:type="dxa"/>
          </w:tcPr>
          <w:p w14:paraId="3C99F365" w14:textId="2DDA02CF" w:rsidR="00DB775C" w:rsidRPr="00FD18A0" w:rsidDel="00346E50" w:rsidRDefault="00DB775C" w:rsidP="00466675">
            <w:pPr>
              <w:pStyle w:val="TablecellLEFT"/>
              <w:rPr>
                <w:del w:id="2440" w:author="Alexandru Mancas" w:date="2023-03-10T11:10:00Z"/>
                <w:rFonts w:ascii="Times New Roman" w:eastAsia="MS Mincho" w:hAnsi="Times New Roman"/>
                <w:b/>
                <w:lang w:eastAsia="ja-JP"/>
              </w:rPr>
            </w:pPr>
            <w:del w:id="2441" w:author="Alexandru Mancas" w:date="2023-03-10T11:10:00Z">
              <w:r w:rsidRPr="00FD18A0" w:rsidDel="00346E50">
                <w:rPr>
                  <w:rFonts w:ascii="Times New Roman" w:eastAsia="MS Mincho" w:hAnsi="Times New Roman"/>
                  <w:b/>
                  <w:lang w:eastAsia="ja-JP"/>
                </w:rPr>
                <w:delText>Added</w:delText>
              </w:r>
            </w:del>
          </w:p>
        </w:tc>
      </w:tr>
      <w:tr w:rsidR="00DB775C" w:rsidRPr="00FD18A0" w:rsidDel="00346E50" w14:paraId="08C73C8F" w14:textId="3AC2B68F" w:rsidTr="00471B9F">
        <w:trPr>
          <w:del w:id="2442" w:author="Alexandru Mancas" w:date="2023-03-10T11:10:00Z"/>
        </w:trPr>
        <w:tc>
          <w:tcPr>
            <w:tcW w:w="4500" w:type="dxa"/>
            <w:tcBorders>
              <w:right w:val="nil"/>
            </w:tcBorders>
          </w:tcPr>
          <w:p w14:paraId="27B81609" w14:textId="0E4D404E" w:rsidR="00DB775C" w:rsidRPr="00FD18A0" w:rsidDel="00346E50" w:rsidRDefault="00DB775C" w:rsidP="004B18E2">
            <w:pPr>
              <w:pStyle w:val="TablecellLEFT"/>
              <w:rPr>
                <w:del w:id="2443" w:author="Alexandru Mancas" w:date="2023-03-10T11:10:00Z"/>
                <w:rStyle w:val="Hyperlink"/>
                <w:color w:val="auto"/>
                <w:u w:val="none"/>
              </w:rPr>
            </w:pPr>
            <w:del w:id="2444"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_Ref292894664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2.3.138</w:delText>
              </w:r>
              <w:r w:rsidRPr="00FD18A0" w:rsidDel="00346E50">
                <w:rPr>
                  <w:rStyle w:val="Hyperlink"/>
                  <w:color w:val="auto"/>
                  <w:u w:val="none"/>
                </w:rPr>
                <w:fldChar w:fldCharType="end"/>
              </w:r>
              <w:r w:rsidRPr="00FD18A0" w:rsidDel="00346E50">
                <w:rPr>
                  <w:rStyle w:val="Hyperlink"/>
                  <w:color w:val="auto"/>
                  <w:u w:val="none"/>
                </w:rPr>
                <w:delText xml:space="preserve">  </w:delText>
              </w:r>
              <w:r w:rsidRPr="00FD18A0" w:rsidDel="00346E50">
                <w:rPr>
                  <w:rStyle w:val="Hyperlink"/>
                  <w:color w:val="auto"/>
                  <w:u w:val="none"/>
                </w:rPr>
                <w:fldChar w:fldCharType="begin"/>
              </w:r>
              <w:r w:rsidRPr="00FD18A0" w:rsidDel="00346E50">
                <w:rPr>
                  <w:rStyle w:val="Hyperlink"/>
                  <w:color w:val="auto"/>
                  <w:u w:val="none"/>
                </w:rPr>
                <w:delInstrText xml:space="preserve"> REF _Ref292894667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launch segment system</w:delText>
              </w:r>
              <w:r w:rsidRPr="00FD18A0" w:rsidDel="00346E50">
                <w:rPr>
                  <w:rStyle w:val="Hyperlink"/>
                  <w:color w:val="auto"/>
                  <w:u w:val="none"/>
                </w:rPr>
                <w:fldChar w:fldCharType="end"/>
              </w:r>
            </w:del>
          </w:p>
        </w:tc>
        <w:tc>
          <w:tcPr>
            <w:tcW w:w="3240" w:type="dxa"/>
          </w:tcPr>
          <w:p w14:paraId="5C3217C8" w14:textId="137641B0" w:rsidR="00DB775C" w:rsidRPr="00FD18A0" w:rsidDel="00346E50" w:rsidRDefault="00DB775C" w:rsidP="00466675">
            <w:pPr>
              <w:pStyle w:val="TablecellLEFT"/>
              <w:rPr>
                <w:del w:id="2445" w:author="Alexandru Mancas" w:date="2023-03-10T11:10:00Z"/>
                <w:rFonts w:ascii="Times New Roman" w:eastAsia="MS Mincho" w:hAnsi="Times New Roman"/>
                <w:b/>
                <w:lang w:eastAsia="ja-JP"/>
              </w:rPr>
            </w:pPr>
            <w:del w:id="2446" w:author="Alexandru Mancas" w:date="2023-03-10T11:10:00Z">
              <w:r w:rsidRPr="00FD18A0" w:rsidDel="00346E50">
                <w:rPr>
                  <w:rFonts w:ascii="Times New Roman" w:eastAsia="MS Mincho" w:hAnsi="Times New Roman"/>
                  <w:b/>
                  <w:lang w:eastAsia="ja-JP"/>
                </w:rPr>
                <w:delText>Added</w:delText>
              </w:r>
            </w:del>
          </w:p>
        </w:tc>
      </w:tr>
      <w:tr w:rsidR="00DB775C" w:rsidRPr="00FD18A0" w:rsidDel="00346E50" w14:paraId="28344FD7" w14:textId="1ED07B7D" w:rsidTr="00471B9F">
        <w:trPr>
          <w:del w:id="2447" w:author="Alexandru Mancas" w:date="2023-03-10T11:10:00Z"/>
        </w:trPr>
        <w:tc>
          <w:tcPr>
            <w:tcW w:w="4500" w:type="dxa"/>
            <w:tcBorders>
              <w:right w:val="nil"/>
            </w:tcBorders>
          </w:tcPr>
          <w:p w14:paraId="5E6AF8D0" w14:textId="5267487C" w:rsidR="00DB775C" w:rsidRPr="00FD18A0" w:rsidDel="00346E50" w:rsidRDefault="00DB775C" w:rsidP="004B18E2">
            <w:pPr>
              <w:pStyle w:val="TablecellLEFT"/>
              <w:rPr>
                <w:del w:id="2448" w:author="Alexandru Mancas" w:date="2023-03-10T11:10:00Z"/>
                <w:rStyle w:val="Hyperlink"/>
                <w:color w:val="auto"/>
                <w:u w:val="none"/>
              </w:rPr>
            </w:pPr>
            <w:del w:id="2449"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_Ref292894670 \w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2.3.139</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_Ref292894673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launch service</w:delText>
              </w:r>
              <w:r w:rsidRPr="00FD18A0" w:rsidDel="00346E50">
                <w:rPr>
                  <w:rStyle w:val="Hyperlink"/>
                  <w:color w:val="auto"/>
                  <w:u w:val="none"/>
                </w:rPr>
                <w:fldChar w:fldCharType="end"/>
              </w:r>
            </w:del>
          </w:p>
        </w:tc>
        <w:tc>
          <w:tcPr>
            <w:tcW w:w="3240" w:type="dxa"/>
          </w:tcPr>
          <w:p w14:paraId="48D82C9D" w14:textId="4CE2407B" w:rsidR="00DB775C" w:rsidRPr="00FD18A0" w:rsidDel="00346E50" w:rsidRDefault="00DB775C" w:rsidP="00466675">
            <w:pPr>
              <w:pStyle w:val="TablecellLEFT"/>
              <w:rPr>
                <w:del w:id="2450" w:author="Alexandru Mancas" w:date="2023-03-10T11:10:00Z"/>
                <w:rFonts w:ascii="Times New Roman" w:eastAsia="MS Mincho" w:hAnsi="Times New Roman"/>
                <w:b/>
                <w:lang w:eastAsia="ja-JP"/>
              </w:rPr>
            </w:pPr>
            <w:del w:id="2451" w:author="Alexandru Mancas" w:date="2023-03-10T11:10:00Z">
              <w:r w:rsidRPr="00FD18A0" w:rsidDel="00346E50">
                <w:rPr>
                  <w:rFonts w:ascii="Times New Roman" w:eastAsia="MS Mincho" w:hAnsi="Times New Roman"/>
                  <w:b/>
                  <w:lang w:eastAsia="ja-JP"/>
                </w:rPr>
                <w:delText>Added</w:delText>
              </w:r>
            </w:del>
          </w:p>
        </w:tc>
      </w:tr>
      <w:tr w:rsidR="00DB775C" w:rsidRPr="00FD18A0" w:rsidDel="00346E50" w14:paraId="568388C5" w14:textId="732638E6" w:rsidTr="00471B9F">
        <w:trPr>
          <w:del w:id="2452" w:author="Alexandru Mancas" w:date="2023-03-10T11:10:00Z"/>
        </w:trPr>
        <w:tc>
          <w:tcPr>
            <w:tcW w:w="4500" w:type="dxa"/>
            <w:tcBorders>
              <w:right w:val="nil"/>
            </w:tcBorders>
          </w:tcPr>
          <w:p w14:paraId="79E7A58C" w14:textId="540F8888" w:rsidR="00DB775C" w:rsidRPr="00FD18A0" w:rsidDel="00346E50" w:rsidRDefault="00DB775C" w:rsidP="004B18E2">
            <w:pPr>
              <w:pStyle w:val="TablecellLEFT"/>
              <w:rPr>
                <w:del w:id="2453" w:author="Alexandru Mancas" w:date="2023-03-10T11:10:00Z"/>
                <w:rStyle w:val="Hyperlink"/>
                <w:color w:val="auto"/>
                <w:u w:val="none"/>
              </w:rPr>
            </w:pPr>
            <w:del w:id="2454"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_Ref275177781 \w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2.3.140</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_Ref275177781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launch system</w:delText>
              </w:r>
              <w:r w:rsidRPr="00FD18A0" w:rsidDel="00346E50">
                <w:rPr>
                  <w:rStyle w:val="Hyperlink"/>
                  <w:color w:val="auto"/>
                  <w:u w:val="none"/>
                </w:rPr>
                <w:fldChar w:fldCharType="end"/>
              </w:r>
            </w:del>
          </w:p>
        </w:tc>
        <w:tc>
          <w:tcPr>
            <w:tcW w:w="3240" w:type="dxa"/>
          </w:tcPr>
          <w:p w14:paraId="46C6DFC6" w14:textId="557E8E4E" w:rsidR="00DB775C" w:rsidRPr="00FD18A0" w:rsidDel="00346E50" w:rsidRDefault="00DB775C" w:rsidP="00466675">
            <w:pPr>
              <w:pStyle w:val="TablecellLEFT"/>
              <w:rPr>
                <w:del w:id="2455" w:author="Alexandru Mancas" w:date="2023-03-10T11:10:00Z"/>
                <w:rFonts w:ascii="Times New Roman" w:eastAsia="MS Mincho" w:hAnsi="Times New Roman"/>
                <w:b/>
                <w:lang w:eastAsia="ja-JP"/>
              </w:rPr>
            </w:pPr>
            <w:del w:id="2456" w:author="Alexandru Mancas" w:date="2023-03-10T11:10:00Z">
              <w:r w:rsidRPr="00FD18A0" w:rsidDel="00346E50">
                <w:rPr>
                  <w:rFonts w:ascii="Times New Roman" w:eastAsia="MS Mincho" w:hAnsi="Times New Roman"/>
                  <w:b/>
                  <w:lang w:eastAsia="ja-JP"/>
                </w:rPr>
                <w:delText>Added</w:delText>
              </w:r>
            </w:del>
          </w:p>
        </w:tc>
      </w:tr>
      <w:tr w:rsidR="00DB775C" w:rsidRPr="00FD18A0" w:rsidDel="00346E50" w14:paraId="3FF7CF73" w14:textId="1A371F30" w:rsidTr="00471B9F">
        <w:trPr>
          <w:del w:id="2457" w:author="Alexandru Mancas" w:date="2023-03-10T11:10:00Z"/>
        </w:trPr>
        <w:tc>
          <w:tcPr>
            <w:tcW w:w="4500" w:type="dxa"/>
            <w:tcBorders>
              <w:right w:val="nil"/>
            </w:tcBorders>
          </w:tcPr>
          <w:p w14:paraId="0F22BF3E" w14:textId="3B02B0C8" w:rsidR="00DB775C" w:rsidRPr="00FD18A0" w:rsidDel="00346E50" w:rsidRDefault="00DB775C" w:rsidP="004B18E2">
            <w:pPr>
              <w:pStyle w:val="TablecellLEFT"/>
              <w:rPr>
                <w:del w:id="2458" w:author="Alexandru Mancas" w:date="2023-03-10T11:10:00Z"/>
                <w:rStyle w:val="Hyperlink"/>
                <w:color w:val="auto"/>
                <w:u w:val="none"/>
              </w:rPr>
            </w:pPr>
            <w:del w:id="2459"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_Ref275177788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2.3.141</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_Ref275177788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launch vehicle</w:delText>
              </w:r>
              <w:r w:rsidRPr="00FD18A0" w:rsidDel="00346E50">
                <w:rPr>
                  <w:rStyle w:val="Hyperlink"/>
                  <w:color w:val="auto"/>
                  <w:u w:val="none"/>
                </w:rPr>
                <w:fldChar w:fldCharType="end"/>
              </w:r>
            </w:del>
          </w:p>
        </w:tc>
        <w:tc>
          <w:tcPr>
            <w:tcW w:w="3240" w:type="dxa"/>
          </w:tcPr>
          <w:p w14:paraId="430F608D" w14:textId="762590F6" w:rsidR="00DB775C" w:rsidRPr="00FD18A0" w:rsidDel="00346E50" w:rsidRDefault="00DB775C" w:rsidP="00466675">
            <w:pPr>
              <w:pStyle w:val="TablecellLEFT"/>
              <w:rPr>
                <w:del w:id="2460" w:author="Alexandru Mancas" w:date="2023-03-10T11:10:00Z"/>
                <w:rFonts w:ascii="Times New Roman" w:eastAsia="MS Mincho" w:hAnsi="Times New Roman"/>
                <w:b/>
                <w:lang w:eastAsia="ja-JP"/>
              </w:rPr>
            </w:pPr>
            <w:del w:id="2461" w:author="Alexandru Mancas" w:date="2023-03-10T11:10:00Z">
              <w:r w:rsidRPr="00FD18A0" w:rsidDel="00346E50">
                <w:rPr>
                  <w:rFonts w:ascii="Times New Roman" w:eastAsia="MS Mincho" w:hAnsi="Times New Roman"/>
                  <w:b/>
                  <w:lang w:eastAsia="ja-JP"/>
                </w:rPr>
                <w:delText>Added</w:delText>
              </w:r>
            </w:del>
          </w:p>
        </w:tc>
      </w:tr>
      <w:tr w:rsidR="00DB775C" w:rsidRPr="00FD18A0" w:rsidDel="00346E50" w14:paraId="0824737D" w14:textId="2A961356" w:rsidTr="00471B9F">
        <w:trPr>
          <w:del w:id="2462" w:author="Alexandru Mancas" w:date="2023-03-10T11:10:00Z"/>
        </w:trPr>
        <w:tc>
          <w:tcPr>
            <w:tcW w:w="4500" w:type="dxa"/>
            <w:tcBorders>
              <w:right w:val="nil"/>
            </w:tcBorders>
          </w:tcPr>
          <w:p w14:paraId="20DE3A88" w14:textId="4629806B" w:rsidR="00DB775C" w:rsidRPr="00FD18A0" w:rsidDel="00346E50" w:rsidRDefault="00DB775C" w:rsidP="004B18E2">
            <w:pPr>
              <w:pStyle w:val="TablecellLEFT"/>
              <w:rPr>
                <w:del w:id="2463" w:author="Alexandru Mancas" w:date="2023-03-10T11:10:00Z"/>
                <w:rStyle w:val="Hyperlink"/>
                <w:color w:val="auto"/>
                <w:u w:val="none"/>
              </w:rPr>
            </w:pPr>
            <w:del w:id="2464"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_Ref292894743 \w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_Ref292894745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end"/>
              </w:r>
              <w:r w:rsidRPr="00FD18A0" w:rsidDel="00346E50">
                <w:rPr>
                  <w:rStyle w:val="Hyperlink"/>
                  <w:color w:val="auto"/>
                  <w:u w:val="none"/>
                </w:rPr>
                <w:delText xml:space="preserve"> </w:delText>
              </w:r>
            </w:del>
          </w:p>
        </w:tc>
        <w:tc>
          <w:tcPr>
            <w:tcW w:w="3240" w:type="dxa"/>
          </w:tcPr>
          <w:p w14:paraId="08783F63" w14:textId="78533145" w:rsidR="00DB775C" w:rsidRPr="00FD18A0" w:rsidDel="00346E50" w:rsidRDefault="00DB775C" w:rsidP="00466675">
            <w:pPr>
              <w:pStyle w:val="TablecellLEFT"/>
              <w:rPr>
                <w:del w:id="2465" w:author="Alexandru Mancas" w:date="2023-03-10T11:10:00Z"/>
                <w:rFonts w:ascii="Times New Roman" w:eastAsia="MS Mincho" w:hAnsi="Times New Roman"/>
                <w:b/>
                <w:lang w:eastAsia="ja-JP"/>
              </w:rPr>
            </w:pPr>
            <w:del w:id="2466" w:author="Alexandru Mancas" w:date="2023-03-10T11:10:00Z">
              <w:r w:rsidRPr="00FD18A0" w:rsidDel="00346E50">
                <w:rPr>
                  <w:rFonts w:ascii="Times New Roman" w:eastAsia="MS Mincho" w:hAnsi="Times New Roman"/>
                  <w:b/>
                  <w:lang w:eastAsia="ja-JP"/>
                </w:rPr>
                <w:delText>Modified</w:delText>
              </w:r>
            </w:del>
          </w:p>
        </w:tc>
      </w:tr>
      <w:tr w:rsidR="00DB775C" w:rsidRPr="00FD18A0" w:rsidDel="00346E50" w14:paraId="56C414F1" w14:textId="6BFBB785" w:rsidTr="00471B9F">
        <w:trPr>
          <w:del w:id="2467" w:author="Alexandru Mancas" w:date="2023-03-10T11:10:00Z"/>
        </w:trPr>
        <w:tc>
          <w:tcPr>
            <w:tcW w:w="4500" w:type="dxa"/>
            <w:tcBorders>
              <w:right w:val="nil"/>
            </w:tcBorders>
          </w:tcPr>
          <w:p w14:paraId="796F3090" w14:textId="3F246250" w:rsidR="00DB775C" w:rsidRPr="00FD18A0" w:rsidDel="00346E50" w:rsidRDefault="00DB775C" w:rsidP="004B18E2">
            <w:pPr>
              <w:pStyle w:val="TablecellLEFT"/>
              <w:rPr>
                <w:del w:id="2468" w:author="Alexandru Mancas" w:date="2023-03-10T11:10:00Z"/>
                <w:rStyle w:val="Hyperlink"/>
                <w:color w:val="auto"/>
                <w:u w:val="none"/>
              </w:rPr>
            </w:pPr>
            <w:del w:id="2469"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_Ref275177800 \w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2.3.142</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_Ref275177800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launcher element</w:delText>
              </w:r>
              <w:r w:rsidRPr="00FD18A0" w:rsidDel="00346E50">
                <w:rPr>
                  <w:rStyle w:val="Hyperlink"/>
                  <w:color w:val="auto"/>
                  <w:u w:val="none"/>
                </w:rPr>
                <w:fldChar w:fldCharType="end"/>
              </w:r>
            </w:del>
          </w:p>
        </w:tc>
        <w:tc>
          <w:tcPr>
            <w:tcW w:w="3240" w:type="dxa"/>
          </w:tcPr>
          <w:p w14:paraId="39A70052" w14:textId="300C894A" w:rsidR="00DB775C" w:rsidRPr="00FD18A0" w:rsidDel="00346E50" w:rsidRDefault="00DB775C" w:rsidP="00466675">
            <w:pPr>
              <w:pStyle w:val="TablecellLEFT"/>
              <w:rPr>
                <w:del w:id="2470" w:author="Alexandru Mancas" w:date="2023-03-10T11:10:00Z"/>
                <w:rFonts w:ascii="Times New Roman" w:eastAsia="MS Mincho" w:hAnsi="Times New Roman"/>
                <w:b/>
                <w:lang w:eastAsia="ja-JP"/>
              </w:rPr>
            </w:pPr>
            <w:del w:id="2471" w:author="Alexandru Mancas" w:date="2023-03-10T11:10:00Z">
              <w:r w:rsidRPr="00FD18A0" w:rsidDel="00346E50">
                <w:rPr>
                  <w:rFonts w:ascii="Times New Roman" w:eastAsia="MS Mincho" w:hAnsi="Times New Roman"/>
                  <w:b/>
                  <w:lang w:eastAsia="ja-JP"/>
                </w:rPr>
                <w:delText>Added</w:delText>
              </w:r>
            </w:del>
          </w:p>
        </w:tc>
      </w:tr>
      <w:tr w:rsidR="00DB775C" w:rsidRPr="00FD18A0" w:rsidDel="00346E50" w14:paraId="271D4E01" w14:textId="779DF1DB" w:rsidTr="00471B9F">
        <w:trPr>
          <w:del w:id="2472" w:author="Alexandru Mancas" w:date="2023-03-10T11:10:00Z"/>
        </w:trPr>
        <w:tc>
          <w:tcPr>
            <w:tcW w:w="4500" w:type="dxa"/>
            <w:tcBorders>
              <w:right w:val="nil"/>
            </w:tcBorders>
          </w:tcPr>
          <w:p w14:paraId="3B644282" w14:textId="0E4B55D2" w:rsidR="00DB775C" w:rsidRPr="00FD18A0" w:rsidDel="00346E50" w:rsidRDefault="00DB775C" w:rsidP="004B18E2">
            <w:pPr>
              <w:pStyle w:val="TablecellLEFT"/>
              <w:rPr>
                <w:del w:id="2473" w:author="Alexandru Mancas" w:date="2023-03-10T11:10:00Z"/>
                <w:rStyle w:val="Hyperlink"/>
                <w:color w:val="auto"/>
                <w:u w:val="none"/>
              </w:rPr>
            </w:pPr>
            <w:del w:id="2474"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_Ref275177809 \w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2.3.143</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_Ref275177809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launcher production facilities</w:delText>
              </w:r>
              <w:r w:rsidRPr="00FD18A0" w:rsidDel="00346E50">
                <w:rPr>
                  <w:rStyle w:val="Hyperlink"/>
                  <w:color w:val="auto"/>
                  <w:u w:val="none"/>
                </w:rPr>
                <w:fldChar w:fldCharType="end"/>
              </w:r>
            </w:del>
          </w:p>
        </w:tc>
        <w:tc>
          <w:tcPr>
            <w:tcW w:w="3240" w:type="dxa"/>
          </w:tcPr>
          <w:p w14:paraId="105850B8" w14:textId="4C085B28" w:rsidR="00DB775C" w:rsidRPr="00FD18A0" w:rsidDel="00346E50" w:rsidRDefault="00DB775C" w:rsidP="00466675">
            <w:pPr>
              <w:pStyle w:val="TablecellLEFT"/>
              <w:rPr>
                <w:del w:id="2475" w:author="Alexandru Mancas" w:date="2023-03-10T11:10:00Z"/>
                <w:rFonts w:ascii="Times New Roman" w:eastAsia="MS Mincho" w:hAnsi="Times New Roman"/>
                <w:b/>
                <w:lang w:eastAsia="ja-JP"/>
              </w:rPr>
            </w:pPr>
            <w:del w:id="2476" w:author="Alexandru Mancas" w:date="2023-03-10T11:10:00Z">
              <w:r w:rsidRPr="00FD18A0" w:rsidDel="00346E50">
                <w:rPr>
                  <w:rFonts w:ascii="Times New Roman" w:eastAsia="MS Mincho" w:hAnsi="Times New Roman"/>
                  <w:b/>
                  <w:lang w:eastAsia="ja-JP"/>
                </w:rPr>
                <w:delText>Added</w:delText>
              </w:r>
            </w:del>
          </w:p>
        </w:tc>
      </w:tr>
      <w:tr w:rsidR="00DB775C" w:rsidRPr="00FD18A0" w:rsidDel="00346E50" w14:paraId="14AF34B3" w14:textId="387D4D46" w:rsidTr="00471B9F">
        <w:trPr>
          <w:trHeight w:val="70"/>
          <w:del w:id="2477" w:author="Alexandru Mancas" w:date="2023-03-10T11:10:00Z"/>
        </w:trPr>
        <w:tc>
          <w:tcPr>
            <w:tcW w:w="4500" w:type="dxa"/>
            <w:tcBorders>
              <w:right w:val="nil"/>
            </w:tcBorders>
          </w:tcPr>
          <w:p w14:paraId="2A4647D1" w14:textId="1E2D2490" w:rsidR="00DB775C" w:rsidRPr="00FD18A0" w:rsidDel="00346E50" w:rsidRDefault="00DB775C" w:rsidP="004B18E2">
            <w:pPr>
              <w:pStyle w:val="TablecellLEFT"/>
              <w:rPr>
                <w:del w:id="2478" w:author="Alexandru Mancas" w:date="2023-03-10T11:10:00Z"/>
                <w:rStyle w:val="Hyperlink"/>
                <w:color w:val="auto"/>
                <w:u w:val="none"/>
              </w:rPr>
            </w:pPr>
            <w:del w:id="2479"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_Ref275177815 \w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2.3.144</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_Ref275177815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launcher stage</w:delText>
              </w:r>
              <w:r w:rsidRPr="00FD18A0" w:rsidDel="00346E50">
                <w:rPr>
                  <w:rStyle w:val="Hyperlink"/>
                  <w:color w:val="auto"/>
                  <w:u w:val="none"/>
                </w:rPr>
                <w:fldChar w:fldCharType="end"/>
              </w:r>
            </w:del>
          </w:p>
        </w:tc>
        <w:tc>
          <w:tcPr>
            <w:tcW w:w="3240" w:type="dxa"/>
          </w:tcPr>
          <w:p w14:paraId="653DF364" w14:textId="6E4DC4A1" w:rsidR="00DB775C" w:rsidRPr="00FD18A0" w:rsidDel="00346E50" w:rsidRDefault="00DB775C" w:rsidP="00466675">
            <w:pPr>
              <w:pStyle w:val="TablecellLEFT"/>
              <w:rPr>
                <w:del w:id="2480" w:author="Alexandru Mancas" w:date="2023-03-10T11:10:00Z"/>
                <w:rFonts w:ascii="Times New Roman" w:eastAsia="MS Mincho" w:hAnsi="Times New Roman"/>
                <w:b/>
                <w:lang w:eastAsia="ja-JP"/>
              </w:rPr>
            </w:pPr>
            <w:del w:id="2481" w:author="Alexandru Mancas" w:date="2023-03-10T11:10:00Z">
              <w:r w:rsidRPr="00FD18A0" w:rsidDel="00346E50">
                <w:rPr>
                  <w:rFonts w:ascii="Times New Roman" w:eastAsia="MS Mincho" w:hAnsi="Times New Roman"/>
                  <w:b/>
                  <w:lang w:eastAsia="ja-JP"/>
                </w:rPr>
                <w:delText>Added</w:delText>
              </w:r>
            </w:del>
          </w:p>
        </w:tc>
      </w:tr>
      <w:tr w:rsidR="00DB775C" w:rsidRPr="00FD18A0" w:rsidDel="00346E50" w14:paraId="266DC51C" w14:textId="51B93409" w:rsidTr="00471B9F">
        <w:trPr>
          <w:del w:id="2482" w:author="Alexandru Mancas" w:date="2023-03-10T11:10:00Z"/>
        </w:trPr>
        <w:tc>
          <w:tcPr>
            <w:tcW w:w="4500" w:type="dxa"/>
            <w:tcBorders>
              <w:right w:val="nil"/>
            </w:tcBorders>
          </w:tcPr>
          <w:p w14:paraId="208563B0" w14:textId="4C9DBFD6" w:rsidR="00DB775C" w:rsidRPr="00FD18A0" w:rsidDel="00346E50" w:rsidRDefault="00DB775C" w:rsidP="004B18E2">
            <w:pPr>
              <w:pStyle w:val="TablecellLEFT"/>
              <w:rPr>
                <w:del w:id="2483" w:author="Alexandru Mancas" w:date="2023-03-10T11:10:00Z"/>
                <w:rStyle w:val="Hyperlink"/>
                <w:color w:val="auto"/>
                <w:u w:val="none"/>
              </w:rPr>
            </w:pPr>
            <w:del w:id="2484"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_Ref275177822 \w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2.3.145</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_Ref275177822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launcher system</w:delText>
              </w:r>
              <w:r w:rsidRPr="00FD18A0" w:rsidDel="00346E50">
                <w:rPr>
                  <w:rStyle w:val="Hyperlink"/>
                  <w:color w:val="auto"/>
                  <w:u w:val="none"/>
                </w:rPr>
                <w:fldChar w:fldCharType="end"/>
              </w:r>
            </w:del>
          </w:p>
        </w:tc>
        <w:tc>
          <w:tcPr>
            <w:tcW w:w="3240" w:type="dxa"/>
          </w:tcPr>
          <w:p w14:paraId="384E144E" w14:textId="45510EFF" w:rsidR="00DB775C" w:rsidRPr="00FD18A0" w:rsidDel="00346E50" w:rsidRDefault="00DB775C" w:rsidP="00466675">
            <w:pPr>
              <w:pStyle w:val="TablecellLEFT"/>
              <w:rPr>
                <w:del w:id="2485" w:author="Alexandru Mancas" w:date="2023-03-10T11:10:00Z"/>
                <w:rFonts w:ascii="Times New Roman" w:eastAsia="MS Mincho" w:hAnsi="Times New Roman"/>
                <w:b/>
                <w:lang w:eastAsia="ja-JP"/>
              </w:rPr>
            </w:pPr>
            <w:del w:id="2486" w:author="Alexandru Mancas" w:date="2023-03-10T11:10:00Z">
              <w:r w:rsidRPr="00FD18A0" w:rsidDel="00346E50">
                <w:rPr>
                  <w:rFonts w:ascii="Times New Roman" w:eastAsia="MS Mincho" w:hAnsi="Times New Roman"/>
                  <w:b/>
                  <w:lang w:eastAsia="ja-JP"/>
                </w:rPr>
                <w:delText>Added</w:delText>
              </w:r>
            </w:del>
          </w:p>
        </w:tc>
      </w:tr>
      <w:tr w:rsidR="00DB775C" w:rsidRPr="00FD18A0" w:rsidDel="00346E50" w14:paraId="5B6A81F1" w14:textId="174AB510" w:rsidTr="00471B9F">
        <w:trPr>
          <w:del w:id="2487" w:author="Alexandru Mancas" w:date="2023-03-10T11:10:00Z"/>
        </w:trPr>
        <w:tc>
          <w:tcPr>
            <w:tcW w:w="4500" w:type="dxa"/>
            <w:tcBorders>
              <w:right w:val="nil"/>
            </w:tcBorders>
          </w:tcPr>
          <w:p w14:paraId="5C2F95AB" w14:textId="3257EE72" w:rsidR="00DB775C" w:rsidRPr="00FD18A0" w:rsidDel="00346E50" w:rsidRDefault="00DB775C" w:rsidP="004B18E2">
            <w:pPr>
              <w:pStyle w:val="TablecellLEFT"/>
              <w:rPr>
                <w:del w:id="2488" w:author="Alexandru Mancas" w:date="2023-03-10T11:10:00Z"/>
                <w:rStyle w:val="Hyperlink"/>
                <w:color w:val="auto"/>
                <w:u w:val="none"/>
              </w:rPr>
            </w:pPr>
            <w:del w:id="2489"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_Ref292894771 \w \h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2.3.146</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_Ref292894774 \h  \* MERGEFORMAT </w:delInstrText>
              </w:r>
              <w:r w:rsidRPr="00FD18A0" w:rsidDel="00346E50">
                <w:rPr>
                  <w:rStyle w:val="Hyperlink"/>
                  <w:color w:val="auto"/>
                  <w:u w:val="none"/>
                </w:rPr>
              </w:r>
              <w:r w:rsidRPr="00FD18A0" w:rsidDel="00346E50">
                <w:rPr>
                  <w:rStyle w:val="Hyperlink"/>
                  <w:color w:val="auto"/>
                  <w:u w:val="none"/>
                </w:rPr>
                <w:fldChar w:fldCharType="separate"/>
              </w:r>
            </w:del>
            <w:del w:id="2490" w:author="Alexandru Mancas" w:date="2023-02-20T09:52:00Z">
              <w:r w:rsidR="004D78A8" w:rsidRPr="00FD18A0" w:rsidDel="007F33FA">
                <w:rPr>
                  <w:rStyle w:val="Hyperlink"/>
                  <w:color w:val="auto"/>
                  <w:u w:val="none"/>
                </w:rPr>
                <w:delText>life cycle</w:delText>
              </w:r>
            </w:del>
            <w:del w:id="2491" w:author="Alexandru Mancas" w:date="2023-03-10T11:10:00Z">
              <w:r w:rsidRPr="00FD18A0" w:rsidDel="00346E50">
                <w:rPr>
                  <w:rStyle w:val="Hyperlink"/>
                  <w:color w:val="auto"/>
                  <w:u w:val="none"/>
                </w:rPr>
                <w:fldChar w:fldCharType="end"/>
              </w:r>
            </w:del>
          </w:p>
        </w:tc>
        <w:tc>
          <w:tcPr>
            <w:tcW w:w="3240" w:type="dxa"/>
          </w:tcPr>
          <w:p w14:paraId="288D9A70" w14:textId="6941AB04" w:rsidR="00DB775C" w:rsidRPr="00FD18A0" w:rsidDel="00346E50" w:rsidRDefault="00DB775C" w:rsidP="00585534">
            <w:pPr>
              <w:pStyle w:val="TablecellLEFT"/>
              <w:rPr>
                <w:del w:id="2492" w:author="Alexandru Mancas" w:date="2023-03-10T11:10:00Z"/>
                <w:rFonts w:ascii="Times New Roman" w:eastAsia="MS Mincho" w:hAnsi="Times New Roman"/>
                <w:b/>
                <w:lang w:eastAsia="ja-JP"/>
              </w:rPr>
            </w:pPr>
            <w:del w:id="2493" w:author="Alexandru Mancas" w:date="2023-03-10T11:10:00Z">
              <w:r w:rsidRPr="00FD18A0" w:rsidDel="00346E50">
                <w:rPr>
                  <w:rFonts w:ascii="Times New Roman" w:eastAsia="MS Mincho" w:hAnsi="Times New Roman"/>
                  <w:b/>
                  <w:lang w:eastAsia="ja-JP"/>
                </w:rPr>
                <w:delText>Modified</w:delText>
              </w:r>
            </w:del>
          </w:p>
        </w:tc>
      </w:tr>
      <w:tr w:rsidR="00DB775C" w:rsidRPr="00FD18A0" w:rsidDel="00346E50" w14:paraId="70A2E7F3" w14:textId="2D42323B" w:rsidTr="00471B9F">
        <w:trPr>
          <w:del w:id="2494" w:author="Alexandru Mancas" w:date="2023-03-10T11:10:00Z"/>
        </w:trPr>
        <w:tc>
          <w:tcPr>
            <w:tcW w:w="4500" w:type="dxa"/>
            <w:tcBorders>
              <w:right w:val="nil"/>
            </w:tcBorders>
          </w:tcPr>
          <w:p w14:paraId="2007F0CA" w14:textId="0511944B" w:rsidR="00DB775C" w:rsidRPr="00FD18A0" w:rsidDel="00346E50" w:rsidRDefault="00DB775C" w:rsidP="004B18E2">
            <w:pPr>
              <w:pStyle w:val="TablecellLEFT"/>
              <w:rPr>
                <w:del w:id="2495" w:author="Alexandru Mancas" w:date="2023-03-10T11:10:00Z"/>
                <w:rStyle w:val="Hyperlink"/>
                <w:color w:val="auto"/>
                <w:u w:val="none"/>
              </w:rPr>
            </w:pPr>
            <w:del w:id="2496"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_Ref292894782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2.3.147</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_Ref292894785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life profile</w:delText>
              </w:r>
              <w:r w:rsidRPr="00FD18A0" w:rsidDel="00346E50">
                <w:rPr>
                  <w:rStyle w:val="Hyperlink"/>
                  <w:color w:val="auto"/>
                  <w:u w:val="none"/>
                </w:rPr>
                <w:fldChar w:fldCharType="end"/>
              </w:r>
            </w:del>
          </w:p>
        </w:tc>
        <w:tc>
          <w:tcPr>
            <w:tcW w:w="3240" w:type="dxa"/>
          </w:tcPr>
          <w:p w14:paraId="6BAD40FC" w14:textId="5F6127D6" w:rsidR="00DB775C" w:rsidRPr="00FD18A0" w:rsidDel="00346E50" w:rsidRDefault="00DB775C" w:rsidP="003636ED">
            <w:pPr>
              <w:pStyle w:val="TablecellLEFT"/>
              <w:rPr>
                <w:del w:id="2497" w:author="Alexandru Mancas" w:date="2023-03-10T11:10:00Z"/>
                <w:rFonts w:ascii="Times New Roman" w:eastAsia="MS Mincho" w:hAnsi="Times New Roman"/>
                <w:b/>
                <w:lang w:eastAsia="ja-JP"/>
              </w:rPr>
            </w:pPr>
            <w:del w:id="2498" w:author="Alexandru Mancas" w:date="2023-03-10T11:10:00Z">
              <w:r w:rsidRPr="00FD18A0" w:rsidDel="00346E50">
                <w:rPr>
                  <w:rFonts w:ascii="Times New Roman" w:eastAsia="MS Mincho" w:hAnsi="Times New Roman"/>
                  <w:b/>
                  <w:lang w:eastAsia="ja-JP"/>
                </w:rPr>
                <w:delText>Modified</w:delText>
              </w:r>
            </w:del>
          </w:p>
        </w:tc>
      </w:tr>
      <w:tr w:rsidR="00DB775C" w:rsidRPr="00FD18A0" w:rsidDel="00346E50" w14:paraId="33F4F2FF" w14:textId="0D3D0998" w:rsidTr="00471B9F">
        <w:trPr>
          <w:del w:id="2499" w:author="Alexandru Mancas" w:date="2023-03-10T11:10:00Z"/>
        </w:trPr>
        <w:tc>
          <w:tcPr>
            <w:tcW w:w="4500" w:type="dxa"/>
            <w:tcBorders>
              <w:right w:val="nil"/>
            </w:tcBorders>
          </w:tcPr>
          <w:p w14:paraId="34A93E67" w14:textId="3A03806F" w:rsidR="00DB775C" w:rsidRPr="00FD18A0" w:rsidDel="00346E50" w:rsidRDefault="00DB775C" w:rsidP="004B18E2">
            <w:pPr>
              <w:pStyle w:val="TablecellLEFT"/>
              <w:rPr>
                <w:del w:id="2500" w:author="Alexandru Mancas" w:date="2023-03-10T11:10:00Z"/>
                <w:rStyle w:val="Hyperlink"/>
                <w:color w:val="auto"/>
                <w:u w:val="none"/>
              </w:rPr>
            </w:pPr>
            <w:del w:id="2501"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_Ref292894789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2.3.148</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_Ref292894791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lifetime</w:delText>
              </w:r>
              <w:r w:rsidRPr="00FD18A0" w:rsidDel="00346E50">
                <w:rPr>
                  <w:rStyle w:val="Hyperlink"/>
                  <w:color w:val="auto"/>
                  <w:u w:val="none"/>
                </w:rPr>
                <w:fldChar w:fldCharType="end"/>
              </w:r>
            </w:del>
          </w:p>
        </w:tc>
        <w:tc>
          <w:tcPr>
            <w:tcW w:w="3240" w:type="dxa"/>
          </w:tcPr>
          <w:p w14:paraId="5BCBC943" w14:textId="7462CC1A" w:rsidR="00DB775C" w:rsidRPr="00FD18A0" w:rsidDel="00346E50" w:rsidRDefault="00DB775C" w:rsidP="003636ED">
            <w:pPr>
              <w:pStyle w:val="TablecellLEFT"/>
              <w:rPr>
                <w:del w:id="2502" w:author="Alexandru Mancas" w:date="2023-03-10T11:10:00Z"/>
                <w:rFonts w:ascii="Times New Roman" w:eastAsia="MS Mincho" w:hAnsi="Times New Roman"/>
                <w:b/>
                <w:lang w:eastAsia="ja-JP"/>
              </w:rPr>
            </w:pPr>
            <w:del w:id="2503" w:author="Alexandru Mancas" w:date="2023-03-10T11:10:00Z">
              <w:r w:rsidRPr="00FD18A0" w:rsidDel="00346E50">
                <w:rPr>
                  <w:rFonts w:ascii="Times New Roman" w:eastAsia="MS Mincho" w:hAnsi="Times New Roman"/>
                  <w:b/>
                  <w:lang w:eastAsia="ja-JP"/>
                </w:rPr>
                <w:delText>Modified</w:delText>
              </w:r>
            </w:del>
          </w:p>
        </w:tc>
      </w:tr>
      <w:tr w:rsidR="00DB775C" w:rsidRPr="00FD18A0" w:rsidDel="00346E50" w14:paraId="3918C410" w14:textId="060A99CF" w:rsidTr="00471B9F">
        <w:trPr>
          <w:del w:id="2504" w:author="Alexandru Mancas" w:date="2023-03-10T11:10:00Z"/>
        </w:trPr>
        <w:tc>
          <w:tcPr>
            <w:tcW w:w="4500" w:type="dxa"/>
            <w:tcBorders>
              <w:right w:val="nil"/>
            </w:tcBorders>
          </w:tcPr>
          <w:p w14:paraId="571AEA71" w14:textId="67E232AE" w:rsidR="00DB775C" w:rsidRPr="00FD18A0" w:rsidDel="00346E50" w:rsidRDefault="00DB775C" w:rsidP="004B18E2">
            <w:pPr>
              <w:pStyle w:val="TablecellLEFT"/>
              <w:rPr>
                <w:del w:id="2505" w:author="Alexandru Mancas" w:date="2023-03-10T11:10:00Z"/>
                <w:rStyle w:val="Hyperlink"/>
                <w:color w:val="auto"/>
                <w:u w:val="none"/>
              </w:rPr>
            </w:pPr>
            <w:del w:id="2506"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_Ref314082806 \r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2.3.149</w:delText>
              </w:r>
              <w:r w:rsidRPr="00FD18A0" w:rsidDel="00346E50">
                <w:rPr>
                  <w:rStyle w:val="Hyperlink"/>
                  <w:color w:val="auto"/>
                  <w:u w:val="none"/>
                </w:rPr>
                <w:fldChar w:fldCharType="end"/>
              </w:r>
              <w:r w:rsidR="000857C8"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_Ref314082806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del>
            <w:del w:id="2507" w:author="Alexandru Mancas" w:date="2023-02-20T09:52:00Z">
              <w:r w:rsidR="004D78A8" w:rsidRPr="00FD18A0" w:rsidDel="007F33FA">
                <w:delText>lot</w:delText>
              </w:r>
            </w:del>
            <w:del w:id="2508" w:author="Alexandru Mancas" w:date="2023-03-10T11:10:00Z">
              <w:r w:rsidRPr="00FD18A0" w:rsidDel="00346E50">
                <w:rPr>
                  <w:rStyle w:val="Hyperlink"/>
                  <w:color w:val="auto"/>
                  <w:u w:val="none"/>
                </w:rPr>
                <w:fldChar w:fldCharType="end"/>
              </w:r>
            </w:del>
          </w:p>
        </w:tc>
        <w:tc>
          <w:tcPr>
            <w:tcW w:w="3240" w:type="dxa"/>
          </w:tcPr>
          <w:p w14:paraId="3EA0C7AB" w14:textId="1EAA4AF7" w:rsidR="00DB775C" w:rsidRPr="00FD18A0" w:rsidDel="00346E50" w:rsidRDefault="00DB775C" w:rsidP="003636ED">
            <w:pPr>
              <w:pStyle w:val="TablecellLEFT"/>
              <w:rPr>
                <w:del w:id="2509" w:author="Alexandru Mancas" w:date="2023-03-10T11:10:00Z"/>
                <w:rFonts w:ascii="Times New Roman" w:eastAsia="MS Mincho" w:hAnsi="Times New Roman"/>
                <w:b/>
                <w:lang w:eastAsia="ja-JP"/>
              </w:rPr>
            </w:pPr>
            <w:del w:id="2510" w:author="Alexandru Mancas" w:date="2023-03-10T11:10:00Z">
              <w:r w:rsidRPr="00FD18A0" w:rsidDel="00346E50">
                <w:rPr>
                  <w:rFonts w:ascii="Times New Roman" w:eastAsia="MS Mincho" w:hAnsi="Times New Roman"/>
                  <w:b/>
                  <w:lang w:eastAsia="ja-JP"/>
                </w:rPr>
                <w:delText>Added</w:delText>
              </w:r>
            </w:del>
          </w:p>
        </w:tc>
      </w:tr>
      <w:tr w:rsidR="00DB775C" w:rsidRPr="00FD18A0" w:rsidDel="00346E50" w14:paraId="04B781FA" w14:textId="6A67CC9B" w:rsidTr="00471B9F">
        <w:trPr>
          <w:del w:id="2511" w:author="Alexandru Mancas" w:date="2023-03-10T11:10:00Z"/>
        </w:trPr>
        <w:tc>
          <w:tcPr>
            <w:tcW w:w="4500" w:type="dxa"/>
            <w:tcBorders>
              <w:right w:val="nil"/>
            </w:tcBorders>
          </w:tcPr>
          <w:p w14:paraId="06266498" w14:textId="7F1AB8AC" w:rsidR="00DB775C" w:rsidRPr="00FD18A0" w:rsidDel="00346E50" w:rsidRDefault="00DB775C" w:rsidP="004B18E2">
            <w:pPr>
              <w:pStyle w:val="TablecellLEFT"/>
              <w:rPr>
                <w:del w:id="2512" w:author="Alexandru Mancas" w:date="2023-03-10T11:10:00Z"/>
                <w:rStyle w:val="Hyperlink"/>
                <w:color w:val="auto"/>
                <w:u w:val="none"/>
              </w:rPr>
            </w:pPr>
            <w:del w:id="2513"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_Ref314083598 \r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2.3.151</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_Ref314083598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maintainability</w:delText>
              </w:r>
              <w:r w:rsidRPr="00FD18A0" w:rsidDel="00346E50">
                <w:rPr>
                  <w:rStyle w:val="Hyperlink"/>
                  <w:color w:val="auto"/>
                  <w:u w:val="none"/>
                </w:rPr>
                <w:fldChar w:fldCharType="end"/>
              </w:r>
            </w:del>
          </w:p>
        </w:tc>
        <w:tc>
          <w:tcPr>
            <w:tcW w:w="3240" w:type="dxa"/>
          </w:tcPr>
          <w:p w14:paraId="09EDD957" w14:textId="09BB1D82" w:rsidR="00DB775C" w:rsidRPr="00FD18A0" w:rsidDel="00346E50" w:rsidRDefault="00DB775C" w:rsidP="00084EA3">
            <w:pPr>
              <w:pStyle w:val="TablecellLEFT"/>
              <w:rPr>
                <w:del w:id="2514" w:author="Alexandru Mancas" w:date="2023-03-10T11:10:00Z"/>
                <w:rFonts w:ascii="Times New Roman" w:eastAsia="MS Mincho" w:hAnsi="Times New Roman"/>
                <w:b/>
                <w:lang w:eastAsia="ja-JP"/>
              </w:rPr>
            </w:pPr>
            <w:del w:id="2515" w:author="Alexandru Mancas" w:date="2023-03-10T11:10:00Z">
              <w:r w:rsidRPr="00FD18A0" w:rsidDel="00346E50">
                <w:rPr>
                  <w:rFonts w:ascii="Times New Roman" w:eastAsia="MS Mincho" w:hAnsi="Times New Roman"/>
                  <w:b/>
                  <w:lang w:eastAsia="ja-JP"/>
                </w:rPr>
                <w:delText>Modified</w:delText>
              </w:r>
            </w:del>
          </w:p>
        </w:tc>
      </w:tr>
      <w:tr w:rsidR="00DB775C" w:rsidRPr="00FD18A0" w:rsidDel="00346E50" w14:paraId="761B226A" w14:textId="50BE2EA6" w:rsidTr="00471B9F">
        <w:trPr>
          <w:del w:id="2516" w:author="Alexandru Mancas" w:date="2023-03-10T11:10:00Z"/>
        </w:trPr>
        <w:tc>
          <w:tcPr>
            <w:tcW w:w="4500" w:type="dxa"/>
            <w:tcBorders>
              <w:right w:val="nil"/>
            </w:tcBorders>
          </w:tcPr>
          <w:p w14:paraId="0F01FD1C" w14:textId="5B220636" w:rsidR="00DB775C" w:rsidRPr="00FD18A0" w:rsidDel="00346E50" w:rsidRDefault="00DB775C" w:rsidP="004B18E2">
            <w:pPr>
              <w:pStyle w:val="TablecellLEFT"/>
              <w:rPr>
                <w:del w:id="2517" w:author="Alexandru Mancas" w:date="2023-03-10T11:10:00Z"/>
                <w:rStyle w:val="Hyperlink"/>
                <w:color w:val="auto"/>
                <w:u w:val="none"/>
              </w:rPr>
            </w:pPr>
            <w:del w:id="2518"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_Ref292894900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2.3.152</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_Ref292894902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maintenance</w:delText>
              </w:r>
              <w:r w:rsidRPr="00FD18A0" w:rsidDel="00346E50">
                <w:rPr>
                  <w:rStyle w:val="Hyperlink"/>
                  <w:color w:val="auto"/>
                  <w:u w:val="none"/>
                </w:rPr>
                <w:fldChar w:fldCharType="end"/>
              </w:r>
              <w:r w:rsidRPr="00FD18A0" w:rsidDel="00346E50">
                <w:rPr>
                  <w:rStyle w:val="Hyperlink"/>
                  <w:color w:val="auto"/>
                  <w:u w:val="none"/>
                </w:rPr>
                <w:delText xml:space="preserve"> </w:delText>
              </w:r>
            </w:del>
          </w:p>
        </w:tc>
        <w:tc>
          <w:tcPr>
            <w:tcW w:w="3240" w:type="dxa"/>
          </w:tcPr>
          <w:p w14:paraId="5A57D1DE" w14:textId="35E9430E" w:rsidR="00DB775C" w:rsidRPr="00FD18A0" w:rsidDel="00346E50" w:rsidRDefault="00DB775C" w:rsidP="00084EA3">
            <w:pPr>
              <w:pStyle w:val="TablecellLEFT"/>
              <w:rPr>
                <w:del w:id="2519" w:author="Alexandru Mancas" w:date="2023-03-10T11:10:00Z"/>
                <w:rFonts w:ascii="Times New Roman" w:eastAsia="MS Mincho" w:hAnsi="Times New Roman"/>
                <w:b/>
                <w:lang w:eastAsia="ja-JP"/>
              </w:rPr>
            </w:pPr>
            <w:del w:id="2520" w:author="Alexandru Mancas" w:date="2023-03-10T11:10:00Z">
              <w:r w:rsidRPr="00FD18A0" w:rsidDel="00346E50">
                <w:rPr>
                  <w:rFonts w:ascii="Times New Roman" w:eastAsia="MS Mincho" w:hAnsi="Times New Roman"/>
                  <w:b/>
                  <w:lang w:eastAsia="ja-JP"/>
                </w:rPr>
                <w:delText>Modified</w:delText>
              </w:r>
            </w:del>
          </w:p>
        </w:tc>
      </w:tr>
      <w:tr w:rsidR="00DB775C" w:rsidRPr="00FD18A0" w:rsidDel="00346E50" w14:paraId="0AECFB17" w14:textId="19205345" w:rsidTr="00471B9F">
        <w:trPr>
          <w:del w:id="2521" w:author="Alexandru Mancas" w:date="2023-03-10T11:10:00Z"/>
        </w:trPr>
        <w:tc>
          <w:tcPr>
            <w:tcW w:w="4500" w:type="dxa"/>
            <w:tcBorders>
              <w:right w:val="nil"/>
            </w:tcBorders>
          </w:tcPr>
          <w:p w14:paraId="0A042483" w14:textId="145DC1BA" w:rsidR="00DB775C" w:rsidRPr="00FD18A0" w:rsidDel="00346E50" w:rsidRDefault="00DB775C" w:rsidP="004B18E2">
            <w:pPr>
              <w:pStyle w:val="TablecellLEFT"/>
              <w:rPr>
                <w:del w:id="2522" w:author="Alexandru Mancas" w:date="2023-03-10T11:10:00Z"/>
                <w:rStyle w:val="Hyperlink"/>
                <w:color w:val="auto"/>
                <w:u w:val="none"/>
              </w:rPr>
            </w:pPr>
            <w:del w:id="2523"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_Ref292874284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2.3.153</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_Ref292874284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del>
            <w:del w:id="2524" w:author="Alexandru Mancas" w:date="2023-02-20T09:52:00Z">
              <w:r w:rsidR="004D78A8" w:rsidRPr="00FD18A0" w:rsidDel="007F33FA">
                <w:delText>material</w:delText>
              </w:r>
            </w:del>
            <w:del w:id="2525" w:author="Alexandru Mancas" w:date="2023-03-10T11:10:00Z">
              <w:r w:rsidRPr="00FD18A0" w:rsidDel="00346E50">
                <w:rPr>
                  <w:rStyle w:val="Hyperlink"/>
                  <w:color w:val="auto"/>
                  <w:u w:val="none"/>
                </w:rPr>
                <w:fldChar w:fldCharType="end"/>
              </w:r>
            </w:del>
          </w:p>
        </w:tc>
        <w:tc>
          <w:tcPr>
            <w:tcW w:w="3240" w:type="dxa"/>
          </w:tcPr>
          <w:p w14:paraId="5BF96D8F" w14:textId="3518F29D" w:rsidR="00DB775C" w:rsidRPr="00FD18A0" w:rsidDel="00346E50" w:rsidRDefault="00DB775C" w:rsidP="00466675">
            <w:pPr>
              <w:pStyle w:val="TablecellLEFT"/>
              <w:rPr>
                <w:del w:id="2526" w:author="Alexandru Mancas" w:date="2023-03-10T11:10:00Z"/>
                <w:rFonts w:ascii="Times New Roman" w:eastAsia="MS Mincho" w:hAnsi="Times New Roman"/>
                <w:b/>
                <w:lang w:eastAsia="ja-JP"/>
              </w:rPr>
            </w:pPr>
            <w:del w:id="2527" w:author="Alexandru Mancas" w:date="2023-03-10T11:10:00Z">
              <w:r w:rsidRPr="00FD18A0" w:rsidDel="00346E50">
                <w:rPr>
                  <w:rFonts w:ascii="Times New Roman" w:eastAsia="MS Mincho" w:hAnsi="Times New Roman"/>
                  <w:b/>
                  <w:lang w:eastAsia="ja-JP"/>
                </w:rPr>
                <w:delText>Modified</w:delText>
              </w:r>
            </w:del>
          </w:p>
        </w:tc>
      </w:tr>
      <w:tr w:rsidR="00DB775C" w:rsidRPr="00FD18A0" w:rsidDel="00346E50" w14:paraId="608B66B7" w14:textId="02B17F07" w:rsidTr="00471B9F">
        <w:trPr>
          <w:del w:id="2528" w:author="Alexandru Mancas" w:date="2023-03-10T11:10:00Z"/>
        </w:trPr>
        <w:tc>
          <w:tcPr>
            <w:tcW w:w="4500" w:type="dxa"/>
            <w:tcBorders>
              <w:right w:val="nil"/>
            </w:tcBorders>
          </w:tcPr>
          <w:p w14:paraId="406969A9" w14:textId="650B56F6" w:rsidR="00DB775C" w:rsidRPr="00FD18A0" w:rsidDel="00346E50" w:rsidRDefault="00DB775C" w:rsidP="00F91F1D">
            <w:pPr>
              <w:pStyle w:val="TablecellLEFT"/>
              <w:rPr>
                <w:del w:id="2529" w:author="Alexandru Mancas" w:date="2023-03-10T11:10:00Z"/>
                <w:rStyle w:val="Hyperlink"/>
                <w:color w:val="auto"/>
                <w:u w:val="none"/>
              </w:rPr>
            </w:pPr>
            <w:del w:id="2530"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_Ref318119182 \w \h </w:delInstrText>
              </w:r>
              <w:r w:rsidR="00450D98" w:rsidRPr="00FD18A0" w:rsidDel="00346E50">
                <w:rPr>
                  <w:rStyle w:val="Hyperlink"/>
                  <w:color w:val="auto"/>
                  <w:u w:val="none"/>
                </w:rPr>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2.3.155</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_Ref318119182 \h </w:delInstrText>
              </w:r>
              <w:r w:rsidR="00450D98" w:rsidRPr="00FD18A0" w:rsidDel="00346E50">
                <w:rPr>
                  <w:rStyle w:val="Hyperlink"/>
                  <w:color w:val="auto"/>
                  <w:u w:val="none"/>
                </w:rPr>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del>
            <w:del w:id="2531" w:author="Alexandru Mancas" w:date="2023-02-20T09:52:00Z">
              <w:r w:rsidR="004D78A8" w:rsidRPr="00FD18A0" w:rsidDel="007F33FA">
                <w:delText>mission</w:delText>
              </w:r>
            </w:del>
            <w:del w:id="2532" w:author="Alexandru Mancas" w:date="2023-03-10T11:10:00Z">
              <w:r w:rsidRPr="00FD18A0" w:rsidDel="00346E50">
                <w:rPr>
                  <w:rStyle w:val="Hyperlink"/>
                  <w:color w:val="auto"/>
                  <w:u w:val="none"/>
                </w:rPr>
                <w:fldChar w:fldCharType="end"/>
              </w:r>
            </w:del>
          </w:p>
        </w:tc>
        <w:tc>
          <w:tcPr>
            <w:tcW w:w="3240" w:type="dxa"/>
          </w:tcPr>
          <w:p w14:paraId="27075D1A" w14:textId="3F8F9770" w:rsidR="00DB775C" w:rsidRPr="00FD18A0" w:rsidDel="00346E50" w:rsidRDefault="00DB775C" w:rsidP="00D10933">
            <w:pPr>
              <w:pStyle w:val="TablecellLEFT"/>
              <w:rPr>
                <w:del w:id="2533" w:author="Alexandru Mancas" w:date="2023-03-10T11:10:00Z"/>
                <w:rFonts w:ascii="Times New Roman" w:eastAsia="MS Mincho" w:hAnsi="Times New Roman"/>
                <w:b/>
                <w:lang w:eastAsia="ja-JP"/>
              </w:rPr>
            </w:pPr>
            <w:del w:id="2534" w:author="Alexandru Mancas" w:date="2023-03-10T11:10:00Z">
              <w:r w:rsidRPr="00FD18A0" w:rsidDel="00346E50">
                <w:rPr>
                  <w:rFonts w:ascii="Times New Roman" w:eastAsia="MS Mincho" w:hAnsi="Times New Roman"/>
                  <w:b/>
                  <w:lang w:eastAsia="ja-JP"/>
                </w:rPr>
                <w:delText>Modified</w:delText>
              </w:r>
            </w:del>
          </w:p>
        </w:tc>
      </w:tr>
      <w:tr w:rsidR="00DB775C" w:rsidRPr="00FD18A0" w:rsidDel="00346E50" w14:paraId="35FE9230" w14:textId="1BD952A6" w:rsidTr="00471B9F">
        <w:trPr>
          <w:del w:id="2535" w:author="Alexandru Mancas" w:date="2023-03-10T11:10:00Z"/>
        </w:trPr>
        <w:tc>
          <w:tcPr>
            <w:tcW w:w="4500" w:type="dxa"/>
            <w:tcBorders>
              <w:right w:val="nil"/>
            </w:tcBorders>
          </w:tcPr>
          <w:p w14:paraId="5EF06421" w14:textId="753FDC69" w:rsidR="00DB775C" w:rsidRPr="00FD18A0" w:rsidDel="00346E50" w:rsidRDefault="00DB775C" w:rsidP="00BA103F">
            <w:pPr>
              <w:pStyle w:val="TablecellLEFT"/>
              <w:rPr>
                <w:del w:id="2536" w:author="Alexandru Mancas" w:date="2023-03-10T11:10:00Z"/>
                <w:rStyle w:val="Hyperlink"/>
                <w:color w:val="auto"/>
                <w:u w:val="none"/>
              </w:rPr>
            </w:pPr>
            <w:del w:id="2537"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_Ref293317085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2.3.159</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_Ref293317087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del>
            <w:del w:id="2538" w:author="Alexandru Mancas" w:date="2023-02-20T09:52:00Z">
              <w:r w:rsidR="004D78A8" w:rsidRPr="00FD18A0" w:rsidDel="007F33FA">
                <w:delText>model</w:delText>
              </w:r>
            </w:del>
            <w:del w:id="2539" w:author="Alexandru Mancas" w:date="2023-03-10T11:10:00Z">
              <w:r w:rsidRPr="00FD18A0" w:rsidDel="00346E50">
                <w:rPr>
                  <w:rStyle w:val="Hyperlink"/>
                  <w:color w:val="auto"/>
                  <w:u w:val="none"/>
                </w:rPr>
                <w:fldChar w:fldCharType="end"/>
              </w:r>
            </w:del>
          </w:p>
        </w:tc>
        <w:tc>
          <w:tcPr>
            <w:tcW w:w="3240" w:type="dxa"/>
          </w:tcPr>
          <w:p w14:paraId="473E242C" w14:textId="11BD079A" w:rsidR="00DB775C" w:rsidRPr="00FD18A0" w:rsidDel="00346E50" w:rsidRDefault="00DB775C" w:rsidP="00084EA3">
            <w:pPr>
              <w:pStyle w:val="TablecellLEFT"/>
              <w:rPr>
                <w:del w:id="2540" w:author="Alexandru Mancas" w:date="2023-03-10T11:10:00Z"/>
                <w:rFonts w:ascii="Times New Roman" w:eastAsia="MS Mincho" w:hAnsi="Times New Roman"/>
                <w:b/>
                <w:lang w:eastAsia="ja-JP"/>
              </w:rPr>
            </w:pPr>
            <w:del w:id="2541" w:author="Alexandru Mancas" w:date="2023-03-10T11:10:00Z">
              <w:r w:rsidRPr="00FD18A0" w:rsidDel="00346E50">
                <w:rPr>
                  <w:rFonts w:ascii="Times New Roman" w:eastAsia="MS Mincho" w:hAnsi="Times New Roman"/>
                  <w:b/>
                  <w:lang w:eastAsia="ja-JP"/>
                </w:rPr>
                <w:delText>Modified</w:delText>
              </w:r>
            </w:del>
          </w:p>
        </w:tc>
      </w:tr>
      <w:tr w:rsidR="00DB775C" w:rsidRPr="00FD18A0" w:rsidDel="00346E50" w14:paraId="0DCB622F" w14:textId="700AE5BC" w:rsidTr="00471B9F">
        <w:trPr>
          <w:del w:id="2542" w:author="Alexandru Mancas" w:date="2023-03-10T11:10:00Z"/>
        </w:trPr>
        <w:tc>
          <w:tcPr>
            <w:tcW w:w="4500" w:type="dxa"/>
            <w:tcBorders>
              <w:right w:val="nil"/>
            </w:tcBorders>
          </w:tcPr>
          <w:p w14:paraId="023B0BFD" w14:textId="491B7BA0" w:rsidR="00DB775C" w:rsidRPr="00FD18A0" w:rsidDel="00346E50" w:rsidRDefault="00DB775C" w:rsidP="00BA103F">
            <w:pPr>
              <w:pStyle w:val="TablecellLEFT"/>
              <w:rPr>
                <w:del w:id="2543" w:author="Alexandru Mancas" w:date="2023-03-10T11:10:00Z"/>
                <w:rStyle w:val="Hyperlink"/>
                <w:color w:val="auto"/>
                <w:u w:val="none"/>
              </w:rPr>
            </w:pPr>
            <w:del w:id="2544"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_Ref318277518 \w \h </w:delInstrText>
              </w:r>
              <w:r w:rsidR="00450D98" w:rsidRPr="00FD18A0" w:rsidDel="00346E50">
                <w:rPr>
                  <w:rStyle w:val="Hyperlink"/>
                  <w:color w:val="auto"/>
                  <w:u w:val="none"/>
                </w:rPr>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2.3.161</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_Ref318277518 \h </w:delInstrText>
              </w:r>
              <w:r w:rsidR="00450D98" w:rsidRPr="00FD18A0" w:rsidDel="00346E50">
                <w:rPr>
                  <w:rStyle w:val="Hyperlink"/>
                  <w:color w:val="auto"/>
                  <w:u w:val="none"/>
                </w:rPr>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multipaction</w:delText>
              </w:r>
              <w:r w:rsidRPr="00FD18A0" w:rsidDel="00346E50">
                <w:rPr>
                  <w:rStyle w:val="Hyperlink"/>
                  <w:color w:val="auto"/>
                  <w:u w:val="none"/>
                </w:rPr>
                <w:fldChar w:fldCharType="end"/>
              </w:r>
            </w:del>
          </w:p>
        </w:tc>
        <w:tc>
          <w:tcPr>
            <w:tcW w:w="3240" w:type="dxa"/>
          </w:tcPr>
          <w:p w14:paraId="2E47A681" w14:textId="626FA49C" w:rsidR="00DB775C" w:rsidRPr="00FD18A0" w:rsidDel="00346E50" w:rsidRDefault="00DB775C" w:rsidP="00084EA3">
            <w:pPr>
              <w:pStyle w:val="TablecellLEFT"/>
              <w:rPr>
                <w:del w:id="2545" w:author="Alexandru Mancas" w:date="2023-03-10T11:10:00Z"/>
                <w:rFonts w:ascii="Times New Roman" w:eastAsia="MS Mincho" w:hAnsi="Times New Roman"/>
                <w:b/>
                <w:lang w:eastAsia="ja-JP"/>
              </w:rPr>
            </w:pPr>
            <w:del w:id="2546" w:author="Alexandru Mancas" w:date="2023-03-10T11:10:00Z">
              <w:r w:rsidRPr="00FD18A0" w:rsidDel="00346E50">
                <w:rPr>
                  <w:rFonts w:ascii="Times New Roman" w:eastAsia="MS Mincho" w:hAnsi="Times New Roman"/>
                  <w:b/>
                  <w:lang w:eastAsia="ja-JP"/>
                </w:rPr>
                <w:delText>Added</w:delText>
              </w:r>
            </w:del>
          </w:p>
        </w:tc>
      </w:tr>
      <w:tr w:rsidR="00DB775C" w:rsidRPr="00FD18A0" w:rsidDel="00346E50" w14:paraId="7BD95FC4" w14:textId="6FEBB5F4" w:rsidTr="00471B9F">
        <w:trPr>
          <w:del w:id="2547" w:author="Alexandru Mancas" w:date="2023-03-10T11:10:00Z"/>
        </w:trPr>
        <w:tc>
          <w:tcPr>
            <w:tcW w:w="4500" w:type="dxa"/>
            <w:tcBorders>
              <w:right w:val="nil"/>
            </w:tcBorders>
          </w:tcPr>
          <w:p w14:paraId="4E825BD9" w14:textId="35618B02" w:rsidR="00DB775C" w:rsidRPr="00FD18A0" w:rsidDel="00346E50" w:rsidRDefault="00DB775C" w:rsidP="00BA103F">
            <w:pPr>
              <w:pStyle w:val="TablecellLEFT"/>
              <w:rPr>
                <w:del w:id="2548" w:author="Alexandru Mancas" w:date="2023-03-10T11:10:00Z"/>
                <w:rStyle w:val="Hyperlink"/>
                <w:color w:val="auto"/>
                <w:u w:val="none"/>
              </w:rPr>
            </w:pPr>
            <w:del w:id="2549"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_Ref293317097 \w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2.3.162</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_Ref293317099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del>
            <w:del w:id="2550" w:author="Alexandru Mancas" w:date="2023-02-20T09:52:00Z">
              <w:r w:rsidR="004D78A8" w:rsidRPr="00FD18A0" w:rsidDel="007F33FA">
                <w:delText>nonconformance</w:delText>
              </w:r>
            </w:del>
            <w:del w:id="2551" w:author="Alexandru Mancas" w:date="2023-03-10T11:10:00Z">
              <w:r w:rsidRPr="00FD18A0" w:rsidDel="00346E50">
                <w:rPr>
                  <w:rStyle w:val="Hyperlink"/>
                  <w:color w:val="auto"/>
                  <w:u w:val="none"/>
                </w:rPr>
                <w:fldChar w:fldCharType="end"/>
              </w:r>
            </w:del>
          </w:p>
        </w:tc>
        <w:tc>
          <w:tcPr>
            <w:tcW w:w="3240" w:type="dxa"/>
          </w:tcPr>
          <w:p w14:paraId="7A0A6533" w14:textId="018F4236" w:rsidR="00DB775C" w:rsidRPr="00FD18A0" w:rsidDel="00346E50" w:rsidRDefault="00DB775C" w:rsidP="00084EA3">
            <w:pPr>
              <w:pStyle w:val="TablecellLEFT"/>
              <w:rPr>
                <w:del w:id="2552" w:author="Alexandru Mancas" w:date="2023-03-10T11:10:00Z"/>
                <w:rFonts w:ascii="Times New Roman" w:eastAsia="MS Mincho" w:hAnsi="Times New Roman"/>
                <w:b/>
                <w:lang w:eastAsia="ja-JP"/>
              </w:rPr>
            </w:pPr>
            <w:del w:id="2553" w:author="Alexandru Mancas" w:date="2023-03-10T11:10:00Z">
              <w:r w:rsidRPr="00FD18A0" w:rsidDel="00346E50">
                <w:rPr>
                  <w:rFonts w:ascii="Times New Roman" w:eastAsia="MS Mincho" w:hAnsi="Times New Roman"/>
                  <w:b/>
                  <w:lang w:eastAsia="ja-JP"/>
                </w:rPr>
                <w:delText>Modified</w:delText>
              </w:r>
            </w:del>
          </w:p>
        </w:tc>
      </w:tr>
      <w:tr w:rsidR="00DB775C" w:rsidRPr="00FD18A0" w:rsidDel="00346E50" w14:paraId="21C24530" w14:textId="0AFFF15B" w:rsidTr="00471B9F">
        <w:trPr>
          <w:del w:id="2554" w:author="Alexandru Mancas" w:date="2023-03-10T11:10:00Z"/>
        </w:trPr>
        <w:tc>
          <w:tcPr>
            <w:tcW w:w="4500" w:type="dxa"/>
            <w:tcBorders>
              <w:right w:val="nil"/>
            </w:tcBorders>
          </w:tcPr>
          <w:p w14:paraId="5D3BE759" w14:textId="26426ED9" w:rsidR="00DB775C" w:rsidRPr="00FD18A0" w:rsidDel="00346E50" w:rsidRDefault="00DB775C" w:rsidP="00BA103F">
            <w:pPr>
              <w:pStyle w:val="TablecellLEFT"/>
              <w:rPr>
                <w:del w:id="2555" w:author="Alexandru Mancas" w:date="2023-03-10T11:10:00Z"/>
                <w:rStyle w:val="Hyperlink"/>
                <w:color w:val="auto"/>
                <w:u w:val="none"/>
              </w:rPr>
            </w:pPr>
            <w:del w:id="2556"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_Ref293317101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_Ref293317104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end"/>
              </w:r>
            </w:del>
          </w:p>
        </w:tc>
        <w:tc>
          <w:tcPr>
            <w:tcW w:w="3240" w:type="dxa"/>
          </w:tcPr>
          <w:p w14:paraId="5E2738FE" w14:textId="5BC0B581" w:rsidR="00DB775C" w:rsidRPr="00FD18A0" w:rsidDel="00346E50" w:rsidRDefault="00DB775C" w:rsidP="00084EA3">
            <w:pPr>
              <w:pStyle w:val="TablecellLEFT"/>
              <w:rPr>
                <w:del w:id="2557" w:author="Alexandru Mancas" w:date="2023-03-10T11:10:00Z"/>
                <w:rFonts w:ascii="Times New Roman" w:eastAsia="MS Mincho" w:hAnsi="Times New Roman"/>
                <w:b/>
                <w:lang w:eastAsia="ja-JP"/>
              </w:rPr>
            </w:pPr>
            <w:del w:id="2558" w:author="Alexandru Mancas" w:date="2023-03-10T11:10:00Z">
              <w:r w:rsidRPr="00FD18A0" w:rsidDel="00346E50">
                <w:rPr>
                  <w:rFonts w:ascii="Times New Roman" w:eastAsia="MS Mincho" w:hAnsi="Times New Roman"/>
                  <w:b/>
                  <w:lang w:eastAsia="ja-JP"/>
                </w:rPr>
                <w:delText>Modified</w:delText>
              </w:r>
            </w:del>
          </w:p>
        </w:tc>
      </w:tr>
      <w:tr w:rsidR="00DB775C" w:rsidRPr="00FD18A0" w:rsidDel="00346E50" w14:paraId="23BF067B" w14:textId="3782CEC8" w:rsidTr="00471B9F">
        <w:trPr>
          <w:del w:id="2559" w:author="Alexandru Mancas" w:date="2023-03-10T11:10:00Z"/>
        </w:trPr>
        <w:tc>
          <w:tcPr>
            <w:tcW w:w="4500" w:type="dxa"/>
            <w:tcBorders>
              <w:right w:val="nil"/>
            </w:tcBorders>
          </w:tcPr>
          <w:p w14:paraId="34E4FEE8" w14:textId="25018BB7" w:rsidR="00DB775C" w:rsidRPr="00FD18A0" w:rsidDel="00346E50" w:rsidRDefault="00DB775C" w:rsidP="00BA103F">
            <w:pPr>
              <w:pStyle w:val="TablecellLEFT"/>
              <w:rPr>
                <w:del w:id="2560" w:author="Alexandru Mancas" w:date="2023-03-10T11:10:00Z"/>
                <w:rStyle w:val="Hyperlink"/>
                <w:color w:val="auto"/>
                <w:u w:val="none"/>
              </w:rPr>
            </w:pPr>
            <w:del w:id="2561"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_Ref293317107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2.3.164</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_Ref293317107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normative</w:delText>
              </w:r>
              <w:r w:rsidRPr="00FD18A0" w:rsidDel="00346E50">
                <w:rPr>
                  <w:rStyle w:val="Hyperlink"/>
                  <w:color w:val="auto"/>
                  <w:u w:val="none"/>
                </w:rPr>
                <w:fldChar w:fldCharType="end"/>
              </w:r>
            </w:del>
          </w:p>
        </w:tc>
        <w:tc>
          <w:tcPr>
            <w:tcW w:w="3240" w:type="dxa"/>
          </w:tcPr>
          <w:p w14:paraId="5013D429" w14:textId="57A3871A" w:rsidR="00DB775C" w:rsidRPr="00FD18A0" w:rsidDel="00346E50" w:rsidRDefault="00DB775C" w:rsidP="00466675">
            <w:pPr>
              <w:pStyle w:val="TablecellLEFT"/>
              <w:rPr>
                <w:del w:id="2562" w:author="Alexandru Mancas" w:date="2023-03-10T11:10:00Z"/>
                <w:rFonts w:ascii="Times New Roman" w:eastAsia="MS Mincho" w:hAnsi="Times New Roman"/>
                <w:b/>
                <w:lang w:eastAsia="ja-JP"/>
              </w:rPr>
            </w:pPr>
            <w:del w:id="2563" w:author="Alexandru Mancas" w:date="2023-03-10T11:10:00Z">
              <w:r w:rsidRPr="00FD18A0" w:rsidDel="00346E50">
                <w:rPr>
                  <w:rFonts w:ascii="Times New Roman" w:eastAsia="MS Mincho" w:hAnsi="Times New Roman"/>
                  <w:b/>
                  <w:lang w:eastAsia="ja-JP"/>
                </w:rPr>
                <w:delText>Added</w:delText>
              </w:r>
            </w:del>
          </w:p>
        </w:tc>
      </w:tr>
      <w:tr w:rsidR="00DB775C" w:rsidRPr="00FD18A0" w:rsidDel="00346E50" w14:paraId="78E6D37B" w14:textId="783F3CCD" w:rsidTr="00471B9F">
        <w:trPr>
          <w:del w:id="2564" w:author="Alexandru Mancas" w:date="2023-03-10T11:10:00Z"/>
        </w:trPr>
        <w:tc>
          <w:tcPr>
            <w:tcW w:w="4500" w:type="dxa"/>
            <w:tcBorders>
              <w:right w:val="nil"/>
            </w:tcBorders>
          </w:tcPr>
          <w:p w14:paraId="72687180" w14:textId="0242BDE6" w:rsidR="00DB775C" w:rsidRPr="00FD18A0" w:rsidDel="00346E50" w:rsidRDefault="00DB775C" w:rsidP="00BA103F">
            <w:pPr>
              <w:pStyle w:val="TablecellLEFT"/>
              <w:rPr>
                <w:del w:id="2565" w:author="Alexandru Mancas" w:date="2023-03-10T11:10:00Z"/>
                <w:rStyle w:val="Hyperlink"/>
                <w:color w:val="auto"/>
                <w:u w:val="none"/>
              </w:rPr>
            </w:pPr>
            <w:del w:id="2566"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_Ref314086100 \r \h </w:delInstrText>
              </w:r>
              <w:r w:rsidR="0059723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2.3.165</w:delText>
              </w:r>
              <w:r w:rsidRPr="00FD18A0" w:rsidDel="00346E50">
                <w:rPr>
                  <w:rStyle w:val="Hyperlink"/>
                  <w:color w:val="auto"/>
                  <w:u w:val="none"/>
                </w:rPr>
                <w:fldChar w:fldCharType="end"/>
              </w:r>
              <w:r w:rsidR="000857C8"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_Ref314086100 \h </w:delInstrText>
              </w:r>
              <w:r w:rsidR="0059723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offgassing</w:delText>
              </w:r>
              <w:r w:rsidRPr="00FD18A0" w:rsidDel="00346E50">
                <w:rPr>
                  <w:rStyle w:val="Hyperlink"/>
                  <w:color w:val="auto"/>
                  <w:u w:val="none"/>
                </w:rPr>
                <w:fldChar w:fldCharType="end"/>
              </w:r>
            </w:del>
          </w:p>
        </w:tc>
        <w:tc>
          <w:tcPr>
            <w:tcW w:w="3240" w:type="dxa"/>
          </w:tcPr>
          <w:p w14:paraId="2BD72D05" w14:textId="0C7ED1B1" w:rsidR="00DB775C" w:rsidRPr="00FD18A0" w:rsidDel="00346E50" w:rsidRDefault="00DB775C" w:rsidP="00F8272A">
            <w:pPr>
              <w:pStyle w:val="TablecellLEFT"/>
              <w:rPr>
                <w:del w:id="2567" w:author="Alexandru Mancas" w:date="2023-03-10T11:10:00Z"/>
                <w:rFonts w:ascii="Times New Roman" w:eastAsia="MS Mincho" w:hAnsi="Times New Roman"/>
                <w:b/>
                <w:lang w:eastAsia="ja-JP"/>
              </w:rPr>
            </w:pPr>
            <w:del w:id="2568" w:author="Alexandru Mancas" w:date="2023-03-10T11:10:00Z">
              <w:r w:rsidRPr="00FD18A0" w:rsidDel="00346E50">
                <w:rPr>
                  <w:rFonts w:ascii="Times New Roman" w:eastAsia="MS Mincho" w:hAnsi="Times New Roman"/>
                  <w:b/>
                  <w:lang w:eastAsia="ja-JP"/>
                </w:rPr>
                <w:delText>Added</w:delText>
              </w:r>
            </w:del>
          </w:p>
        </w:tc>
      </w:tr>
      <w:tr w:rsidR="000857C8" w:rsidRPr="00FD18A0" w:rsidDel="00346E50" w14:paraId="24BEA446" w14:textId="38E23B29" w:rsidTr="00471B9F">
        <w:trPr>
          <w:del w:id="2569" w:author="Alexandru Mancas" w:date="2023-03-10T11:10:00Z"/>
        </w:trPr>
        <w:tc>
          <w:tcPr>
            <w:tcW w:w="4500" w:type="dxa"/>
            <w:tcBorders>
              <w:right w:val="nil"/>
            </w:tcBorders>
          </w:tcPr>
          <w:p w14:paraId="4A4C1E81" w14:textId="2FC46F56" w:rsidR="000857C8" w:rsidRPr="00FD18A0" w:rsidDel="00346E50" w:rsidRDefault="000857C8" w:rsidP="00BA103F">
            <w:pPr>
              <w:pStyle w:val="TablecellLEFT"/>
              <w:rPr>
                <w:del w:id="2570" w:author="Alexandru Mancas" w:date="2023-03-10T11:10:00Z"/>
                <w:rStyle w:val="Hyperlink"/>
                <w:color w:val="auto"/>
                <w:u w:val="none"/>
              </w:rPr>
            </w:pPr>
            <w:del w:id="2571"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_Ref327453729 \r \h </w:delInstrText>
              </w:r>
              <w:r w:rsidR="00450D98" w:rsidRPr="00FD18A0" w:rsidDel="00346E50">
                <w:rPr>
                  <w:rStyle w:val="Hyperlink"/>
                  <w:color w:val="auto"/>
                  <w:u w:val="none"/>
                </w:rPr>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2.3.166</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_Ref327453729 \h </w:delInstrText>
              </w:r>
              <w:r w:rsidR="00450D98" w:rsidRPr="00FD18A0" w:rsidDel="00346E50">
                <w:rPr>
                  <w:rStyle w:val="Hyperlink"/>
                  <w:color w:val="auto"/>
                  <w:u w:val="none"/>
                </w:rPr>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off-the-shelf</w:delText>
              </w:r>
              <w:r w:rsidRPr="00FD18A0" w:rsidDel="00346E50">
                <w:rPr>
                  <w:rStyle w:val="Hyperlink"/>
                  <w:color w:val="auto"/>
                  <w:u w:val="none"/>
                </w:rPr>
                <w:fldChar w:fldCharType="end"/>
              </w:r>
            </w:del>
          </w:p>
        </w:tc>
        <w:tc>
          <w:tcPr>
            <w:tcW w:w="3240" w:type="dxa"/>
          </w:tcPr>
          <w:p w14:paraId="653B086A" w14:textId="1DC565E1" w:rsidR="000857C8" w:rsidRPr="00FD18A0" w:rsidDel="00346E50" w:rsidRDefault="00012993" w:rsidP="00F8272A">
            <w:pPr>
              <w:pStyle w:val="TablecellLEFT"/>
              <w:rPr>
                <w:del w:id="2572" w:author="Alexandru Mancas" w:date="2023-03-10T11:10:00Z"/>
                <w:rFonts w:ascii="Times New Roman" w:eastAsia="MS Mincho" w:hAnsi="Times New Roman"/>
                <w:b/>
                <w:lang w:eastAsia="ja-JP"/>
              </w:rPr>
            </w:pPr>
            <w:del w:id="2573" w:author="Alexandru Mancas" w:date="2023-03-10T11:10:00Z">
              <w:r w:rsidRPr="00FD18A0" w:rsidDel="00346E50">
                <w:rPr>
                  <w:rFonts w:ascii="Times New Roman" w:eastAsia="MS Mincho" w:hAnsi="Times New Roman"/>
                  <w:b/>
                  <w:lang w:eastAsia="ja-JP"/>
                </w:rPr>
                <w:delText>Added</w:delText>
              </w:r>
            </w:del>
          </w:p>
        </w:tc>
      </w:tr>
      <w:tr w:rsidR="00295AAC" w:rsidRPr="00FD18A0" w:rsidDel="00346E50" w14:paraId="1C5AA923" w14:textId="00B45B12" w:rsidTr="00471B9F">
        <w:trPr>
          <w:del w:id="2574" w:author="Alexandru Mancas" w:date="2023-03-10T11:10:00Z"/>
        </w:trPr>
        <w:tc>
          <w:tcPr>
            <w:tcW w:w="4500" w:type="dxa"/>
            <w:tcBorders>
              <w:right w:val="nil"/>
            </w:tcBorders>
          </w:tcPr>
          <w:p w14:paraId="40B0DC22" w14:textId="507A1904" w:rsidR="00295AAC" w:rsidRPr="00FD18A0" w:rsidDel="00346E50" w:rsidRDefault="00295AAC" w:rsidP="00295AAC">
            <w:pPr>
              <w:pStyle w:val="TablecellLEFT"/>
              <w:rPr>
                <w:del w:id="2575" w:author="Alexandru Mancas" w:date="2023-03-10T11:10:00Z"/>
                <w:rStyle w:val="Hyperlink"/>
                <w:color w:val="auto"/>
                <w:u w:val="none"/>
              </w:rPr>
            </w:pPr>
            <w:del w:id="2576"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_Ref334687473 \w \h </w:delInstrText>
              </w:r>
              <w:r w:rsidR="00450D98" w:rsidRPr="00FD18A0" w:rsidDel="00346E50">
                <w:rPr>
                  <w:rStyle w:val="Hyperlink"/>
                  <w:color w:val="auto"/>
                  <w:u w:val="none"/>
                </w:rPr>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_Ref334687473 \h </w:delInstrText>
              </w:r>
              <w:r w:rsidR="00450D98" w:rsidRPr="00FD18A0" w:rsidDel="00346E50">
                <w:rPr>
                  <w:rStyle w:val="Hyperlink"/>
                  <w:color w:val="auto"/>
                  <w:u w:val="none"/>
                </w:rPr>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end"/>
              </w:r>
            </w:del>
          </w:p>
        </w:tc>
        <w:tc>
          <w:tcPr>
            <w:tcW w:w="3240" w:type="dxa"/>
          </w:tcPr>
          <w:p w14:paraId="5BF9E1DC" w14:textId="68BB9E4A" w:rsidR="00295AAC" w:rsidRPr="00FD18A0" w:rsidDel="00346E50" w:rsidRDefault="00295AAC" w:rsidP="008041EB">
            <w:pPr>
              <w:pStyle w:val="TablecellLEFT"/>
              <w:rPr>
                <w:del w:id="2577" w:author="Alexandru Mancas" w:date="2023-03-10T11:10:00Z"/>
                <w:rFonts w:ascii="Times New Roman" w:eastAsia="MS Mincho" w:hAnsi="Times New Roman"/>
                <w:b/>
                <w:lang w:eastAsia="ja-JP"/>
              </w:rPr>
            </w:pPr>
            <w:del w:id="2578" w:author="Alexandru Mancas" w:date="2023-03-10T11:10:00Z">
              <w:r w:rsidRPr="00FD18A0" w:rsidDel="00346E50">
                <w:rPr>
                  <w:rFonts w:ascii="Times New Roman" w:eastAsia="MS Mincho" w:hAnsi="Times New Roman"/>
                  <w:b/>
                  <w:lang w:eastAsia="ja-JP"/>
                </w:rPr>
                <w:delText>Added</w:delText>
              </w:r>
            </w:del>
          </w:p>
        </w:tc>
      </w:tr>
      <w:tr w:rsidR="00DB775C" w:rsidRPr="00FD18A0" w:rsidDel="00346E50" w14:paraId="7B21A4C7" w14:textId="61BDEDEA" w:rsidTr="00471B9F">
        <w:trPr>
          <w:del w:id="2579" w:author="Alexandru Mancas" w:date="2023-03-10T11:10:00Z"/>
        </w:trPr>
        <w:tc>
          <w:tcPr>
            <w:tcW w:w="4500" w:type="dxa"/>
            <w:tcBorders>
              <w:right w:val="nil"/>
            </w:tcBorders>
          </w:tcPr>
          <w:p w14:paraId="5D1772FD" w14:textId="6F99FCB4" w:rsidR="00DB775C" w:rsidRPr="00FD18A0" w:rsidDel="00346E50" w:rsidRDefault="00DB775C" w:rsidP="008041EB">
            <w:pPr>
              <w:pStyle w:val="TablecellLEFT"/>
              <w:rPr>
                <w:del w:id="2580" w:author="Alexandru Mancas" w:date="2023-03-10T11:10:00Z"/>
                <w:rStyle w:val="Hyperlink"/>
                <w:color w:val="auto"/>
                <w:u w:val="none"/>
              </w:rPr>
            </w:pPr>
            <w:del w:id="2581"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_Ref293317220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2.3.167</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_Ref293317222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outage</w:delText>
              </w:r>
              <w:r w:rsidRPr="00FD18A0" w:rsidDel="00346E50">
                <w:rPr>
                  <w:rStyle w:val="Hyperlink"/>
                  <w:color w:val="auto"/>
                  <w:u w:val="none"/>
                </w:rPr>
                <w:fldChar w:fldCharType="end"/>
              </w:r>
            </w:del>
          </w:p>
        </w:tc>
        <w:tc>
          <w:tcPr>
            <w:tcW w:w="3240" w:type="dxa"/>
          </w:tcPr>
          <w:p w14:paraId="67A3347E" w14:textId="38A66002" w:rsidR="00DB775C" w:rsidRPr="00FD18A0" w:rsidDel="00346E50" w:rsidRDefault="00DB775C" w:rsidP="008041EB">
            <w:pPr>
              <w:pStyle w:val="TablecellLEFT"/>
              <w:rPr>
                <w:del w:id="2582" w:author="Alexandru Mancas" w:date="2023-03-10T11:10:00Z"/>
                <w:rFonts w:ascii="Times New Roman" w:eastAsia="MS Mincho" w:hAnsi="Times New Roman"/>
                <w:b/>
                <w:lang w:eastAsia="ja-JP"/>
              </w:rPr>
            </w:pPr>
            <w:del w:id="2583" w:author="Alexandru Mancas" w:date="2023-03-10T11:10:00Z">
              <w:r w:rsidRPr="00FD18A0" w:rsidDel="00346E50">
                <w:rPr>
                  <w:rFonts w:ascii="Times New Roman" w:eastAsia="MS Mincho" w:hAnsi="Times New Roman"/>
                  <w:b/>
                  <w:lang w:eastAsia="ja-JP"/>
                </w:rPr>
                <w:delText>Modified</w:delText>
              </w:r>
            </w:del>
          </w:p>
        </w:tc>
      </w:tr>
      <w:tr w:rsidR="00DB775C" w:rsidRPr="00FD18A0" w:rsidDel="00346E50" w14:paraId="50837F87" w14:textId="6B2184CE" w:rsidTr="00471B9F">
        <w:trPr>
          <w:del w:id="2584" w:author="Alexandru Mancas" w:date="2023-03-10T11:10:00Z"/>
        </w:trPr>
        <w:tc>
          <w:tcPr>
            <w:tcW w:w="4500" w:type="dxa"/>
            <w:tcBorders>
              <w:right w:val="nil"/>
            </w:tcBorders>
          </w:tcPr>
          <w:p w14:paraId="54BB72C8" w14:textId="32150D9D" w:rsidR="00DB775C" w:rsidRPr="00FD18A0" w:rsidDel="00346E50" w:rsidRDefault="00DB775C" w:rsidP="000857C8">
            <w:pPr>
              <w:pStyle w:val="TablecellLEFT"/>
              <w:rPr>
                <w:del w:id="2585" w:author="Alexandru Mancas" w:date="2023-03-10T11:10:00Z"/>
                <w:rStyle w:val="Hyperlink"/>
                <w:color w:val="auto"/>
                <w:u w:val="none"/>
              </w:rPr>
            </w:pPr>
            <w:del w:id="2586"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_Ref314085943 \r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2.3.168</w:delText>
              </w:r>
              <w:r w:rsidRPr="00FD18A0" w:rsidDel="00346E50">
                <w:rPr>
                  <w:rStyle w:val="Hyperlink"/>
                  <w:color w:val="auto"/>
                  <w:u w:val="none"/>
                </w:rPr>
                <w:fldChar w:fldCharType="end"/>
              </w:r>
              <w:r w:rsidR="000857C8"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_Ref314085943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outgassing</w:delText>
              </w:r>
              <w:r w:rsidRPr="00FD18A0" w:rsidDel="00346E50">
                <w:rPr>
                  <w:rStyle w:val="Hyperlink"/>
                  <w:color w:val="auto"/>
                  <w:u w:val="none"/>
                </w:rPr>
                <w:fldChar w:fldCharType="end"/>
              </w:r>
            </w:del>
          </w:p>
        </w:tc>
        <w:tc>
          <w:tcPr>
            <w:tcW w:w="3240" w:type="dxa"/>
          </w:tcPr>
          <w:p w14:paraId="362F52AD" w14:textId="6DAB9935" w:rsidR="00DB775C" w:rsidRPr="00FD18A0" w:rsidDel="00346E50" w:rsidRDefault="00DB775C" w:rsidP="008041EB">
            <w:pPr>
              <w:pStyle w:val="TablecellLEFT"/>
              <w:rPr>
                <w:del w:id="2587" w:author="Alexandru Mancas" w:date="2023-03-10T11:10:00Z"/>
                <w:rFonts w:ascii="Times New Roman" w:eastAsia="MS Mincho" w:hAnsi="Times New Roman"/>
                <w:b/>
                <w:lang w:eastAsia="ja-JP"/>
              </w:rPr>
            </w:pPr>
            <w:del w:id="2588" w:author="Alexandru Mancas" w:date="2023-03-10T11:10:00Z">
              <w:r w:rsidRPr="00FD18A0" w:rsidDel="00346E50">
                <w:rPr>
                  <w:rFonts w:ascii="Times New Roman" w:eastAsia="MS Mincho" w:hAnsi="Times New Roman"/>
                  <w:b/>
                  <w:lang w:eastAsia="ja-JP"/>
                </w:rPr>
                <w:delText>Added</w:delText>
              </w:r>
            </w:del>
          </w:p>
        </w:tc>
      </w:tr>
      <w:tr w:rsidR="00DB775C" w:rsidRPr="00FD18A0" w:rsidDel="00346E50" w14:paraId="3F94D09B" w14:textId="184B3D44" w:rsidTr="00471B9F">
        <w:trPr>
          <w:del w:id="2589" w:author="Alexandru Mancas" w:date="2023-03-10T11:10:00Z"/>
        </w:trPr>
        <w:tc>
          <w:tcPr>
            <w:tcW w:w="4500" w:type="dxa"/>
            <w:tcBorders>
              <w:right w:val="nil"/>
            </w:tcBorders>
          </w:tcPr>
          <w:p w14:paraId="5FC03F39" w14:textId="5C14EAA6" w:rsidR="00DB775C" w:rsidRPr="00FD18A0" w:rsidDel="00346E50" w:rsidRDefault="00DB775C" w:rsidP="00BA103F">
            <w:pPr>
              <w:pStyle w:val="TablecellLEFT"/>
              <w:rPr>
                <w:del w:id="2590" w:author="Alexandru Mancas" w:date="2023-03-10T11:10:00Z"/>
                <w:rStyle w:val="Hyperlink"/>
                <w:color w:val="auto"/>
                <w:u w:val="none"/>
              </w:rPr>
            </w:pPr>
            <w:del w:id="2591"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_Ref275948223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2.3.169</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_Ref275948223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part</w:delText>
              </w:r>
              <w:r w:rsidRPr="00FD18A0" w:rsidDel="00346E50">
                <w:rPr>
                  <w:rStyle w:val="Hyperlink"/>
                  <w:color w:val="auto"/>
                  <w:u w:val="none"/>
                </w:rPr>
                <w:fldChar w:fldCharType="end"/>
              </w:r>
            </w:del>
          </w:p>
        </w:tc>
        <w:tc>
          <w:tcPr>
            <w:tcW w:w="3240" w:type="dxa"/>
          </w:tcPr>
          <w:p w14:paraId="6D465E19" w14:textId="6767E864" w:rsidR="00DB775C" w:rsidRPr="00FD18A0" w:rsidDel="00346E50" w:rsidRDefault="00DB775C" w:rsidP="00466675">
            <w:pPr>
              <w:pStyle w:val="TablecellLEFT"/>
              <w:rPr>
                <w:del w:id="2592" w:author="Alexandru Mancas" w:date="2023-03-10T11:10:00Z"/>
                <w:rFonts w:ascii="Times New Roman" w:eastAsia="MS Mincho" w:hAnsi="Times New Roman"/>
                <w:b/>
                <w:lang w:eastAsia="ja-JP"/>
              </w:rPr>
            </w:pPr>
            <w:del w:id="2593" w:author="Alexandru Mancas" w:date="2023-03-10T11:10:00Z">
              <w:r w:rsidRPr="00FD18A0" w:rsidDel="00346E50">
                <w:rPr>
                  <w:rFonts w:ascii="Times New Roman" w:eastAsia="MS Mincho" w:hAnsi="Times New Roman"/>
                  <w:b/>
                  <w:lang w:eastAsia="ja-JP"/>
                </w:rPr>
                <w:delText>Modified</w:delText>
              </w:r>
            </w:del>
          </w:p>
        </w:tc>
      </w:tr>
      <w:tr w:rsidR="00DB775C" w:rsidRPr="00FD18A0" w:rsidDel="00346E50" w14:paraId="2E61AFF4" w14:textId="2F84F820" w:rsidTr="00471B9F">
        <w:trPr>
          <w:del w:id="2594" w:author="Alexandru Mancas" w:date="2023-03-10T11:10:00Z"/>
        </w:trPr>
        <w:tc>
          <w:tcPr>
            <w:tcW w:w="4500" w:type="dxa"/>
            <w:tcBorders>
              <w:right w:val="nil"/>
            </w:tcBorders>
          </w:tcPr>
          <w:p w14:paraId="4B1396F6" w14:textId="11D338B6" w:rsidR="00DB775C" w:rsidRPr="00FD18A0" w:rsidDel="00346E50" w:rsidRDefault="00DB775C" w:rsidP="00BA103F">
            <w:pPr>
              <w:pStyle w:val="TablecellLEFT"/>
              <w:rPr>
                <w:del w:id="2595" w:author="Alexandru Mancas" w:date="2023-03-10T11:10:00Z"/>
                <w:rStyle w:val="Hyperlink"/>
                <w:color w:val="auto"/>
                <w:u w:val="none"/>
              </w:rPr>
            </w:pPr>
            <w:del w:id="2596"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_Ref293317234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2.3.170</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_Ref293317236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del>
            <w:del w:id="2597" w:author="Alexandru Mancas" w:date="2023-02-20T09:52:00Z">
              <w:r w:rsidR="004D78A8" w:rsidRPr="00FD18A0" w:rsidDel="007F33FA">
                <w:delText>payload</w:delText>
              </w:r>
            </w:del>
            <w:del w:id="2598" w:author="Alexandru Mancas" w:date="2023-03-10T11:10:00Z">
              <w:r w:rsidRPr="00FD18A0" w:rsidDel="00346E50">
                <w:rPr>
                  <w:rStyle w:val="Hyperlink"/>
                  <w:color w:val="auto"/>
                  <w:u w:val="none"/>
                </w:rPr>
                <w:fldChar w:fldCharType="end"/>
              </w:r>
            </w:del>
          </w:p>
        </w:tc>
        <w:tc>
          <w:tcPr>
            <w:tcW w:w="3240" w:type="dxa"/>
          </w:tcPr>
          <w:p w14:paraId="49932E3D" w14:textId="1EEAC49A" w:rsidR="00DB775C" w:rsidRPr="00FD18A0" w:rsidDel="00346E50" w:rsidRDefault="00DB775C" w:rsidP="00466675">
            <w:pPr>
              <w:pStyle w:val="TablecellLEFT"/>
              <w:rPr>
                <w:del w:id="2599" w:author="Alexandru Mancas" w:date="2023-03-10T11:10:00Z"/>
                <w:rFonts w:ascii="Times New Roman" w:eastAsia="MS Mincho" w:hAnsi="Times New Roman"/>
                <w:b/>
                <w:lang w:eastAsia="ja-JP"/>
              </w:rPr>
            </w:pPr>
            <w:del w:id="2600" w:author="Alexandru Mancas" w:date="2023-03-10T11:10:00Z">
              <w:r w:rsidRPr="00FD18A0" w:rsidDel="00346E50">
                <w:rPr>
                  <w:rFonts w:ascii="Times New Roman" w:eastAsia="MS Mincho" w:hAnsi="Times New Roman"/>
                  <w:b/>
                  <w:lang w:eastAsia="ja-JP"/>
                </w:rPr>
                <w:delText>Modified</w:delText>
              </w:r>
            </w:del>
          </w:p>
        </w:tc>
      </w:tr>
      <w:tr w:rsidR="00DB775C" w:rsidRPr="00FD18A0" w:rsidDel="00346E50" w14:paraId="3C9CD4BA" w14:textId="547DF6A8" w:rsidTr="00471B9F">
        <w:trPr>
          <w:del w:id="2601" w:author="Alexandru Mancas" w:date="2023-03-10T11:10:00Z"/>
        </w:trPr>
        <w:tc>
          <w:tcPr>
            <w:tcW w:w="4500" w:type="dxa"/>
            <w:tcBorders>
              <w:right w:val="nil"/>
            </w:tcBorders>
          </w:tcPr>
          <w:p w14:paraId="74A7FCA7" w14:textId="5015F808" w:rsidR="00DB775C" w:rsidRPr="00FD18A0" w:rsidDel="00346E50" w:rsidRDefault="00DB775C" w:rsidP="00BA103F">
            <w:pPr>
              <w:pStyle w:val="TablecellLEFT"/>
              <w:rPr>
                <w:del w:id="2602" w:author="Alexandru Mancas" w:date="2023-03-10T11:10:00Z"/>
                <w:rStyle w:val="Hyperlink"/>
                <w:color w:val="auto"/>
                <w:u w:val="none"/>
              </w:rPr>
            </w:pPr>
            <w:del w:id="2603"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_Ref293317238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2.3.172</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_Ref293317241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performance</w:delText>
              </w:r>
              <w:r w:rsidRPr="00FD18A0" w:rsidDel="00346E50">
                <w:rPr>
                  <w:rStyle w:val="Hyperlink"/>
                  <w:color w:val="auto"/>
                  <w:u w:val="none"/>
                </w:rPr>
                <w:fldChar w:fldCharType="end"/>
              </w:r>
            </w:del>
          </w:p>
        </w:tc>
        <w:tc>
          <w:tcPr>
            <w:tcW w:w="3240" w:type="dxa"/>
          </w:tcPr>
          <w:p w14:paraId="6B948AC7" w14:textId="28FB8730" w:rsidR="00DB775C" w:rsidRPr="00FD18A0" w:rsidDel="00346E50" w:rsidRDefault="00DB775C" w:rsidP="0085686B">
            <w:pPr>
              <w:pStyle w:val="TablecellLEFT"/>
              <w:rPr>
                <w:del w:id="2604" w:author="Alexandru Mancas" w:date="2023-03-10T11:10:00Z"/>
                <w:rFonts w:ascii="Times New Roman" w:eastAsia="MS Mincho" w:hAnsi="Times New Roman"/>
                <w:b/>
                <w:lang w:eastAsia="ja-JP"/>
              </w:rPr>
            </w:pPr>
            <w:del w:id="2605" w:author="Alexandru Mancas" w:date="2023-03-10T11:10:00Z">
              <w:r w:rsidRPr="00FD18A0" w:rsidDel="00346E50">
                <w:rPr>
                  <w:rFonts w:ascii="Times New Roman" w:eastAsia="MS Mincho" w:hAnsi="Times New Roman"/>
                  <w:b/>
                  <w:lang w:eastAsia="ja-JP"/>
                </w:rPr>
                <w:delText>Modified</w:delText>
              </w:r>
            </w:del>
          </w:p>
        </w:tc>
      </w:tr>
      <w:tr w:rsidR="00DB775C" w:rsidRPr="00FD18A0" w:rsidDel="00346E50" w14:paraId="14CFCE00" w14:textId="1E432CDD" w:rsidTr="00471B9F">
        <w:trPr>
          <w:del w:id="2606" w:author="Alexandru Mancas" w:date="2023-03-10T11:10:00Z"/>
        </w:trPr>
        <w:tc>
          <w:tcPr>
            <w:tcW w:w="4500" w:type="dxa"/>
            <w:tcBorders>
              <w:right w:val="nil"/>
            </w:tcBorders>
          </w:tcPr>
          <w:p w14:paraId="6799B4B7" w14:textId="4D61B392" w:rsidR="00DB775C" w:rsidRPr="00FD18A0" w:rsidDel="00346E50" w:rsidRDefault="00F83F2D" w:rsidP="00BA103F">
            <w:pPr>
              <w:pStyle w:val="TablecellLEFT"/>
              <w:rPr>
                <w:del w:id="2607" w:author="Alexandru Mancas" w:date="2023-03-10T11:10:00Z"/>
                <w:rStyle w:val="Hyperlink"/>
                <w:color w:val="auto"/>
                <w:u w:val="none"/>
              </w:rPr>
            </w:pPr>
            <w:del w:id="2608"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_Ref319412132 \r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2.3.173</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_Ref319412132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planetary protection</w:delText>
              </w:r>
              <w:r w:rsidRPr="00FD18A0" w:rsidDel="00346E50">
                <w:rPr>
                  <w:rStyle w:val="Hyperlink"/>
                  <w:color w:val="auto"/>
                  <w:u w:val="none"/>
                </w:rPr>
                <w:fldChar w:fldCharType="end"/>
              </w:r>
            </w:del>
          </w:p>
        </w:tc>
        <w:tc>
          <w:tcPr>
            <w:tcW w:w="3240" w:type="dxa"/>
          </w:tcPr>
          <w:p w14:paraId="0EB6C5D2" w14:textId="0D840F14" w:rsidR="00DB775C" w:rsidRPr="00FD18A0" w:rsidDel="00346E50" w:rsidRDefault="00F83F2D" w:rsidP="0085686B">
            <w:pPr>
              <w:pStyle w:val="TablecellLEFT"/>
              <w:rPr>
                <w:del w:id="2609" w:author="Alexandru Mancas" w:date="2023-03-10T11:10:00Z"/>
                <w:rFonts w:ascii="Times New Roman" w:eastAsia="MS Mincho" w:hAnsi="Times New Roman"/>
                <w:b/>
                <w:lang w:eastAsia="ja-JP"/>
              </w:rPr>
            </w:pPr>
            <w:del w:id="2610" w:author="Alexandru Mancas" w:date="2023-03-10T11:10:00Z">
              <w:r w:rsidRPr="00FD18A0" w:rsidDel="00346E50">
                <w:rPr>
                  <w:rFonts w:ascii="Times New Roman" w:eastAsia="MS Mincho" w:hAnsi="Times New Roman"/>
                  <w:b/>
                  <w:lang w:eastAsia="ja-JP"/>
                </w:rPr>
                <w:delText>Added</w:delText>
              </w:r>
            </w:del>
          </w:p>
        </w:tc>
      </w:tr>
      <w:tr w:rsidR="00DB775C" w:rsidRPr="00FD18A0" w:rsidDel="00346E50" w14:paraId="45D11A11" w14:textId="3919AFA8" w:rsidTr="00471B9F">
        <w:trPr>
          <w:del w:id="2611" w:author="Alexandru Mancas" w:date="2023-03-10T11:10:00Z"/>
        </w:trPr>
        <w:tc>
          <w:tcPr>
            <w:tcW w:w="4500" w:type="dxa"/>
            <w:tcBorders>
              <w:right w:val="nil"/>
            </w:tcBorders>
          </w:tcPr>
          <w:p w14:paraId="031E9F22" w14:textId="50BE5168" w:rsidR="00DB775C" w:rsidRPr="00FD18A0" w:rsidDel="00346E50" w:rsidRDefault="00F83F2D" w:rsidP="00BA103F">
            <w:pPr>
              <w:pStyle w:val="TablecellLEFT"/>
              <w:rPr>
                <w:del w:id="2612" w:author="Alexandru Mancas" w:date="2023-03-10T11:10:00Z"/>
                <w:rStyle w:val="Hyperlink"/>
                <w:color w:val="auto"/>
                <w:u w:val="none"/>
              </w:rPr>
            </w:pPr>
            <w:del w:id="2613"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_Ref319412172 \r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2.3.174</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_Ref319412172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preventive action</w:delText>
              </w:r>
              <w:r w:rsidRPr="00FD18A0" w:rsidDel="00346E50">
                <w:rPr>
                  <w:rStyle w:val="Hyperlink"/>
                  <w:color w:val="auto"/>
                  <w:u w:val="none"/>
                </w:rPr>
                <w:fldChar w:fldCharType="end"/>
              </w:r>
            </w:del>
          </w:p>
        </w:tc>
        <w:tc>
          <w:tcPr>
            <w:tcW w:w="3240" w:type="dxa"/>
          </w:tcPr>
          <w:p w14:paraId="48CB999E" w14:textId="04EDFD43" w:rsidR="00DB775C" w:rsidRPr="00FD18A0" w:rsidDel="00346E50" w:rsidRDefault="00F83F2D" w:rsidP="0085686B">
            <w:pPr>
              <w:pStyle w:val="TablecellLEFT"/>
              <w:rPr>
                <w:del w:id="2614" w:author="Alexandru Mancas" w:date="2023-03-10T11:10:00Z"/>
                <w:rFonts w:ascii="Times New Roman" w:eastAsia="MS Mincho" w:hAnsi="Times New Roman"/>
                <w:b/>
                <w:lang w:eastAsia="ja-JP"/>
              </w:rPr>
            </w:pPr>
            <w:del w:id="2615" w:author="Alexandru Mancas" w:date="2023-03-10T11:10:00Z">
              <w:r w:rsidRPr="00FD18A0" w:rsidDel="00346E50">
                <w:rPr>
                  <w:rFonts w:ascii="Times New Roman" w:eastAsia="MS Mincho" w:hAnsi="Times New Roman"/>
                  <w:b/>
                  <w:lang w:eastAsia="ja-JP"/>
                </w:rPr>
                <w:delText>Modified</w:delText>
              </w:r>
            </w:del>
          </w:p>
        </w:tc>
      </w:tr>
      <w:tr w:rsidR="00DB775C" w:rsidRPr="00FD18A0" w:rsidDel="00346E50" w14:paraId="1265575A" w14:textId="4D6A012C" w:rsidTr="00471B9F">
        <w:trPr>
          <w:del w:id="2616" w:author="Alexandru Mancas" w:date="2023-03-10T11:10:00Z"/>
        </w:trPr>
        <w:tc>
          <w:tcPr>
            <w:tcW w:w="4500" w:type="dxa"/>
            <w:tcBorders>
              <w:right w:val="nil"/>
            </w:tcBorders>
          </w:tcPr>
          <w:p w14:paraId="01E1DC97" w14:textId="32EEAD7D" w:rsidR="00DB775C" w:rsidRPr="00FD18A0" w:rsidDel="00346E50" w:rsidRDefault="00DB775C" w:rsidP="00BA103F">
            <w:pPr>
              <w:pStyle w:val="TablecellLEFT"/>
              <w:rPr>
                <w:del w:id="2617" w:author="Alexandru Mancas" w:date="2023-03-10T11:10:00Z"/>
                <w:rStyle w:val="Hyperlink"/>
                <w:color w:val="auto"/>
                <w:u w:val="none"/>
              </w:rPr>
            </w:pPr>
            <w:del w:id="2618"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_Ref293317244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2.3.175</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_Ref293317246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procedure</w:delText>
              </w:r>
              <w:r w:rsidRPr="00FD18A0" w:rsidDel="00346E50">
                <w:rPr>
                  <w:rStyle w:val="Hyperlink"/>
                  <w:color w:val="auto"/>
                  <w:u w:val="none"/>
                </w:rPr>
                <w:fldChar w:fldCharType="end"/>
              </w:r>
            </w:del>
          </w:p>
        </w:tc>
        <w:tc>
          <w:tcPr>
            <w:tcW w:w="3240" w:type="dxa"/>
          </w:tcPr>
          <w:p w14:paraId="50D83B3C" w14:textId="6CD1F327" w:rsidR="00DB775C" w:rsidRPr="00FD18A0" w:rsidDel="00346E50" w:rsidRDefault="00DB775C" w:rsidP="0085686B">
            <w:pPr>
              <w:pStyle w:val="TablecellLEFT"/>
              <w:rPr>
                <w:del w:id="2619" w:author="Alexandru Mancas" w:date="2023-03-10T11:10:00Z"/>
                <w:rFonts w:ascii="Times New Roman" w:eastAsia="MS Mincho" w:hAnsi="Times New Roman"/>
                <w:b/>
                <w:lang w:eastAsia="ja-JP"/>
              </w:rPr>
            </w:pPr>
            <w:del w:id="2620" w:author="Alexandru Mancas" w:date="2023-03-10T11:10:00Z">
              <w:r w:rsidRPr="00FD18A0" w:rsidDel="00346E50">
                <w:rPr>
                  <w:rFonts w:ascii="Times New Roman" w:eastAsia="MS Mincho" w:hAnsi="Times New Roman"/>
                  <w:b/>
                  <w:lang w:eastAsia="ja-JP"/>
                </w:rPr>
                <w:delText>Modified</w:delText>
              </w:r>
            </w:del>
          </w:p>
        </w:tc>
      </w:tr>
      <w:tr w:rsidR="00DB775C" w:rsidRPr="00FD18A0" w:rsidDel="00346E50" w14:paraId="4B9ACE6F" w14:textId="08407BF4" w:rsidTr="00471B9F">
        <w:trPr>
          <w:del w:id="2621" w:author="Alexandru Mancas" w:date="2023-03-10T11:10:00Z"/>
        </w:trPr>
        <w:tc>
          <w:tcPr>
            <w:tcW w:w="4500" w:type="dxa"/>
            <w:tcBorders>
              <w:right w:val="nil"/>
            </w:tcBorders>
          </w:tcPr>
          <w:p w14:paraId="54D4C70D" w14:textId="08EB73DD" w:rsidR="00DB775C" w:rsidRPr="00FD18A0" w:rsidDel="00346E50" w:rsidRDefault="00DB775C" w:rsidP="00BA103F">
            <w:pPr>
              <w:pStyle w:val="TablecellLEFT"/>
              <w:rPr>
                <w:del w:id="2622" w:author="Alexandru Mancas" w:date="2023-03-10T11:10:00Z"/>
                <w:rStyle w:val="Hyperlink"/>
                <w:color w:val="auto"/>
                <w:u w:val="none"/>
              </w:rPr>
            </w:pPr>
            <w:del w:id="2623"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_Ref293317251 \w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2.3.176</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_Ref293317253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process</w:delText>
              </w:r>
              <w:r w:rsidRPr="00FD18A0" w:rsidDel="00346E50">
                <w:rPr>
                  <w:rStyle w:val="Hyperlink"/>
                  <w:color w:val="auto"/>
                  <w:u w:val="none"/>
                </w:rPr>
                <w:fldChar w:fldCharType="end"/>
              </w:r>
            </w:del>
          </w:p>
        </w:tc>
        <w:tc>
          <w:tcPr>
            <w:tcW w:w="3240" w:type="dxa"/>
          </w:tcPr>
          <w:p w14:paraId="01E50FC6" w14:textId="6A1D7C8F" w:rsidR="00DB775C" w:rsidRPr="00FD18A0" w:rsidDel="00346E50" w:rsidRDefault="00DB775C" w:rsidP="00466675">
            <w:pPr>
              <w:pStyle w:val="TablecellLEFT"/>
              <w:rPr>
                <w:del w:id="2624" w:author="Alexandru Mancas" w:date="2023-03-10T11:10:00Z"/>
                <w:rFonts w:ascii="Times New Roman" w:eastAsia="MS Mincho" w:hAnsi="Times New Roman"/>
                <w:b/>
                <w:lang w:eastAsia="ja-JP"/>
              </w:rPr>
            </w:pPr>
            <w:del w:id="2625" w:author="Alexandru Mancas" w:date="2023-03-10T11:10:00Z">
              <w:r w:rsidRPr="00FD18A0" w:rsidDel="00346E50">
                <w:rPr>
                  <w:rFonts w:ascii="Times New Roman" w:eastAsia="MS Mincho" w:hAnsi="Times New Roman"/>
                  <w:b/>
                  <w:lang w:eastAsia="ja-JP"/>
                </w:rPr>
                <w:delText>Modified</w:delText>
              </w:r>
            </w:del>
          </w:p>
        </w:tc>
      </w:tr>
      <w:tr w:rsidR="00DB775C" w:rsidRPr="00FD18A0" w:rsidDel="00346E50" w14:paraId="64F2752E" w14:textId="247FB9DB" w:rsidTr="00471B9F">
        <w:trPr>
          <w:del w:id="2626" w:author="Alexandru Mancas" w:date="2023-03-10T11:10:00Z"/>
        </w:trPr>
        <w:tc>
          <w:tcPr>
            <w:tcW w:w="4500" w:type="dxa"/>
            <w:tcBorders>
              <w:right w:val="nil"/>
            </w:tcBorders>
          </w:tcPr>
          <w:p w14:paraId="0CEE5850" w14:textId="4F09931D" w:rsidR="00DB775C" w:rsidRPr="00FD18A0" w:rsidDel="00346E50" w:rsidRDefault="00DB775C" w:rsidP="00BA103F">
            <w:pPr>
              <w:pStyle w:val="TablecellLEFT"/>
              <w:rPr>
                <w:del w:id="2627" w:author="Alexandru Mancas" w:date="2023-03-10T11:10:00Z"/>
                <w:rStyle w:val="Hyperlink"/>
                <w:color w:val="auto"/>
                <w:u w:val="none"/>
              </w:rPr>
            </w:pPr>
            <w:del w:id="2628"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_Ref293317257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2.3.177</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_Ref293317259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product</w:delText>
              </w:r>
              <w:r w:rsidRPr="00FD18A0" w:rsidDel="00346E50">
                <w:rPr>
                  <w:rStyle w:val="Hyperlink"/>
                  <w:color w:val="auto"/>
                  <w:u w:val="none"/>
                </w:rPr>
                <w:fldChar w:fldCharType="end"/>
              </w:r>
            </w:del>
          </w:p>
        </w:tc>
        <w:tc>
          <w:tcPr>
            <w:tcW w:w="3240" w:type="dxa"/>
          </w:tcPr>
          <w:p w14:paraId="2EBEB354" w14:textId="49BAF617" w:rsidR="00DB775C" w:rsidRPr="00FD18A0" w:rsidDel="00346E50" w:rsidRDefault="00DB775C" w:rsidP="00466675">
            <w:pPr>
              <w:pStyle w:val="TablecellLEFT"/>
              <w:rPr>
                <w:del w:id="2629" w:author="Alexandru Mancas" w:date="2023-03-10T11:10:00Z"/>
                <w:rFonts w:ascii="Times New Roman" w:eastAsia="MS Mincho" w:hAnsi="Times New Roman"/>
                <w:b/>
                <w:lang w:eastAsia="ja-JP"/>
              </w:rPr>
            </w:pPr>
            <w:del w:id="2630" w:author="Alexandru Mancas" w:date="2023-03-10T11:10:00Z">
              <w:r w:rsidRPr="00FD18A0" w:rsidDel="00346E50">
                <w:rPr>
                  <w:rFonts w:ascii="Times New Roman" w:eastAsia="MS Mincho" w:hAnsi="Times New Roman"/>
                  <w:b/>
                  <w:lang w:eastAsia="ja-JP"/>
                </w:rPr>
                <w:delText>Modified</w:delText>
              </w:r>
            </w:del>
          </w:p>
        </w:tc>
      </w:tr>
      <w:tr w:rsidR="00DB775C" w:rsidRPr="00FD18A0" w:rsidDel="00346E50" w14:paraId="00849280" w14:textId="39F9AD99" w:rsidTr="00471B9F">
        <w:trPr>
          <w:del w:id="2631" w:author="Alexandru Mancas" w:date="2023-03-10T11:10:00Z"/>
        </w:trPr>
        <w:tc>
          <w:tcPr>
            <w:tcW w:w="4500" w:type="dxa"/>
            <w:tcBorders>
              <w:right w:val="nil"/>
            </w:tcBorders>
          </w:tcPr>
          <w:p w14:paraId="4486537B" w14:textId="6C87078E" w:rsidR="00DB775C" w:rsidRPr="00FD18A0" w:rsidDel="00346E50" w:rsidRDefault="00DB775C" w:rsidP="00BA103F">
            <w:pPr>
              <w:pStyle w:val="TablecellLEFT"/>
              <w:rPr>
                <w:del w:id="2632" w:author="Alexandru Mancas" w:date="2023-03-10T11:10:00Z"/>
                <w:rStyle w:val="Hyperlink"/>
                <w:color w:val="auto"/>
                <w:u w:val="none"/>
              </w:rPr>
            </w:pPr>
            <w:del w:id="2633"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_Ref293317262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2.3.178</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_Ref293317264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product assurance</w:delText>
              </w:r>
              <w:r w:rsidRPr="00FD18A0" w:rsidDel="00346E50">
                <w:rPr>
                  <w:rStyle w:val="Hyperlink"/>
                  <w:color w:val="auto"/>
                  <w:u w:val="none"/>
                </w:rPr>
                <w:fldChar w:fldCharType="end"/>
              </w:r>
            </w:del>
          </w:p>
        </w:tc>
        <w:tc>
          <w:tcPr>
            <w:tcW w:w="3240" w:type="dxa"/>
          </w:tcPr>
          <w:p w14:paraId="703D737E" w14:textId="2C865F10" w:rsidR="00DB775C" w:rsidRPr="00FD18A0" w:rsidDel="00346E50" w:rsidRDefault="00DB775C" w:rsidP="0085686B">
            <w:pPr>
              <w:pStyle w:val="TablecellLEFT"/>
              <w:rPr>
                <w:del w:id="2634" w:author="Alexandru Mancas" w:date="2023-03-10T11:10:00Z"/>
                <w:rFonts w:ascii="Times New Roman" w:eastAsia="MS Mincho" w:hAnsi="Times New Roman"/>
                <w:b/>
                <w:lang w:eastAsia="ja-JP"/>
              </w:rPr>
            </w:pPr>
            <w:del w:id="2635" w:author="Alexandru Mancas" w:date="2023-03-10T11:10:00Z">
              <w:r w:rsidRPr="00FD18A0" w:rsidDel="00346E50">
                <w:rPr>
                  <w:rFonts w:ascii="Times New Roman" w:eastAsia="MS Mincho" w:hAnsi="Times New Roman"/>
                  <w:b/>
                  <w:lang w:eastAsia="ja-JP"/>
                </w:rPr>
                <w:delText>No change</w:delText>
              </w:r>
            </w:del>
          </w:p>
        </w:tc>
      </w:tr>
      <w:tr w:rsidR="00DB775C" w:rsidRPr="00FD18A0" w:rsidDel="00346E50" w14:paraId="0BAE5116" w14:textId="2A39EEB7" w:rsidTr="00471B9F">
        <w:trPr>
          <w:del w:id="2636" w:author="Alexandru Mancas" w:date="2023-03-10T11:10:00Z"/>
        </w:trPr>
        <w:tc>
          <w:tcPr>
            <w:tcW w:w="4500" w:type="dxa"/>
            <w:tcBorders>
              <w:right w:val="nil"/>
            </w:tcBorders>
          </w:tcPr>
          <w:p w14:paraId="78F4F75D" w14:textId="75688BD0" w:rsidR="00DB775C" w:rsidRPr="00FD18A0" w:rsidDel="00346E50" w:rsidRDefault="00DB775C" w:rsidP="00BA103F">
            <w:pPr>
              <w:pStyle w:val="TablecellLEFT"/>
              <w:rPr>
                <w:del w:id="2637" w:author="Alexandru Mancas" w:date="2023-03-10T11:10:00Z"/>
                <w:rStyle w:val="Hyperlink"/>
                <w:color w:val="auto"/>
                <w:u w:val="none"/>
              </w:rPr>
            </w:pPr>
            <w:del w:id="2638"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_Ref293317351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2.3.179</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_Ref293317353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product tree</w:delText>
              </w:r>
              <w:r w:rsidRPr="00FD18A0" w:rsidDel="00346E50">
                <w:rPr>
                  <w:rStyle w:val="Hyperlink"/>
                  <w:color w:val="auto"/>
                  <w:u w:val="none"/>
                </w:rPr>
                <w:fldChar w:fldCharType="end"/>
              </w:r>
              <w:r w:rsidRPr="00FD18A0" w:rsidDel="00346E50">
                <w:rPr>
                  <w:rStyle w:val="Hyperlink"/>
                  <w:color w:val="auto"/>
                  <w:u w:val="none"/>
                </w:rPr>
                <w:delText xml:space="preserve"> </w:delText>
              </w:r>
            </w:del>
          </w:p>
        </w:tc>
        <w:tc>
          <w:tcPr>
            <w:tcW w:w="3240" w:type="dxa"/>
          </w:tcPr>
          <w:p w14:paraId="68C293D5" w14:textId="19DC0F0C" w:rsidR="00DB775C" w:rsidRPr="00FD18A0" w:rsidDel="00346E50" w:rsidRDefault="00DB775C" w:rsidP="00B3012F">
            <w:pPr>
              <w:pStyle w:val="TablecellLEFT"/>
              <w:rPr>
                <w:del w:id="2639" w:author="Alexandru Mancas" w:date="2023-03-10T11:10:00Z"/>
                <w:rFonts w:ascii="Times New Roman" w:eastAsia="MS Mincho" w:hAnsi="Times New Roman"/>
                <w:b/>
                <w:lang w:eastAsia="ja-JP"/>
              </w:rPr>
            </w:pPr>
            <w:del w:id="2640" w:author="Alexandru Mancas" w:date="2023-03-10T11:10:00Z">
              <w:r w:rsidRPr="00FD18A0" w:rsidDel="00346E50">
                <w:rPr>
                  <w:rFonts w:ascii="Times New Roman" w:eastAsia="MS Mincho" w:hAnsi="Times New Roman"/>
                  <w:b/>
                  <w:lang w:eastAsia="ja-JP"/>
                </w:rPr>
                <w:delText>Modified</w:delText>
              </w:r>
            </w:del>
          </w:p>
        </w:tc>
      </w:tr>
      <w:tr w:rsidR="00DB775C" w:rsidRPr="00FD18A0" w:rsidDel="00346E50" w14:paraId="0BF1FC75" w14:textId="75889672" w:rsidTr="00471B9F">
        <w:trPr>
          <w:del w:id="2641" w:author="Alexandru Mancas" w:date="2023-03-10T11:10:00Z"/>
        </w:trPr>
        <w:tc>
          <w:tcPr>
            <w:tcW w:w="4500" w:type="dxa"/>
            <w:tcBorders>
              <w:right w:val="nil"/>
            </w:tcBorders>
          </w:tcPr>
          <w:p w14:paraId="39697263" w14:textId="4E8DADA9" w:rsidR="00DB775C" w:rsidRPr="00FD18A0" w:rsidDel="00346E50" w:rsidRDefault="00DB775C" w:rsidP="00BA103F">
            <w:pPr>
              <w:pStyle w:val="TablecellLEFT"/>
              <w:rPr>
                <w:del w:id="2642" w:author="Alexandru Mancas" w:date="2023-03-10T11:10:00Z"/>
                <w:rStyle w:val="Hyperlink"/>
                <w:color w:val="auto"/>
                <w:u w:val="none"/>
              </w:rPr>
            </w:pPr>
            <w:del w:id="2643"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_Ref293317360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2.3.180</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_Ref293317362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project</w:delText>
              </w:r>
              <w:r w:rsidRPr="00FD18A0" w:rsidDel="00346E50">
                <w:rPr>
                  <w:rStyle w:val="Hyperlink"/>
                  <w:color w:val="auto"/>
                  <w:u w:val="none"/>
                </w:rPr>
                <w:fldChar w:fldCharType="end"/>
              </w:r>
            </w:del>
          </w:p>
        </w:tc>
        <w:tc>
          <w:tcPr>
            <w:tcW w:w="3240" w:type="dxa"/>
          </w:tcPr>
          <w:p w14:paraId="1D561F0D" w14:textId="7A504C35" w:rsidR="00DB775C" w:rsidRPr="00FD18A0" w:rsidDel="00346E50" w:rsidRDefault="00DB775C" w:rsidP="00E207BC">
            <w:pPr>
              <w:pStyle w:val="TablecellLEFT"/>
              <w:rPr>
                <w:del w:id="2644" w:author="Alexandru Mancas" w:date="2023-03-10T11:10:00Z"/>
                <w:rFonts w:ascii="Times New Roman" w:eastAsia="MS Mincho" w:hAnsi="Times New Roman"/>
                <w:b/>
                <w:lang w:eastAsia="ja-JP"/>
              </w:rPr>
            </w:pPr>
            <w:del w:id="2645" w:author="Alexandru Mancas" w:date="2023-03-10T11:10:00Z">
              <w:r w:rsidRPr="00FD18A0" w:rsidDel="00346E50">
                <w:rPr>
                  <w:rFonts w:ascii="Times New Roman" w:eastAsia="MS Mincho" w:hAnsi="Times New Roman"/>
                  <w:b/>
                  <w:lang w:eastAsia="ja-JP"/>
                </w:rPr>
                <w:delText>Modified</w:delText>
              </w:r>
            </w:del>
          </w:p>
        </w:tc>
      </w:tr>
      <w:tr w:rsidR="00DB775C" w:rsidRPr="00FD18A0" w:rsidDel="00346E50" w14:paraId="78BC25B4" w14:textId="0E3E3794" w:rsidTr="00471B9F">
        <w:trPr>
          <w:del w:id="2646" w:author="Alexandru Mancas" w:date="2023-03-10T11:10:00Z"/>
        </w:trPr>
        <w:tc>
          <w:tcPr>
            <w:tcW w:w="4500" w:type="dxa"/>
            <w:tcBorders>
              <w:right w:val="nil"/>
            </w:tcBorders>
          </w:tcPr>
          <w:p w14:paraId="5D6ED9F6" w14:textId="398D996E" w:rsidR="00DB775C" w:rsidRPr="00FD18A0" w:rsidDel="00346E50" w:rsidRDefault="00DB775C" w:rsidP="00BA103F">
            <w:pPr>
              <w:pStyle w:val="TablecellLEFT"/>
              <w:rPr>
                <w:del w:id="2647" w:author="Alexandru Mancas" w:date="2023-03-10T11:10:00Z"/>
                <w:rStyle w:val="Hyperlink"/>
                <w:color w:val="auto"/>
                <w:u w:val="none"/>
              </w:rPr>
            </w:pPr>
            <w:del w:id="2648"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_Ref293317373 \w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2.3.181</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_Ref293317375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project requirements document</w:delText>
              </w:r>
              <w:r w:rsidRPr="00FD18A0" w:rsidDel="00346E50">
                <w:rPr>
                  <w:rStyle w:val="Hyperlink"/>
                  <w:color w:val="auto"/>
                  <w:u w:val="none"/>
                </w:rPr>
                <w:fldChar w:fldCharType="end"/>
              </w:r>
            </w:del>
          </w:p>
        </w:tc>
        <w:tc>
          <w:tcPr>
            <w:tcW w:w="3240" w:type="dxa"/>
          </w:tcPr>
          <w:p w14:paraId="00AC9AD2" w14:textId="2E3DA70C" w:rsidR="00DB775C" w:rsidRPr="00FD18A0" w:rsidDel="00346E50" w:rsidRDefault="00DB775C" w:rsidP="00466675">
            <w:pPr>
              <w:pStyle w:val="TablecellLEFT"/>
              <w:rPr>
                <w:del w:id="2649" w:author="Alexandru Mancas" w:date="2023-03-10T11:10:00Z"/>
                <w:rFonts w:ascii="Times New Roman" w:eastAsia="MS Mincho" w:hAnsi="Times New Roman"/>
                <w:b/>
                <w:lang w:eastAsia="ja-JP"/>
              </w:rPr>
            </w:pPr>
            <w:del w:id="2650" w:author="Alexandru Mancas" w:date="2023-03-10T11:10:00Z">
              <w:r w:rsidRPr="00FD18A0" w:rsidDel="00346E50">
                <w:rPr>
                  <w:rFonts w:ascii="Times New Roman" w:eastAsia="MS Mincho" w:hAnsi="Times New Roman"/>
                  <w:b/>
                  <w:lang w:eastAsia="ja-JP"/>
                </w:rPr>
                <w:delText>Modified</w:delText>
              </w:r>
            </w:del>
          </w:p>
        </w:tc>
      </w:tr>
      <w:tr w:rsidR="00DB775C" w:rsidRPr="00FD18A0" w:rsidDel="00346E50" w14:paraId="40FAD201" w14:textId="6A707059" w:rsidTr="00471B9F">
        <w:trPr>
          <w:del w:id="2651" w:author="Alexandru Mancas" w:date="2023-03-10T11:10:00Z"/>
        </w:trPr>
        <w:tc>
          <w:tcPr>
            <w:tcW w:w="4500" w:type="dxa"/>
            <w:tcBorders>
              <w:right w:val="nil"/>
            </w:tcBorders>
          </w:tcPr>
          <w:p w14:paraId="64FF6C2A" w14:textId="3546D1F7" w:rsidR="00DB775C" w:rsidRPr="00FD18A0" w:rsidDel="00346E50" w:rsidRDefault="00DB775C" w:rsidP="00BA103F">
            <w:pPr>
              <w:pStyle w:val="TablecellLEFT"/>
              <w:rPr>
                <w:del w:id="2652" w:author="Alexandru Mancas" w:date="2023-03-10T11:10:00Z"/>
                <w:rStyle w:val="Hyperlink"/>
                <w:color w:val="auto"/>
                <w:u w:val="none"/>
              </w:rPr>
            </w:pPr>
            <w:del w:id="2653"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_Ref293317378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_Ref293317378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end"/>
              </w:r>
            </w:del>
          </w:p>
        </w:tc>
        <w:tc>
          <w:tcPr>
            <w:tcW w:w="3240" w:type="dxa"/>
          </w:tcPr>
          <w:p w14:paraId="35E583B7" w14:textId="7050E50F" w:rsidR="00DB775C" w:rsidRPr="00FD18A0" w:rsidDel="00346E50" w:rsidRDefault="00DB775C" w:rsidP="00466675">
            <w:pPr>
              <w:pStyle w:val="TablecellLEFT"/>
              <w:rPr>
                <w:del w:id="2654" w:author="Alexandru Mancas" w:date="2023-03-10T11:10:00Z"/>
                <w:rFonts w:ascii="Times New Roman" w:eastAsia="MS Mincho" w:hAnsi="Times New Roman"/>
                <w:b/>
                <w:lang w:eastAsia="ja-JP"/>
              </w:rPr>
            </w:pPr>
            <w:del w:id="2655" w:author="Alexandru Mancas" w:date="2023-03-10T11:10:00Z">
              <w:r w:rsidRPr="00FD18A0" w:rsidDel="00346E50">
                <w:rPr>
                  <w:rFonts w:ascii="Times New Roman" w:eastAsia="MS Mincho" w:hAnsi="Times New Roman"/>
                  <w:b/>
                  <w:lang w:eastAsia="ja-JP"/>
                </w:rPr>
                <w:delText>Added</w:delText>
              </w:r>
            </w:del>
          </w:p>
        </w:tc>
      </w:tr>
      <w:tr w:rsidR="00DB775C" w:rsidRPr="00FD18A0" w:rsidDel="00346E50" w14:paraId="688E4FBB" w14:textId="72355D42" w:rsidTr="006F666E">
        <w:trPr>
          <w:del w:id="2656" w:author="Alexandru Mancas" w:date="2023-03-10T11:10:00Z"/>
        </w:trPr>
        <w:tc>
          <w:tcPr>
            <w:tcW w:w="4500" w:type="dxa"/>
            <w:tcBorders>
              <w:right w:val="nil"/>
            </w:tcBorders>
          </w:tcPr>
          <w:p w14:paraId="715757FD" w14:textId="77AD0439" w:rsidR="00DB775C" w:rsidRPr="00FD18A0" w:rsidDel="00346E50" w:rsidRDefault="00DB775C" w:rsidP="00BA103F">
            <w:pPr>
              <w:pStyle w:val="TablecellLEFT"/>
              <w:rPr>
                <w:del w:id="2657" w:author="Alexandru Mancas" w:date="2023-03-10T11:10:00Z"/>
                <w:rStyle w:val="Hyperlink"/>
                <w:color w:val="auto"/>
                <w:u w:val="none"/>
              </w:rPr>
            </w:pPr>
            <w:del w:id="2658"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_Ref293317383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2.3.182</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_Ref293317385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provision</w:delText>
              </w:r>
              <w:r w:rsidRPr="00FD18A0" w:rsidDel="00346E50">
                <w:rPr>
                  <w:rStyle w:val="Hyperlink"/>
                  <w:color w:val="auto"/>
                  <w:u w:val="none"/>
                </w:rPr>
                <w:fldChar w:fldCharType="end"/>
              </w:r>
            </w:del>
          </w:p>
        </w:tc>
        <w:tc>
          <w:tcPr>
            <w:tcW w:w="3240" w:type="dxa"/>
            <w:shd w:val="clear" w:color="auto" w:fill="auto"/>
          </w:tcPr>
          <w:p w14:paraId="3ED766C4" w14:textId="51317A80" w:rsidR="00DB775C" w:rsidRPr="00FD18A0" w:rsidDel="00346E50" w:rsidRDefault="00DB775C" w:rsidP="00466675">
            <w:pPr>
              <w:pStyle w:val="TablecellLEFT"/>
              <w:rPr>
                <w:del w:id="2659" w:author="Alexandru Mancas" w:date="2023-03-10T11:10:00Z"/>
                <w:rFonts w:ascii="Times New Roman" w:eastAsia="MS Mincho" w:hAnsi="Times New Roman"/>
                <w:b/>
                <w:lang w:eastAsia="ja-JP"/>
              </w:rPr>
            </w:pPr>
            <w:del w:id="2660" w:author="Alexandru Mancas" w:date="2023-03-10T11:10:00Z">
              <w:r w:rsidRPr="00FD18A0" w:rsidDel="00346E50">
                <w:rPr>
                  <w:rFonts w:ascii="Times New Roman" w:eastAsia="MS Mincho" w:hAnsi="Times New Roman"/>
                  <w:b/>
                  <w:lang w:eastAsia="ja-JP"/>
                </w:rPr>
                <w:delText>No change</w:delText>
              </w:r>
            </w:del>
          </w:p>
        </w:tc>
      </w:tr>
      <w:tr w:rsidR="00DB775C" w:rsidRPr="00FD18A0" w:rsidDel="00346E50" w14:paraId="191A8E57" w14:textId="32872F04" w:rsidTr="00471B9F">
        <w:trPr>
          <w:del w:id="2661" w:author="Alexandru Mancas" w:date="2023-03-10T11:10:00Z"/>
        </w:trPr>
        <w:tc>
          <w:tcPr>
            <w:tcW w:w="4500" w:type="dxa"/>
            <w:tcBorders>
              <w:right w:val="nil"/>
            </w:tcBorders>
          </w:tcPr>
          <w:p w14:paraId="3695B3AB" w14:textId="2E49C179" w:rsidR="00DB775C" w:rsidRPr="00FD18A0" w:rsidDel="00346E50" w:rsidRDefault="00DB775C" w:rsidP="00BA103F">
            <w:pPr>
              <w:pStyle w:val="TablecellLEFT"/>
              <w:rPr>
                <w:del w:id="2662" w:author="Alexandru Mancas" w:date="2023-03-10T11:10:00Z"/>
                <w:rStyle w:val="Hyperlink"/>
                <w:color w:val="auto"/>
                <w:u w:val="none"/>
              </w:rPr>
            </w:pPr>
            <w:del w:id="2663"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_Ref293317394 \w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2.3.183</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_Ref293317396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qualification</w:delText>
              </w:r>
              <w:r w:rsidRPr="00FD18A0" w:rsidDel="00346E50">
                <w:rPr>
                  <w:rStyle w:val="Hyperlink"/>
                  <w:color w:val="auto"/>
                  <w:u w:val="none"/>
                </w:rPr>
                <w:fldChar w:fldCharType="end"/>
              </w:r>
            </w:del>
          </w:p>
        </w:tc>
        <w:tc>
          <w:tcPr>
            <w:tcW w:w="3240" w:type="dxa"/>
          </w:tcPr>
          <w:p w14:paraId="281A6ED4" w14:textId="58E05E1C" w:rsidR="00DB775C" w:rsidRPr="00FD18A0" w:rsidDel="00346E50" w:rsidRDefault="00DB775C" w:rsidP="00466675">
            <w:pPr>
              <w:pStyle w:val="TablecellLEFT"/>
              <w:rPr>
                <w:del w:id="2664" w:author="Alexandru Mancas" w:date="2023-03-10T11:10:00Z"/>
                <w:rFonts w:ascii="Times New Roman" w:eastAsia="MS Mincho" w:hAnsi="Times New Roman"/>
                <w:b/>
                <w:lang w:eastAsia="ja-JP"/>
              </w:rPr>
            </w:pPr>
            <w:del w:id="2665" w:author="Alexandru Mancas" w:date="2023-03-10T11:10:00Z">
              <w:r w:rsidRPr="00FD18A0" w:rsidDel="00346E50">
                <w:rPr>
                  <w:rFonts w:ascii="Times New Roman" w:eastAsia="MS Mincho" w:hAnsi="Times New Roman"/>
                  <w:b/>
                  <w:lang w:eastAsia="ja-JP"/>
                </w:rPr>
                <w:delText>Added</w:delText>
              </w:r>
            </w:del>
          </w:p>
        </w:tc>
      </w:tr>
      <w:tr w:rsidR="00DB775C" w:rsidRPr="00FD18A0" w:rsidDel="00346E50" w14:paraId="6D8EFA3C" w14:textId="7068F9C1" w:rsidTr="00471B9F">
        <w:trPr>
          <w:del w:id="2666" w:author="Alexandru Mancas" w:date="2023-03-10T11:10:00Z"/>
        </w:trPr>
        <w:tc>
          <w:tcPr>
            <w:tcW w:w="4500" w:type="dxa"/>
            <w:tcBorders>
              <w:right w:val="nil"/>
            </w:tcBorders>
          </w:tcPr>
          <w:p w14:paraId="2AD3527C" w14:textId="559D2053" w:rsidR="00DB775C" w:rsidRPr="00FD18A0" w:rsidDel="00346E50" w:rsidRDefault="00DB775C" w:rsidP="00EC35E0">
            <w:pPr>
              <w:pStyle w:val="TablecellLEFT"/>
              <w:rPr>
                <w:del w:id="2667" w:author="Alexandru Mancas" w:date="2023-03-10T11:10:00Z"/>
                <w:rStyle w:val="Hyperlink"/>
                <w:color w:val="auto"/>
                <w:u w:val="none"/>
              </w:rPr>
            </w:pPr>
            <w:del w:id="2668"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_Ref293317400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2.3.184</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_Ref293317402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del>
            <w:del w:id="2669" w:author="Alexandru Mancas" w:date="2023-02-20T09:52:00Z">
              <w:r w:rsidR="004D78A8" w:rsidRPr="00FD18A0" w:rsidDel="007F33FA">
                <w:delText>qualification model</w:delText>
              </w:r>
            </w:del>
            <w:del w:id="2670" w:author="Alexandru Mancas" w:date="2023-03-10T11:10:00Z">
              <w:r w:rsidRPr="00FD18A0" w:rsidDel="00346E50">
                <w:rPr>
                  <w:rStyle w:val="Hyperlink"/>
                  <w:color w:val="auto"/>
                  <w:u w:val="none"/>
                </w:rPr>
                <w:fldChar w:fldCharType="end"/>
              </w:r>
            </w:del>
          </w:p>
        </w:tc>
        <w:tc>
          <w:tcPr>
            <w:tcW w:w="3240" w:type="dxa"/>
          </w:tcPr>
          <w:p w14:paraId="08101F57" w14:textId="517AD5CD" w:rsidR="00DB775C" w:rsidRPr="00FD18A0" w:rsidDel="00346E50" w:rsidRDefault="00DB775C" w:rsidP="00466675">
            <w:pPr>
              <w:pStyle w:val="TablecellLEFT"/>
              <w:rPr>
                <w:del w:id="2671" w:author="Alexandru Mancas" w:date="2023-03-10T11:10:00Z"/>
                <w:rFonts w:ascii="Times New Roman" w:eastAsia="MS Mincho" w:hAnsi="Times New Roman"/>
                <w:b/>
                <w:lang w:eastAsia="ja-JP"/>
              </w:rPr>
            </w:pPr>
            <w:del w:id="2672" w:author="Alexandru Mancas" w:date="2023-03-10T11:10:00Z">
              <w:r w:rsidRPr="00FD18A0" w:rsidDel="00346E50">
                <w:rPr>
                  <w:rFonts w:ascii="Times New Roman" w:eastAsia="MS Mincho" w:hAnsi="Times New Roman"/>
                  <w:b/>
                  <w:lang w:eastAsia="ja-JP"/>
                </w:rPr>
                <w:delText>Added</w:delText>
              </w:r>
            </w:del>
          </w:p>
        </w:tc>
      </w:tr>
      <w:tr w:rsidR="00DB775C" w:rsidRPr="00FD18A0" w:rsidDel="00346E50" w14:paraId="3E173432" w14:textId="36D05246" w:rsidTr="00471B9F">
        <w:trPr>
          <w:del w:id="2673" w:author="Alexandru Mancas" w:date="2023-03-10T11:10:00Z"/>
        </w:trPr>
        <w:tc>
          <w:tcPr>
            <w:tcW w:w="4500" w:type="dxa"/>
            <w:tcBorders>
              <w:right w:val="nil"/>
            </w:tcBorders>
          </w:tcPr>
          <w:p w14:paraId="2122C164" w14:textId="7C3AE869" w:rsidR="00DB775C" w:rsidRPr="00FD18A0" w:rsidDel="00346E50" w:rsidRDefault="00DB775C" w:rsidP="00EC35E0">
            <w:pPr>
              <w:pStyle w:val="TablecellLEFT"/>
              <w:rPr>
                <w:del w:id="2674" w:author="Alexandru Mancas" w:date="2023-03-10T11:10:00Z"/>
                <w:rStyle w:val="Hyperlink"/>
                <w:color w:val="auto"/>
                <w:u w:val="none"/>
              </w:rPr>
            </w:pPr>
            <w:del w:id="2675"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_Ref293317536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2.3.186</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_Ref293317538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del>
            <w:del w:id="2676" w:author="Alexandru Mancas" w:date="2023-02-20T09:52:00Z">
              <w:r w:rsidR="004D78A8" w:rsidRPr="00FD18A0" w:rsidDel="007F33FA">
                <w:delText>quality</w:delText>
              </w:r>
            </w:del>
            <w:del w:id="2677" w:author="Alexandru Mancas" w:date="2023-03-10T11:10:00Z">
              <w:r w:rsidRPr="00FD18A0" w:rsidDel="00346E50">
                <w:rPr>
                  <w:rStyle w:val="Hyperlink"/>
                  <w:color w:val="auto"/>
                  <w:u w:val="none"/>
                </w:rPr>
                <w:fldChar w:fldCharType="end"/>
              </w:r>
            </w:del>
          </w:p>
        </w:tc>
        <w:tc>
          <w:tcPr>
            <w:tcW w:w="3240" w:type="dxa"/>
          </w:tcPr>
          <w:p w14:paraId="4D61DAE4" w14:textId="55E11430" w:rsidR="00DB775C" w:rsidRPr="00FD18A0" w:rsidDel="00346E50" w:rsidRDefault="00DB775C" w:rsidP="00AF7D2A">
            <w:pPr>
              <w:pStyle w:val="TablecellLEFT"/>
              <w:rPr>
                <w:del w:id="2678" w:author="Alexandru Mancas" w:date="2023-03-10T11:10:00Z"/>
                <w:rFonts w:ascii="Times New Roman" w:eastAsia="MS Mincho" w:hAnsi="Times New Roman"/>
                <w:b/>
                <w:lang w:eastAsia="ja-JP"/>
              </w:rPr>
            </w:pPr>
            <w:del w:id="2679" w:author="Alexandru Mancas" w:date="2023-03-10T11:10:00Z">
              <w:r w:rsidRPr="00FD18A0" w:rsidDel="00346E50">
                <w:rPr>
                  <w:rFonts w:ascii="Times New Roman" w:eastAsia="MS Mincho" w:hAnsi="Times New Roman"/>
                  <w:b/>
                  <w:lang w:eastAsia="ja-JP"/>
                </w:rPr>
                <w:delText>Modified</w:delText>
              </w:r>
            </w:del>
          </w:p>
        </w:tc>
      </w:tr>
      <w:tr w:rsidR="00DB775C" w:rsidRPr="00FD18A0" w:rsidDel="00346E50" w14:paraId="55718E3F" w14:textId="3BF5104E" w:rsidTr="00471B9F">
        <w:trPr>
          <w:del w:id="2680" w:author="Alexandru Mancas" w:date="2023-03-10T11:10:00Z"/>
        </w:trPr>
        <w:tc>
          <w:tcPr>
            <w:tcW w:w="4500" w:type="dxa"/>
            <w:tcBorders>
              <w:right w:val="nil"/>
            </w:tcBorders>
          </w:tcPr>
          <w:p w14:paraId="1B3A3410" w14:textId="00679331" w:rsidR="00DB775C" w:rsidRPr="00FD18A0" w:rsidDel="00346E50" w:rsidRDefault="00DB775C" w:rsidP="00EC35E0">
            <w:pPr>
              <w:pStyle w:val="TablecellLEFT"/>
              <w:rPr>
                <w:del w:id="2681" w:author="Alexandru Mancas" w:date="2023-03-10T11:10:00Z"/>
                <w:rStyle w:val="Hyperlink"/>
                <w:color w:val="auto"/>
                <w:u w:val="none"/>
              </w:rPr>
            </w:pPr>
            <w:del w:id="2682"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_Ref293317541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2.3.188</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_Ref293317543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quality assurance</w:delText>
              </w:r>
              <w:r w:rsidRPr="00FD18A0" w:rsidDel="00346E50">
                <w:rPr>
                  <w:rStyle w:val="Hyperlink"/>
                  <w:color w:val="auto"/>
                  <w:u w:val="none"/>
                </w:rPr>
                <w:fldChar w:fldCharType="end"/>
              </w:r>
            </w:del>
          </w:p>
        </w:tc>
        <w:tc>
          <w:tcPr>
            <w:tcW w:w="3240" w:type="dxa"/>
          </w:tcPr>
          <w:p w14:paraId="22EC11BF" w14:textId="609E822E" w:rsidR="00DB775C" w:rsidRPr="00FD18A0" w:rsidDel="00346E50" w:rsidRDefault="00DB775C" w:rsidP="00AF7D2A">
            <w:pPr>
              <w:pStyle w:val="TablecellLEFT"/>
              <w:rPr>
                <w:del w:id="2683" w:author="Alexandru Mancas" w:date="2023-03-10T11:10:00Z"/>
                <w:rFonts w:ascii="Times New Roman" w:eastAsia="MS Mincho" w:hAnsi="Times New Roman"/>
                <w:b/>
                <w:lang w:eastAsia="ja-JP"/>
              </w:rPr>
            </w:pPr>
            <w:del w:id="2684" w:author="Alexandru Mancas" w:date="2023-03-10T11:10:00Z">
              <w:r w:rsidRPr="00FD18A0" w:rsidDel="00346E50">
                <w:rPr>
                  <w:rFonts w:ascii="Times New Roman" w:eastAsia="MS Mincho" w:hAnsi="Times New Roman"/>
                  <w:b/>
                  <w:lang w:eastAsia="ja-JP"/>
                </w:rPr>
                <w:delText>No change</w:delText>
              </w:r>
            </w:del>
          </w:p>
        </w:tc>
      </w:tr>
      <w:tr w:rsidR="00DB775C" w:rsidRPr="00FD18A0" w:rsidDel="00346E50" w14:paraId="65AC89D9" w14:textId="2A3B1ECC" w:rsidTr="00471B9F">
        <w:trPr>
          <w:del w:id="2685" w:author="Alexandru Mancas" w:date="2023-03-10T11:10:00Z"/>
        </w:trPr>
        <w:tc>
          <w:tcPr>
            <w:tcW w:w="4500" w:type="dxa"/>
            <w:tcBorders>
              <w:right w:val="nil"/>
            </w:tcBorders>
          </w:tcPr>
          <w:p w14:paraId="006AFA21" w14:textId="7BC9036B" w:rsidR="00DB775C" w:rsidRPr="00FD18A0" w:rsidDel="00346E50" w:rsidRDefault="00DB775C" w:rsidP="00EC35E0">
            <w:pPr>
              <w:pStyle w:val="TablecellLEFT"/>
              <w:rPr>
                <w:del w:id="2686" w:author="Alexandru Mancas" w:date="2023-03-10T11:10:00Z"/>
                <w:rStyle w:val="Hyperlink"/>
                <w:color w:val="auto"/>
                <w:u w:val="none"/>
              </w:rPr>
            </w:pPr>
            <w:del w:id="2687"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_Ref293317553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2.3.189</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_Ref293317555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quality control</w:delText>
              </w:r>
              <w:r w:rsidRPr="00FD18A0" w:rsidDel="00346E50">
                <w:rPr>
                  <w:rStyle w:val="Hyperlink"/>
                  <w:color w:val="auto"/>
                  <w:u w:val="none"/>
                </w:rPr>
                <w:fldChar w:fldCharType="end"/>
              </w:r>
            </w:del>
          </w:p>
        </w:tc>
        <w:tc>
          <w:tcPr>
            <w:tcW w:w="3240" w:type="dxa"/>
          </w:tcPr>
          <w:p w14:paraId="230A8567" w14:textId="157E52CC" w:rsidR="00DB775C" w:rsidRPr="00FD18A0" w:rsidDel="00346E50" w:rsidRDefault="00DB775C" w:rsidP="00AF7D2A">
            <w:pPr>
              <w:pStyle w:val="TablecellLEFT"/>
              <w:rPr>
                <w:del w:id="2688" w:author="Alexandru Mancas" w:date="2023-03-10T11:10:00Z"/>
                <w:rFonts w:ascii="Times New Roman" w:eastAsia="MS Mincho" w:hAnsi="Times New Roman"/>
                <w:b/>
                <w:lang w:eastAsia="ja-JP"/>
              </w:rPr>
            </w:pPr>
            <w:del w:id="2689" w:author="Alexandru Mancas" w:date="2023-03-10T11:10:00Z">
              <w:r w:rsidRPr="00FD18A0" w:rsidDel="00346E50">
                <w:rPr>
                  <w:rFonts w:ascii="Times New Roman" w:eastAsia="MS Mincho" w:hAnsi="Times New Roman"/>
                  <w:b/>
                  <w:lang w:eastAsia="ja-JP"/>
                </w:rPr>
                <w:delText>No change</w:delText>
              </w:r>
            </w:del>
          </w:p>
        </w:tc>
      </w:tr>
      <w:tr w:rsidR="00DB775C" w:rsidRPr="00FD18A0" w:rsidDel="00346E50" w14:paraId="346720A3" w14:textId="594C3112" w:rsidTr="00471B9F">
        <w:trPr>
          <w:del w:id="2690" w:author="Alexandru Mancas" w:date="2023-03-10T11:10:00Z"/>
        </w:trPr>
        <w:tc>
          <w:tcPr>
            <w:tcW w:w="4500" w:type="dxa"/>
            <w:tcBorders>
              <w:right w:val="nil"/>
            </w:tcBorders>
          </w:tcPr>
          <w:p w14:paraId="27312F79" w14:textId="1A1F2411" w:rsidR="00DB775C" w:rsidRPr="00FD18A0" w:rsidDel="00346E50" w:rsidRDefault="00DB775C" w:rsidP="008E0A02">
            <w:pPr>
              <w:pStyle w:val="TablecellLEFT"/>
              <w:rPr>
                <w:del w:id="2691" w:author="Alexandru Mancas" w:date="2023-03-10T11:10:00Z"/>
                <w:rStyle w:val="Hyperlink"/>
                <w:color w:val="auto"/>
                <w:u w:val="none"/>
              </w:rPr>
            </w:pPr>
            <w:del w:id="2692"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_Ref293319433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2.3.190</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_Ref293319434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redundancy</w:delText>
              </w:r>
              <w:r w:rsidRPr="00FD18A0" w:rsidDel="00346E50">
                <w:rPr>
                  <w:rStyle w:val="Hyperlink"/>
                  <w:color w:val="auto"/>
                  <w:u w:val="none"/>
                </w:rPr>
                <w:fldChar w:fldCharType="end"/>
              </w:r>
            </w:del>
          </w:p>
        </w:tc>
        <w:tc>
          <w:tcPr>
            <w:tcW w:w="3240" w:type="dxa"/>
          </w:tcPr>
          <w:p w14:paraId="24F70AD4" w14:textId="0E226A14" w:rsidR="00DB775C" w:rsidRPr="00FD18A0" w:rsidDel="00346E50" w:rsidRDefault="00DB775C" w:rsidP="00856863">
            <w:pPr>
              <w:pStyle w:val="TablecellLEFT"/>
              <w:rPr>
                <w:del w:id="2693" w:author="Alexandru Mancas" w:date="2023-03-10T11:10:00Z"/>
                <w:rFonts w:ascii="Times New Roman" w:eastAsia="MS Mincho" w:hAnsi="Times New Roman"/>
                <w:b/>
                <w:lang w:eastAsia="ja-JP"/>
              </w:rPr>
            </w:pPr>
            <w:del w:id="2694" w:author="Alexandru Mancas" w:date="2023-03-10T11:10:00Z">
              <w:r w:rsidRPr="00FD18A0" w:rsidDel="00346E50">
                <w:rPr>
                  <w:rFonts w:ascii="Times New Roman" w:eastAsia="MS Mincho" w:hAnsi="Times New Roman"/>
                  <w:b/>
                  <w:lang w:eastAsia="ja-JP"/>
                </w:rPr>
                <w:delText>Modified</w:delText>
              </w:r>
            </w:del>
          </w:p>
        </w:tc>
      </w:tr>
      <w:tr w:rsidR="00DB775C" w:rsidRPr="00FD18A0" w:rsidDel="00346E50" w14:paraId="352EE0C4" w14:textId="50814F29" w:rsidTr="00471B9F">
        <w:trPr>
          <w:del w:id="2695" w:author="Alexandru Mancas" w:date="2023-03-10T11:10:00Z"/>
        </w:trPr>
        <w:tc>
          <w:tcPr>
            <w:tcW w:w="4500" w:type="dxa"/>
            <w:tcBorders>
              <w:right w:val="nil"/>
            </w:tcBorders>
          </w:tcPr>
          <w:p w14:paraId="735BDAD6" w14:textId="693C8394" w:rsidR="00DB775C" w:rsidRPr="00FD18A0" w:rsidDel="00346E50" w:rsidRDefault="00DB775C" w:rsidP="008E0A02">
            <w:pPr>
              <w:pStyle w:val="TablecellLEFT"/>
              <w:rPr>
                <w:del w:id="2696" w:author="Alexandru Mancas" w:date="2023-03-10T11:10:00Z"/>
                <w:rStyle w:val="Hyperlink"/>
                <w:color w:val="auto"/>
                <w:u w:val="none"/>
              </w:rPr>
            </w:pPr>
            <w:del w:id="2697"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_Ref293319442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2.3.191</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_Ref293319445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reliability</w:delText>
              </w:r>
              <w:r w:rsidRPr="00FD18A0" w:rsidDel="00346E50">
                <w:rPr>
                  <w:rStyle w:val="Hyperlink"/>
                  <w:color w:val="auto"/>
                  <w:u w:val="none"/>
                </w:rPr>
                <w:fldChar w:fldCharType="end"/>
              </w:r>
            </w:del>
          </w:p>
        </w:tc>
        <w:tc>
          <w:tcPr>
            <w:tcW w:w="3240" w:type="dxa"/>
          </w:tcPr>
          <w:p w14:paraId="25E74AD7" w14:textId="366EB778" w:rsidR="00DB775C" w:rsidRPr="00FD18A0" w:rsidDel="00346E50" w:rsidRDefault="00DB775C" w:rsidP="00AF7D2A">
            <w:pPr>
              <w:pStyle w:val="TablecellLEFT"/>
              <w:rPr>
                <w:del w:id="2698" w:author="Alexandru Mancas" w:date="2023-03-10T11:10:00Z"/>
                <w:rFonts w:ascii="Times New Roman" w:eastAsia="MS Mincho" w:hAnsi="Times New Roman"/>
                <w:b/>
                <w:lang w:eastAsia="ja-JP"/>
              </w:rPr>
            </w:pPr>
            <w:del w:id="2699" w:author="Alexandru Mancas" w:date="2023-03-10T11:10:00Z">
              <w:r w:rsidRPr="00FD18A0" w:rsidDel="00346E50">
                <w:rPr>
                  <w:rFonts w:ascii="Times New Roman" w:eastAsia="MS Mincho" w:hAnsi="Times New Roman"/>
                  <w:b/>
                  <w:lang w:eastAsia="ja-JP"/>
                </w:rPr>
                <w:delText>No change</w:delText>
              </w:r>
            </w:del>
          </w:p>
        </w:tc>
      </w:tr>
      <w:tr w:rsidR="00DB775C" w:rsidRPr="00FD18A0" w:rsidDel="00346E50" w14:paraId="2AD2DB6C" w14:textId="0053F9AD" w:rsidTr="00471B9F">
        <w:trPr>
          <w:del w:id="2700" w:author="Alexandru Mancas" w:date="2023-03-10T11:10:00Z"/>
        </w:trPr>
        <w:tc>
          <w:tcPr>
            <w:tcW w:w="4500" w:type="dxa"/>
            <w:tcBorders>
              <w:right w:val="nil"/>
            </w:tcBorders>
          </w:tcPr>
          <w:p w14:paraId="62717DB1" w14:textId="6609BB70" w:rsidR="00DB775C" w:rsidRPr="00FD18A0" w:rsidDel="00346E50" w:rsidRDefault="00DB775C" w:rsidP="008E0A02">
            <w:pPr>
              <w:pStyle w:val="TablecellLEFT"/>
              <w:rPr>
                <w:del w:id="2701" w:author="Alexandru Mancas" w:date="2023-03-10T11:10:00Z"/>
                <w:rStyle w:val="Hyperlink"/>
                <w:color w:val="auto"/>
                <w:u w:val="none"/>
              </w:rPr>
            </w:pPr>
            <w:del w:id="2702"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_Ref293319451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2.3.192</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_Ref293319453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relifing</w:delText>
              </w:r>
              <w:r w:rsidRPr="00FD18A0" w:rsidDel="00346E50">
                <w:rPr>
                  <w:rStyle w:val="Hyperlink"/>
                  <w:color w:val="auto"/>
                  <w:u w:val="none"/>
                </w:rPr>
                <w:fldChar w:fldCharType="end"/>
              </w:r>
            </w:del>
          </w:p>
        </w:tc>
        <w:tc>
          <w:tcPr>
            <w:tcW w:w="3240" w:type="dxa"/>
          </w:tcPr>
          <w:p w14:paraId="36EFDBDF" w14:textId="2E3347BD" w:rsidR="00DB775C" w:rsidRPr="00FD18A0" w:rsidDel="00346E50" w:rsidRDefault="00DB775C" w:rsidP="00466675">
            <w:pPr>
              <w:pStyle w:val="TablecellLEFT"/>
              <w:rPr>
                <w:del w:id="2703" w:author="Alexandru Mancas" w:date="2023-03-10T11:10:00Z"/>
                <w:rFonts w:ascii="Times New Roman" w:eastAsia="MS Mincho" w:hAnsi="Times New Roman"/>
                <w:b/>
                <w:lang w:eastAsia="ja-JP"/>
              </w:rPr>
            </w:pPr>
            <w:del w:id="2704" w:author="Alexandru Mancas" w:date="2023-03-10T11:10:00Z">
              <w:r w:rsidRPr="00FD18A0" w:rsidDel="00346E50">
                <w:rPr>
                  <w:rFonts w:ascii="Times New Roman" w:eastAsia="MS Mincho" w:hAnsi="Times New Roman"/>
                  <w:b/>
                  <w:lang w:eastAsia="ja-JP"/>
                </w:rPr>
                <w:delText>Added</w:delText>
              </w:r>
            </w:del>
          </w:p>
        </w:tc>
      </w:tr>
      <w:tr w:rsidR="00DB775C" w:rsidRPr="00FD18A0" w:rsidDel="00346E50" w14:paraId="0397537E" w14:textId="2D013C05" w:rsidTr="00471B9F">
        <w:trPr>
          <w:del w:id="2705" w:author="Alexandru Mancas" w:date="2023-03-10T11:10:00Z"/>
        </w:trPr>
        <w:tc>
          <w:tcPr>
            <w:tcW w:w="4500" w:type="dxa"/>
            <w:tcBorders>
              <w:right w:val="nil"/>
            </w:tcBorders>
          </w:tcPr>
          <w:p w14:paraId="763876CD" w14:textId="7BF3F8D6" w:rsidR="00DB775C" w:rsidRPr="00FD18A0" w:rsidDel="00346E50" w:rsidRDefault="00DB775C" w:rsidP="008E0A02">
            <w:pPr>
              <w:pStyle w:val="TablecellLEFT"/>
              <w:rPr>
                <w:del w:id="2706" w:author="Alexandru Mancas" w:date="2023-03-10T11:10:00Z"/>
                <w:rStyle w:val="Hyperlink"/>
                <w:color w:val="auto"/>
                <w:u w:val="none"/>
              </w:rPr>
            </w:pPr>
            <w:del w:id="2707"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_Ref293319456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2.3.193</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_Ref293319459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repair</w:delText>
              </w:r>
              <w:r w:rsidRPr="00FD18A0" w:rsidDel="00346E50">
                <w:rPr>
                  <w:rStyle w:val="Hyperlink"/>
                  <w:color w:val="auto"/>
                  <w:u w:val="none"/>
                </w:rPr>
                <w:fldChar w:fldCharType="end"/>
              </w:r>
            </w:del>
          </w:p>
        </w:tc>
        <w:tc>
          <w:tcPr>
            <w:tcW w:w="3240" w:type="dxa"/>
          </w:tcPr>
          <w:p w14:paraId="6F329BFE" w14:textId="227CE8F1" w:rsidR="00DB775C" w:rsidRPr="00FD18A0" w:rsidDel="00346E50" w:rsidRDefault="00DB775C" w:rsidP="00AF7D2A">
            <w:pPr>
              <w:pStyle w:val="TablecellLEFT"/>
              <w:rPr>
                <w:del w:id="2708" w:author="Alexandru Mancas" w:date="2023-03-10T11:10:00Z"/>
                <w:rFonts w:ascii="Times New Roman" w:eastAsia="MS Mincho" w:hAnsi="Times New Roman"/>
                <w:b/>
                <w:lang w:eastAsia="ja-JP"/>
              </w:rPr>
            </w:pPr>
            <w:del w:id="2709" w:author="Alexandru Mancas" w:date="2023-03-10T11:10:00Z">
              <w:r w:rsidRPr="00FD18A0" w:rsidDel="00346E50">
                <w:rPr>
                  <w:rFonts w:ascii="Times New Roman" w:eastAsia="MS Mincho" w:hAnsi="Times New Roman"/>
                  <w:b/>
                  <w:lang w:eastAsia="ja-JP"/>
                </w:rPr>
                <w:delText>Modified</w:delText>
              </w:r>
            </w:del>
          </w:p>
        </w:tc>
      </w:tr>
      <w:tr w:rsidR="00DB775C" w:rsidRPr="00FD18A0" w:rsidDel="00346E50" w14:paraId="72DBB26E" w14:textId="2DE5A12A" w:rsidTr="00471B9F">
        <w:trPr>
          <w:del w:id="2710" w:author="Alexandru Mancas" w:date="2023-03-10T11:10:00Z"/>
        </w:trPr>
        <w:tc>
          <w:tcPr>
            <w:tcW w:w="4500" w:type="dxa"/>
            <w:tcBorders>
              <w:right w:val="nil"/>
            </w:tcBorders>
          </w:tcPr>
          <w:p w14:paraId="5F6AB1C2" w14:textId="3467C2F3" w:rsidR="00DB775C" w:rsidRPr="00FD18A0" w:rsidDel="00346E50" w:rsidRDefault="00DB775C" w:rsidP="008E0A02">
            <w:pPr>
              <w:pStyle w:val="TablecellLEFT"/>
              <w:rPr>
                <w:del w:id="2711" w:author="Alexandru Mancas" w:date="2023-03-10T11:10:00Z"/>
                <w:rStyle w:val="Hyperlink"/>
                <w:color w:val="auto"/>
                <w:u w:val="none"/>
              </w:rPr>
            </w:pPr>
            <w:del w:id="2712"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_Ref293319467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2.3.194</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_Ref293319470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requirement</w:delText>
              </w:r>
              <w:r w:rsidRPr="00FD18A0" w:rsidDel="00346E50">
                <w:rPr>
                  <w:rStyle w:val="Hyperlink"/>
                  <w:color w:val="auto"/>
                  <w:u w:val="none"/>
                </w:rPr>
                <w:fldChar w:fldCharType="end"/>
              </w:r>
            </w:del>
          </w:p>
        </w:tc>
        <w:tc>
          <w:tcPr>
            <w:tcW w:w="3240" w:type="dxa"/>
          </w:tcPr>
          <w:p w14:paraId="1B324708" w14:textId="497879CE" w:rsidR="00DB775C" w:rsidRPr="00FD18A0" w:rsidDel="00346E50" w:rsidRDefault="007A4CD9" w:rsidP="007A4CD9">
            <w:pPr>
              <w:pStyle w:val="TablecellLEFT"/>
              <w:rPr>
                <w:del w:id="2713" w:author="Alexandru Mancas" w:date="2023-03-10T11:10:00Z"/>
                <w:rFonts w:ascii="Times New Roman" w:eastAsia="MS Mincho" w:hAnsi="Times New Roman"/>
                <w:b/>
                <w:lang w:eastAsia="ja-JP"/>
              </w:rPr>
            </w:pPr>
            <w:del w:id="2714" w:author="Alexandru Mancas" w:date="2023-03-10T11:10:00Z">
              <w:r w:rsidRPr="00FD18A0" w:rsidDel="00346E50">
                <w:rPr>
                  <w:rFonts w:ascii="Times New Roman" w:eastAsia="MS Mincho" w:hAnsi="Times New Roman"/>
                  <w:b/>
                  <w:lang w:eastAsia="ja-JP"/>
                </w:rPr>
                <w:delText>Modified</w:delText>
              </w:r>
            </w:del>
          </w:p>
        </w:tc>
      </w:tr>
      <w:tr w:rsidR="00DB775C" w:rsidRPr="00FD18A0" w:rsidDel="00346E50" w14:paraId="30FEA56E" w14:textId="234F05F5" w:rsidTr="00471B9F">
        <w:trPr>
          <w:del w:id="2715" w:author="Alexandru Mancas" w:date="2023-03-10T11:10:00Z"/>
        </w:trPr>
        <w:tc>
          <w:tcPr>
            <w:tcW w:w="4500" w:type="dxa"/>
            <w:tcBorders>
              <w:right w:val="nil"/>
            </w:tcBorders>
          </w:tcPr>
          <w:p w14:paraId="71590C76" w14:textId="58C7F772" w:rsidR="00DB775C" w:rsidRPr="00FD18A0" w:rsidDel="00346E50" w:rsidRDefault="00DB775C" w:rsidP="008E0A02">
            <w:pPr>
              <w:pStyle w:val="TablecellLEFT"/>
              <w:rPr>
                <w:del w:id="2716" w:author="Alexandru Mancas" w:date="2023-03-10T11:10:00Z"/>
                <w:rStyle w:val="Hyperlink"/>
                <w:color w:val="auto"/>
                <w:u w:val="none"/>
              </w:rPr>
            </w:pPr>
            <w:del w:id="2717"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_Ref293319477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2.3.195</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_Ref293319526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residual risk</w:delText>
              </w:r>
              <w:r w:rsidRPr="00FD18A0" w:rsidDel="00346E50">
                <w:rPr>
                  <w:rStyle w:val="Hyperlink"/>
                  <w:color w:val="auto"/>
                  <w:u w:val="none"/>
                </w:rPr>
                <w:fldChar w:fldCharType="end"/>
              </w:r>
            </w:del>
          </w:p>
        </w:tc>
        <w:tc>
          <w:tcPr>
            <w:tcW w:w="3240" w:type="dxa"/>
          </w:tcPr>
          <w:p w14:paraId="003FF74B" w14:textId="0997E594" w:rsidR="00DB775C" w:rsidRPr="00FD18A0" w:rsidDel="00346E50" w:rsidRDefault="00DB775C" w:rsidP="00AF7D2A">
            <w:pPr>
              <w:pStyle w:val="TablecellLEFT"/>
              <w:rPr>
                <w:del w:id="2718" w:author="Alexandru Mancas" w:date="2023-03-10T11:10:00Z"/>
                <w:rFonts w:ascii="Times New Roman" w:eastAsia="MS Mincho" w:hAnsi="Times New Roman"/>
                <w:b/>
                <w:lang w:eastAsia="ja-JP"/>
              </w:rPr>
            </w:pPr>
            <w:del w:id="2719" w:author="Alexandru Mancas" w:date="2023-03-10T11:10:00Z">
              <w:r w:rsidRPr="00FD18A0" w:rsidDel="00346E50">
                <w:rPr>
                  <w:rFonts w:ascii="Times New Roman" w:eastAsia="MS Mincho" w:hAnsi="Times New Roman"/>
                  <w:b/>
                  <w:lang w:eastAsia="ja-JP"/>
                </w:rPr>
                <w:delText>No change</w:delText>
              </w:r>
            </w:del>
          </w:p>
        </w:tc>
      </w:tr>
      <w:tr w:rsidR="00C04583" w:rsidRPr="00FD18A0" w:rsidDel="00346E50" w14:paraId="63E7B459" w14:textId="1A1685FF" w:rsidTr="00471B9F">
        <w:trPr>
          <w:del w:id="2720" w:author="Alexandru Mancas" w:date="2023-03-10T11:10:00Z"/>
        </w:trPr>
        <w:tc>
          <w:tcPr>
            <w:tcW w:w="4500" w:type="dxa"/>
            <w:tcBorders>
              <w:right w:val="nil"/>
            </w:tcBorders>
          </w:tcPr>
          <w:p w14:paraId="341D34BF" w14:textId="7D120545" w:rsidR="00C04583" w:rsidRPr="00FD18A0" w:rsidDel="00346E50" w:rsidRDefault="00C04583" w:rsidP="008E0A02">
            <w:pPr>
              <w:pStyle w:val="TablecellLEFT"/>
              <w:rPr>
                <w:del w:id="2721" w:author="Alexandru Mancas" w:date="2023-03-10T11:10:00Z"/>
                <w:rStyle w:val="Hyperlink"/>
                <w:color w:val="auto"/>
                <w:u w:val="none"/>
              </w:rPr>
            </w:pPr>
            <w:del w:id="2722"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_Ref293319481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2.3.196</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_Ref293319483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review</w:delText>
              </w:r>
              <w:r w:rsidRPr="00FD18A0" w:rsidDel="00346E50">
                <w:rPr>
                  <w:rStyle w:val="Hyperlink"/>
                  <w:color w:val="auto"/>
                  <w:u w:val="none"/>
                </w:rPr>
                <w:fldChar w:fldCharType="end"/>
              </w:r>
            </w:del>
          </w:p>
        </w:tc>
        <w:tc>
          <w:tcPr>
            <w:tcW w:w="3240" w:type="dxa"/>
          </w:tcPr>
          <w:p w14:paraId="5F7D45B2" w14:textId="22DD2D10" w:rsidR="00C04583" w:rsidRPr="00FD18A0" w:rsidDel="00346E50" w:rsidRDefault="00C04583" w:rsidP="00C04583">
            <w:pPr>
              <w:pStyle w:val="TablecellLEFT"/>
              <w:rPr>
                <w:del w:id="2723" w:author="Alexandru Mancas" w:date="2023-03-10T11:10:00Z"/>
                <w:rFonts w:ascii="Times New Roman" w:eastAsia="MS Mincho" w:hAnsi="Times New Roman"/>
                <w:b/>
                <w:lang w:eastAsia="ja-JP"/>
              </w:rPr>
            </w:pPr>
            <w:del w:id="2724" w:author="Alexandru Mancas" w:date="2023-03-10T11:10:00Z">
              <w:r w:rsidRPr="00FD18A0" w:rsidDel="00346E50">
                <w:rPr>
                  <w:rFonts w:ascii="Times New Roman" w:eastAsia="MS Mincho" w:hAnsi="Times New Roman"/>
                  <w:b/>
                  <w:lang w:eastAsia="ja-JP"/>
                </w:rPr>
                <w:delText>Modified</w:delText>
              </w:r>
            </w:del>
          </w:p>
        </w:tc>
      </w:tr>
      <w:tr w:rsidR="00DB775C" w:rsidRPr="00FD18A0" w:rsidDel="00346E50" w14:paraId="19279730" w14:textId="44DDAE3A" w:rsidTr="00471B9F">
        <w:trPr>
          <w:del w:id="2725" w:author="Alexandru Mancas" w:date="2023-03-10T11:10:00Z"/>
        </w:trPr>
        <w:tc>
          <w:tcPr>
            <w:tcW w:w="4500" w:type="dxa"/>
            <w:tcBorders>
              <w:right w:val="nil"/>
            </w:tcBorders>
          </w:tcPr>
          <w:p w14:paraId="4AFEAFBF" w14:textId="6EA447A5" w:rsidR="00DB775C" w:rsidRPr="00FD18A0" w:rsidDel="00346E50" w:rsidRDefault="00DB775C" w:rsidP="005C4833">
            <w:pPr>
              <w:pStyle w:val="TablecellLEFT"/>
              <w:rPr>
                <w:del w:id="2726" w:author="Alexandru Mancas" w:date="2023-03-10T11:10:00Z"/>
                <w:rStyle w:val="Hyperlink"/>
                <w:color w:val="auto"/>
                <w:u w:val="none"/>
              </w:rPr>
            </w:pPr>
            <w:del w:id="2727"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_Ref293319610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2.3.197</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_Ref293319612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rework</w:delText>
              </w:r>
              <w:r w:rsidRPr="00FD18A0" w:rsidDel="00346E50">
                <w:rPr>
                  <w:rStyle w:val="Hyperlink"/>
                  <w:color w:val="auto"/>
                  <w:u w:val="none"/>
                </w:rPr>
                <w:fldChar w:fldCharType="end"/>
              </w:r>
              <w:r w:rsidRPr="00FD18A0" w:rsidDel="00346E50">
                <w:rPr>
                  <w:rStyle w:val="Hyperlink"/>
                  <w:color w:val="auto"/>
                  <w:u w:val="none"/>
                </w:rPr>
                <w:delText xml:space="preserve"> </w:delText>
              </w:r>
            </w:del>
          </w:p>
        </w:tc>
        <w:tc>
          <w:tcPr>
            <w:tcW w:w="3240" w:type="dxa"/>
          </w:tcPr>
          <w:p w14:paraId="27A8FE11" w14:textId="304E3F43" w:rsidR="00DB775C" w:rsidRPr="00FD18A0" w:rsidDel="00346E50" w:rsidRDefault="00DB775C" w:rsidP="00466675">
            <w:pPr>
              <w:pStyle w:val="TablecellLEFT"/>
              <w:rPr>
                <w:del w:id="2728" w:author="Alexandru Mancas" w:date="2023-03-10T11:10:00Z"/>
                <w:rFonts w:ascii="Times New Roman" w:eastAsia="MS Mincho" w:hAnsi="Times New Roman"/>
                <w:b/>
                <w:lang w:eastAsia="ja-JP"/>
              </w:rPr>
            </w:pPr>
            <w:del w:id="2729" w:author="Alexandru Mancas" w:date="2023-03-10T11:10:00Z">
              <w:r w:rsidRPr="00FD18A0" w:rsidDel="00346E50">
                <w:rPr>
                  <w:rFonts w:ascii="Times New Roman" w:eastAsia="MS Mincho" w:hAnsi="Times New Roman"/>
                  <w:b/>
                  <w:lang w:eastAsia="ja-JP"/>
                </w:rPr>
                <w:delText>Modified</w:delText>
              </w:r>
            </w:del>
          </w:p>
        </w:tc>
      </w:tr>
      <w:tr w:rsidR="00DB775C" w:rsidRPr="00FD18A0" w:rsidDel="00346E50" w14:paraId="34C39F4F" w14:textId="5D560558" w:rsidTr="00471B9F">
        <w:trPr>
          <w:del w:id="2730" w:author="Alexandru Mancas" w:date="2023-03-10T11:10:00Z"/>
        </w:trPr>
        <w:tc>
          <w:tcPr>
            <w:tcW w:w="4500" w:type="dxa"/>
            <w:tcBorders>
              <w:right w:val="nil"/>
            </w:tcBorders>
          </w:tcPr>
          <w:p w14:paraId="1EDFCB14" w14:textId="7C9C6704" w:rsidR="00DB775C" w:rsidRPr="00FD18A0" w:rsidDel="00346E50" w:rsidRDefault="00DB775C" w:rsidP="005C4833">
            <w:pPr>
              <w:pStyle w:val="TablecellLEFT"/>
              <w:rPr>
                <w:del w:id="2731" w:author="Alexandru Mancas" w:date="2023-03-10T11:10:00Z"/>
                <w:rStyle w:val="Hyperlink"/>
                <w:color w:val="auto"/>
                <w:u w:val="none"/>
              </w:rPr>
            </w:pPr>
            <w:del w:id="2732"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_Ref293319615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2.3.198</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_Ref293319617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risk</w:delText>
              </w:r>
              <w:r w:rsidRPr="00FD18A0" w:rsidDel="00346E50">
                <w:rPr>
                  <w:rStyle w:val="Hyperlink"/>
                  <w:color w:val="auto"/>
                  <w:u w:val="none"/>
                </w:rPr>
                <w:fldChar w:fldCharType="end"/>
              </w:r>
            </w:del>
          </w:p>
        </w:tc>
        <w:tc>
          <w:tcPr>
            <w:tcW w:w="3240" w:type="dxa"/>
          </w:tcPr>
          <w:p w14:paraId="0A7E926A" w14:textId="1D36E0AD" w:rsidR="00DB775C" w:rsidRPr="00FD18A0" w:rsidDel="00346E50" w:rsidRDefault="00DB775C" w:rsidP="00D43541">
            <w:pPr>
              <w:pStyle w:val="TablecellLEFT"/>
              <w:rPr>
                <w:del w:id="2733" w:author="Alexandru Mancas" w:date="2023-03-10T11:10:00Z"/>
                <w:rFonts w:ascii="Times New Roman" w:eastAsia="MS Mincho" w:hAnsi="Times New Roman"/>
                <w:b/>
                <w:lang w:eastAsia="ja-JP"/>
              </w:rPr>
            </w:pPr>
            <w:del w:id="2734" w:author="Alexandru Mancas" w:date="2023-03-10T11:10:00Z">
              <w:r w:rsidRPr="00FD18A0" w:rsidDel="00346E50">
                <w:rPr>
                  <w:rFonts w:ascii="Times New Roman" w:eastAsia="MS Mincho" w:hAnsi="Times New Roman"/>
                  <w:b/>
                  <w:lang w:eastAsia="ja-JP"/>
                </w:rPr>
                <w:delText>Modified</w:delText>
              </w:r>
            </w:del>
          </w:p>
        </w:tc>
      </w:tr>
      <w:tr w:rsidR="00DB775C" w:rsidRPr="00FD18A0" w:rsidDel="00346E50" w14:paraId="420169B3" w14:textId="0EB8619D" w:rsidTr="00471B9F">
        <w:trPr>
          <w:del w:id="2735" w:author="Alexandru Mancas" w:date="2023-03-10T11:10:00Z"/>
        </w:trPr>
        <w:tc>
          <w:tcPr>
            <w:tcW w:w="4500" w:type="dxa"/>
            <w:tcBorders>
              <w:right w:val="nil"/>
            </w:tcBorders>
          </w:tcPr>
          <w:p w14:paraId="4FC37962" w14:textId="2DB8D2ED" w:rsidR="00DB775C" w:rsidRPr="00FD18A0" w:rsidDel="00346E50" w:rsidRDefault="00DB775C" w:rsidP="005C4833">
            <w:pPr>
              <w:pStyle w:val="TablecellLEFT"/>
              <w:rPr>
                <w:del w:id="2736" w:author="Alexandru Mancas" w:date="2023-03-10T11:10:00Z"/>
                <w:rStyle w:val="Hyperlink"/>
                <w:color w:val="auto"/>
                <w:u w:val="none"/>
              </w:rPr>
            </w:pPr>
            <w:del w:id="2737"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_Ref293319634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2.3.199</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_Ref293319636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del>
            <w:del w:id="2738" w:author="Alexandru Mancas" w:date="2023-02-20T09:52:00Z">
              <w:r w:rsidR="004D78A8" w:rsidRPr="00FD18A0" w:rsidDel="007F33FA">
                <w:delText>safety</w:delText>
              </w:r>
            </w:del>
            <w:del w:id="2739" w:author="Alexandru Mancas" w:date="2023-03-10T11:10:00Z">
              <w:r w:rsidRPr="00FD18A0" w:rsidDel="00346E50">
                <w:rPr>
                  <w:rStyle w:val="Hyperlink"/>
                  <w:color w:val="auto"/>
                  <w:u w:val="none"/>
                </w:rPr>
                <w:fldChar w:fldCharType="end"/>
              </w:r>
            </w:del>
          </w:p>
        </w:tc>
        <w:tc>
          <w:tcPr>
            <w:tcW w:w="3240" w:type="dxa"/>
          </w:tcPr>
          <w:p w14:paraId="19147CB8" w14:textId="31330E4D" w:rsidR="00DB775C" w:rsidRPr="00FD18A0" w:rsidDel="00346E50" w:rsidRDefault="00DB775C" w:rsidP="00D43541">
            <w:pPr>
              <w:pStyle w:val="TablecellLEFT"/>
              <w:rPr>
                <w:del w:id="2740" w:author="Alexandru Mancas" w:date="2023-03-10T11:10:00Z"/>
                <w:rFonts w:ascii="Times New Roman" w:eastAsia="MS Mincho" w:hAnsi="Times New Roman"/>
                <w:b/>
                <w:lang w:eastAsia="ja-JP"/>
              </w:rPr>
            </w:pPr>
            <w:del w:id="2741" w:author="Alexandru Mancas" w:date="2023-03-10T11:10:00Z">
              <w:r w:rsidRPr="00FD18A0" w:rsidDel="00346E50">
                <w:rPr>
                  <w:rFonts w:ascii="Times New Roman" w:eastAsia="MS Mincho" w:hAnsi="Times New Roman"/>
                  <w:b/>
                  <w:lang w:eastAsia="ja-JP"/>
                </w:rPr>
                <w:delText>Modified</w:delText>
              </w:r>
            </w:del>
          </w:p>
        </w:tc>
      </w:tr>
      <w:tr w:rsidR="00DB775C" w:rsidRPr="00FD18A0" w:rsidDel="00346E50" w14:paraId="5F1BA677" w14:textId="1C5319EB" w:rsidTr="00471B9F">
        <w:trPr>
          <w:del w:id="2742" w:author="Alexandru Mancas" w:date="2023-03-10T11:10:00Z"/>
        </w:trPr>
        <w:tc>
          <w:tcPr>
            <w:tcW w:w="4500" w:type="dxa"/>
            <w:tcBorders>
              <w:right w:val="nil"/>
            </w:tcBorders>
          </w:tcPr>
          <w:p w14:paraId="5A08F110" w14:textId="28CC0A51" w:rsidR="004D78A8" w:rsidRPr="00FD18A0" w:rsidDel="007F33FA" w:rsidRDefault="00DB775C" w:rsidP="004D78A8">
            <w:pPr>
              <w:pStyle w:val="TablecellLEFT"/>
              <w:rPr>
                <w:del w:id="2743" w:author="Alexandru Mancas" w:date="2023-02-20T09:52:00Z"/>
              </w:rPr>
            </w:pPr>
            <w:del w:id="2744"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_Ref293319639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2.3.202</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_Ref293319641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del>
            <w:del w:id="2745" w:author="Alexandru Mancas" w:date="2023-02-20T09:52:00Z">
              <w:r w:rsidR="004D78A8" w:rsidRPr="00FD18A0" w:rsidDel="007F33FA">
                <w:delText>critical</w:delText>
              </w:r>
            </w:del>
          </w:p>
          <w:p w14:paraId="4DF32938" w14:textId="6192D3C6" w:rsidR="004D78A8" w:rsidRPr="00FD18A0" w:rsidDel="007F33FA" w:rsidRDefault="004D78A8" w:rsidP="00E81765">
            <w:pPr>
              <w:pStyle w:val="NOTE"/>
              <w:rPr>
                <w:del w:id="2746" w:author="Alexandru Mancas" w:date="2023-02-20T09:52:00Z"/>
              </w:rPr>
            </w:pPr>
            <w:del w:id="2747" w:author="Alexandru Mancas" w:date="2023-02-20T09:52:00Z">
              <w:r w:rsidRPr="00FD18A0" w:rsidDel="007F33FA">
                <w:delText xml:space="preserve">resulting in temporarily disabling but not life threatening injury, temporary occupational illness, major detrimental environmental effects, major damage to public or private properties, major damage to interfacing flight </w:delText>
              </w:r>
              <w:r w:rsidRPr="00FD18A0" w:rsidDel="007F33FA">
                <w:rPr>
                  <w:b/>
                </w:rPr>
                <w:delText>systems</w:delText>
              </w:r>
              <w:r w:rsidRPr="00FD18A0" w:rsidDel="007F33FA">
                <w:delText xml:space="preserve"> or major damage to ground facilities</w:delText>
              </w:r>
            </w:del>
          </w:p>
          <w:p w14:paraId="4B40BD1C" w14:textId="479724AC" w:rsidR="00DB775C" w:rsidRPr="00FD18A0" w:rsidDel="00346E50" w:rsidRDefault="004D78A8" w:rsidP="005C4833">
            <w:pPr>
              <w:pStyle w:val="TablecellLEFT"/>
              <w:rPr>
                <w:del w:id="2748" w:author="Alexandru Mancas" w:date="2023-03-10T11:10:00Z"/>
                <w:rStyle w:val="Hyperlink"/>
                <w:color w:val="auto"/>
                <w:u w:val="none"/>
              </w:rPr>
            </w:pPr>
            <w:del w:id="2749" w:author="Alexandru Mancas" w:date="2023-02-20T09:52:00Z">
              <w:r w:rsidRPr="00FD18A0" w:rsidDel="007F33FA">
                <w:delText>safety critical function</w:delText>
              </w:r>
            </w:del>
            <w:del w:id="2750" w:author="Alexandru Mancas" w:date="2023-03-10T11:10:00Z">
              <w:r w:rsidR="00DB775C" w:rsidRPr="00FD18A0" w:rsidDel="00346E50">
                <w:rPr>
                  <w:rStyle w:val="Hyperlink"/>
                  <w:color w:val="auto"/>
                  <w:u w:val="none"/>
                </w:rPr>
                <w:fldChar w:fldCharType="end"/>
              </w:r>
            </w:del>
          </w:p>
        </w:tc>
        <w:tc>
          <w:tcPr>
            <w:tcW w:w="3240" w:type="dxa"/>
          </w:tcPr>
          <w:p w14:paraId="0DA3C726" w14:textId="5B09A6DC" w:rsidR="00DB775C" w:rsidRPr="00FD18A0" w:rsidDel="00346E50" w:rsidRDefault="00DB775C" w:rsidP="00D43541">
            <w:pPr>
              <w:pStyle w:val="TablecellLEFT"/>
              <w:rPr>
                <w:del w:id="2751" w:author="Alexandru Mancas" w:date="2023-03-10T11:10:00Z"/>
                <w:rFonts w:ascii="Times New Roman" w:eastAsia="MS Mincho" w:hAnsi="Times New Roman"/>
                <w:b/>
                <w:lang w:eastAsia="ja-JP"/>
              </w:rPr>
            </w:pPr>
            <w:del w:id="2752" w:author="Alexandru Mancas" w:date="2023-03-10T11:10:00Z">
              <w:r w:rsidRPr="00FD18A0" w:rsidDel="00346E50">
                <w:rPr>
                  <w:rFonts w:ascii="Times New Roman" w:eastAsia="MS Mincho" w:hAnsi="Times New Roman"/>
                  <w:b/>
                  <w:lang w:eastAsia="ja-JP"/>
                </w:rPr>
                <w:delText>No change</w:delText>
              </w:r>
            </w:del>
          </w:p>
        </w:tc>
      </w:tr>
      <w:tr w:rsidR="00DB775C" w:rsidRPr="00FD18A0" w:rsidDel="00346E50" w14:paraId="4EBAE272" w14:textId="465337F1" w:rsidTr="00471B9F">
        <w:trPr>
          <w:del w:id="2753" w:author="Alexandru Mancas" w:date="2023-03-10T11:10:00Z"/>
        </w:trPr>
        <w:tc>
          <w:tcPr>
            <w:tcW w:w="4500" w:type="dxa"/>
            <w:tcBorders>
              <w:right w:val="nil"/>
            </w:tcBorders>
          </w:tcPr>
          <w:p w14:paraId="42CDFCC5" w14:textId="588B95FD" w:rsidR="00DB775C" w:rsidRPr="00FD18A0" w:rsidDel="00346E50" w:rsidRDefault="00DB775C" w:rsidP="009E7581">
            <w:pPr>
              <w:pStyle w:val="TablecellLEFT"/>
              <w:rPr>
                <w:del w:id="2754" w:author="Alexandru Mancas" w:date="2023-03-10T11:10:00Z"/>
                <w:rStyle w:val="Hyperlink"/>
                <w:color w:val="auto"/>
                <w:u w:val="none"/>
              </w:rPr>
            </w:pPr>
            <w:del w:id="2755"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_Ref293319644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2.3.204</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_Ref293319646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safing</w:delText>
              </w:r>
              <w:r w:rsidRPr="00FD18A0" w:rsidDel="00346E50">
                <w:rPr>
                  <w:rStyle w:val="Hyperlink"/>
                  <w:color w:val="auto"/>
                  <w:u w:val="none"/>
                </w:rPr>
                <w:fldChar w:fldCharType="end"/>
              </w:r>
            </w:del>
          </w:p>
        </w:tc>
        <w:tc>
          <w:tcPr>
            <w:tcW w:w="3240" w:type="dxa"/>
          </w:tcPr>
          <w:p w14:paraId="7366EDBA" w14:textId="456171B0" w:rsidR="00DB775C" w:rsidRPr="00FD18A0" w:rsidDel="00346E50" w:rsidRDefault="00DB775C" w:rsidP="00027AAA">
            <w:pPr>
              <w:pStyle w:val="TablecellLEFT"/>
              <w:rPr>
                <w:del w:id="2756" w:author="Alexandru Mancas" w:date="2023-03-10T11:10:00Z"/>
                <w:rFonts w:ascii="Times New Roman" w:eastAsia="MS Mincho" w:hAnsi="Times New Roman"/>
                <w:b/>
                <w:lang w:eastAsia="ja-JP"/>
              </w:rPr>
            </w:pPr>
            <w:del w:id="2757" w:author="Alexandru Mancas" w:date="2023-03-10T11:10:00Z">
              <w:r w:rsidRPr="00FD18A0" w:rsidDel="00346E50">
                <w:rPr>
                  <w:rFonts w:ascii="Times New Roman" w:eastAsia="MS Mincho" w:hAnsi="Times New Roman"/>
                  <w:b/>
                  <w:lang w:eastAsia="ja-JP"/>
                </w:rPr>
                <w:delText>No change</w:delText>
              </w:r>
            </w:del>
          </w:p>
        </w:tc>
      </w:tr>
      <w:tr w:rsidR="00DB775C" w:rsidRPr="00FD18A0" w:rsidDel="00346E50" w14:paraId="5CD1D4EF" w14:textId="4A6BBBD0" w:rsidTr="00471B9F">
        <w:trPr>
          <w:del w:id="2758" w:author="Alexandru Mancas" w:date="2023-03-10T11:10:00Z"/>
        </w:trPr>
        <w:tc>
          <w:tcPr>
            <w:tcW w:w="4500" w:type="dxa"/>
            <w:tcBorders>
              <w:right w:val="nil"/>
            </w:tcBorders>
          </w:tcPr>
          <w:p w14:paraId="728DFC36" w14:textId="77EAA8F9" w:rsidR="00DB775C" w:rsidRPr="00FD18A0" w:rsidDel="00346E50" w:rsidRDefault="00092EF1" w:rsidP="009E7581">
            <w:pPr>
              <w:pStyle w:val="TablecellLEFT"/>
              <w:rPr>
                <w:del w:id="2759" w:author="Alexandru Mancas" w:date="2023-03-10T11:10:00Z"/>
                <w:rStyle w:val="Hyperlink"/>
                <w:color w:val="auto"/>
                <w:u w:val="none"/>
              </w:rPr>
            </w:pPr>
            <w:del w:id="2760"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_Ref319412486 \r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2.3.205</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_Ref319412486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scrap</w:delText>
              </w:r>
              <w:r w:rsidRPr="00FD18A0" w:rsidDel="00346E50">
                <w:rPr>
                  <w:rStyle w:val="Hyperlink"/>
                  <w:color w:val="auto"/>
                  <w:u w:val="none"/>
                </w:rPr>
                <w:fldChar w:fldCharType="end"/>
              </w:r>
            </w:del>
          </w:p>
        </w:tc>
        <w:tc>
          <w:tcPr>
            <w:tcW w:w="3240" w:type="dxa"/>
          </w:tcPr>
          <w:p w14:paraId="4C11AACA" w14:textId="31D81A0A" w:rsidR="00DB775C" w:rsidRPr="00FD18A0" w:rsidDel="00346E50" w:rsidRDefault="00DB775C" w:rsidP="00027AAA">
            <w:pPr>
              <w:pStyle w:val="TablecellLEFT"/>
              <w:rPr>
                <w:del w:id="2761" w:author="Alexandru Mancas" w:date="2023-03-10T11:10:00Z"/>
                <w:rFonts w:ascii="Times New Roman" w:eastAsia="MS Mincho" w:hAnsi="Times New Roman"/>
                <w:b/>
                <w:lang w:eastAsia="ja-JP"/>
              </w:rPr>
            </w:pPr>
            <w:del w:id="2762" w:author="Alexandru Mancas" w:date="2023-03-10T11:10:00Z">
              <w:r w:rsidRPr="00FD18A0" w:rsidDel="00346E50">
                <w:rPr>
                  <w:rFonts w:ascii="Times New Roman" w:eastAsia="MS Mincho" w:hAnsi="Times New Roman"/>
                  <w:b/>
                  <w:lang w:eastAsia="ja-JP"/>
                </w:rPr>
                <w:delText>Modified</w:delText>
              </w:r>
            </w:del>
          </w:p>
        </w:tc>
      </w:tr>
      <w:tr w:rsidR="00DB775C" w:rsidRPr="00FD18A0" w:rsidDel="00346E50" w14:paraId="4F52C889" w14:textId="5A9338D2" w:rsidTr="00471B9F">
        <w:trPr>
          <w:del w:id="2763" w:author="Alexandru Mancas" w:date="2023-03-10T11:10:00Z"/>
        </w:trPr>
        <w:tc>
          <w:tcPr>
            <w:tcW w:w="4500" w:type="dxa"/>
            <w:tcBorders>
              <w:right w:val="nil"/>
            </w:tcBorders>
          </w:tcPr>
          <w:p w14:paraId="78E2AE96" w14:textId="31AB890A" w:rsidR="00DB775C" w:rsidRPr="00FD18A0" w:rsidDel="00346E50" w:rsidRDefault="00DB775C" w:rsidP="009E7581">
            <w:pPr>
              <w:pStyle w:val="TablecellLEFT"/>
              <w:rPr>
                <w:del w:id="2764" w:author="Alexandru Mancas" w:date="2023-03-10T11:10:00Z"/>
                <w:rStyle w:val="Hyperlink"/>
                <w:color w:val="auto"/>
                <w:u w:val="none"/>
              </w:rPr>
            </w:pPr>
            <w:del w:id="2765"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_Ref293319658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2.3.206</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_Ref293319660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security</w:delText>
              </w:r>
              <w:r w:rsidRPr="00FD18A0" w:rsidDel="00346E50">
                <w:rPr>
                  <w:rStyle w:val="Hyperlink"/>
                  <w:color w:val="auto"/>
                  <w:u w:val="none"/>
                </w:rPr>
                <w:fldChar w:fldCharType="end"/>
              </w:r>
            </w:del>
          </w:p>
        </w:tc>
        <w:tc>
          <w:tcPr>
            <w:tcW w:w="3240" w:type="dxa"/>
          </w:tcPr>
          <w:p w14:paraId="2B50A190" w14:textId="68E955F3" w:rsidR="00DB775C" w:rsidRPr="00FD18A0" w:rsidDel="00346E50" w:rsidRDefault="00DB775C" w:rsidP="00027AAA">
            <w:pPr>
              <w:pStyle w:val="TablecellLEFT"/>
              <w:rPr>
                <w:del w:id="2766" w:author="Alexandru Mancas" w:date="2023-03-10T11:10:00Z"/>
                <w:rFonts w:ascii="Times New Roman" w:eastAsia="MS Mincho" w:hAnsi="Times New Roman"/>
                <w:b/>
                <w:lang w:eastAsia="ja-JP"/>
              </w:rPr>
            </w:pPr>
            <w:del w:id="2767" w:author="Alexandru Mancas" w:date="2023-03-10T11:10:00Z">
              <w:r w:rsidRPr="00FD18A0" w:rsidDel="00346E50">
                <w:rPr>
                  <w:rFonts w:ascii="Times New Roman" w:eastAsia="MS Mincho" w:hAnsi="Times New Roman"/>
                  <w:b/>
                  <w:lang w:eastAsia="ja-JP"/>
                </w:rPr>
                <w:delText>Modified</w:delText>
              </w:r>
            </w:del>
          </w:p>
        </w:tc>
      </w:tr>
      <w:tr w:rsidR="00DB775C" w:rsidRPr="00FD18A0" w:rsidDel="00346E50" w14:paraId="5BEE8DAF" w14:textId="0496D910" w:rsidTr="00471B9F">
        <w:trPr>
          <w:del w:id="2768" w:author="Alexandru Mancas" w:date="2023-03-10T11:10:00Z"/>
        </w:trPr>
        <w:tc>
          <w:tcPr>
            <w:tcW w:w="4500" w:type="dxa"/>
            <w:tcBorders>
              <w:right w:val="nil"/>
            </w:tcBorders>
          </w:tcPr>
          <w:p w14:paraId="35E40497" w14:textId="08F03206" w:rsidR="00DB775C" w:rsidRPr="00FD18A0" w:rsidDel="00346E50" w:rsidRDefault="00DB775C" w:rsidP="009E7581">
            <w:pPr>
              <w:pStyle w:val="TablecellLEFT"/>
              <w:rPr>
                <w:del w:id="2769" w:author="Alexandru Mancas" w:date="2023-03-10T11:10:00Z"/>
                <w:rStyle w:val="Hyperlink"/>
                <w:color w:val="auto"/>
                <w:u w:val="none"/>
              </w:rPr>
            </w:pPr>
            <w:del w:id="2770"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_Ref274836728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2.3.207</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_Ref274836728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segment</w:delText>
              </w:r>
              <w:r w:rsidRPr="00FD18A0" w:rsidDel="00346E50">
                <w:rPr>
                  <w:rStyle w:val="Hyperlink"/>
                  <w:color w:val="auto"/>
                  <w:u w:val="none"/>
                </w:rPr>
                <w:fldChar w:fldCharType="end"/>
              </w:r>
            </w:del>
          </w:p>
        </w:tc>
        <w:tc>
          <w:tcPr>
            <w:tcW w:w="3240" w:type="dxa"/>
          </w:tcPr>
          <w:p w14:paraId="0790E003" w14:textId="1987AA24" w:rsidR="00DB775C" w:rsidRPr="00FD18A0" w:rsidDel="00346E50" w:rsidRDefault="00DB775C" w:rsidP="00466675">
            <w:pPr>
              <w:pStyle w:val="TablecellLEFT"/>
              <w:rPr>
                <w:del w:id="2771" w:author="Alexandru Mancas" w:date="2023-03-10T11:10:00Z"/>
                <w:rFonts w:ascii="Times New Roman" w:eastAsia="MS Mincho" w:hAnsi="Times New Roman"/>
                <w:b/>
                <w:lang w:eastAsia="ja-JP"/>
              </w:rPr>
            </w:pPr>
            <w:del w:id="2772" w:author="Alexandru Mancas" w:date="2023-03-10T11:10:00Z">
              <w:r w:rsidRPr="00FD18A0" w:rsidDel="00346E50">
                <w:rPr>
                  <w:rFonts w:ascii="Times New Roman" w:eastAsia="MS Mincho" w:hAnsi="Times New Roman"/>
                  <w:b/>
                  <w:lang w:eastAsia="ja-JP"/>
                </w:rPr>
                <w:delText>Added</w:delText>
              </w:r>
            </w:del>
          </w:p>
        </w:tc>
      </w:tr>
      <w:tr w:rsidR="00DB775C" w:rsidRPr="00FD18A0" w:rsidDel="00346E50" w14:paraId="69CBE7B1" w14:textId="6D383A14" w:rsidTr="00471B9F">
        <w:trPr>
          <w:del w:id="2773" w:author="Alexandru Mancas" w:date="2023-03-10T11:10:00Z"/>
        </w:trPr>
        <w:tc>
          <w:tcPr>
            <w:tcW w:w="4500" w:type="dxa"/>
            <w:tcBorders>
              <w:right w:val="nil"/>
            </w:tcBorders>
          </w:tcPr>
          <w:p w14:paraId="69BE4E0F" w14:textId="02C91E94" w:rsidR="00DB775C" w:rsidRPr="00FD18A0" w:rsidDel="00346E50" w:rsidRDefault="00DB775C" w:rsidP="009E7581">
            <w:pPr>
              <w:pStyle w:val="TablecellLEFT"/>
              <w:rPr>
                <w:del w:id="2774" w:author="Alexandru Mancas" w:date="2023-03-10T11:10:00Z"/>
                <w:rStyle w:val="Hyperlink"/>
                <w:color w:val="auto"/>
                <w:u w:val="none"/>
              </w:rPr>
            </w:pPr>
            <w:del w:id="2775"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_Ref293319753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2.3.208</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_Ref293319755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del>
            <w:del w:id="2776" w:author="Alexandru Mancas" w:date="2023-02-20T09:52:00Z">
              <w:r w:rsidR="004D78A8" w:rsidRPr="00FD18A0" w:rsidDel="007F33FA">
                <w:delText>severity</w:delText>
              </w:r>
            </w:del>
            <w:del w:id="2777" w:author="Alexandru Mancas" w:date="2023-03-10T11:10:00Z">
              <w:r w:rsidRPr="00FD18A0" w:rsidDel="00346E50">
                <w:rPr>
                  <w:rStyle w:val="Hyperlink"/>
                  <w:color w:val="auto"/>
                  <w:u w:val="none"/>
                </w:rPr>
                <w:fldChar w:fldCharType="end"/>
              </w:r>
              <w:r w:rsidRPr="00FD18A0" w:rsidDel="00346E50">
                <w:rPr>
                  <w:rStyle w:val="Hyperlink"/>
                  <w:color w:val="auto"/>
                  <w:u w:val="none"/>
                </w:rPr>
                <w:delText xml:space="preserve"> </w:delText>
              </w:r>
            </w:del>
          </w:p>
        </w:tc>
        <w:tc>
          <w:tcPr>
            <w:tcW w:w="3240" w:type="dxa"/>
          </w:tcPr>
          <w:p w14:paraId="44C58D56" w14:textId="33D42911" w:rsidR="00DB775C" w:rsidRPr="00FD18A0" w:rsidDel="00346E50" w:rsidRDefault="00DB775C" w:rsidP="00027AAA">
            <w:pPr>
              <w:pStyle w:val="TablecellLEFT"/>
              <w:rPr>
                <w:del w:id="2778" w:author="Alexandru Mancas" w:date="2023-03-10T11:10:00Z"/>
                <w:rFonts w:ascii="Times New Roman" w:eastAsia="MS Mincho" w:hAnsi="Times New Roman"/>
                <w:b/>
                <w:lang w:eastAsia="ja-JP"/>
              </w:rPr>
            </w:pPr>
            <w:del w:id="2779" w:author="Alexandru Mancas" w:date="2023-03-10T11:10:00Z">
              <w:r w:rsidRPr="00FD18A0" w:rsidDel="00346E50">
                <w:rPr>
                  <w:rFonts w:ascii="Times New Roman" w:eastAsia="MS Mincho" w:hAnsi="Times New Roman"/>
                  <w:b/>
                  <w:lang w:eastAsia="ja-JP"/>
                </w:rPr>
                <w:delText>No change</w:delText>
              </w:r>
            </w:del>
          </w:p>
        </w:tc>
      </w:tr>
      <w:tr w:rsidR="00DB775C" w:rsidRPr="00FD18A0" w:rsidDel="00346E50" w14:paraId="157C4B15" w14:textId="568A8746" w:rsidTr="00471B9F">
        <w:trPr>
          <w:del w:id="2780" w:author="Alexandru Mancas" w:date="2023-03-10T11:10:00Z"/>
        </w:trPr>
        <w:tc>
          <w:tcPr>
            <w:tcW w:w="4500" w:type="dxa"/>
            <w:tcBorders>
              <w:right w:val="nil"/>
            </w:tcBorders>
          </w:tcPr>
          <w:p w14:paraId="4E846E21" w14:textId="6A075900" w:rsidR="00DB775C" w:rsidRPr="00FD18A0" w:rsidDel="00346E50" w:rsidRDefault="00DB775C" w:rsidP="009E7581">
            <w:pPr>
              <w:pStyle w:val="TablecellLEFT"/>
              <w:rPr>
                <w:del w:id="2781" w:author="Alexandru Mancas" w:date="2023-03-10T11:10:00Z"/>
                <w:rStyle w:val="Hyperlink"/>
                <w:color w:val="auto"/>
                <w:u w:val="none"/>
              </w:rPr>
            </w:pPr>
            <w:del w:id="2782"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_Ref293319761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2.3.210</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_Ref293319764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del>
            <w:del w:id="2783" w:author="Alexandru Mancas" w:date="2023-02-20T09:52:00Z">
              <w:r w:rsidR="004D78A8" w:rsidRPr="00FD18A0" w:rsidDel="007F33FA">
                <w:delText>single point failure</w:delText>
              </w:r>
            </w:del>
            <w:del w:id="2784" w:author="Alexandru Mancas" w:date="2023-03-10T11:10:00Z">
              <w:r w:rsidRPr="00FD18A0" w:rsidDel="00346E50">
                <w:rPr>
                  <w:rStyle w:val="Hyperlink"/>
                  <w:color w:val="auto"/>
                  <w:u w:val="none"/>
                </w:rPr>
                <w:fldChar w:fldCharType="end"/>
              </w:r>
            </w:del>
          </w:p>
        </w:tc>
        <w:tc>
          <w:tcPr>
            <w:tcW w:w="3240" w:type="dxa"/>
          </w:tcPr>
          <w:p w14:paraId="4981D95B" w14:textId="6466CB1A" w:rsidR="00DB775C" w:rsidRPr="00FD18A0" w:rsidDel="00346E50" w:rsidRDefault="00DB775C" w:rsidP="00466675">
            <w:pPr>
              <w:pStyle w:val="TablecellLEFT"/>
              <w:rPr>
                <w:del w:id="2785" w:author="Alexandru Mancas" w:date="2023-03-10T11:10:00Z"/>
                <w:rFonts w:ascii="Times New Roman" w:eastAsia="MS Mincho" w:hAnsi="Times New Roman"/>
                <w:b/>
                <w:lang w:eastAsia="ja-JP"/>
              </w:rPr>
            </w:pPr>
            <w:del w:id="2786" w:author="Alexandru Mancas" w:date="2023-03-10T11:10:00Z">
              <w:r w:rsidRPr="00FD18A0" w:rsidDel="00346E50">
                <w:rPr>
                  <w:rFonts w:ascii="Times New Roman" w:eastAsia="MS Mincho" w:hAnsi="Times New Roman"/>
                  <w:b/>
                  <w:lang w:eastAsia="ja-JP"/>
                </w:rPr>
                <w:delText>Modified</w:delText>
              </w:r>
            </w:del>
          </w:p>
        </w:tc>
      </w:tr>
      <w:tr w:rsidR="00092EF1" w:rsidRPr="00FD18A0" w:rsidDel="00346E50" w14:paraId="7E0802A3" w14:textId="242933C9" w:rsidTr="00471B9F">
        <w:trPr>
          <w:del w:id="2787" w:author="Alexandru Mancas" w:date="2023-03-10T11:10:00Z"/>
        </w:trPr>
        <w:tc>
          <w:tcPr>
            <w:tcW w:w="4500" w:type="dxa"/>
            <w:tcBorders>
              <w:right w:val="nil"/>
            </w:tcBorders>
          </w:tcPr>
          <w:p w14:paraId="5C5921FE" w14:textId="507BE1FE" w:rsidR="00092EF1" w:rsidRPr="00FD18A0" w:rsidDel="00346E50" w:rsidRDefault="00092EF1" w:rsidP="00AF374D">
            <w:pPr>
              <w:pStyle w:val="TablecellLEFT"/>
              <w:rPr>
                <w:del w:id="2788" w:author="Alexandru Mancas" w:date="2023-03-10T11:10:00Z"/>
                <w:rStyle w:val="Hyperlink"/>
                <w:color w:val="auto"/>
                <w:u w:val="none"/>
              </w:rPr>
            </w:pPr>
            <w:del w:id="2789"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_Ref318123645 \w \h </w:delInstrText>
              </w:r>
              <w:r w:rsidR="00450D98" w:rsidRPr="00FD18A0" w:rsidDel="00346E50">
                <w:rPr>
                  <w:rStyle w:val="Hyperlink"/>
                  <w:color w:val="auto"/>
                  <w:u w:val="none"/>
                </w:rPr>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2.3.212</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_Ref318123645 \h </w:delInstrText>
              </w:r>
              <w:r w:rsidR="00450D98" w:rsidRPr="00FD18A0" w:rsidDel="00346E50">
                <w:rPr>
                  <w:rStyle w:val="Hyperlink"/>
                  <w:color w:val="auto"/>
                  <w:u w:val="none"/>
                </w:rPr>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del>
            <w:del w:id="2790" w:author="Alexandru Mancas" w:date="2023-02-20T09:52:00Z">
              <w:r w:rsidR="004D78A8" w:rsidRPr="00FD18A0" w:rsidDel="007F33FA">
                <w:delText>solar array</w:delText>
              </w:r>
            </w:del>
            <w:del w:id="2791" w:author="Alexandru Mancas" w:date="2023-03-10T11:10:00Z">
              <w:r w:rsidRPr="00FD18A0" w:rsidDel="00346E50">
                <w:rPr>
                  <w:rStyle w:val="Hyperlink"/>
                  <w:color w:val="auto"/>
                  <w:u w:val="none"/>
                </w:rPr>
                <w:fldChar w:fldCharType="end"/>
              </w:r>
              <w:r w:rsidRPr="00FD18A0" w:rsidDel="00346E50">
                <w:rPr>
                  <w:rStyle w:val="Hyperlink"/>
                  <w:color w:val="auto"/>
                  <w:u w:val="none"/>
                </w:rPr>
                <w:delText xml:space="preserve"> </w:delText>
              </w:r>
            </w:del>
          </w:p>
        </w:tc>
        <w:tc>
          <w:tcPr>
            <w:tcW w:w="3240" w:type="dxa"/>
          </w:tcPr>
          <w:p w14:paraId="627A0468" w14:textId="10DDB303" w:rsidR="00092EF1" w:rsidRPr="00FD18A0" w:rsidDel="00346E50" w:rsidRDefault="00092EF1" w:rsidP="00092EF1">
            <w:pPr>
              <w:pStyle w:val="TablecellLEFT"/>
              <w:rPr>
                <w:del w:id="2792" w:author="Alexandru Mancas" w:date="2023-03-10T11:10:00Z"/>
                <w:rFonts w:ascii="Times New Roman" w:eastAsia="MS Mincho" w:hAnsi="Times New Roman"/>
                <w:b/>
                <w:lang w:eastAsia="ja-JP"/>
              </w:rPr>
            </w:pPr>
            <w:del w:id="2793" w:author="Alexandru Mancas" w:date="2023-03-10T11:10:00Z">
              <w:r w:rsidRPr="00FD18A0" w:rsidDel="00346E50">
                <w:rPr>
                  <w:rFonts w:ascii="Times New Roman" w:eastAsia="MS Mincho" w:hAnsi="Times New Roman"/>
                  <w:b/>
                  <w:lang w:eastAsia="ja-JP"/>
                </w:rPr>
                <w:delText>Added</w:delText>
              </w:r>
            </w:del>
          </w:p>
        </w:tc>
      </w:tr>
      <w:tr w:rsidR="00092EF1" w:rsidRPr="00FD18A0" w:rsidDel="00346E50" w14:paraId="5B9F99A6" w14:textId="74973FFB" w:rsidTr="00471B9F">
        <w:trPr>
          <w:del w:id="2794" w:author="Alexandru Mancas" w:date="2023-03-10T11:10:00Z"/>
        </w:trPr>
        <w:tc>
          <w:tcPr>
            <w:tcW w:w="4500" w:type="dxa"/>
            <w:tcBorders>
              <w:right w:val="nil"/>
            </w:tcBorders>
          </w:tcPr>
          <w:p w14:paraId="145A26E5" w14:textId="14C2E88C" w:rsidR="00092EF1" w:rsidRPr="00FD18A0" w:rsidDel="00346E50" w:rsidRDefault="00092EF1" w:rsidP="009E7581">
            <w:pPr>
              <w:pStyle w:val="TablecellLEFT"/>
              <w:rPr>
                <w:del w:id="2795" w:author="Alexandru Mancas" w:date="2023-03-10T11:10:00Z"/>
                <w:rStyle w:val="Hyperlink"/>
                <w:color w:val="auto"/>
                <w:u w:val="none"/>
              </w:rPr>
            </w:pPr>
            <w:del w:id="2796"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_Ref318123653 \w \h </w:delInstrText>
              </w:r>
              <w:r w:rsidR="00450D98" w:rsidRPr="00FD18A0" w:rsidDel="00346E50">
                <w:rPr>
                  <w:rStyle w:val="Hyperlink"/>
                  <w:color w:val="auto"/>
                  <w:u w:val="none"/>
                </w:rPr>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_Ref318123653 \h </w:delInstrText>
              </w:r>
              <w:r w:rsidR="00450D98" w:rsidRPr="00FD18A0" w:rsidDel="00346E50">
                <w:rPr>
                  <w:rStyle w:val="Hyperlink"/>
                  <w:color w:val="auto"/>
                  <w:u w:val="none"/>
                </w:rPr>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end"/>
              </w:r>
            </w:del>
          </w:p>
        </w:tc>
        <w:tc>
          <w:tcPr>
            <w:tcW w:w="3240" w:type="dxa"/>
          </w:tcPr>
          <w:p w14:paraId="6192E672" w14:textId="42C75867" w:rsidR="00092EF1" w:rsidRPr="00FD18A0" w:rsidDel="00346E50" w:rsidRDefault="00092EF1" w:rsidP="00027AAA">
            <w:pPr>
              <w:pStyle w:val="TablecellLEFT"/>
              <w:rPr>
                <w:del w:id="2797" w:author="Alexandru Mancas" w:date="2023-03-10T11:10:00Z"/>
                <w:rFonts w:ascii="Times New Roman" w:eastAsia="MS Mincho" w:hAnsi="Times New Roman"/>
                <w:b/>
                <w:lang w:eastAsia="ja-JP"/>
              </w:rPr>
            </w:pPr>
            <w:del w:id="2798" w:author="Alexandru Mancas" w:date="2023-03-10T11:10:00Z">
              <w:r w:rsidRPr="00FD18A0" w:rsidDel="00346E50">
                <w:rPr>
                  <w:rFonts w:ascii="Times New Roman" w:eastAsia="MS Mincho" w:hAnsi="Times New Roman"/>
                  <w:b/>
                  <w:lang w:eastAsia="ja-JP"/>
                </w:rPr>
                <w:delText>Added</w:delText>
              </w:r>
            </w:del>
          </w:p>
        </w:tc>
      </w:tr>
      <w:tr w:rsidR="00092EF1" w:rsidRPr="00FD18A0" w:rsidDel="00346E50" w14:paraId="64B332B7" w14:textId="3D04A787" w:rsidTr="00471B9F">
        <w:trPr>
          <w:del w:id="2799" w:author="Alexandru Mancas" w:date="2023-03-10T11:10:00Z"/>
        </w:trPr>
        <w:tc>
          <w:tcPr>
            <w:tcW w:w="4500" w:type="dxa"/>
            <w:tcBorders>
              <w:right w:val="nil"/>
            </w:tcBorders>
          </w:tcPr>
          <w:p w14:paraId="14D66746" w14:textId="71222013" w:rsidR="00092EF1" w:rsidRPr="00FD18A0" w:rsidDel="00346E50" w:rsidRDefault="00092EF1" w:rsidP="009E7581">
            <w:pPr>
              <w:pStyle w:val="TablecellLEFT"/>
              <w:rPr>
                <w:del w:id="2800" w:author="Alexandru Mancas" w:date="2023-03-10T11:10:00Z"/>
                <w:rStyle w:val="Hyperlink"/>
                <w:color w:val="auto"/>
                <w:u w:val="none"/>
              </w:rPr>
            </w:pPr>
            <w:del w:id="2801"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_Ref318123665 \w \h </w:delInstrText>
              </w:r>
              <w:r w:rsidR="00597238" w:rsidRPr="00FD18A0" w:rsidDel="00346E50">
                <w:rPr>
                  <w:rStyle w:val="Hyperlink"/>
                  <w:color w:val="auto"/>
                  <w:u w:val="none"/>
                </w:rPr>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2.3.214</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_Ref318123665 \h </w:delInstrText>
              </w:r>
              <w:r w:rsidR="00597238" w:rsidRPr="00FD18A0" w:rsidDel="00346E50">
                <w:rPr>
                  <w:rStyle w:val="Hyperlink"/>
                  <w:color w:val="auto"/>
                  <w:u w:val="none"/>
                </w:rPr>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solar cell assembly</w:delText>
              </w:r>
              <w:r w:rsidRPr="00FD18A0" w:rsidDel="00346E50">
                <w:rPr>
                  <w:rStyle w:val="Hyperlink"/>
                  <w:color w:val="auto"/>
                  <w:u w:val="none"/>
                </w:rPr>
                <w:fldChar w:fldCharType="end"/>
              </w:r>
            </w:del>
          </w:p>
        </w:tc>
        <w:tc>
          <w:tcPr>
            <w:tcW w:w="3240" w:type="dxa"/>
          </w:tcPr>
          <w:p w14:paraId="0044A679" w14:textId="2CD330D2" w:rsidR="00092EF1" w:rsidRPr="00FD18A0" w:rsidDel="00346E50" w:rsidRDefault="00092EF1" w:rsidP="00027AAA">
            <w:pPr>
              <w:pStyle w:val="TablecellLEFT"/>
              <w:rPr>
                <w:del w:id="2802" w:author="Alexandru Mancas" w:date="2023-03-10T11:10:00Z"/>
                <w:rFonts w:ascii="Times New Roman" w:eastAsia="MS Mincho" w:hAnsi="Times New Roman"/>
                <w:b/>
                <w:lang w:eastAsia="ja-JP"/>
              </w:rPr>
            </w:pPr>
            <w:del w:id="2803" w:author="Alexandru Mancas" w:date="2023-03-10T11:10:00Z">
              <w:r w:rsidRPr="00FD18A0" w:rsidDel="00346E50">
                <w:rPr>
                  <w:rFonts w:ascii="Times New Roman" w:eastAsia="MS Mincho" w:hAnsi="Times New Roman"/>
                  <w:b/>
                  <w:lang w:eastAsia="ja-JP"/>
                </w:rPr>
                <w:delText>Added</w:delText>
              </w:r>
            </w:del>
          </w:p>
        </w:tc>
      </w:tr>
      <w:tr w:rsidR="00092EF1" w:rsidRPr="00FD18A0" w:rsidDel="00346E50" w14:paraId="4CD0754D" w14:textId="6B4D9BCF" w:rsidTr="00471B9F">
        <w:trPr>
          <w:del w:id="2804" w:author="Alexandru Mancas" w:date="2023-03-10T11:10:00Z"/>
        </w:trPr>
        <w:tc>
          <w:tcPr>
            <w:tcW w:w="4500" w:type="dxa"/>
            <w:tcBorders>
              <w:right w:val="nil"/>
            </w:tcBorders>
          </w:tcPr>
          <w:p w14:paraId="49AD909D" w14:textId="14F9C7FE" w:rsidR="00092EF1" w:rsidRPr="00FD18A0" w:rsidDel="00346E50" w:rsidRDefault="00092EF1" w:rsidP="009E7581">
            <w:pPr>
              <w:pStyle w:val="TablecellLEFT"/>
              <w:rPr>
                <w:del w:id="2805" w:author="Alexandru Mancas" w:date="2023-03-10T11:10:00Z"/>
                <w:rStyle w:val="Hyperlink"/>
                <w:color w:val="auto"/>
                <w:u w:val="none"/>
              </w:rPr>
            </w:pPr>
            <w:del w:id="2806"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_Ref318123793 \w \h </w:delInstrText>
              </w:r>
              <w:r w:rsidR="00450D98" w:rsidRPr="00FD18A0" w:rsidDel="00346E50">
                <w:rPr>
                  <w:rStyle w:val="Hyperlink"/>
                  <w:color w:val="auto"/>
                  <w:u w:val="none"/>
                </w:rPr>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2.3.215</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_Ref318123793 \h </w:delInstrText>
              </w:r>
              <w:r w:rsidR="00450D98" w:rsidRPr="00FD18A0" w:rsidDel="00346E50">
                <w:rPr>
                  <w:rStyle w:val="Hyperlink"/>
                  <w:color w:val="auto"/>
                  <w:u w:val="none"/>
                </w:rPr>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solar panel</w:delText>
              </w:r>
              <w:r w:rsidRPr="00FD18A0" w:rsidDel="00346E50">
                <w:rPr>
                  <w:rStyle w:val="Hyperlink"/>
                  <w:color w:val="auto"/>
                  <w:u w:val="none"/>
                </w:rPr>
                <w:fldChar w:fldCharType="end"/>
              </w:r>
            </w:del>
          </w:p>
        </w:tc>
        <w:tc>
          <w:tcPr>
            <w:tcW w:w="3240" w:type="dxa"/>
          </w:tcPr>
          <w:p w14:paraId="2291C21C" w14:textId="5E5B3002" w:rsidR="00092EF1" w:rsidRPr="00FD18A0" w:rsidDel="00346E50" w:rsidRDefault="00092EF1" w:rsidP="00027AAA">
            <w:pPr>
              <w:pStyle w:val="TablecellLEFT"/>
              <w:rPr>
                <w:del w:id="2807" w:author="Alexandru Mancas" w:date="2023-03-10T11:10:00Z"/>
                <w:rFonts w:ascii="Times New Roman" w:eastAsia="MS Mincho" w:hAnsi="Times New Roman"/>
                <w:b/>
                <w:lang w:eastAsia="ja-JP"/>
              </w:rPr>
            </w:pPr>
            <w:del w:id="2808" w:author="Alexandru Mancas" w:date="2023-03-10T11:10:00Z">
              <w:r w:rsidRPr="00FD18A0" w:rsidDel="00346E50">
                <w:rPr>
                  <w:rFonts w:ascii="Times New Roman" w:eastAsia="MS Mincho" w:hAnsi="Times New Roman"/>
                  <w:b/>
                  <w:lang w:eastAsia="ja-JP"/>
                </w:rPr>
                <w:delText>Added</w:delText>
              </w:r>
            </w:del>
          </w:p>
        </w:tc>
      </w:tr>
      <w:tr w:rsidR="00092EF1" w:rsidRPr="00FD18A0" w:rsidDel="00346E50" w14:paraId="77F15497" w14:textId="243E3E4B" w:rsidTr="00471B9F">
        <w:trPr>
          <w:del w:id="2809" w:author="Alexandru Mancas" w:date="2023-03-10T11:10:00Z"/>
        </w:trPr>
        <w:tc>
          <w:tcPr>
            <w:tcW w:w="4500" w:type="dxa"/>
            <w:tcBorders>
              <w:right w:val="nil"/>
            </w:tcBorders>
          </w:tcPr>
          <w:p w14:paraId="7430EF99" w14:textId="64DA9B7E" w:rsidR="00092EF1" w:rsidRPr="00FD18A0" w:rsidDel="00346E50" w:rsidRDefault="00092EF1" w:rsidP="009E7581">
            <w:pPr>
              <w:pStyle w:val="TablecellLEFT"/>
              <w:rPr>
                <w:del w:id="2810" w:author="Alexandru Mancas" w:date="2023-03-10T11:10:00Z"/>
                <w:rStyle w:val="Hyperlink"/>
                <w:color w:val="auto"/>
                <w:u w:val="none"/>
              </w:rPr>
            </w:pPr>
            <w:del w:id="2811"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_Ref293319785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2.3.216</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_Ref293319787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space debris</w:delText>
              </w:r>
              <w:r w:rsidRPr="00FD18A0" w:rsidDel="00346E50">
                <w:rPr>
                  <w:rStyle w:val="Hyperlink"/>
                  <w:color w:val="auto"/>
                  <w:u w:val="none"/>
                </w:rPr>
                <w:fldChar w:fldCharType="end"/>
              </w:r>
            </w:del>
          </w:p>
        </w:tc>
        <w:tc>
          <w:tcPr>
            <w:tcW w:w="3240" w:type="dxa"/>
          </w:tcPr>
          <w:p w14:paraId="1464BE9D" w14:textId="66D8BFAD" w:rsidR="00092EF1" w:rsidRPr="00FD18A0" w:rsidDel="00346E50" w:rsidRDefault="00092EF1" w:rsidP="00027AAA">
            <w:pPr>
              <w:pStyle w:val="TablecellLEFT"/>
              <w:rPr>
                <w:del w:id="2812" w:author="Alexandru Mancas" w:date="2023-03-10T11:10:00Z"/>
                <w:rFonts w:ascii="Times New Roman" w:eastAsia="MS Mincho" w:hAnsi="Times New Roman"/>
                <w:b/>
                <w:lang w:eastAsia="ja-JP"/>
              </w:rPr>
            </w:pPr>
            <w:del w:id="2813" w:author="Alexandru Mancas" w:date="2023-03-10T11:10:00Z">
              <w:r w:rsidRPr="00FD18A0" w:rsidDel="00346E50">
                <w:rPr>
                  <w:rFonts w:ascii="Times New Roman" w:eastAsia="MS Mincho" w:hAnsi="Times New Roman"/>
                  <w:b/>
                  <w:lang w:eastAsia="ja-JP"/>
                </w:rPr>
                <w:delText>Modified</w:delText>
              </w:r>
            </w:del>
          </w:p>
        </w:tc>
      </w:tr>
      <w:tr w:rsidR="00092EF1" w:rsidRPr="00FD18A0" w:rsidDel="00346E50" w14:paraId="6C2C8C3E" w14:textId="621D867C" w:rsidTr="00471B9F">
        <w:trPr>
          <w:del w:id="2814" w:author="Alexandru Mancas" w:date="2023-03-10T11:10:00Z"/>
        </w:trPr>
        <w:tc>
          <w:tcPr>
            <w:tcW w:w="4500" w:type="dxa"/>
            <w:tcBorders>
              <w:right w:val="nil"/>
            </w:tcBorders>
          </w:tcPr>
          <w:p w14:paraId="0047109B" w14:textId="37295A0D" w:rsidR="00092EF1" w:rsidRPr="00FD18A0" w:rsidDel="00346E50" w:rsidRDefault="00092EF1" w:rsidP="009E7581">
            <w:pPr>
              <w:pStyle w:val="TablecellLEFT"/>
              <w:rPr>
                <w:del w:id="2815" w:author="Alexandru Mancas" w:date="2023-03-10T11:10:00Z"/>
                <w:rStyle w:val="Hyperlink"/>
                <w:color w:val="auto"/>
                <w:u w:val="none"/>
              </w:rPr>
            </w:pPr>
            <w:del w:id="2816"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_Ref293319797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2.3.217</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_Ref293319799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space mission</w:delText>
              </w:r>
              <w:r w:rsidRPr="00FD18A0" w:rsidDel="00346E50">
                <w:rPr>
                  <w:rStyle w:val="Hyperlink"/>
                  <w:color w:val="auto"/>
                  <w:u w:val="none"/>
                </w:rPr>
                <w:fldChar w:fldCharType="end"/>
              </w:r>
            </w:del>
          </w:p>
        </w:tc>
        <w:tc>
          <w:tcPr>
            <w:tcW w:w="3240" w:type="dxa"/>
          </w:tcPr>
          <w:p w14:paraId="4154C594" w14:textId="1B27D4DB" w:rsidR="00092EF1" w:rsidRPr="00FD18A0" w:rsidDel="00346E50" w:rsidRDefault="00092EF1" w:rsidP="00466675">
            <w:pPr>
              <w:pStyle w:val="TablecellLEFT"/>
              <w:rPr>
                <w:del w:id="2817" w:author="Alexandru Mancas" w:date="2023-03-10T11:10:00Z"/>
                <w:rFonts w:ascii="Times New Roman" w:eastAsia="MS Mincho" w:hAnsi="Times New Roman"/>
                <w:b/>
                <w:lang w:eastAsia="ja-JP"/>
              </w:rPr>
            </w:pPr>
            <w:del w:id="2818" w:author="Alexandru Mancas" w:date="2023-03-10T11:10:00Z">
              <w:r w:rsidRPr="00FD18A0" w:rsidDel="00346E50">
                <w:rPr>
                  <w:rFonts w:ascii="Times New Roman" w:eastAsia="MS Mincho" w:hAnsi="Times New Roman"/>
                  <w:b/>
                  <w:lang w:eastAsia="ja-JP"/>
                </w:rPr>
                <w:delText>Added</w:delText>
              </w:r>
            </w:del>
          </w:p>
        </w:tc>
      </w:tr>
      <w:tr w:rsidR="00092EF1" w:rsidRPr="00FD18A0" w:rsidDel="00346E50" w14:paraId="6AA8E80C" w14:textId="3F8CB081" w:rsidTr="00471B9F">
        <w:trPr>
          <w:del w:id="2819" w:author="Alexandru Mancas" w:date="2023-03-10T11:10:00Z"/>
        </w:trPr>
        <w:tc>
          <w:tcPr>
            <w:tcW w:w="4500" w:type="dxa"/>
            <w:tcBorders>
              <w:right w:val="nil"/>
            </w:tcBorders>
          </w:tcPr>
          <w:p w14:paraId="040D07B6" w14:textId="0CF24E88" w:rsidR="00092EF1" w:rsidRPr="00FD18A0" w:rsidDel="00346E50" w:rsidRDefault="00092EF1" w:rsidP="00E207BC">
            <w:pPr>
              <w:pStyle w:val="TablecellLEFT"/>
              <w:rPr>
                <w:del w:id="2820" w:author="Alexandru Mancas" w:date="2023-03-10T11:10:00Z"/>
                <w:rStyle w:val="Hyperlink"/>
                <w:color w:val="auto"/>
                <w:u w:val="none"/>
              </w:rPr>
            </w:pPr>
            <w:del w:id="2821"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_Ref293317355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2.3.218</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_Ref293317357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space programme</w:delText>
              </w:r>
              <w:r w:rsidRPr="00FD18A0" w:rsidDel="00346E50">
                <w:rPr>
                  <w:rStyle w:val="Hyperlink"/>
                  <w:color w:val="auto"/>
                  <w:u w:val="none"/>
                </w:rPr>
                <w:fldChar w:fldCharType="end"/>
              </w:r>
            </w:del>
          </w:p>
        </w:tc>
        <w:tc>
          <w:tcPr>
            <w:tcW w:w="3240" w:type="dxa"/>
          </w:tcPr>
          <w:p w14:paraId="02ED74DD" w14:textId="2244AC24" w:rsidR="00092EF1" w:rsidRPr="00FD18A0" w:rsidDel="00346E50" w:rsidRDefault="00092EF1" w:rsidP="00E207BC">
            <w:pPr>
              <w:pStyle w:val="TablecellLEFT"/>
              <w:rPr>
                <w:del w:id="2822" w:author="Alexandru Mancas" w:date="2023-03-10T11:10:00Z"/>
                <w:rFonts w:ascii="Times New Roman" w:eastAsia="MS Mincho" w:hAnsi="Times New Roman"/>
                <w:b/>
                <w:lang w:eastAsia="ja-JP"/>
              </w:rPr>
            </w:pPr>
            <w:del w:id="2823" w:author="Alexandru Mancas" w:date="2023-03-10T11:10:00Z">
              <w:r w:rsidRPr="00FD18A0" w:rsidDel="00346E50">
                <w:rPr>
                  <w:rFonts w:ascii="Times New Roman" w:eastAsia="MS Mincho" w:hAnsi="Times New Roman"/>
                  <w:b/>
                  <w:lang w:eastAsia="ja-JP"/>
                </w:rPr>
                <w:delText>Added</w:delText>
              </w:r>
            </w:del>
          </w:p>
        </w:tc>
      </w:tr>
      <w:tr w:rsidR="00092EF1" w:rsidRPr="00FD18A0" w:rsidDel="00346E50" w14:paraId="471883AD" w14:textId="5D39C68E" w:rsidTr="00471B9F">
        <w:trPr>
          <w:del w:id="2824" w:author="Alexandru Mancas" w:date="2023-03-10T11:10:00Z"/>
        </w:trPr>
        <w:tc>
          <w:tcPr>
            <w:tcW w:w="4500" w:type="dxa"/>
            <w:tcBorders>
              <w:right w:val="nil"/>
            </w:tcBorders>
          </w:tcPr>
          <w:p w14:paraId="6CDB032E" w14:textId="738203D8" w:rsidR="00092EF1" w:rsidRPr="00FD18A0" w:rsidDel="00346E50" w:rsidRDefault="00092EF1" w:rsidP="009E7581">
            <w:pPr>
              <w:pStyle w:val="TablecellLEFT"/>
              <w:rPr>
                <w:del w:id="2825" w:author="Alexandru Mancas" w:date="2023-03-10T11:10:00Z"/>
                <w:rStyle w:val="Hyperlink"/>
                <w:color w:val="auto"/>
                <w:u w:val="none"/>
              </w:rPr>
            </w:pPr>
            <w:del w:id="2826"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_Ref293320028 \w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2.3.219</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_Ref293320031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space segment</w:delText>
              </w:r>
              <w:r w:rsidRPr="00FD18A0" w:rsidDel="00346E50">
                <w:rPr>
                  <w:rStyle w:val="Hyperlink"/>
                  <w:color w:val="auto"/>
                  <w:u w:val="none"/>
                </w:rPr>
                <w:fldChar w:fldCharType="end"/>
              </w:r>
              <w:r w:rsidRPr="00FD18A0" w:rsidDel="00346E50">
                <w:rPr>
                  <w:rStyle w:val="Hyperlink"/>
                  <w:color w:val="auto"/>
                  <w:u w:val="none"/>
                </w:rPr>
                <w:delText xml:space="preserve"> </w:delText>
              </w:r>
            </w:del>
          </w:p>
        </w:tc>
        <w:tc>
          <w:tcPr>
            <w:tcW w:w="3240" w:type="dxa"/>
          </w:tcPr>
          <w:p w14:paraId="2915DEFE" w14:textId="1F460BA7" w:rsidR="00092EF1" w:rsidRPr="00FD18A0" w:rsidDel="00346E50" w:rsidRDefault="00092EF1" w:rsidP="00466675">
            <w:pPr>
              <w:pStyle w:val="TablecellLEFT"/>
              <w:rPr>
                <w:del w:id="2827" w:author="Alexandru Mancas" w:date="2023-03-10T11:10:00Z"/>
                <w:rFonts w:ascii="Times New Roman" w:eastAsia="MS Mincho" w:hAnsi="Times New Roman"/>
                <w:b/>
                <w:lang w:eastAsia="ja-JP"/>
              </w:rPr>
            </w:pPr>
            <w:del w:id="2828" w:author="Alexandru Mancas" w:date="2023-03-10T11:10:00Z">
              <w:r w:rsidRPr="00FD18A0" w:rsidDel="00346E50">
                <w:rPr>
                  <w:rFonts w:ascii="Times New Roman" w:eastAsia="MS Mincho" w:hAnsi="Times New Roman"/>
                  <w:b/>
                  <w:lang w:eastAsia="ja-JP"/>
                </w:rPr>
                <w:delText>Added</w:delText>
              </w:r>
            </w:del>
          </w:p>
        </w:tc>
      </w:tr>
      <w:tr w:rsidR="00092EF1" w:rsidRPr="00FD18A0" w:rsidDel="00346E50" w14:paraId="6AA9B281" w14:textId="602CB3DC" w:rsidTr="00471B9F">
        <w:trPr>
          <w:del w:id="2829" w:author="Alexandru Mancas" w:date="2023-03-10T11:10:00Z"/>
        </w:trPr>
        <w:tc>
          <w:tcPr>
            <w:tcW w:w="4500" w:type="dxa"/>
            <w:tcBorders>
              <w:right w:val="nil"/>
            </w:tcBorders>
          </w:tcPr>
          <w:p w14:paraId="12804FAE" w14:textId="29EA55CA" w:rsidR="00092EF1" w:rsidRPr="00FD18A0" w:rsidDel="00346E50" w:rsidRDefault="00092EF1" w:rsidP="009E7581">
            <w:pPr>
              <w:pStyle w:val="TablecellLEFT"/>
              <w:rPr>
                <w:del w:id="2830" w:author="Alexandru Mancas" w:date="2023-03-10T11:10:00Z"/>
                <w:rStyle w:val="Hyperlink"/>
                <w:color w:val="auto"/>
                <w:u w:val="none"/>
              </w:rPr>
            </w:pPr>
            <w:del w:id="2831"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_Ref292874420 \w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2.3.220</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_Ref292874420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space segment element</w:delText>
              </w:r>
              <w:r w:rsidRPr="00FD18A0" w:rsidDel="00346E50">
                <w:rPr>
                  <w:rStyle w:val="Hyperlink"/>
                  <w:color w:val="auto"/>
                  <w:u w:val="none"/>
                </w:rPr>
                <w:fldChar w:fldCharType="end"/>
              </w:r>
            </w:del>
          </w:p>
        </w:tc>
        <w:tc>
          <w:tcPr>
            <w:tcW w:w="3240" w:type="dxa"/>
          </w:tcPr>
          <w:p w14:paraId="5F7D72CB" w14:textId="352B7B79" w:rsidR="00092EF1" w:rsidRPr="00FD18A0" w:rsidDel="00346E50" w:rsidRDefault="00092EF1" w:rsidP="00466675">
            <w:pPr>
              <w:pStyle w:val="TablecellLEFT"/>
              <w:rPr>
                <w:del w:id="2832" w:author="Alexandru Mancas" w:date="2023-03-10T11:10:00Z"/>
              </w:rPr>
            </w:pPr>
            <w:del w:id="2833" w:author="Alexandru Mancas" w:date="2023-03-10T11:10:00Z">
              <w:r w:rsidRPr="00FD18A0" w:rsidDel="00346E50">
                <w:rPr>
                  <w:rFonts w:ascii="Times New Roman" w:eastAsia="MS Mincho" w:hAnsi="Times New Roman"/>
                  <w:b/>
                  <w:lang w:eastAsia="ja-JP"/>
                </w:rPr>
                <w:delText>Added</w:delText>
              </w:r>
            </w:del>
          </w:p>
        </w:tc>
      </w:tr>
      <w:tr w:rsidR="00092EF1" w:rsidRPr="00FD18A0" w:rsidDel="00346E50" w14:paraId="3DED1170" w14:textId="393110C3" w:rsidTr="00471B9F">
        <w:trPr>
          <w:del w:id="2834" w:author="Alexandru Mancas" w:date="2023-03-10T11:10:00Z"/>
        </w:trPr>
        <w:tc>
          <w:tcPr>
            <w:tcW w:w="4500" w:type="dxa"/>
            <w:tcBorders>
              <w:right w:val="nil"/>
            </w:tcBorders>
          </w:tcPr>
          <w:p w14:paraId="0B31FA20" w14:textId="57920BDE" w:rsidR="00092EF1" w:rsidRPr="00FD18A0" w:rsidDel="00346E50" w:rsidRDefault="00092EF1" w:rsidP="00EC35E0">
            <w:pPr>
              <w:pStyle w:val="TablecellLEFT"/>
              <w:rPr>
                <w:del w:id="2835" w:author="Alexandru Mancas" w:date="2023-03-10T11:10:00Z"/>
                <w:rStyle w:val="Hyperlink"/>
                <w:color w:val="auto"/>
              </w:rPr>
            </w:pPr>
            <w:del w:id="2836"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_Ref274838626 \w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2.3.221</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_Ref274838626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space segment equipment</w:delText>
              </w:r>
              <w:r w:rsidRPr="00FD18A0" w:rsidDel="00346E50">
                <w:rPr>
                  <w:rStyle w:val="Hyperlink"/>
                  <w:color w:val="auto"/>
                  <w:u w:val="none"/>
                </w:rPr>
                <w:fldChar w:fldCharType="end"/>
              </w:r>
            </w:del>
          </w:p>
        </w:tc>
        <w:tc>
          <w:tcPr>
            <w:tcW w:w="3240" w:type="dxa"/>
          </w:tcPr>
          <w:p w14:paraId="17554963" w14:textId="1DFE207D" w:rsidR="00092EF1" w:rsidRPr="00FD18A0" w:rsidDel="00346E50" w:rsidRDefault="00092EF1" w:rsidP="00466675">
            <w:pPr>
              <w:pStyle w:val="TablecellLEFT"/>
              <w:rPr>
                <w:del w:id="2837" w:author="Alexandru Mancas" w:date="2023-03-10T11:10:00Z"/>
              </w:rPr>
            </w:pPr>
            <w:del w:id="2838" w:author="Alexandru Mancas" w:date="2023-03-10T11:10:00Z">
              <w:r w:rsidRPr="00FD18A0" w:rsidDel="00346E50">
                <w:rPr>
                  <w:rFonts w:ascii="Times New Roman" w:eastAsia="MS Mincho" w:hAnsi="Times New Roman"/>
                  <w:b/>
                  <w:lang w:eastAsia="ja-JP"/>
                </w:rPr>
                <w:delText>Added</w:delText>
              </w:r>
            </w:del>
          </w:p>
        </w:tc>
      </w:tr>
      <w:tr w:rsidR="00092EF1" w:rsidRPr="00FD18A0" w:rsidDel="00346E50" w14:paraId="762653EA" w14:textId="0CF6CAE7" w:rsidTr="00471B9F">
        <w:trPr>
          <w:del w:id="2839" w:author="Alexandru Mancas" w:date="2023-03-10T11:10:00Z"/>
        </w:trPr>
        <w:tc>
          <w:tcPr>
            <w:tcW w:w="4500" w:type="dxa"/>
            <w:tcBorders>
              <w:right w:val="nil"/>
            </w:tcBorders>
          </w:tcPr>
          <w:p w14:paraId="4AC2D18D" w14:textId="40A7D02A" w:rsidR="00092EF1" w:rsidRPr="00FD18A0" w:rsidDel="00346E50" w:rsidRDefault="00092EF1" w:rsidP="00EC35E0">
            <w:pPr>
              <w:pStyle w:val="TablecellLEFT"/>
              <w:rPr>
                <w:del w:id="2840" w:author="Alexandru Mancas" w:date="2023-03-10T11:10:00Z"/>
                <w:rStyle w:val="Hyperlink"/>
                <w:color w:val="auto"/>
              </w:rPr>
            </w:pPr>
            <w:del w:id="2841"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_Ref274838217 \w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2.3.222</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_Ref274838217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space segment subsystem</w:delText>
              </w:r>
              <w:r w:rsidRPr="00FD18A0" w:rsidDel="00346E50">
                <w:rPr>
                  <w:rStyle w:val="Hyperlink"/>
                  <w:color w:val="auto"/>
                  <w:u w:val="none"/>
                </w:rPr>
                <w:fldChar w:fldCharType="end"/>
              </w:r>
            </w:del>
          </w:p>
        </w:tc>
        <w:tc>
          <w:tcPr>
            <w:tcW w:w="3240" w:type="dxa"/>
          </w:tcPr>
          <w:p w14:paraId="2EEDDC39" w14:textId="22A41CEF" w:rsidR="00092EF1" w:rsidRPr="00FD18A0" w:rsidDel="00346E50" w:rsidRDefault="00092EF1" w:rsidP="00466675">
            <w:pPr>
              <w:pStyle w:val="TablecellLEFT"/>
              <w:rPr>
                <w:del w:id="2842" w:author="Alexandru Mancas" w:date="2023-03-10T11:10:00Z"/>
              </w:rPr>
            </w:pPr>
            <w:del w:id="2843" w:author="Alexandru Mancas" w:date="2023-03-10T11:10:00Z">
              <w:r w:rsidRPr="00FD18A0" w:rsidDel="00346E50">
                <w:rPr>
                  <w:rFonts w:ascii="Times New Roman" w:eastAsia="MS Mincho" w:hAnsi="Times New Roman"/>
                  <w:b/>
                  <w:lang w:eastAsia="ja-JP"/>
                </w:rPr>
                <w:delText>Added</w:delText>
              </w:r>
            </w:del>
          </w:p>
        </w:tc>
      </w:tr>
      <w:tr w:rsidR="00092EF1" w:rsidRPr="00FD18A0" w:rsidDel="00346E50" w14:paraId="1BAB2755" w14:textId="0AA610B3" w:rsidTr="00471B9F">
        <w:trPr>
          <w:del w:id="2844" w:author="Alexandru Mancas" w:date="2023-03-10T11:10:00Z"/>
        </w:trPr>
        <w:tc>
          <w:tcPr>
            <w:tcW w:w="4500" w:type="dxa"/>
            <w:tcBorders>
              <w:right w:val="nil"/>
            </w:tcBorders>
          </w:tcPr>
          <w:p w14:paraId="376E36B6" w14:textId="0ACA72EE" w:rsidR="00092EF1" w:rsidRPr="00FD18A0" w:rsidDel="00346E50" w:rsidRDefault="00092EF1" w:rsidP="00EC35E0">
            <w:pPr>
              <w:pStyle w:val="TablecellLEFT"/>
              <w:rPr>
                <w:del w:id="2845" w:author="Alexandru Mancas" w:date="2023-03-10T11:10:00Z"/>
                <w:rStyle w:val="Hyperlink"/>
                <w:color w:val="auto"/>
              </w:rPr>
            </w:pPr>
            <w:del w:id="2846"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_Ref293320053 \w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2.3.223</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_Ref293320055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space segment system</w:delText>
              </w:r>
              <w:r w:rsidRPr="00FD18A0" w:rsidDel="00346E50">
                <w:rPr>
                  <w:rStyle w:val="Hyperlink"/>
                  <w:color w:val="auto"/>
                  <w:u w:val="none"/>
                </w:rPr>
                <w:fldChar w:fldCharType="end"/>
              </w:r>
            </w:del>
          </w:p>
        </w:tc>
        <w:tc>
          <w:tcPr>
            <w:tcW w:w="3240" w:type="dxa"/>
          </w:tcPr>
          <w:p w14:paraId="1A35C3F4" w14:textId="291AF7ED" w:rsidR="00092EF1" w:rsidRPr="00FD18A0" w:rsidDel="00346E50" w:rsidRDefault="00092EF1" w:rsidP="00466675">
            <w:pPr>
              <w:pStyle w:val="TablecellLEFT"/>
              <w:rPr>
                <w:del w:id="2847" w:author="Alexandru Mancas" w:date="2023-03-10T11:10:00Z"/>
                <w:rFonts w:ascii="Times New Roman" w:eastAsia="MS Mincho" w:hAnsi="Times New Roman"/>
                <w:b/>
                <w:lang w:eastAsia="ja-JP"/>
              </w:rPr>
            </w:pPr>
            <w:del w:id="2848" w:author="Alexandru Mancas" w:date="2023-03-10T11:10:00Z">
              <w:r w:rsidRPr="00FD18A0" w:rsidDel="00346E50">
                <w:rPr>
                  <w:rFonts w:ascii="Times New Roman" w:eastAsia="MS Mincho" w:hAnsi="Times New Roman"/>
                  <w:b/>
                  <w:lang w:eastAsia="ja-JP"/>
                </w:rPr>
                <w:delText>Added</w:delText>
              </w:r>
            </w:del>
          </w:p>
        </w:tc>
      </w:tr>
      <w:tr w:rsidR="00092EF1" w:rsidRPr="00FD18A0" w:rsidDel="00346E50" w14:paraId="6905443C" w14:textId="78A5ECCE" w:rsidTr="00471B9F">
        <w:trPr>
          <w:del w:id="2849" w:author="Alexandru Mancas" w:date="2023-03-10T11:10:00Z"/>
        </w:trPr>
        <w:tc>
          <w:tcPr>
            <w:tcW w:w="4500" w:type="dxa"/>
            <w:tcBorders>
              <w:right w:val="nil"/>
            </w:tcBorders>
          </w:tcPr>
          <w:p w14:paraId="1010AA7E" w14:textId="385DA7A0" w:rsidR="00092EF1" w:rsidRPr="00FD18A0" w:rsidDel="00346E50" w:rsidRDefault="00092EF1" w:rsidP="00EC35E0">
            <w:pPr>
              <w:pStyle w:val="TablecellLEFT"/>
              <w:rPr>
                <w:del w:id="2850" w:author="Alexandru Mancas" w:date="2023-03-10T11:10:00Z"/>
                <w:rStyle w:val="Hyperlink"/>
                <w:color w:val="auto"/>
              </w:rPr>
            </w:pPr>
            <w:del w:id="2851"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_Ref293320057 \w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2.3.224</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_Ref293320060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space system</w:delText>
              </w:r>
              <w:r w:rsidRPr="00FD18A0" w:rsidDel="00346E50">
                <w:rPr>
                  <w:rStyle w:val="Hyperlink"/>
                  <w:color w:val="auto"/>
                  <w:u w:val="none"/>
                </w:rPr>
                <w:fldChar w:fldCharType="end"/>
              </w:r>
            </w:del>
          </w:p>
        </w:tc>
        <w:tc>
          <w:tcPr>
            <w:tcW w:w="3240" w:type="dxa"/>
          </w:tcPr>
          <w:p w14:paraId="6A69699B" w14:textId="6EA630AA" w:rsidR="00092EF1" w:rsidRPr="00FD18A0" w:rsidDel="00346E50" w:rsidRDefault="00092EF1" w:rsidP="00466675">
            <w:pPr>
              <w:pStyle w:val="TablecellLEFT"/>
              <w:rPr>
                <w:del w:id="2852" w:author="Alexandru Mancas" w:date="2023-03-10T11:10:00Z"/>
                <w:rFonts w:ascii="Times New Roman" w:eastAsia="MS Mincho" w:hAnsi="Times New Roman"/>
                <w:b/>
                <w:lang w:eastAsia="ja-JP"/>
              </w:rPr>
            </w:pPr>
            <w:del w:id="2853" w:author="Alexandru Mancas" w:date="2023-03-10T11:10:00Z">
              <w:r w:rsidRPr="00FD18A0" w:rsidDel="00346E50">
                <w:rPr>
                  <w:rFonts w:ascii="Times New Roman" w:eastAsia="MS Mincho" w:hAnsi="Times New Roman"/>
                  <w:b/>
                  <w:lang w:eastAsia="ja-JP"/>
                </w:rPr>
                <w:delText>Modified</w:delText>
              </w:r>
            </w:del>
          </w:p>
        </w:tc>
      </w:tr>
      <w:tr w:rsidR="00092EF1" w:rsidRPr="00FD18A0" w:rsidDel="00346E50" w14:paraId="425D675A" w14:textId="7A231AD1" w:rsidTr="00471B9F">
        <w:trPr>
          <w:del w:id="2854" w:author="Alexandru Mancas" w:date="2023-03-10T11:10:00Z"/>
        </w:trPr>
        <w:tc>
          <w:tcPr>
            <w:tcW w:w="4500" w:type="dxa"/>
            <w:tcBorders>
              <w:right w:val="nil"/>
            </w:tcBorders>
          </w:tcPr>
          <w:p w14:paraId="0A17A557" w14:textId="523FEA6C" w:rsidR="00092EF1" w:rsidRPr="00FD18A0" w:rsidDel="00346E50" w:rsidRDefault="00092EF1" w:rsidP="00EC35E0">
            <w:pPr>
              <w:pStyle w:val="TablecellLEFT"/>
              <w:rPr>
                <w:del w:id="2855" w:author="Alexandru Mancas" w:date="2023-03-10T11:10:00Z"/>
                <w:rStyle w:val="Hyperlink"/>
                <w:color w:val="auto"/>
              </w:rPr>
            </w:pPr>
            <w:del w:id="2856"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_Ref293320063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2.3.225</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_Ref293320065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spacecraft</w:delText>
              </w:r>
              <w:r w:rsidRPr="00FD18A0" w:rsidDel="00346E50">
                <w:rPr>
                  <w:rStyle w:val="Hyperlink"/>
                  <w:color w:val="auto"/>
                  <w:u w:val="none"/>
                </w:rPr>
                <w:fldChar w:fldCharType="end"/>
              </w:r>
            </w:del>
          </w:p>
        </w:tc>
        <w:tc>
          <w:tcPr>
            <w:tcW w:w="3240" w:type="dxa"/>
          </w:tcPr>
          <w:p w14:paraId="482EB187" w14:textId="1D950D12" w:rsidR="00092EF1" w:rsidRPr="00FD18A0" w:rsidDel="00346E50" w:rsidRDefault="00092EF1" w:rsidP="006939C5">
            <w:pPr>
              <w:pStyle w:val="TablecellLEFT"/>
              <w:rPr>
                <w:del w:id="2857" w:author="Alexandru Mancas" w:date="2023-03-10T11:10:00Z"/>
                <w:rFonts w:ascii="Times New Roman" w:eastAsia="MS Mincho" w:hAnsi="Times New Roman"/>
                <w:b/>
                <w:lang w:eastAsia="ja-JP"/>
              </w:rPr>
            </w:pPr>
            <w:del w:id="2858" w:author="Alexandru Mancas" w:date="2023-03-10T11:10:00Z">
              <w:r w:rsidRPr="00FD18A0" w:rsidDel="00346E50">
                <w:rPr>
                  <w:rFonts w:ascii="Times New Roman" w:eastAsia="MS Mincho" w:hAnsi="Times New Roman"/>
                  <w:b/>
                  <w:lang w:eastAsia="ja-JP"/>
                </w:rPr>
                <w:delText>Modified</w:delText>
              </w:r>
            </w:del>
          </w:p>
        </w:tc>
      </w:tr>
      <w:tr w:rsidR="00092EF1" w:rsidRPr="00FD18A0" w:rsidDel="00346E50" w14:paraId="4C8193D1" w14:textId="6C691324" w:rsidTr="00471B9F">
        <w:trPr>
          <w:del w:id="2859" w:author="Alexandru Mancas" w:date="2023-03-10T11:10:00Z"/>
        </w:trPr>
        <w:tc>
          <w:tcPr>
            <w:tcW w:w="4500" w:type="dxa"/>
            <w:tcBorders>
              <w:right w:val="nil"/>
            </w:tcBorders>
          </w:tcPr>
          <w:p w14:paraId="1452C356" w14:textId="5E741192" w:rsidR="00092EF1" w:rsidRPr="00FD18A0" w:rsidDel="00346E50" w:rsidRDefault="00092EF1" w:rsidP="00EC35E0">
            <w:pPr>
              <w:pStyle w:val="TablecellLEFT"/>
              <w:rPr>
                <w:del w:id="2860" w:author="Alexandru Mancas" w:date="2023-03-10T11:10:00Z"/>
                <w:rStyle w:val="Hyperlink"/>
                <w:color w:val="auto"/>
              </w:rPr>
            </w:pPr>
            <w:del w:id="2861"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_Ref293320070 \w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2.3.226</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_Ref293320070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special process</w:delText>
              </w:r>
              <w:r w:rsidRPr="00FD18A0" w:rsidDel="00346E50">
                <w:rPr>
                  <w:rStyle w:val="Hyperlink"/>
                  <w:color w:val="auto"/>
                  <w:u w:val="none"/>
                </w:rPr>
                <w:fldChar w:fldCharType="end"/>
              </w:r>
            </w:del>
          </w:p>
        </w:tc>
        <w:tc>
          <w:tcPr>
            <w:tcW w:w="3240" w:type="dxa"/>
          </w:tcPr>
          <w:p w14:paraId="461C7356" w14:textId="26B798AE" w:rsidR="00092EF1" w:rsidRPr="00FD18A0" w:rsidDel="00346E50" w:rsidRDefault="00092EF1" w:rsidP="00466675">
            <w:pPr>
              <w:pStyle w:val="TablecellLEFT"/>
              <w:rPr>
                <w:del w:id="2862" w:author="Alexandru Mancas" w:date="2023-03-10T11:10:00Z"/>
                <w:rFonts w:ascii="Times New Roman" w:eastAsia="MS Mincho" w:hAnsi="Times New Roman"/>
                <w:b/>
                <w:lang w:eastAsia="ja-JP"/>
              </w:rPr>
            </w:pPr>
            <w:del w:id="2863" w:author="Alexandru Mancas" w:date="2023-03-10T11:10:00Z">
              <w:r w:rsidRPr="00FD18A0" w:rsidDel="00346E50">
                <w:rPr>
                  <w:rFonts w:ascii="Times New Roman" w:eastAsia="MS Mincho" w:hAnsi="Times New Roman"/>
                  <w:b/>
                  <w:lang w:eastAsia="ja-JP"/>
                </w:rPr>
                <w:delText>Added</w:delText>
              </w:r>
            </w:del>
          </w:p>
        </w:tc>
      </w:tr>
      <w:tr w:rsidR="00092EF1" w:rsidRPr="00FD18A0" w:rsidDel="00346E50" w14:paraId="11CE0298" w14:textId="35D682A4" w:rsidTr="00471B9F">
        <w:trPr>
          <w:del w:id="2864" w:author="Alexandru Mancas" w:date="2023-03-10T11:10:00Z"/>
        </w:trPr>
        <w:tc>
          <w:tcPr>
            <w:tcW w:w="4500" w:type="dxa"/>
            <w:tcBorders>
              <w:right w:val="nil"/>
            </w:tcBorders>
          </w:tcPr>
          <w:p w14:paraId="22109025" w14:textId="442EBC23" w:rsidR="00092EF1" w:rsidRPr="00FD18A0" w:rsidDel="00346E50" w:rsidRDefault="00092EF1" w:rsidP="00EC35E0">
            <w:pPr>
              <w:pStyle w:val="TablecellLEFT"/>
              <w:rPr>
                <w:del w:id="2865" w:author="Alexandru Mancas" w:date="2023-03-10T11:10:00Z"/>
                <w:rStyle w:val="Hyperlink"/>
                <w:color w:val="auto"/>
              </w:rPr>
            </w:pPr>
            <w:del w:id="2866"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_Ref293320074 \w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2.3.227</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_Ref293320074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specification</w:delText>
              </w:r>
              <w:r w:rsidRPr="00FD18A0" w:rsidDel="00346E50">
                <w:rPr>
                  <w:rStyle w:val="Hyperlink"/>
                  <w:color w:val="auto"/>
                  <w:u w:val="none"/>
                </w:rPr>
                <w:fldChar w:fldCharType="end"/>
              </w:r>
            </w:del>
          </w:p>
        </w:tc>
        <w:tc>
          <w:tcPr>
            <w:tcW w:w="3240" w:type="dxa"/>
          </w:tcPr>
          <w:p w14:paraId="70769F66" w14:textId="6B4449F7" w:rsidR="00092EF1" w:rsidRPr="00FD18A0" w:rsidDel="00346E50" w:rsidRDefault="00092EF1" w:rsidP="00092EF1">
            <w:pPr>
              <w:pStyle w:val="TablecellLEFT"/>
              <w:rPr>
                <w:del w:id="2867" w:author="Alexandru Mancas" w:date="2023-03-10T11:10:00Z"/>
                <w:rFonts w:ascii="Times New Roman" w:eastAsia="MS Mincho" w:hAnsi="Times New Roman"/>
                <w:b/>
                <w:lang w:eastAsia="ja-JP"/>
              </w:rPr>
            </w:pPr>
            <w:del w:id="2868" w:author="Alexandru Mancas" w:date="2023-03-10T11:10:00Z">
              <w:r w:rsidRPr="00FD18A0" w:rsidDel="00346E50">
                <w:rPr>
                  <w:rFonts w:ascii="Times New Roman" w:eastAsia="MS Mincho" w:hAnsi="Times New Roman"/>
                  <w:b/>
                  <w:lang w:eastAsia="ja-JP"/>
                </w:rPr>
                <w:delText>No change</w:delText>
              </w:r>
            </w:del>
          </w:p>
        </w:tc>
      </w:tr>
      <w:tr w:rsidR="00092EF1" w:rsidRPr="00FD18A0" w:rsidDel="00346E50" w14:paraId="0E457284" w14:textId="67B682C7" w:rsidTr="00471B9F">
        <w:trPr>
          <w:del w:id="2869" w:author="Alexandru Mancas" w:date="2023-03-10T11:10:00Z"/>
        </w:trPr>
        <w:tc>
          <w:tcPr>
            <w:tcW w:w="4500" w:type="dxa"/>
            <w:tcBorders>
              <w:right w:val="nil"/>
            </w:tcBorders>
          </w:tcPr>
          <w:p w14:paraId="2746427C" w14:textId="721C2BC7" w:rsidR="00092EF1" w:rsidRPr="00FD18A0" w:rsidDel="00346E50" w:rsidRDefault="00092EF1" w:rsidP="00EC35E0">
            <w:pPr>
              <w:pStyle w:val="TablecellLEFT"/>
              <w:rPr>
                <w:del w:id="2870" w:author="Alexandru Mancas" w:date="2023-03-10T11:10:00Z"/>
                <w:rStyle w:val="Hyperlink"/>
                <w:color w:val="auto"/>
                <w:u w:val="none"/>
              </w:rPr>
            </w:pPr>
            <w:del w:id="2871"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_Ref317179599 \w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2.3.228</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_Ref317179599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stand-alone space segment element</w:delText>
              </w:r>
              <w:r w:rsidRPr="00FD18A0" w:rsidDel="00346E50">
                <w:rPr>
                  <w:rStyle w:val="Hyperlink"/>
                  <w:color w:val="auto"/>
                  <w:u w:val="none"/>
                </w:rPr>
                <w:fldChar w:fldCharType="end"/>
              </w:r>
            </w:del>
          </w:p>
        </w:tc>
        <w:tc>
          <w:tcPr>
            <w:tcW w:w="3240" w:type="dxa"/>
          </w:tcPr>
          <w:p w14:paraId="4D714A8A" w14:textId="49FF719D" w:rsidR="00092EF1" w:rsidRPr="00FD18A0" w:rsidDel="00346E50" w:rsidRDefault="00092EF1" w:rsidP="00466675">
            <w:pPr>
              <w:pStyle w:val="TablecellLEFT"/>
              <w:rPr>
                <w:del w:id="2872" w:author="Alexandru Mancas" w:date="2023-03-10T11:10:00Z"/>
                <w:rFonts w:ascii="Times New Roman" w:eastAsia="MS Mincho" w:hAnsi="Times New Roman"/>
                <w:b/>
                <w:lang w:eastAsia="ja-JP"/>
              </w:rPr>
            </w:pPr>
            <w:del w:id="2873" w:author="Alexandru Mancas" w:date="2023-03-10T11:10:00Z">
              <w:r w:rsidRPr="00FD18A0" w:rsidDel="00346E50">
                <w:rPr>
                  <w:rFonts w:ascii="Times New Roman" w:eastAsia="MS Mincho" w:hAnsi="Times New Roman"/>
                  <w:b/>
                  <w:lang w:eastAsia="ja-JP"/>
                </w:rPr>
                <w:delText>Added</w:delText>
              </w:r>
            </w:del>
          </w:p>
        </w:tc>
      </w:tr>
      <w:tr w:rsidR="00092EF1" w:rsidRPr="00FD18A0" w:rsidDel="00346E50" w14:paraId="54898C94" w14:textId="431D13D9" w:rsidTr="00471B9F">
        <w:trPr>
          <w:del w:id="2874" w:author="Alexandru Mancas" w:date="2023-03-10T11:10:00Z"/>
        </w:trPr>
        <w:tc>
          <w:tcPr>
            <w:tcW w:w="4500" w:type="dxa"/>
            <w:tcBorders>
              <w:right w:val="nil"/>
            </w:tcBorders>
          </w:tcPr>
          <w:p w14:paraId="1946F863" w14:textId="3C2FE202" w:rsidR="00092EF1" w:rsidRPr="00FD18A0" w:rsidDel="00346E50" w:rsidRDefault="00092EF1" w:rsidP="00C91DB8">
            <w:pPr>
              <w:pStyle w:val="TablecellLEFT"/>
              <w:rPr>
                <w:del w:id="2875" w:author="Alexandru Mancas" w:date="2023-03-10T11:10:00Z"/>
                <w:rStyle w:val="Hyperlink"/>
                <w:color w:val="auto"/>
                <w:u w:val="none"/>
              </w:rPr>
            </w:pPr>
            <w:del w:id="2876"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_Ref293320079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2.3.229</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_Ref293320081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standard</w:delText>
              </w:r>
              <w:r w:rsidRPr="00FD18A0" w:rsidDel="00346E50">
                <w:rPr>
                  <w:rStyle w:val="Hyperlink"/>
                  <w:color w:val="auto"/>
                  <w:u w:val="none"/>
                </w:rPr>
                <w:fldChar w:fldCharType="end"/>
              </w:r>
              <w:r w:rsidRPr="00FD18A0" w:rsidDel="00346E50">
                <w:rPr>
                  <w:rStyle w:val="Hyperlink"/>
                  <w:color w:val="auto"/>
                  <w:u w:val="none"/>
                </w:rPr>
                <w:delText xml:space="preserve"> &lt;ECSS&gt;</w:delText>
              </w:r>
            </w:del>
          </w:p>
        </w:tc>
        <w:tc>
          <w:tcPr>
            <w:tcW w:w="3240" w:type="dxa"/>
          </w:tcPr>
          <w:p w14:paraId="52B3BDEA" w14:textId="1CCEC30A" w:rsidR="00092EF1" w:rsidRPr="00FD18A0" w:rsidDel="00346E50" w:rsidRDefault="00092EF1" w:rsidP="008C048B">
            <w:pPr>
              <w:pStyle w:val="TablecellLEFT"/>
              <w:rPr>
                <w:del w:id="2877" w:author="Alexandru Mancas" w:date="2023-03-10T11:10:00Z"/>
                <w:rFonts w:ascii="Times New Roman" w:eastAsia="MS Mincho" w:hAnsi="Times New Roman"/>
                <w:b/>
                <w:lang w:eastAsia="ja-JP"/>
              </w:rPr>
            </w:pPr>
            <w:del w:id="2878" w:author="Alexandru Mancas" w:date="2023-03-10T11:10:00Z">
              <w:r w:rsidRPr="00FD18A0" w:rsidDel="00346E50">
                <w:rPr>
                  <w:rFonts w:ascii="Times New Roman" w:eastAsia="MS Mincho" w:hAnsi="Times New Roman"/>
                  <w:b/>
                  <w:lang w:eastAsia="ja-JP"/>
                </w:rPr>
                <w:delText>Modified</w:delText>
              </w:r>
            </w:del>
          </w:p>
        </w:tc>
      </w:tr>
      <w:tr w:rsidR="00092EF1" w:rsidRPr="00FD18A0" w:rsidDel="00346E50" w14:paraId="404F432C" w14:textId="3372D9FE" w:rsidTr="00471B9F">
        <w:trPr>
          <w:del w:id="2879" w:author="Alexandru Mancas" w:date="2023-03-10T11:10:00Z"/>
        </w:trPr>
        <w:tc>
          <w:tcPr>
            <w:tcW w:w="4500" w:type="dxa"/>
            <w:tcBorders>
              <w:right w:val="nil"/>
            </w:tcBorders>
          </w:tcPr>
          <w:p w14:paraId="3BE2EA0D" w14:textId="057F1699" w:rsidR="00092EF1" w:rsidRPr="00FD18A0" w:rsidDel="00346E50" w:rsidRDefault="00092EF1" w:rsidP="00C91DB8">
            <w:pPr>
              <w:pStyle w:val="TablecellLEFT"/>
              <w:rPr>
                <w:del w:id="2880" w:author="Alexandru Mancas" w:date="2023-03-10T11:10:00Z"/>
                <w:rStyle w:val="Hyperlink"/>
                <w:color w:val="auto"/>
                <w:u w:val="none"/>
              </w:rPr>
            </w:pPr>
            <w:del w:id="2881"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_Ref293320189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2.3.230</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_Ref293320191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statement of work</w:delText>
              </w:r>
              <w:r w:rsidRPr="00FD18A0" w:rsidDel="00346E50">
                <w:rPr>
                  <w:rStyle w:val="Hyperlink"/>
                  <w:color w:val="auto"/>
                  <w:u w:val="none"/>
                </w:rPr>
                <w:fldChar w:fldCharType="end"/>
              </w:r>
              <w:r w:rsidRPr="00FD18A0" w:rsidDel="00346E50">
                <w:rPr>
                  <w:rStyle w:val="Hyperlink"/>
                  <w:color w:val="auto"/>
                  <w:u w:val="none"/>
                </w:rPr>
                <w:delText xml:space="preserve"> </w:delText>
              </w:r>
            </w:del>
          </w:p>
        </w:tc>
        <w:tc>
          <w:tcPr>
            <w:tcW w:w="3240" w:type="dxa"/>
          </w:tcPr>
          <w:p w14:paraId="0B39B7DD" w14:textId="4F34B0E3" w:rsidR="00092EF1" w:rsidRPr="00FD18A0" w:rsidDel="00346E50" w:rsidRDefault="00092EF1" w:rsidP="00466675">
            <w:pPr>
              <w:pStyle w:val="TablecellLEFT"/>
              <w:rPr>
                <w:del w:id="2882" w:author="Alexandru Mancas" w:date="2023-03-10T11:10:00Z"/>
                <w:rFonts w:ascii="Times New Roman" w:eastAsia="MS Mincho" w:hAnsi="Times New Roman"/>
                <w:b/>
                <w:lang w:eastAsia="ja-JP"/>
              </w:rPr>
            </w:pPr>
            <w:del w:id="2883" w:author="Alexandru Mancas" w:date="2023-03-10T11:10:00Z">
              <w:r w:rsidRPr="00FD18A0" w:rsidDel="00346E50">
                <w:rPr>
                  <w:rFonts w:ascii="Times New Roman" w:eastAsia="MS Mincho" w:hAnsi="Times New Roman"/>
                  <w:b/>
                  <w:lang w:eastAsia="ja-JP"/>
                </w:rPr>
                <w:delText>Modified</w:delText>
              </w:r>
            </w:del>
          </w:p>
        </w:tc>
      </w:tr>
      <w:tr w:rsidR="00092EF1" w:rsidRPr="00FD18A0" w:rsidDel="00346E50" w14:paraId="4E42F974" w14:textId="3128CD02" w:rsidTr="00471B9F">
        <w:trPr>
          <w:del w:id="2884" w:author="Alexandru Mancas" w:date="2023-03-10T11:10:00Z"/>
        </w:trPr>
        <w:tc>
          <w:tcPr>
            <w:tcW w:w="4500" w:type="dxa"/>
            <w:tcBorders>
              <w:right w:val="nil"/>
            </w:tcBorders>
          </w:tcPr>
          <w:p w14:paraId="3BD0B711" w14:textId="201502ED" w:rsidR="00092EF1" w:rsidRPr="00FD18A0" w:rsidDel="00346E50" w:rsidRDefault="00092EF1" w:rsidP="00C91DB8">
            <w:pPr>
              <w:pStyle w:val="TablecellLEFT"/>
              <w:rPr>
                <w:del w:id="2885" w:author="Alexandru Mancas" w:date="2023-03-10T11:10:00Z"/>
                <w:rStyle w:val="Hyperlink"/>
                <w:color w:val="auto"/>
                <w:u w:val="none"/>
              </w:rPr>
            </w:pPr>
            <w:del w:id="2886"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_Ref293320194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2.3.231</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_Ref293320196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stress-corrosion</w:delText>
              </w:r>
              <w:r w:rsidRPr="00FD18A0" w:rsidDel="00346E50">
                <w:rPr>
                  <w:rStyle w:val="Hyperlink"/>
                  <w:color w:val="auto"/>
                  <w:u w:val="none"/>
                </w:rPr>
                <w:fldChar w:fldCharType="end"/>
              </w:r>
            </w:del>
          </w:p>
        </w:tc>
        <w:tc>
          <w:tcPr>
            <w:tcW w:w="3240" w:type="dxa"/>
          </w:tcPr>
          <w:p w14:paraId="510BD6F9" w14:textId="589D99F9" w:rsidR="00092EF1" w:rsidRPr="00FD18A0" w:rsidDel="00346E50" w:rsidRDefault="00092EF1" w:rsidP="00092EF1">
            <w:pPr>
              <w:pStyle w:val="TablecellLEFT"/>
              <w:rPr>
                <w:del w:id="2887" w:author="Alexandru Mancas" w:date="2023-03-10T11:10:00Z"/>
                <w:rFonts w:ascii="Times New Roman" w:eastAsia="MS Mincho" w:hAnsi="Times New Roman"/>
                <w:b/>
                <w:lang w:eastAsia="ja-JP"/>
              </w:rPr>
            </w:pPr>
            <w:del w:id="2888" w:author="Alexandru Mancas" w:date="2023-03-10T11:10:00Z">
              <w:r w:rsidRPr="00FD18A0" w:rsidDel="00346E50">
                <w:rPr>
                  <w:rFonts w:ascii="Times New Roman" w:eastAsia="MS Mincho" w:hAnsi="Times New Roman"/>
                  <w:b/>
                  <w:lang w:eastAsia="ja-JP"/>
                </w:rPr>
                <w:delText>No change</w:delText>
              </w:r>
            </w:del>
          </w:p>
        </w:tc>
      </w:tr>
      <w:tr w:rsidR="00092EF1" w:rsidRPr="00FD18A0" w:rsidDel="00346E50" w14:paraId="1CDEE3AC" w14:textId="19E49BA9" w:rsidTr="00471B9F">
        <w:trPr>
          <w:del w:id="2889" w:author="Alexandru Mancas" w:date="2023-03-10T11:10:00Z"/>
        </w:trPr>
        <w:tc>
          <w:tcPr>
            <w:tcW w:w="4500" w:type="dxa"/>
            <w:tcBorders>
              <w:right w:val="nil"/>
            </w:tcBorders>
          </w:tcPr>
          <w:p w14:paraId="7A68BFAA" w14:textId="2D7861D7" w:rsidR="00092EF1" w:rsidRPr="00FD18A0" w:rsidDel="00346E50" w:rsidRDefault="00092EF1" w:rsidP="00C91DB8">
            <w:pPr>
              <w:pStyle w:val="TablecellLEFT"/>
              <w:rPr>
                <w:del w:id="2890" w:author="Alexandru Mancas" w:date="2023-03-10T11:10:00Z"/>
                <w:rStyle w:val="Hyperlink"/>
                <w:color w:val="auto"/>
                <w:u w:val="none"/>
              </w:rPr>
            </w:pPr>
            <w:del w:id="2891"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_Ref293320199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2.3.232</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_Ref293320201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structural model</w:delText>
              </w:r>
              <w:r w:rsidRPr="00FD18A0" w:rsidDel="00346E50">
                <w:rPr>
                  <w:rStyle w:val="Hyperlink"/>
                  <w:color w:val="auto"/>
                  <w:u w:val="none"/>
                </w:rPr>
                <w:fldChar w:fldCharType="end"/>
              </w:r>
            </w:del>
          </w:p>
        </w:tc>
        <w:tc>
          <w:tcPr>
            <w:tcW w:w="3240" w:type="dxa"/>
          </w:tcPr>
          <w:p w14:paraId="1F8DC583" w14:textId="1B154429" w:rsidR="00092EF1" w:rsidRPr="00FD18A0" w:rsidDel="00346E50" w:rsidRDefault="00092EF1" w:rsidP="00466675">
            <w:pPr>
              <w:pStyle w:val="TablecellLEFT"/>
              <w:rPr>
                <w:del w:id="2892" w:author="Alexandru Mancas" w:date="2023-03-10T11:10:00Z"/>
              </w:rPr>
            </w:pPr>
            <w:del w:id="2893" w:author="Alexandru Mancas" w:date="2023-03-10T11:10:00Z">
              <w:r w:rsidRPr="00FD18A0" w:rsidDel="00346E50">
                <w:rPr>
                  <w:rFonts w:ascii="Times New Roman" w:eastAsia="MS Mincho" w:hAnsi="Times New Roman"/>
                  <w:b/>
                  <w:lang w:eastAsia="ja-JP"/>
                </w:rPr>
                <w:delText>Added</w:delText>
              </w:r>
            </w:del>
          </w:p>
        </w:tc>
      </w:tr>
      <w:tr w:rsidR="00092EF1" w:rsidRPr="00FD18A0" w:rsidDel="00346E50" w14:paraId="0CBDFB72" w14:textId="20FBF738" w:rsidTr="00471B9F">
        <w:trPr>
          <w:del w:id="2894" w:author="Alexandru Mancas" w:date="2023-03-10T11:10:00Z"/>
        </w:trPr>
        <w:tc>
          <w:tcPr>
            <w:tcW w:w="4500" w:type="dxa"/>
            <w:tcBorders>
              <w:right w:val="nil"/>
            </w:tcBorders>
          </w:tcPr>
          <w:p w14:paraId="2DD0EFFD" w14:textId="3263F078" w:rsidR="00092EF1" w:rsidRPr="00FD18A0" w:rsidDel="00346E50" w:rsidRDefault="00092EF1" w:rsidP="00C91DB8">
            <w:pPr>
              <w:pStyle w:val="TablecellLEFT"/>
              <w:rPr>
                <w:del w:id="2895" w:author="Alexandru Mancas" w:date="2023-03-10T11:10:00Z"/>
                <w:rStyle w:val="Hyperlink"/>
                <w:color w:val="auto"/>
                <w:u w:val="none"/>
              </w:rPr>
            </w:pPr>
            <w:del w:id="2896"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_Ref293320205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_Ref293320207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end"/>
              </w:r>
            </w:del>
          </w:p>
        </w:tc>
        <w:tc>
          <w:tcPr>
            <w:tcW w:w="3240" w:type="dxa"/>
          </w:tcPr>
          <w:p w14:paraId="439380B8" w14:textId="7214BF4E" w:rsidR="00092EF1" w:rsidRPr="00FD18A0" w:rsidDel="00346E50" w:rsidRDefault="00092EF1" w:rsidP="00466675">
            <w:pPr>
              <w:pStyle w:val="TablecellLEFT"/>
              <w:rPr>
                <w:del w:id="2897" w:author="Alexandru Mancas" w:date="2023-03-10T11:10:00Z"/>
              </w:rPr>
            </w:pPr>
            <w:del w:id="2898" w:author="Alexandru Mancas" w:date="2023-03-10T11:10:00Z">
              <w:r w:rsidRPr="00FD18A0" w:rsidDel="00346E50">
                <w:rPr>
                  <w:rFonts w:ascii="Times New Roman" w:eastAsia="MS Mincho" w:hAnsi="Times New Roman"/>
                  <w:b/>
                  <w:lang w:eastAsia="ja-JP"/>
                </w:rPr>
                <w:delText>Added</w:delText>
              </w:r>
            </w:del>
          </w:p>
        </w:tc>
      </w:tr>
      <w:tr w:rsidR="00092EF1" w:rsidRPr="00FD18A0" w:rsidDel="00346E50" w14:paraId="48C24B1D" w14:textId="2F8441C7" w:rsidTr="00471B9F">
        <w:trPr>
          <w:del w:id="2899" w:author="Alexandru Mancas" w:date="2023-03-10T11:10:00Z"/>
        </w:trPr>
        <w:tc>
          <w:tcPr>
            <w:tcW w:w="4500" w:type="dxa"/>
            <w:tcBorders>
              <w:right w:val="nil"/>
            </w:tcBorders>
          </w:tcPr>
          <w:p w14:paraId="6F640DC4" w14:textId="0221320D" w:rsidR="00092EF1" w:rsidRPr="00FD18A0" w:rsidDel="00346E50" w:rsidRDefault="00092EF1" w:rsidP="00C91DB8">
            <w:pPr>
              <w:pStyle w:val="TablecellLEFT"/>
              <w:rPr>
                <w:del w:id="2900" w:author="Alexandru Mancas" w:date="2023-03-10T11:10:00Z"/>
                <w:rStyle w:val="Hyperlink"/>
                <w:color w:val="auto"/>
                <w:u w:val="none"/>
              </w:rPr>
            </w:pPr>
            <w:del w:id="2901"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_Ref293320209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2.3.233</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_Ref293320211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subsystem</w:delText>
              </w:r>
              <w:r w:rsidRPr="00FD18A0" w:rsidDel="00346E50">
                <w:rPr>
                  <w:rStyle w:val="Hyperlink"/>
                  <w:color w:val="auto"/>
                  <w:u w:val="none"/>
                </w:rPr>
                <w:fldChar w:fldCharType="end"/>
              </w:r>
            </w:del>
          </w:p>
        </w:tc>
        <w:tc>
          <w:tcPr>
            <w:tcW w:w="3240" w:type="dxa"/>
          </w:tcPr>
          <w:p w14:paraId="6C7111BC" w14:textId="171C30AE" w:rsidR="00092EF1" w:rsidRPr="00FD18A0" w:rsidDel="00346E50" w:rsidRDefault="00092EF1" w:rsidP="00466675">
            <w:pPr>
              <w:pStyle w:val="TablecellLEFT"/>
              <w:rPr>
                <w:del w:id="2902" w:author="Alexandru Mancas" w:date="2023-03-10T11:10:00Z"/>
                <w:rFonts w:ascii="Times New Roman" w:eastAsia="MS Mincho" w:hAnsi="Times New Roman"/>
                <w:b/>
                <w:lang w:eastAsia="ja-JP"/>
              </w:rPr>
            </w:pPr>
            <w:del w:id="2903" w:author="Alexandru Mancas" w:date="2023-03-10T11:10:00Z">
              <w:r w:rsidRPr="00FD18A0" w:rsidDel="00346E50">
                <w:rPr>
                  <w:rFonts w:ascii="Times New Roman" w:eastAsia="MS Mincho" w:hAnsi="Times New Roman"/>
                  <w:b/>
                  <w:lang w:eastAsia="ja-JP"/>
                </w:rPr>
                <w:delText>Modified</w:delText>
              </w:r>
            </w:del>
          </w:p>
        </w:tc>
      </w:tr>
      <w:tr w:rsidR="00092EF1" w:rsidRPr="00FD18A0" w:rsidDel="00346E50" w14:paraId="516F3E0F" w14:textId="5599B011" w:rsidTr="00471B9F">
        <w:trPr>
          <w:del w:id="2904" w:author="Alexandru Mancas" w:date="2023-03-10T11:10:00Z"/>
        </w:trPr>
        <w:tc>
          <w:tcPr>
            <w:tcW w:w="4500" w:type="dxa"/>
            <w:tcBorders>
              <w:right w:val="nil"/>
            </w:tcBorders>
          </w:tcPr>
          <w:p w14:paraId="60C86E13" w14:textId="4933310D" w:rsidR="00092EF1" w:rsidRPr="00FD18A0" w:rsidDel="00346E50" w:rsidRDefault="00092EF1" w:rsidP="00C91DB8">
            <w:pPr>
              <w:pStyle w:val="TablecellLEFT"/>
              <w:rPr>
                <w:del w:id="2905" w:author="Alexandru Mancas" w:date="2023-03-10T11:10:00Z"/>
                <w:rStyle w:val="Hyperlink"/>
                <w:color w:val="auto"/>
                <w:u w:val="none"/>
              </w:rPr>
            </w:pPr>
            <w:del w:id="2906"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_Ref293320216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2.3.234</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_Ref293320218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supplier</w:delText>
              </w:r>
              <w:r w:rsidRPr="00FD18A0" w:rsidDel="00346E50">
                <w:rPr>
                  <w:rStyle w:val="Hyperlink"/>
                  <w:color w:val="auto"/>
                  <w:u w:val="none"/>
                </w:rPr>
                <w:fldChar w:fldCharType="end"/>
              </w:r>
            </w:del>
          </w:p>
        </w:tc>
        <w:tc>
          <w:tcPr>
            <w:tcW w:w="3240" w:type="dxa"/>
          </w:tcPr>
          <w:p w14:paraId="0433C73E" w14:textId="76AFE965" w:rsidR="00092EF1" w:rsidRPr="00FD18A0" w:rsidDel="00346E50" w:rsidRDefault="00092EF1" w:rsidP="00466675">
            <w:pPr>
              <w:pStyle w:val="TablecellLEFT"/>
              <w:rPr>
                <w:del w:id="2907" w:author="Alexandru Mancas" w:date="2023-03-10T11:10:00Z"/>
                <w:rFonts w:ascii="Times New Roman" w:eastAsia="MS Mincho" w:hAnsi="Times New Roman"/>
                <w:b/>
                <w:lang w:eastAsia="ja-JP"/>
              </w:rPr>
            </w:pPr>
            <w:del w:id="2908" w:author="Alexandru Mancas" w:date="2023-03-10T11:10:00Z">
              <w:r w:rsidRPr="00FD18A0" w:rsidDel="00346E50">
                <w:rPr>
                  <w:rFonts w:ascii="Times New Roman" w:eastAsia="MS Mincho" w:hAnsi="Times New Roman"/>
                  <w:b/>
                  <w:lang w:eastAsia="ja-JP"/>
                </w:rPr>
                <w:delText>Modified</w:delText>
              </w:r>
            </w:del>
          </w:p>
        </w:tc>
      </w:tr>
      <w:tr w:rsidR="00092EF1" w:rsidRPr="00FD18A0" w:rsidDel="00346E50" w14:paraId="27DBEAFF" w14:textId="2C62736B" w:rsidTr="00471B9F">
        <w:trPr>
          <w:del w:id="2909" w:author="Alexandru Mancas" w:date="2023-03-10T11:10:00Z"/>
        </w:trPr>
        <w:tc>
          <w:tcPr>
            <w:tcW w:w="4500" w:type="dxa"/>
            <w:tcBorders>
              <w:right w:val="nil"/>
            </w:tcBorders>
          </w:tcPr>
          <w:p w14:paraId="33ACA98E" w14:textId="2BA32F8B" w:rsidR="00092EF1" w:rsidRPr="00FD18A0" w:rsidDel="00346E50" w:rsidRDefault="00092EF1" w:rsidP="00C91DB8">
            <w:pPr>
              <w:pStyle w:val="TablecellLEFT"/>
              <w:rPr>
                <w:del w:id="2910" w:author="Alexandru Mancas" w:date="2023-03-10T11:10:00Z"/>
                <w:rStyle w:val="Hyperlink"/>
                <w:color w:val="auto"/>
                <w:u w:val="none"/>
              </w:rPr>
            </w:pPr>
            <w:del w:id="2911"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_Ref293320221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2.3.235</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_Ref293320223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support segment</w:delText>
              </w:r>
              <w:r w:rsidRPr="00FD18A0" w:rsidDel="00346E50">
                <w:rPr>
                  <w:rStyle w:val="Hyperlink"/>
                  <w:color w:val="auto"/>
                  <w:u w:val="none"/>
                </w:rPr>
                <w:fldChar w:fldCharType="end"/>
              </w:r>
            </w:del>
          </w:p>
        </w:tc>
        <w:tc>
          <w:tcPr>
            <w:tcW w:w="3240" w:type="dxa"/>
          </w:tcPr>
          <w:p w14:paraId="01F179D7" w14:textId="3FE0C13F" w:rsidR="00092EF1" w:rsidRPr="00FD18A0" w:rsidDel="00346E50" w:rsidRDefault="00092EF1" w:rsidP="00466675">
            <w:pPr>
              <w:pStyle w:val="TablecellLEFT"/>
              <w:rPr>
                <w:del w:id="2912" w:author="Alexandru Mancas" w:date="2023-03-10T11:10:00Z"/>
                <w:rFonts w:ascii="Times New Roman" w:eastAsia="MS Mincho" w:hAnsi="Times New Roman"/>
                <w:b/>
                <w:lang w:eastAsia="ja-JP"/>
              </w:rPr>
            </w:pPr>
            <w:del w:id="2913" w:author="Alexandru Mancas" w:date="2023-03-10T11:10:00Z">
              <w:r w:rsidRPr="00FD18A0" w:rsidDel="00346E50">
                <w:rPr>
                  <w:rFonts w:ascii="Times New Roman" w:eastAsia="MS Mincho" w:hAnsi="Times New Roman"/>
                  <w:b/>
                  <w:lang w:eastAsia="ja-JP"/>
                </w:rPr>
                <w:delText>Added</w:delText>
              </w:r>
            </w:del>
          </w:p>
        </w:tc>
      </w:tr>
      <w:tr w:rsidR="00092EF1" w:rsidRPr="00FD18A0" w:rsidDel="00346E50" w14:paraId="499E0AFE" w14:textId="7F691274" w:rsidTr="00471B9F">
        <w:trPr>
          <w:del w:id="2914" w:author="Alexandru Mancas" w:date="2023-03-10T11:10:00Z"/>
        </w:trPr>
        <w:tc>
          <w:tcPr>
            <w:tcW w:w="4500" w:type="dxa"/>
            <w:tcBorders>
              <w:right w:val="nil"/>
            </w:tcBorders>
          </w:tcPr>
          <w:p w14:paraId="3AD313D4" w14:textId="427D06CC" w:rsidR="00092EF1" w:rsidRPr="00FD18A0" w:rsidDel="00346E50" w:rsidRDefault="00092EF1" w:rsidP="00C91DB8">
            <w:pPr>
              <w:pStyle w:val="TablecellLEFT"/>
              <w:rPr>
                <w:del w:id="2915" w:author="Alexandru Mancas" w:date="2023-03-10T11:10:00Z"/>
                <w:rStyle w:val="Hyperlink"/>
                <w:color w:val="auto"/>
                <w:u w:val="none"/>
              </w:rPr>
            </w:pPr>
            <w:del w:id="2916"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_Ref293320226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2.3.236</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_Ref293320228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support system</w:delText>
              </w:r>
              <w:r w:rsidRPr="00FD18A0" w:rsidDel="00346E50">
                <w:rPr>
                  <w:rStyle w:val="Hyperlink"/>
                  <w:color w:val="auto"/>
                  <w:u w:val="none"/>
                </w:rPr>
                <w:fldChar w:fldCharType="end"/>
              </w:r>
            </w:del>
          </w:p>
        </w:tc>
        <w:tc>
          <w:tcPr>
            <w:tcW w:w="3240" w:type="dxa"/>
          </w:tcPr>
          <w:p w14:paraId="4EAC78AB" w14:textId="699E77DC" w:rsidR="00092EF1" w:rsidRPr="00FD18A0" w:rsidDel="00346E50" w:rsidRDefault="00092EF1" w:rsidP="00466675">
            <w:pPr>
              <w:pStyle w:val="TablecellLEFT"/>
              <w:rPr>
                <w:del w:id="2917" w:author="Alexandru Mancas" w:date="2023-03-10T11:10:00Z"/>
                <w:rFonts w:ascii="Times New Roman" w:eastAsia="MS Mincho" w:hAnsi="Times New Roman"/>
                <w:b/>
                <w:lang w:eastAsia="ja-JP"/>
              </w:rPr>
            </w:pPr>
            <w:del w:id="2918" w:author="Alexandru Mancas" w:date="2023-03-10T11:10:00Z">
              <w:r w:rsidRPr="00FD18A0" w:rsidDel="00346E50">
                <w:rPr>
                  <w:rFonts w:ascii="Times New Roman" w:eastAsia="MS Mincho" w:hAnsi="Times New Roman"/>
                  <w:b/>
                  <w:lang w:eastAsia="ja-JP"/>
                </w:rPr>
                <w:delText>Modified</w:delText>
              </w:r>
            </w:del>
          </w:p>
        </w:tc>
      </w:tr>
      <w:tr w:rsidR="00092EF1" w:rsidRPr="00FD18A0" w:rsidDel="00346E50" w14:paraId="6754A28C" w14:textId="08D1CF80" w:rsidTr="00471B9F">
        <w:trPr>
          <w:del w:id="2919" w:author="Alexandru Mancas" w:date="2023-03-10T11:10:00Z"/>
        </w:trPr>
        <w:tc>
          <w:tcPr>
            <w:tcW w:w="4500" w:type="dxa"/>
            <w:tcBorders>
              <w:right w:val="nil"/>
            </w:tcBorders>
          </w:tcPr>
          <w:p w14:paraId="4F188811" w14:textId="51D3DD61" w:rsidR="00092EF1" w:rsidRPr="00FD18A0" w:rsidDel="00346E50" w:rsidRDefault="00092EF1" w:rsidP="00C91DB8">
            <w:pPr>
              <w:pStyle w:val="TablecellLEFT"/>
              <w:rPr>
                <w:del w:id="2920" w:author="Alexandru Mancas" w:date="2023-03-10T11:10:00Z"/>
                <w:rStyle w:val="Hyperlink"/>
                <w:color w:val="auto"/>
                <w:u w:val="none"/>
              </w:rPr>
            </w:pPr>
            <w:del w:id="2921"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_Ref274826577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2.3.237</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_Ref274826577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system</w:delText>
              </w:r>
              <w:r w:rsidRPr="00FD18A0" w:rsidDel="00346E50">
                <w:rPr>
                  <w:rStyle w:val="Hyperlink"/>
                  <w:color w:val="auto"/>
                  <w:u w:val="none"/>
                </w:rPr>
                <w:fldChar w:fldCharType="end"/>
              </w:r>
            </w:del>
          </w:p>
        </w:tc>
        <w:tc>
          <w:tcPr>
            <w:tcW w:w="3240" w:type="dxa"/>
          </w:tcPr>
          <w:p w14:paraId="7B28CD30" w14:textId="10B4F2C3" w:rsidR="00092EF1" w:rsidRPr="00FD18A0" w:rsidDel="00346E50" w:rsidRDefault="00092EF1" w:rsidP="00466675">
            <w:pPr>
              <w:pStyle w:val="TablecellLEFT"/>
              <w:rPr>
                <w:del w:id="2922" w:author="Alexandru Mancas" w:date="2023-03-10T11:10:00Z"/>
                <w:rFonts w:ascii="Times New Roman" w:eastAsia="MS Mincho" w:hAnsi="Times New Roman"/>
                <w:b/>
                <w:lang w:eastAsia="ja-JP"/>
              </w:rPr>
            </w:pPr>
            <w:del w:id="2923" w:author="Alexandru Mancas" w:date="2023-03-10T11:10:00Z">
              <w:r w:rsidRPr="00FD18A0" w:rsidDel="00346E50">
                <w:rPr>
                  <w:rFonts w:ascii="Times New Roman" w:eastAsia="MS Mincho" w:hAnsi="Times New Roman"/>
                  <w:b/>
                  <w:lang w:eastAsia="ja-JP"/>
                </w:rPr>
                <w:delText>Modified</w:delText>
              </w:r>
            </w:del>
          </w:p>
        </w:tc>
      </w:tr>
      <w:tr w:rsidR="00092EF1" w:rsidRPr="00FD18A0" w:rsidDel="00346E50" w14:paraId="5F6544CB" w14:textId="5033B86A" w:rsidTr="00471B9F">
        <w:trPr>
          <w:del w:id="2924" w:author="Alexandru Mancas" w:date="2023-03-10T11:10:00Z"/>
        </w:trPr>
        <w:tc>
          <w:tcPr>
            <w:tcW w:w="4500" w:type="dxa"/>
            <w:tcBorders>
              <w:right w:val="nil"/>
            </w:tcBorders>
          </w:tcPr>
          <w:p w14:paraId="34ECB54B" w14:textId="299684F9" w:rsidR="00092EF1" w:rsidRPr="00FD18A0" w:rsidDel="00346E50" w:rsidRDefault="00092EF1" w:rsidP="00C91DB8">
            <w:pPr>
              <w:pStyle w:val="TablecellLEFT"/>
              <w:rPr>
                <w:del w:id="2925" w:author="Alexandru Mancas" w:date="2023-03-10T11:10:00Z"/>
                <w:rStyle w:val="Hyperlink"/>
                <w:color w:val="auto"/>
                <w:u w:val="none"/>
              </w:rPr>
            </w:pPr>
            <w:del w:id="2926"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_Ref293320332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2.3.238</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_Ref293320334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tailoring</w:delText>
              </w:r>
              <w:r w:rsidRPr="00FD18A0" w:rsidDel="00346E50">
                <w:rPr>
                  <w:rStyle w:val="Hyperlink"/>
                  <w:color w:val="auto"/>
                  <w:u w:val="none"/>
                </w:rPr>
                <w:fldChar w:fldCharType="end"/>
              </w:r>
              <w:r w:rsidRPr="00FD18A0" w:rsidDel="00346E50">
                <w:rPr>
                  <w:rStyle w:val="Hyperlink"/>
                  <w:color w:val="auto"/>
                  <w:u w:val="none"/>
                </w:rPr>
                <w:delText xml:space="preserve"> </w:delText>
              </w:r>
            </w:del>
          </w:p>
        </w:tc>
        <w:tc>
          <w:tcPr>
            <w:tcW w:w="3240" w:type="dxa"/>
          </w:tcPr>
          <w:p w14:paraId="77F3CF51" w14:textId="2EF03526" w:rsidR="00092EF1" w:rsidRPr="00FD18A0" w:rsidDel="00346E50" w:rsidRDefault="00092EF1" w:rsidP="00B3012F">
            <w:pPr>
              <w:pStyle w:val="TablecellLEFT"/>
              <w:rPr>
                <w:del w:id="2927" w:author="Alexandru Mancas" w:date="2023-03-10T11:10:00Z"/>
                <w:rFonts w:ascii="Times New Roman" w:eastAsia="MS Mincho" w:hAnsi="Times New Roman"/>
                <w:b/>
                <w:lang w:eastAsia="ja-JP"/>
              </w:rPr>
            </w:pPr>
            <w:del w:id="2928" w:author="Alexandru Mancas" w:date="2023-03-10T11:10:00Z">
              <w:r w:rsidRPr="00FD18A0" w:rsidDel="00346E50">
                <w:rPr>
                  <w:rFonts w:ascii="Times New Roman" w:eastAsia="MS Mincho" w:hAnsi="Times New Roman"/>
                  <w:b/>
                  <w:lang w:eastAsia="ja-JP"/>
                </w:rPr>
                <w:delText>Modified</w:delText>
              </w:r>
            </w:del>
          </w:p>
        </w:tc>
      </w:tr>
      <w:tr w:rsidR="00092EF1" w:rsidRPr="00FD18A0" w:rsidDel="00346E50" w14:paraId="2EDC8E61" w14:textId="6E2B7BDD" w:rsidTr="00471B9F">
        <w:trPr>
          <w:del w:id="2929" w:author="Alexandru Mancas" w:date="2023-03-10T11:10:00Z"/>
        </w:trPr>
        <w:tc>
          <w:tcPr>
            <w:tcW w:w="4500" w:type="dxa"/>
            <w:tcBorders>
              <w:right w:val="nil"/>
            </w:tcBorders>
          </w:tcPr>
          <w:p w14:paraId="4B0D0F04" w14:textId="450311DC" w:rsidR="00092EF1" w:rsidRPr="00FD18A0" w:rsidDel="00346E50" w:rsidRDefault="00092EF1" w:rsidP="000857C8">
            <w:pPr>
              <w:pStyle w:val="TablecellLEFT"/>
              <w:rPr>
                <w:del w:id="2930" w:author="Alexandru Mancas" w:date="2023-03-10T11:10:00Z"/>
                <w:rStyle w:val="Hyperlink"/>
                <w:color w:val="auto"/>
                <w:u w:val="none"/>
              </w:rPr>
            </w:pPr>
            <w:del w:id="2931"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_Ref314147796 \r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2.3.239</w:delText>
              </w:r>
              <w:r w:rsidRPr="00FD18A0" w:rsidDel="00346E50">
                <w:rPr>
                  <w:rStyle w:val="Hyperlink"/>
                  <w:color w:val="auto"/>
                  <w:u w:val="none"/>
                </w:rPr>
                <w:fldChar w:fldCharType="end"/>
              </w:r>
              <w:r w:rsidR="000857C8"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_Ref314147796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technical memorandum</w:delText>
              </w:r>
              <w:r w:rsidRPr="00FD18A0" w:rsidDel="00346E50">
                <w:rPr>
                  <w:rStyle w:val="Hyperlink"/>
                  <w:color w:val="auto"/>
                  <w:u w:val="none"/>
                </w:rPr>
                <w:fldChar w:fldCharType="end"/>
              </w:r>
              <w:r w:rsidRPr="00FD18A0" w:rsidDel="00346E50">
                <w:rPr>
                  <w:rStyle w:val="Hyperlink"/>
                  <w:color w:val="auto"/>
                  <w:u w:val="none"/>
                </w:rPr>
                <w:delText xml:space="preserve"> &lt;ECSS&gt;</w:delText>
              </w:r>
            </w:del>
          </w:p>
        </w:tc>
        <w:tc>
          <w:tcPr>
            <w:tcW w:w="3240" w:type="dxa"/>
          </w:tcPr>
          <w:p w14:paraId="4F05DC2D" w14:textId="691538A8" w:rsidR="00092EF1" w:rsidRPr="00FD18A0" w:rsidDel="00346E50" w:rsidRDefault="00092EF1" w:rsidP="00186E3B">
            <w:pPr>
              <w:pStyle w:val="TablecellLEFT"/>
              <w:rPr>
                <w:del w:id="2932" w:author="Alexandru Mancas" w:date="2023-03-10T11:10:00Z"/>
                <w:rFonts w:ascii="Times New Roman" w:eastAsia="MS Mincho" w:hAnsi="Times New Roman"/>
                <w:b/>
                <w:lang w:eastAsia="ja-JP"/>
              </w:rPr>
            </w:pPr>
            <w:del w:id="2933" w:author="Alexandru Mancas" w:date="2023-03-10T11:10:00Z">
              <w:r w:rsidRPr="00FD18A0" w:rsidDel="00346E50">
                <w:rPr>
                  <w:rFonts w:ascii="Times New Roman" w:eastAsia="MS Mincho" w:hAnsi="Times New Roman"/>
                  <w:b/>
                  <w:lang w:eastAsia="ja-JP"/>
                </w:rPr>
                <w:delText>Added</w:delText>
              </w:r>
            </w:del>
          </w:p>
        </w:tc>
      </w:tr>
      <w:tr w:rsidR="00092EF1" w:rsidRPr="00FD18A0" w:rsidDel="00346E50" w14:paraId="7BDBEC1C" w14:textId="03CBAEEC" w:rsidTr="00471B9F">
        <w:trPr>
          <w:del w:id="2934" w:author="Alexandru Mancas" w:date="2023-03-10T11:10:00Z"/>
        </w:trPr>
        <w:tc>
          <w:tcPr>
            <w:tcW w:w="4500" w:type="dxa"/>
            <w:tcBorders>
              <w:right w:val="nil"/>
            </w:tcBorders>
          </w:tcPr>
          <w:p w14:paraId="5E4EE585" w14:textId="1B0D1B4A" w:rsidR="00092EF1" w:rsidRPr="00FD18A0" w:rsidDel="00346E50" w:rsidRDefault="00092EF1" w:rsidP="00EC35E0">
            <w:pPr>
              <w:pStyle w:val="TablecellLEFT"/>
              <w:rPr>
                <w:del w:id="2935" w:author="Alexandru Mancas" w:date="2023-03-10T11:10:00Z"/>
                <w:rStyle w:val="Hyperlink"/>
                <w:color w:val="auto"/>
              </w:rPr>
            </w:pPr>
            <w:del w:id="2936"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_Ref293320349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2.3.240</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_Ref293320351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test</w:delText>
              </w:r>
              <w:r w:rsidRPr="00FD18A0" w:rsidDel="00346E50">
                <w:rPr>
                  <w:rStyle w:val="Hyperlink"/>
                  <w:color w:val="auto"/>
                  <w:u w:val="none"/>
                </w:rPr>
                <w:fldChar w:fldCharType="end"/>
              </w:r>
            </w:del>
          </w:p>
        </w:tc>
        <w:tc>
          <w:tcPr>
            <w:tcW w:w="3240" w:type="dxa"/>
          </w:tcPr>
          <w:p w14:paraId="13C807B2" w14:textId="0975B5CA" w:rsidR="00092EF1" w:rsidRPr="00FD18A0" w:rsidDel="00346E50" w:rsidRDefault="00092EF1" w:rsidP="00466675">
            <w:pPr>
              <w:pStyle w:val="TablecellLEFT"/>
              <w:rPr>
                <w:del w:id="2937" w:author="Alexandru Mancas" w:date="2023-03-10T11:10:00Z"/>
                <w:rFonts w:ascii="Times New Roman" w:eastAsia="MS Mincho" w:hAnsi="Times New Roman"/>
                <w:b/>
                <w:lang w:eastAsia="ja-JP"/>
              </w:rPr>
            </w:pPr>
            <w:del w:id="2938" w:author="Alexandru Mancas" w:date="2023-03-10T11:10:00Z">
              <w:r w:rsidRPr="00FD18A0" w:rsidDel="00346E50">
                <w:rPr>
                  <w:rFonts w:ascii="Times New Roman" w:eastAsia="MS Mincho" w:hAnsi="Times New Roman"/>
                  <w:b/>
                  <w:lang w:eastAsia="ja-JP"/>
                </w:rPr>
                <w:delText>Modified</w:delText>
              </w:r>
            </w:del>
          </w:p>
        </w:tc>
      </w:tr>
      <w:tr w:rsidR="00092EF1" w:rsidRPr="00FD18A0" w:rsidDel="00346E50" w14:paraId="3ABBE5D0" w14:textId="675DCAE3" w:rsidTr="00471B9F">
        <w:trPr>
          <w:del w:id="2939" w:author="Alexandru Mancas" w:date="2023-03-10T11:10:00Z"/>
        </w:trPr>
        <w:tc>
          <w:tcPr>
            <w:tcW w:w="4500" w:type="dxa"/>
            <w:tcBorders>
              <w:right w:val="nil"/>
            </w:tcBorders>
          </w:tcPr>
          <w:p w14:paraId="3EFDF412" w14:textId="3003323E" w:rsidR="00092EF1" w:rsidRPr="00FD18A0" w:rsidDel="00346E50" w:rsidRDefault="00092EF1" w:rsidP="00EC35E0">
            <w:pPr>
              <w:pStyle w:val="TablecellLEFT"/>
              <w:rPr>
                <w:del w:id="2940" w:author="Alexandru Mancas" w:date="2023-03-10T11:10:00Z"/>
                <w:rStyle w:val="Hyperlink"/>
                <w:color w:val="auto"/>
                <w:u w:val="none"/>
              </w:rPr>
            </w:pPr>
            <w:del w:id="2941"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_Ref314150693 \r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w:delText>
              </w:r>
              <w:r w:rsidRPr="00FD18A0" w:rsidDel="00346E50">
                <w:rPr>
                  <w:rStyle w:val="Hyperlink"/>
                  <w:color w:val="auto"/>
                  <w:u w:val="none"/>
                </w:rPr>
                <w:fldChar w:fldCharType="end"/>
              </w:r>
              <w:r w:rsidR="000857C8"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_Ref314150693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end"/>
              </w:r>
            </w:del>
          </w:p>
        </w:tc>
        <w:tc>
          <w:tcPr>
            <w:tcW w:w="3240" w:type="dxa"/>
          </w:tcPr>
          <w:p w14:paraId="2F8920CB" w14:textId="167A2803" w:rsidR="00092EF1" w:rsidRPr="00FD18A0" w:rsidDel="00346E50" w:rsidRDefault="00092EF1" w:rsidP="00925887">
            <w:pPr>
              <w:pStyle w:val="TablecellLEFT"/>
              <w:rPr>
                <w:del w:id="2942" w:author="Alexandru Mancas" w:date="2023-03-10T11:10:00Z"/>
                <w:rFonts w:ascii="Times New Roman" w:eastAsia="MS Mincho" w:hAnsi="Times New Roman"/>
                <w:b/>
                <w:lang w:eastAsia="ja-JP"/>
              </w:rPr>
            </w:pPr>
            <w:del w:id="2943" w:author="Alexandru Mancas" w:date="2023-03-10T11:10:00Z">
              <w:r w:rsidRPr="00FD18A0" w:rsidDel="00346E50">
                <w:rPr>
                  <w:rFonts w:ascii="Times New Roman" w:eastAsia="MS Mincho" w:hAnsi="Times New Roman"/>
                  <w:b/>
                  <w:lang w:eastAsia="ja-JP"/>
                </w:rPr>
                <w:delText>Added</w:delText>
              </w:r>
            </w:del>
          </w:p>
        </w:tc>
      </w:tr>
      <w:tr w:rsidR="00092EF1" w:rsidRPr="00FD18A0" w:rsidDel="00346E50" w14:paraId="13BCD824" w14:textId="594D986D" w:rsidTr="00471B9F">
        <w:trPr>
          <w:del w:id="2944" w:author="Alexandru Mancas" w:date="2023-03-10T11:10:00Z"/>
        </w:trPr>
        <w:tc>
          <w:tcPr>
            <w:tcW w:w="4500" w:type="dxa"/>
            <w:tcBorders>
              <w:right w:val="nil"/>
            </w:tcBorders>
          </w:tcPr>
          <w:p w14:paraId="556C1CC6" w14:textId="6B728566" w:rsidR="00092EF1" w:rsidRPr="00FD18A0" w:rsidDel="00346E50" w:rsidRDefault="00092EF1" w:rsidP="000857C8">
            <w:pPr>
              <w:pStyle w:val="TablecellLEFT"/>
              <w:rPr>
                <w:del w:id="2945" w:author="Alexandru Mancas" w:date="2023-03-10T11:10:00Z"/>
                <w:rStyle w:val="Hyperlink"/>
                <w:color w:val="auto"/>
                <w:u w:val="none"/>
              </w:rPr>
            </w:pPr>
            <w:del w:id="2946"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_Ref314150754 \r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2.3.241</w:delText>
              </w:r>
              <w:r w:rsidRPr="00FD18A0" w:rsidDel="00346E50">
                <w:rPr>
                  <w:rStyle w:val="Hyperlink"/>
                  <w:color w:val="auto"/>
                  <w:u w:val="none"/>
                </w:rPr>
                <w:fldChar w:fldCharType="end"/>
              </w:r>
              <w:r w:rsidR="000857C8"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_Ref314150754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thermal balance test</w:delText>
              </w:r>
              <w:r w:rsidRPr="00FD18A0" w:rsidDel="00346E50">
                <w:rPr>
                  <w:rStyle w:val="Hyperlink"/>
                  <w:color w:val="auto"/>
                  <w:u w:val="none"/>
                </w:rPr>
                <w:fldChar w:fldCharType="end"/>
              </w:r>
            </w:del>
          </w:p>
        </w:tc>
        <w:tc>
          <w:tcPr>
            <w:tcW w:w="3240" w:type="dxa"/>
          </w:tcPr>
          <w:p w14:paraId="2F98CB52" w14:textId="479FD224" w:rsidR="00092EF1" w:rsidRPr="00FD18A0" w:rsidDel="00346E50" w:rsidRDefault="00092EF1" w:rsidP="00925887">
            <w:pPr>
              <w:pStyle w:val="TablecellLEFT"/>
              <w:rPr>
                <w:del w:id="2947" w:author="Alexandru Mancas" w:date="2023-03-10T11:10:00Z"/>
                <w:rFonts w:ascii="Times New Roman" w:eastAsia="MS Mincho" w:hAnsi="Times New Roman"/>
                <w:b/>
                <w:lang w:eastAsia="ja-JP"/>
              </w:rPr>
            </w:pPr>
            <w:del w:id="2948" w:author="Alexandru Mancas" w:date="2023-03-10T11:10:00Z">
              <w:r w:rsidRPr="00FD18A0" w:rsidDel="00346E50">
                <w:rPr>
                  <w:rFonts w:ascii="Times New Roman" w:eastAsia="MS Mincho" w:hAnsi="Times New Roman"/>
                  <w:b/>
                  <w:lang w:eastAsia="ja-JP"/>
                </w:rPr>
                <w:delText>Added</w:delText>
              </w:r>
            </w:del>
          </w:p>
        </w:tc>
      </w:tr>
      <w:tr w:rsidR="00092EF1" w:rsidRPr="00FD18A0" w:rsidDel="00346E50" w14:paraId="52E2945B" w14:textId="3499D716" w:rsidTr="00471B9F">
        <w:trPr>
          <w:del w:id="2949" w:author="Alexandru Mancas" w:date="2023-03-10T11:10:00Z"/>
        </w:trPr>
        <w:tc>
          <w:tcPr>
            <w:tcW w:w="4500" w:type="dxa"/>
            <w:tcBorders>
              <w:right w:val="nil"/>
            </w:tcBorders>
          </w:tcPr>
          <w:p w14:paraId="4EBC9E44" w14:textId="2AFB982A" w:rsidR="00092EF1" w:rsidRPr="00FD18A0" w:rsidDel="00346E50" w:rsidRDefault="00092EF1" w:rsidP="00EC35E0">
            <w:pPr>
              <w:pStyle w:val="TablecellLEFT"/>
              <w:rPr>
                <w:del w:id="2950" w:author="Alexandru Mancas" w:date="2023-03-10T11:10:00Z"/>
                <w:rStyle w:val="Hyperlink"/>
                <w:color w:val="auto"/>
              </w:rPr>
            </w:pPr>
            <w:del w:id="2951"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_Ref293320354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2.3.242</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_Ref293320355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thermal model</w:delText>
              </w:r>
              <w:r w:rsidRPr="00FD18A0" w:rsidDel="00346E50">
                <w:rPr>
                  <w:rStyle w:val="Hyperlink"/>
                  <w:color w:val="auto"/>
                  <w:u w:val="none"/>
                </w:rPr>
                <w:fldChar w:fldCharType="end"/>
              </w:r>
            </w:del>
          </w:p>
        </w:tc>
        <w:tc>
          <w:tcPr>
            <w:tcW w:w="3240" w:type="dxa"/>
          </w:tcPr>
          <w:p w14:paraId="35107198" w14:textId="2BECC04B" w:rsidR="00092EF1" w:rsidRPr="00FD18A0" w:rsidDel="00346E50" w:rsidRDefault="00092EF1" w:rsidP="00466675">
            <w:pPr>
              <w:pStyle w:val="TablecellLEFT"/>
              <w:rPr>
                <w:del w:id="2952" w:author="Alexandru Mancas" w:date="2023-03-10T11:10:00Z"/>
                <w:rFonts w:ascii="Times New Roman" w:eastAsia="MS Mincho" w:hAnsi="Times New Roman"/>
                <w:b/>
                <w:lang w:eastAsia="ja-JP"/>
              </w:rPr>
            </w:pPr>
            <w:del w:id="2953" w:author="Alexandru Mancas" w:date="2023-03-10T11:10:00Z">
              <w:r w:rsidRPr="00FD18A0" w:rsidDel="00346E50">
                <w:rPr>
                  <w:rFonts w:ascii="Times New Roman" w:eastAsia="MS Mincho" w:hAnsi="Times New Roman"/>
                  <w:b/>
                  <w:lang w:eastAsia="ja-JP"/>
                </w:rPr>
                <w:delText>Added</w:delText>
              </w:r>
            </w:del>
          </w:p>
        </w:tc>
      </w:tr>
      <w:tr w:rsidR="00092EF1" w:rsidRPr="00FD18A0" w:rsidDel="00346E50" w14:paraId="4BB3E458" w14:textId="09EDA98D" w:rsidTr="00471B9F">
        <w:trPr>
          <w:del w:id="2954" w:author="Alexandru Mancas" w:date="2023-03-10T11:10:00Z"/>
        </w:trPr>
        <w:tc>
          <w:tcPr>
            <w:tcW w:w="4500" w:type="dxa"/>
            <w:tcBorders>
              <w:right w:val="nil"/>
            </w:tcBorders>
          </w:tcPr>
          <w:p w14:paraId="5962537B" w14:textId="7F197EF2" w:rsidR="00092EF1" w:rsidRPr="00FD18A0" w:rsidDel="00346E50" w:rsidRDefault="00092EF1" w:rsidP="00EC35E0">
            <w:pPr>
              <w:pStyle w:val="TablecellLEFT"/>
              <w:rPr>
                <w:del w:id="2955" w:author="Alexandru Mancas" w:date="2023-03-10T11:10:00Z"/>
                <w:rStyle w:val="Hyperlink"/>
                <w:color w:val="auto"/>
                <w:u w:val="none"/>
              </w:rPr>
            </w:pPr>
            <w:del w:id="2956"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_Ref314150971 \r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2.3.243</w:delText>
              </w:r>
              <w:r w:rsidRPr="00FD18A0" w:rsidDel="00346E50">
                <w:rPr>
                  <w:rStyle w:val="Hyperlink"/>
                  <w:color w:val="auto"/>
                  <w:u w:val="none"/>
                </w:rPr>
                <w:fldChar w:fldCharType="end"/>
              </w:r>
              <w:r w:rsidRPr="00FD18A0" w:rsidDel="00346E50">
                <w:rPr>
                  <w:rStyle w:val="Hyperlink"/>
                  <w:color w:val="auto"/>
                  <w:u w:val="none"/>
                </w:rPr>
                <w:delText xml:space="preserve">  </w:delText>
              </w:r>
              <w:r w:rsidRPr="00FD18A0" w:rsidDel="00346E50">
                <w:rPr>
                  <w:rStyle w:val="Hyperlink"/>
                  <w:color w:val="auto"/>
                  <w:u w:val="none"/>
                </w:rPr>
                <w:fldChar w:fldCharType="begin"/>
              </w:r>
              <w:r w:rsidRPr="00FD18A0" w:rsidDel="00346E50">
                <w:rPr>
                  <w:rStyle w:val="Hyperlink"/>
                  <w:color w:val="auto"/>
                  <w:u w:val="none"/>
                </w:rPr>
                <w:delInstrText xml:space="preserve"> REF _Ref314150971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thermal vacuum test</w:delText>
              </w:r>
              <w:r w:rsidRPr="00FD18A0" w:rsidDel="00346E50">
                <w:rPr>
                  <w:rStyle w:val="Hyperlink"/>
                  <w:color w:val="auto"/>
                  <w:u w:val="none"/>
                </w:rPr>
                <w:fldChar w:fldCharType="end"/>
              </w:r>
            </w:del>
          </w:p>
        </w:tc>
        <w:tc>
          <w:tcPr>
            <w:tcW w:w="3240" w:type="dxa"/>
          </w:tcPr>
          <w:p w14:paraId="2C296928" w14:textId="6A8EF8DA" w:rsidR="00092EF1" w:rsidRPr="00FD18A0" w:rsidDel="00346E50" w:rsidRDefault="00092EF1" w:rsidP="00925887">
            <w:pPr>
              <w:pStyle w:val="TablecellLEFT"/>
              <w:rPr>
                <w:del w:id="2957" w:author="Alexandru Mancas" w:date="2023-03-10T11:10:00Z"/>
                <w:rFonts w:ascii="Times New Roman" w:eastAsia="MS Mincho" w:hAnsi="Times New Roman"/>
                <w:b/>
                <w:lang w:eastAsia="ja-JP"/>
              </w:rPr>
            </w:pPr>
            <w:del w:id="2958" w:author="Alexandru Mancas" w:date="2023-03-10T11:10:00Z">
              <w:r w:rsidRPr="00FD18A0" w:rsidDel="00346E50">
                <w:rPr>
                  <w:rFonts w:ascii="Times New Roman" w:eastAsia="MS Mincho" w:hAnsi="Times New Roman"/>
                  <w:b/>
                  <w:lang w:eastAsia="ja-JP"/>
                </w:rPr>
                <w:delText>Added</w:delText>
              </w:r>
            </w:del>
          </w:p>
        </w:tc>
      </w:tr>
      <w:tr w:rsidR="00092EF1" w:rsidRPr="00FD18A0" w:rsidDel="00346E50" w14:paraId="6A5FC2BB" w14:textId="2A529517" w:rsidTr="00471B9F">
        <w:trPr>
          <w:del w:id="2959" w:author="Alexandru Mancas" w:date="2023-03-10T11:10:00Z"/>
        </w:trPr>
        <w:tc>
          <w:tcPr>
            <w:tcW w:w="4500" w:type="dxa"/>
            <w:tcBorders>
              <w:right w:val="nil"/>
            </w:tcBorders>
          </w:tcPr>
          <w:p w14:paraId="4F4BE261" w14:textId="575FEE63" w:rsidR="00092EF1" w:rsidRPr="00FD18A0" w:rsidDel="00346E50" w:rsidRDefault="00092EF1" w:rsidP="00EC35E0">
            <w:pPr>
              <w:pStyle w:val="TablecellLEFT"/>
              <w:rPr>
                <w:del w:id="2960" w:author="Alexandru Mancas" w:date="2023-03-10T11:10:00Z"/>
                <w:rStyle w:val="Hyperlink"/>
                <w:color w:val="auto"/>
              </w:rPr>
            </w:pPr>
            <w:del w:id="2961"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_Ref293320358 \w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2.3.244</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_Ref293320360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third party</w:delText>
              </w:r>
              <w:r w:rsidRPr="00FD18A0" w:rsidDel="00346E50">
                <w:rPr>
                  <w:rStyle w:val="Hyperlink"/>
                  <w:color w:val="auto"/>
                  <w:u w:val="none"/>
                </w:rPr>
                <w:fldChar w:fldCharType="end"/>
              </w:r>
            </w:del>
          </w:p>
        </w:tc>
        <w:tc>
          <w:tcPr>
            <w:tcW w:w="3240" w:type="dxa"/>
          </w:tcPr>
          <w:p w14:paraId="2D3877FC" w14:textId="101C576C" w:rsidR="00092EF1" w:rsidRPr="00FD18A0" w:rsidDel="00346E50" w:rsidRDefault="00092EF1" w:rsidP="00466675">
            <w:pPr>
              <w:pStyle w:val="TablecellLEFT"/>
              <w:rPr>
                <w:del w:id="2962" w:author="Alexandru Mancas" w:date="2023-03-10T11:10:00Z"/>
                <w:rFonts w:ascii="Times New Roman" w:eastAsia="MS Mincho" w:hAnsi="Times New Roman"/>
                <w:b/>
                <w:lang w:eastAsia="ja-JP"/>
              </w:rPr>
            </w:pPr>
            <w:del w:id="2963" w:author="Alexandru Mancas" w:date="2023-03-10T11:10:00Z">
              <w:r w:rsidRPr="00FD18A0" w:rsidDel="00346E50">
                <w:rPr>
                  <w:rFonts w:ascii="Times New Roman" w:eastAsia="MS Mincho" w:hAnsi="Times New Roman"/>
                  <w:b/>
                  <w:lang w:eastAsia="ja-JP"/>
                </w:rPr>
                <w:delText>Modified</w:delText>
              </w:r>
            </w:del>
          </w:p>
        </w:tc>
      </w:tr>
      <w:tr w:rsidR="00092EF1" w:rsidRPr="00FD18A0" w:rsidDel="00346E50" w14:paraId="0F8C42F0" w14:textId="2FE645C0" w:rsidTr="00471B9F">
        <w:trPr>
          <w:del w:id="2964" w:author="Alexandru Mancas" w:date="2023-03-10T11:10:00Z"/>
        </w:trPr>
        <w:tc>
          <w:tcPr>
            <w:tcW w:w="4500" w:type="dxa"/>
            <w:tcBorders>
              <w:right w:val="nil"/>
            </w:tcBorders>
          </w:tcPr>
          <w:p w14:paraId="76BE6502" w14:textId="3754A076" w:rsidR="00092EF1" w:rsidRPr="00FD18A0" w:rsidDel="00346E50" w:rsidRDefault="00092EF1" w:rsidP="00EC35E0">
            <w:pPr>
              <w:pStyle w:val="TablecellLEFT"/>
              <w:rPr>
                <w:del w:id="2965" w:author="Alexandru Mancas" w:date="2023-03-10T11:10:00Z"/>
                <w:rStyle w:val="Hyperlink"/>
                <w:color w:val="auto"/>
              </w:rPr>
            </w:pPr>
            <w:del w:id="2966"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_Ref293320371 \w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_Ref293320373 \h </w:delInstrText>
              </w:r>
              <w:r w:rsidR="00450D9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end"/>
              </w:r>
            </w:del>
          </w:p>
        </w:tc>
        <w:tc>
          <w:tcPr>
            <w:tcW w:w="3240" w:type="dxa"/>
          </w:tcPr>
          <w:p w14:paraId="0135FF35" w14:textId="4834E29C" w:rsidR="00092EF1" w:rsidRPr="00FD18A0" w:rsidDel="00346E50" w:rsidRDefault="00092EF1" w:rsidP="00466675">
            <w:pPr>
              <w:pStyle w:val="TablecellLEFT"/>
              <w:rPr>
                <w:del w:id="2967" w:author="Alexandru Mancas" w:date="2023-03-10T11:10:00Z"/>
                <w:rFonts w:ascii="Times New Roman" w:eastAsia="MS Mincho" w:hAnsi="Times New Roman"/>
                <w:b/>
                <w:lang w:eastAsia="ja-JP"/>
              </w:rPr>
            </w:pPr>
            <w:del w:id="2968" w:author="Alexandru Mancas" w:date="2023-03-10T11:10:00Z">
              <w:r w:rsidRPr="00FD18A0" w:rsidDel="00346E50">
                <w:rPr>
                  <w:rFonts w:ascii="Times New Roman" w:eastAsia="MS Mincho" w:hAnsi="Times New Roman"/>
                  <w:b/>
                  <w:lang w:eastAsia="ja-JP"/>
                </w:rPr>
                <w:delText>No change</w:delText>
              </w:r>
            </w:del>
          </w:p>
        </w:tc>
      </w:tr>
      <w:tr w:rsidR="00092EF1" w:rsidRPr="00FD18A0" w:rsidDel="00346E50" w14:paraId="4DBAE96C" w14:textId="76A9FFB8" w:rsidTr="00471B9F">
        <w:trPr>
          <w:del w:id="2969" w:author="Alexandru Mancas" w:date="2023-03-10T11:10:00Z"/>
        </w:trPr>
        <w:tc>
          <w:tcPr>
            <w:tcW w:w="4500" w:type="dxa"/>
            <w:tcBorders>
              <w:right w:val="nil"/>
            </w:tcBorders>
          </w:tcPr>
          <w:p w14:paraId="12F0AAE3" w14:textId="52F042CB" w:rsidR="00092EF1" w:rsidRPr="00FD18A0" w:rsidDel="00346E50" w:rsidRDefault="00092EF1" w:rsidP="00EC35E0">
            <w:pPr>
              <w:pStyle w:val="TablecellLEFT"/>
              <w:rPr>
                <w:del w:id="2970" w:author="Alexandru Mancas" w:date="2023-03-10T11:10:00Z"/>
                <w:rStyle w:val="Hyperlink"/>
                <w:color w:val="auto"/>
              </w:rPr>
            </w:pPr>
            <w:del w:id="2971"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_Ref293320375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2.3.245</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_Ref293320377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traceability</w:delText>
              </w:r>
              <w:r w:rsidRPr="00FD18A0" w:rsidDel="00346E50">
                <w:rPr>
                  <w:rStyle w:val="Hyperlink"/>
                  <w:color w:val="auto"/>
                  <w:u w:val="none"/>
                </w:rPr>
                <w:fldChar w:fldCharType="end"/>
              </w:r>
            </w:del>
          </w:p>
        </w:tc>
        <w:tc>
          <w:tcPr>
            <w:tcW w:w="3240" w:type="dxa"/>
          </w:tcPr>
          <w:p w14:paraId="35D88033" w14:textId="26BE8967" w:rsidR="00092EF1" w:rsidRPr="00FD18A0" w:rsidDel="00346E50" w:rsidRDefault="00092EF1" w:rsidP="00466675">
            <w:pPr>
              <w:pStyle w:val="TablecellLEFT"/>
              <w:rPr>
                <w:del w:id="2972" w:author="Alexandru Mancas" w:date="2023-03-10T11:10:00Z"/>
                <w:rFonts w:ascii="Times New Roman" w:eastAsia="MS Mincho" w:hAnsi="Times New Roman"/>
                <w:b/>
                <w:lang w:eastAsia="ja-JP"/>
              </w:rPr>
            </w:pPr>
            <w:del w:id="2973" w:author="Alexandru Mancas" w:date="2023-03-10T11:10:00Z">
              <w:r w:rsidRPr="00FD18A0" w:rsidDel="00346E50">
                <w:rPr>
                  <w:rFonts w:ascii="Times New Roman" w:eastAsia="MS Mincho" w:hAnsi="Times New Roman"/>
                  <w:b/>
                  <w:lang w:eastAsia="ja-JP"/>
                </w:rPr>
                <w:delText>Modified</w:delText>
              </w:r>
            </w:del>
          </w:p>
        </w:tc>
      </w:tr>
      <w:tr w:rsidR="00092EF1" w:rsidRPr="00FD18A0" w:rsidDel="00346E50" w14:paraId="7012DDD1" w14:textId="72D05BF3" w:rsidTr="00471B9F">
        <w:trPr>
          <w:del w:id="2974" w:author="Alexandru Mancas" w:date="2023-03-10T11:10:00Z"/>
        </w:trPr>
        <w:tc>
          <w:tcPr>
            <w:tcW w:w="4500" w:type="dxa"/>
            <w:tcBorders>
              <w:right w:val="nil"/>
            </w:tcBorders>
          </w:tcPr>
          <w:p w14:paraId="1699C1EF" w14:textId="75C72156" w:rsidR="00092EF1" w:rsidRPr="00FD18A0" w:rsidDel="00346E50" w:rsidRDefault="00092EF1" w:rsidP="00EC35E0">
            <w:pPr>
              <w:pStyle w:val="TablecellLEFT"/>
              <w:rPr>
                <w:del w:id="2975" w:author="Alexandru Mancas" w:date="2023-03-10T11:10:00Z"/>
                <w:rStyle w:val="Hyperlink"/>
                <w:color w:val="auto"/>
              </w:rPr>
            </w:pPr>
            <w:del w:id="2976"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_Ref293320381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_Ref293320383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end"/>
              </w:r>
            </w:del>
          </w:p>
        </w:tc>
        <w:tc>
          <w:tcPr>
            <w:tcW w:w="3240" w:type="dxa"/>
          </w:tcPr>
          <w:p w14:paraId="23B19E4E" w14:textId="676041FC" w:rsidR="00092EF1" w:rsidRPr="00FD18A0" w:rsidDel="00346E50" w:rsidRDefault="00092EF1" w:rsidP="00466675">
            <w:pPr>
              <w:pStyle w:val="TablecellLEFT"/>
              <w:rPr>
                <w:del w:id="2977" w:author="Alexandru Mancas" w:date="2023-03-10T11:10:00Z"/>
                <w:rFonts w:ascii="Times New Roman" w:eastAsia="MS Mincho" w:hAnsi="Times New Roman"/>
                <w:b/>
                <w:lang w:eastAsia="ja-JP"/>
              </w:rPr>
            </w:pPr>
            <w:del w:id="2978" w:author="Alexandru Mancas" w:date="2023-03-10T11:10:00Z">
              <w:r w:rsidRPr="00FD18A0" w:rsidDel="00346E50">
                <w:rPr>
                  <w:rFonts w:ascii="Times New Roman" w:eastAsia="MS Mincho" w:hAnsi="Times New Roman"/>
                  <w:b/>
                  <w:lang w:eastAsia="ja-JP"/>
                </w:rPr>
                <w:delText>No change</w:delText>
              </w:r>
            </w:del>
          </w:p>
        </w:tc>
      </w:tr>
      <w:tr w:rsidR="00092EF1" w:rsidRPr="00FD18A0" w:rsidDel="00346E50" w14:paraId="3B4032AC" w14:textId="2353D4DD" w:rsidTr="00471B9F">
        <w:trPr>
          <w:del w:id="2979" w:author="Alexandru Mancas" w:date="2023-03-10T11:10:00Z"/>
        </w:trPr>
        <w:tc>
          <w:tcPr>
            <w:tcW w:w="4500" w:type="dxa"/>
            <w:tcBorders>
              <w:right w:val="nil"/>
            </w:tcBorders>
          </w:tcPr>
          <w:p w14:paraId="1ED47FB5" w14:textId="3BD65E0B" w:rsidR="00092EF1" w:rsidRPr="00FD18A0" w:rsidDel="00346E50" w:rsidRDefault="00092EF1" w:rsidP="00F375A0">
            <w:pPr>
              <w:pStyle w:val="TablecellLEFT"/>
              <w:rPr>
                <w:del w:id="2980" w:author="Alexandru Mancas" w:date="2023-03-10T11:10:00Z"/>
                <w:rStyle w:val="Hyperlink"/>
                <w:color w:val="auto"/>
                <w:u w:val="none"/>
              </w:rPr>
            </w:pPr>
            <w:del w:id="2981"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_Ref293320481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2.3.246</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_Ref293320483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unit</w:delText>
              </w:r>
              <w:r w:rsidRPr="00FD18A0" w:rsidDel="00346E50">
                <w:rPr>
                  <w:rStyle w:val="Hyperlink"/>
                  <w:color w:val="auto"/>
                  <w:u w:val="none"/>
                </w:rPr>
                <w:fldChar w:fldCharType="end"/>
              </w:r>
            </w:del>
          </w:p>
        </w:tc>
        <w:tc>
          <w:tcPr>
            <w:tcW w:w="3240" w:type="dxa"/>
          </w:tcPr>
          <w:p w14:paraId="59340211" w14:textId="76151F04" w:rsidR="00092EF1" w:rsidRPr="00FD18A0" w:rsidDel="00346E50" w:rsidRDefault="00092EF1" w:rsidP="00466675">
            <w:pPr>
              <w:pStyle w:val="TablecellLEFT"/>
              <w:rPr>
                <w:del w:id="2982" w:author="Alexandru Mancas" w:date="2023-03-10T11:10:00Z"/>
                <w:rFonts w:ascii="Times New Roman" w:eastAsia="MS Mincho" w:hAnsi="Times New Roman"/>
                <w:b/>
                <w:lang w:eastAsia="ja-JP"/>
              </w:rPr>
            </w:pPr>
            <w:del w:id="2983" w:author="Alexandru Mancas" w:date="2023-03-10T11:10:00Z">
              <w:r w:rsidRPr="00FD18A0" w:rsidDel="00346E50">
                <w:rPr>
                  <w:rFonts w:ascii="Times New Roman" w:eastAsia="MS Mincho" w:hAnsi="Times New Roman"/>
                  <w:b/>
                  <w:lang w:eastAsia="ja-JP"/>
                </w:rPr>
                <w:delText>Modified</w:delText>
              </w:r>
            </w:del>
          </w:p>
        </w:tc>
      </w:tr>
      <w:tr w:rsidR="00092EF1" w:rsidRPr="00FD18A0" w:rsidDel="00346E50" w14:paraId="5FF6FE2A" w14:textId="3C414442" w:rsidTr="00471B9F">
        <w:trPr>
          <w:del w:id="2984" w:author="Alexandru Mancas" w:date="2023-03-10T11:10:00Z"/>
        </w:trPr>
        <w:tc>
          <w:tcPr>
            <w:tcW w:w="4500" w:type="dxa"/>
            <w:tcBorders>
              <w:right w:val="nil"/>
            </w:tcBorders>
          </w:tcPr>
          <w:p w14:paraId="28E4CAED" w14:textId="244593E9" w:rsidR="00092EF1" w:rsidRPr="00FD18A0" w:rsidDel="00346E50" w:rsidRDefault="00092EF1" w:rsidP="00F375A0">
            <w:pPr>
              <w:pStyle w:val="TablecellLEFT"/>
              <w:rPr>
                <w:del w:id="2985" w:author="Alexandru Mancas" w:date="2023-03-10T11:10:00Z"/>
                <w:rStyle w:val="Hyperlink"/>
                <w:color w:val="auto"/>
                <w:u w:val="none"/>
              </w:rPr>
            </w:pPr>
            <w:del w:id="2986"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_Ref275178258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_Ref275178258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end"/>
              </w:r>
            </w:del>
          </w:p>
        </w:tc>
        <w:tc>
          <w:tcPr>
            <w:tcW w:w="3240" w:type="dxa"/>
          </w:tcPr>
          <w:p w14:paraId="6C49A2CA" w14:textId="15C4DC39" w:rsidR="00092EF1" w:rsidRPr="00FD18A0" w:rsidDel="00346E50" w:rsidRDefault="00092EF1" w:rsidP="00466675">
            <w:pPr>
              <w:pStyle w:val="TablecellLEFT"/>
              <w:rPr>
                <w:del w:id="2987" w:author="Alexandru Mancas" w:date="2023-03-10T11:10:00Z"/>
                <w:rFonts w:ascii="Times New Roman" w:eastAsia="MS Mincho" w:hAnsi="Times New Roman"/>
                <w:b/>
                <w:lang w:eastAsia="ja-JP"/>
              </w:rPr>
            </w:pPr>
            <w:del w:id="2988" w:author="Alexandru Mancas" w:date="2023-03-10T11:10:00Z">
              <w:r w:rsidRPr="00FD18A0" w:rsidDel="00346E50">
                <w:rPr>
                  <w:rFonts w:ascii="Times New Roman" w:eastAsia="MS Mincho" w:hAnsi="Times New Roman"/>
                  <w:b/>
                  <w:lang w:eastAsia="ja-JP"/>
                </w:rPr>
                <w:delText>Added</w:delText>
              </w:r>
            </w:del>
          </w:p>
        </w:tc>
      </w:tr>
      <w:tr w:rsidR="00092EF1" w:rsidRPr="00FD18A0" w:rsidDel="00346E50" w14:paraId="06A2B8FE" w14:textId="0746F54A" w:rsidTr="00471B9F">
        <w:trPr>
          <w:del w:id="2989" w:author="Alexandru Mancas" w:date="2023-03-10T11:10:00Z"/>
        </w:trPr>
        <w:tc>
          <w:tcPr>
            <w:tcW w:w="4500" w:type="dxa"/>
            <w:tcBorders>
              <w:right w:val="nil"/>
            </w:tcBorders>
          </w:tcPr>
          <w:p w14:paraId="218188EC" w14:textId="50304B47" w:rsidR="00092EF1" w:rsidRPr="00FD18A0" w:rsidDel="00346E50" w:rsidRDefault="00092EF1" w:rsidP="00F375A0">
            <w:pPr>
              <w:pStyle w:val="TablecellLEFT"/>
              <w:rPr>
                <w:del w:id="2990" w:author="Alexandru Mancas" w:date="2023-03-10T11:10:00Z"/>
                <w:rStyle w:val="Hyperlink"/>
                <w:color w:val="auto"/>
                <w:u w:val="none"/>
              </w:rPr>
            </w:pPr>
            <w:del w:id="2991"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_Ref275178265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2.3.1</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_Ref275178265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end"/>
              </w:r>
            </w:del>
          </w:p>
        </w:tc>
        <w:tc>
          <w:tcPr>
            <w:tcW w:w="3240" w:type="dxa"/>
          </w:tcPr>
          <w:p w14:paraId="016E7C49" w14:textId="00C7AD10" w:rsidR="00092EF1" w:rsidRPr="00FD18A0" w:rsidDel="00346E50" w:rsidRDefault="00092EF1" w:rsidP="00466675">
            <w:pPr>
              <w:pStyle w:val="TablecellLEFT"/>
              <w:rPr>
                <w:del w:id="2992" w:author="Alexandru Mancas" w:date="2023-03-10T11:10:00Z"/>
                <w:rFonts w:ascii="Times New Roman" w:eastAsia="MS Mincho" w:hAnsi="Times New Roman"/>
                <w:b/>
                <w:lang w:eastAsia="ja-JP"/>
              </w:rPr>
            </w:pPr>
            <w:del w:id="2993" w:author="Alexandru Mancas" w:date="2023-03-10T11:10:00Z">
              <w:r w:rsidRPr="00FD18A0" w:rsidDel="00346E50">
                <w:rPr>
                  <w:rFonts w:ascii="Times New Roman" w:eastAsia="MS Mincho" w:hAnsi="Times New Roman"/>
                  <w:b/>
                  <w:lang w:eastAsia="ja-JP"/>
                </w:rPr>
                <w:delText>Added</w:delText>
              </w:r>
            </w:del>
          </w:p>
        </w:tc>
      </w:tr>
      <w:tr w:rsidR="00092EF1" w:rsidRPr="00FD18A0" w:rsidDel="00346E50" w14:paraId="21858A0F" w14:textId="662FB9CC" w:rsidTr="00471B9F">
        <w:trPr>
          <w:del w:id="2994" w:author="Alexandru Mancas" w:date="2023-03-10T11:10:00Z"/>
        </w:trPr>
        <w:tc>
          <w:tcPr>
            <w:tcW w:w="4500" w:type="dxa"/>
            <w:tcBorders>
              <w:right w:val="nil"/>
            </w:tcBorders>
          </w:tcPr>
          <w:p w14:paraId="2B9F8BCB" w14:textId="2B89E08B" w:rsidR="00092EF1" w:rsidRPr="00FD18A0" w:rsidDel="00346E50" w:rsidRDefault="00092EF1" w:rsidP="00F375A0">
            <w:pPr>
              <w:pStyle w:val="TablecellLEFT"/>
              <w:rPr>
                <w:del w:id="2995" w:author="Alexandru Mancas" w:date="2023-03-10T11:10:00Z"/>
                <w:rStyle w:val="Hyperlink"/>
                <w:color w:val="auto"/>
                <w:u w:val="none"/>
              </w:rPr>
            </w:pPr>
            <w:del w:id="2996"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_Ref293320495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2.3.247</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_Ref293320496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validation</w:delText>
              </w:r>
              <w:r w:rsidRPr="00FD18A0" w:rsidDel="00346E50">
                <w:rPr>
                  <w:rStyle w:val="Hyperlink"/>
                  <w:color w:val="auto"/>
                  <w:u w:val="none"/>
                </w:rPr>
                <w:fldChar w:fldCharType="end"/>
              </w:r>
            </w:del>
          </w:p>
        </w:tc>
        <w:tc>
          <w:tcPr>
            <w:tcW w:w="3240" w:type="dxa"/>
          </w:tcPr>
          <w:p w14:paraId="22C2AD78" w14:textId="0ED3960A" w:rsidR="00092EF1" w:rsidRPr="00FD18A0" w:rsidDel="00346E50" w:rsidRDefault="00092EF1" w:rsidP="00466675">
            <w:pPr>
              <w:pStyle w:val="TablecellLEFT"/>
              <w:rPr>
                <w:del w:id="2997" w:author="Alexandru Mancas" w:date="2023-03-10T11:10:00Z"/>
                <w:rFonts w:ascii="Times New Roman" w:eastAsia="MS Mincho" w:hAnsi="Times New Roman"/>
                <w:b/>
                <w:lang w:eastAsia="ja-JP"/>
              </w:rPr>
            </w:pPr>
            <w:del w:id="2998" w:author="Alexandru Mancas" w:date="2023-03-10T11:10:00Z">
              <w:r w:rsidRPr="00FD18A0" w:rsidDel="00346E50">
                <w:rPr>
                  <w:rFonts w:ascii="Times New Roman" w:eastAsia="MS Mincho" w:hAnsi="Times New Roman"/>
                  <w:b/>
                  <w:lang w:eastAsia="ja-JP"/>
                </w:rPr>
                <w:delText>Modified</w:delText>
              </w:r>
            </w:del>
          </w:p>
        </w:tc>
      </w:tr>
      <w:tr w:rsidR="00092EF1" w:rsidRPr="00FD18A0" w:rsidDel="00346E50" w14:paraId="66534153" w14:textId="5720A9C8" w:rsidTr="00471B9F">
        <w:trPr>
          <w:del w:id="2999" w:author="Alexandru Mancas" w:date="2023-03-10T11:10:00Z"/>
        </w:trPr>
        <w:tc>
          <w:tcPr>
            <w:tcW w:w="4500" w:type="dxa"/>
            <w:tcBorders>
              <w:right w:val="nil"/>
            </w:tcBorders>
          </w:tcPr>
          <w:p w14:paraId="1B0E18C9" w14:textId="60029DAE" w:rsidR="00092EF1" w:rsidRPr="00FD18A0" w:rsidDel="00346E50" w:rsidRDefault="00092EF1" w:rsidP="00F375A0">
            <w:pPr>
              <w:pStyle w:val="TablecellLEFT"/>
              <w:rPr>
                <w:del w:id="3000" w:author="Alexandru Mancas" w:date="2023-03-10T11:10:00Z"/>
                <w:rStyle w:val="Hyperlink"/>
                <w:color w:val="auto"/>
                <w:u w:val="none"/>
              </w:rPr>
            </w:pPr>
            <w:del w:id="3001"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_Ref293320504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2.3.248</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_Ref293320506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verification</w:delText>
              </w:r>
              <w:r w:rsidRPr="00FD18A0" w:rsidDel="00346E50">
                <w:rPr>
                  <w:rStyle w:val="Hyperlink"/>
                  <w:color w:val="auto"/>
                  <w:u w:val="none"/>
                </w:rPr>
                <w:fldChar w:fldCharType="end"/>
              </w:r>
            </w:del>
          </w:p>
        </w:tc>
        <w:tc>
          <w:tcPr>
            <w:tcW w:w="3240" w:type="dxa"/>
          </w:tcPr>
          <w:p w14:paraId="06D9A31D" w14:textId="36117776" w:rsidR="00092EF1" w:rsidRPr="00FD18A0" w:rsidDel="00346E50" w:rsidRDefault="00092EF1" w:rsidP="00466675">
            <w:pPr>
              <w:pStyle w:val="TablecellLEFT"/>
              <w:rPr>
                <w:del w:id="3002" w:author="Alexandru Mancas" w:date="2023-03-10T11:10:00Z"/>
                <w:rFonts w:ascii="Times New Roman" w:eastAsia="MS Mincho" w:hAnsi="Times New Roman"/>
                <w:b/>
                <w:lang w:eastAsia="ja-JP"/>
              </w:rPr>
            </w:pPr>
            <w:del w:id="3003" w:author="Alexandru Mancas" w:date="2023-03-10T11:10:00Z">
              <w:r w:rsidRPr="00FD18A0" w:rsidDel="00346E50">
                <w:rPr>
                  <w:rFonts w:ascii="Times New Roman" w:eastAsia="MS Mincho" w:hAnsi="Times New Roman"/>
                  <w:b/>
                  <w:lang w:eastAsia="ja-JP"/>
                </w:rPr>
                <w:delText>Modified</w:delText>
              </w:r>
            </w:del>
          </w:p>
        </w:tc>
      </w:tr>
      <w:tr w:rsidR="00092EF1" w:rsidRPr="00FD18A0" w:rsidDel="00346E50" w14:paraId="376A6629" w14:textId="0DC81035" w:rsidTr="00471B9F">
        <w:trPr>
          <w:del w:id="3004" w:author="Alexandru Mancas" w:date="2023-03-10T11:10:00Z"/>
        </w:trPr>
        <w:tc>
          <w:tcPr>
            <w:tcW w:w="4500" w:type="dxa"/>
            <w:tcBorders>
              <w:right w:val="nil"/>
            </w:tcBorders>
          </w:tcPr>
          <w:p w14:paraId="22FDEEAC" w14:textId="174ACC8A" w:rsidR="00092EF1" w:rsidRPr="00FD18A0" w:rsidDel="00346E50" w:rsidRDefault="00092EF1" w:rsidP="00F375A0">
            <w:pPr>
              <w:pStyle w:val="TablecellLEFT"/>
              <w:rPr>
                <w:del w:id="3005" w:author="Alexandru Mancas" w:date="2023-03-10T11:10:00Z"/>
                <w:rStyle w:val="Hyperlink"/>
                <w:color w:val="auto"/>
                <w:u w:val="none"/>
              </w:rPr>
            </w:pPr>
            <w:del w:id="3006"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_Ref293320510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2.3.249</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_Ref293320515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del>
            <w:del w:id="3007" w:author="Alexandru Mancas" w:date="2023-02-20T09:52:00Z">
              <w:r w:rsidR="004D78A8" w:rsidRPr="00FD18A0" w:rsidDel="007F33FA">
                <w:delText>waiver</w:delText>
              </w:r>
            </w:del>
            <w:del w:id="3008" w:author="Alexandru Mancas" w:date="2023-03-10T11:10:00Z">
              <w:r w:rsidRPr="00FD18A0" w:rsidDel="00346E50">
                <w:rPr>
                  <w:rStyle w:val="Hyperlink"/>
                  <w:color w:val="auto"/>
                  <w:u w:val="none"/>
                </w:rPr>
                <w:fldChar w:fldCharType="end"/>
              </w:r>
            </w:del>
          </w:p>
        </w:tc>
        <w:tc>
          <w:tcPr>
            <w:tcW w:w="3240" w:type="dxa"/>
          </w:tcPr>
          <w:p w14:paraId="02BA12A8" w14:textId="216DD66E" w:rsidR="00092EF1" w:rsidRPr="00FD18A0" w:rsidDel="00346E50" w:rsidRDefault="00092EF1" w:rsidP="00466675">
            <w:pPr>
              <w:pStyle w:val="TablecellLEFT"/>
              <w:rPr>
                <w:del w:id="3009" w:author="Alexandru Mancas" w:date="2023-03-10T11:10:00Z"/>
                <w:rFonts w:ascii="Times New Roman" w:eastAsia="MS Mincho" w:hAnsi="Times New Roman"/>
                <w:b/>
                <w:lang w:eastAsia="ja-JP"/>
              </w:rPr>
            </w:pPr>
            <w:del w:id="3010" w:author="Alexandru Mancas" w:date="2023-03-10T11:10:00Z">
              <w:r w:rsidRPr="00FD18A0" w:rsidDel="00346E50">
                <w:rPr>
                  <w:rFonts w:ascii="Times New Roman" w:eastAsia="MS Mincho" w:hAnsi="Times New Roman"/>
                  <w:b/>
                  <w:lang w:eastAsia="ja-JP"/>
                </w:rPr>
                <w:delText>Added</w:delText>
              </w:r>
            </w:del>
          </w:p>
        </w:tc>
      </w:tr>
      <w:tr w:rsidR="00092EF1" w:rsidRPr="00FD18A0" w:rsidDel="00346E50" w14:paraId="33C52CAD" w14:textId="68205584" w:rsidTr="00471B9F">
        <w:trPr>
          <w:del w:id="3011" w:author="Alexandru Mancas" w:date="2023-03-10T11:10:00Z"/>
        </w:trPr>
        <w:tc>
          <w:tcPr>
            <w:tcW w:w="4500" w:type="dxa"/>
            <w:tcBorders>
              <w:right w:val="nil"/>
            </w:tcBorders>
          </w:tcPr>
          <w:p w14:paraId="07DE1668" w14:textId="04B3014B" w:rsidR="00092EF1" w:rsidRPr="00FD18A0" w:rsidDel="00346E50" w:rsidRDefault="00092EF1" w:rsidP="00F375A0">
            <w:pPr>
              <w:pStyle w:val="TablecellLEFT"/>
              <w:rPr>
                <w:del w:id="3012" w:author="Alexandru Mancas" w:date="2023-03-10T11:10:00Z"/>
                <w:rStyle w:val="Hyperlink"/>
                <w:color w:val="auto"/>
                <w:u w:val="none"/>
              </w:rPr>
            </w:pPr>
            <w:del w:id="3013"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_Ref293320525 \w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2.3.251</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_Ref293320527 \h </w:delInstrText>
              </w:r>
              <w:r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work breakdown structure</w:delText>
              </w:r>
              <w:r w:rsidRPr="00FD18A0" w:rsidDel="00346E50">
                <w:rPr>
                  <w:rStyle w:val="Hyperlink"/>
                  <w:color w:val="auto"/>
                  <w:u w:val="none"/>
                </w:rPr>
                <w:fldChar w:fldCharType="end"/>
              </w:r>
            </w:del>
          </w:p>
        </w:tc>
        <w:tc>
          <w:tcPr>
            <w:tcW w:w="3240" w:type="dxa"/>
          </w:tcPr>
          <w:p w14:paraId="6E0E4049" w14:textId="176A67E4" w:rsidR="00092EF1" w:rsidRPr="00FD18A0" w:rsidDel="00346E50" w:rsidRDefault="00092EF1" w:rsidP="00466675">
            <w:pPr>
              <w:pStyle w:val="TablecellLEFT"/>
              <w:rPr>
                <w:del w:id="3014" w:author="Alexandru Mancas" w:date="2023-03-10T11:10:00Z"/>
                <w:rFonts w:ascii="Times New Roman" w:eastAsia="MS Mincho" w:hAnsi="Times New Roman"/>
                <w:b/>
                <w:lang w:eastAsia="ja-JP"/>
              </w:rPr>
            </w:pPr>
            <w:del w:id="3015" w:author="Alexandru Mancas" w:date="2023-03-10T11:10:00Z">
              <w:r w:rsidRPr="00FD18A0" w:rsidDel="00346E50">
                <w:rPr>
                  <w:rFonts w:ascii="Times New Roman" w:eastAsia="MS Mincho" w:hAnsi="Times New Roman"/>
                  <w:b/>
                  <w:lang w:eastAsia="ja-JP"/>
                </w:rPr>
                <w:delText>No change</w:delText>
              </w:r>
            </w:del>
          </w:p>
        </w:tc>
      </w:tr>
      <w:tr w:rsidR="00092EF1" w:rsidRPr="00FD18A0" w:rsidDel="00346E50" w14:paraId="77C03627" w14:textId="7AC7F3BC" w:rsidTr="00471B9F">
        <w:trPr>
          <w:del w:id="3016" w:author="Alexandru Mancas" w:date="2023-03-10T11:10:00Z"/>
        </w:trPr>
        <w:tc>
          <w:tcPr>
            <w:tcW w:w="4500" w:type="dxa"/>
            <w:tcBorders>
              <w:right w:val="nil"/>
            </w:tcBorders>
          </w:tcPr>
          <w:p w14:paraId="2E4FC1F0" w14:textId="18CC5B2D" w:rsidR="00092EF1" w:rsidRPr="00FD18A0" w:rsidDel="00346E50" w:rsidRDefault="00092EF1" w:rsidP="00F375A0">
            <w:pPr>
              <w:pStyle w:val="TablecellLEFT"/>
              <w:rPr>
                <w:del w:id="3017" w:author="Alexandru Mancas" w:date="2023-03-10T11:10:00Z"/>
                <w:rStyle w:val="Hyperlink"/>
                <w:color w:val="auto"/>
                <w:u w:val="none"/>
              </w:rPr>
            </w:pPr>
            <w:del w:id="3018" w:author="Alexandru Mancas" w:date="2023-03-10T11:10:00Z">
              <w:r w:rsidRPr="00FD18A0" w:rsidDel="00346E50">
                <w:rPr>
                  <w:rStyle w:val="Hyperlink"/>
                  <w:color w:val="auto"/>
                  <w:u w:val="none"/>
                </w:rPr>
                <w:fldChar w:fldCharType="begin"/>
              </w:r>
              <w:r w:rsidRPr="00FD18A0" w:rsidDel="00346E50">
                <w:rPr>
                  <w:rStyle w:val="Hyperlink"/>
                  <w:color w:val="auto"/>
                  <w:u w:val="none"/>
                </w:rPr>
                <w:delInstrText xml:space="preserve"> REF _Ref319413099 \r \h </w:delInstrText>
              </w:r>
              <w:r w:rsidR="0059723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rPr>
                  <w:rStyle w:val="Hyperlink"/>
                  <w:color w:val="auto"/>
                  <w:u w:val="none"/>
                </w:rPr>
                <w:delText>2.3.252</w:delText>
              </w:r>
              <w:r w:rsidRPr="00FD18A0" w:rsidDel="00346E50">
                <w:rPr>
                  <w:rStyle w:val="Hyperlink"/>
                  <w:color w:val="auto"/>
                  <w:u w:val="none"/>
                </w:rPr>
                <w:fldChar w:fldCharType="end"/>
              </w:r>
              <w:r w:rsidRPr="00FD18A0" w:rsidDel="00346E50">
                <w:rPr>
                  <w:rStyle w:val="Hyperlink"/>
                  <w:color w:val="auto"/>
                  <w:u w:val="none"/>
                </w:rPr>
                <w:tab/>
              </w:r>
              <w:r w:rsidRPr="00FD18A0" w:rsidDel="00346E50">
                <w:rPr>
                  <w:rStyle w:val="Hyperlink"/>
                  <w:color w:val="auto"/>
                  <w:u w:val="none"/>
                </w:rPr>
                <w:fldChar w:fldCharType="begin"/>
              </w:r>
              <w:r w:rsidRPr="00FD18A0" w:rsidDel="00346E50">
                <w:rPr>
                  <w:rStyle w:val="Hyperlink"/>
                  <w:color w:val="auto"/>
                  <w:u w:val="none"/>
                </w:rPr>
                <w:delInstrText xml:space="preserve"> REF _Ref319413099 \h </w:delInstrText>
              </w:r>
              <w:r w:rsidR="00597238" w:rsidRPr="00FD18A0" w:rsidDel="00346E50">
                <w:delInstrText xml:space="preserve"> \* MERGEFORMAT </w:delInstrText>
              </w:r>
              <w:r w:rsidRPr="00FD18A0" w:rsidDel="00346E50">
                <w:rPr>
                  <w:rStyle w:val="Hyperlink"/>
                  <w:color w:val="auto"/>
                  <w:u w:val="none"/>
                </w:rPr>
              </w:r>
              <w:r w:rsidRPr="00FD18A0" w:rsidDel="00346E50">
                <w:rPr>
                  <w:rStyle w:val="Hyperlink"/>
                  <w:color w:val="auto"/>
                  <w:u w:val="none"/>
                </w:rPr>
                <w:fldChar w:fldCharType="separate"/>
              </w:r>
              <w:r w:rsidR="007F33FA" w:rsidRPr="00FD18A0" w:rsidDel="00346E50">
                <w:delText>work package</w:delText>
              </w:r>
              <w:r w:rsidRPr="00FD18A0" w:rsidDel="00346E50">
                <w:rPr>
                  <w:rStyle w:val="Hyperlink"/>
                  <w:color w:val="auto"/>
                  <w:u w:val="none"/>
                </w:rPr>
                <w:fldChar w:fldCharType="end"/>
              </w:r>
            </w:del>
          </w:p>
        </w:tc>
        <w:tc>
          <w:tcPr>
            <w:tcW w:w="3240" w:type="dxa"/>
          </w:tcPr>
          <w:p w14:paraId="44CFECE7" w14:textId="1381EF59" w:rsidR="00092EF1" w:rsidRPr="00FD18A0" w:rsidDel="00346E50" w:rsidRDefault="00092EF1" w:rsidP="00466675">
            <w:pPr>
              <w:pStyle w:val="TablecellLEFT"/>
              <w:rPr>
                <w:del w:id="3019" w:author="Alexandru Mancas" w:date="2023-03-10T11:10:00Z"/>
                <w:rFonts w:ascii="Times New Roman" w:eastAsia="MS Mincho" w:hAnsi="Times New Roman"/>
                <w:b/>
                <w:lang w:eastAsia="ja-JP"/>
              </w:rPr>
            </w:pPr>
            <w:del w:id="3020" w:author="Alexandru Mancas" w:date="2023-03-10T11:10:00Z">
              <w:r w:rsidRPr="00FD18A0" w:rsidDel="00346E50">
                <w:rPr>
                  <w:rFonts w:ascii="Times New Roman" w:eastAsia="MS Mincho" w:hAnsi="Times New Roman"/>
                  <w:b/>
                  <w:lang w:eastAsia="ja-JP"/>
                </w:rPr>
                <w:delText>Modified</w:delText>
              </w:r>
            </w:del>
          </w:p>
        </w:tc>
      </w:tr>
      <w:bookmarkEnd w:id="1778"/>
      <w:bookmarkEnd w:id="1779"/>
    </w:tbl>
    <w:p w14:paraId="23EA6703" w14:textId="56EF2847" w:rsidR="00612D35" w:rsidRPr="00F875C6" w:rsidDel="000E622B" w:rsidRDefault="00612D35" w:rsidP="00BA7D0B">
      <w:pPr>
        <w:pStyle w:val="paragraph"/>
        <w:rPr>
          <w:del w:id="3021" w:author="Alexandru Mancas" w:date="2023-03-10T11:28:00Z"/>
          <w:sz w:val="22"/>
        </w:rPr>
      </w:pPr>
    </w:p>
    <w:p w14:paraId="727EA6D8" w14:textId="47A37539" w:rsidR="00BA7D0B" w:rsidRPr="00F875C6" w:rsidRDefault="00BA7D0B" w:rsidP="00450D98">
      <w:pPr>
        <w:pStyle w:val="paragraph"/>
        <w:pageBreakBefore/>
        <w:spacing w:after="240"/>
        <w:ind w:left="0"/>
        <w:rPr>
          <w:b/>
          <w:sz w:val="22"/>
        </w:rPr>
      </w:pPr>
      <w:r w:rsidRPr="00F875C6">
        <w:rPr>
          <w:b/>
          <w:sz w:val="22"/>
        </w:rPr>
        <w:lastRenderedPageBreak/>
        <w:t xml:space="preserve">Terms deleted </w:t>
      </w:r>
      <w:r w:rsidR="00EE4613" w:rsidRPr="00F875C6">
        <w:rPr>
          <w:b/>
          <w:sz w:val="22"/>
        </w:rPr>
        <w:t>with respect to</w:t>
      </w:r>
      <w:r w:rsidRPr="00F875C6">
        <w:rPr>
          <w:b/>
          <w:sz w:val="22"/>
        </w:rPr>
        <w:t xml:space="preserve"> the previous issue of the glossary (ECSS-</w:t>
      </w:r>
      <w:ins w:id="3022" w:author="Alexandru Mancas" w:date="2023-03-14T09:23:00Z">
        <w:r w:rsidR="00837109" w:rsidRPr="00F875C6">
          <w:rPr>
            <w:b/>
            <w:sz w:val="22"/>
          </w:rPr>
          <w:t>S-ST-00-01C</w:t>
        </w:r>
      </w:ins>
      <w:del w:id="3023" w:author="Alexandru Mancas" w:date="2023-03-14T09:23:00Z">
        <w:r w:rsidRPr="00F875C6" w:rsidDel="00837109">
          <w:rPr>
            <w:b/>
            <w:sz w:val="22"/>
          </w:rPr>
          <w:delText>P-001B</w:delText>
        </w:r>
      </w:del>
      <w:r w:rsidRPr="00F875C6">
        <w:rPr>
          <w:b/>
          <w:sz w:val="22"/>
        </w:rPr>
        <w:t>)</w:t>
      </w:r>
      <w:r w:rsidR="00471B9F" w:rsidRPr="00F875C6">
        <w:rPr>
          <w:b/>
          <w:sz w:val="22"/>
        </w:rPr>
        <w:t>:</w:t>
      </w:r>
    </w:p>
    <w:p w14:paraId="7FD3949E" w14:textId="77777777" w:rsidR="00450D98" w:rsidRPr="00FD18A0" w:rsidRDefault="00450D98" w:rsidP="00450D98">
      <w:pPr>
        <w:pStyle w:val="TablecellLEFT"/>
        <w:sectPr w:rsidR="00450D98" w:rsidRPr="00FD18A0" w:rsidSect="002249B3">
          <w:headerReference w:type="even" r:id="rId16"/>
          <w:footerReference w:type="default" r:id="rId17"/>
          <w:headerReference w:type="first" r:id="rId18"/>
          <w:pgSz w:w="11906" w:h="16838" w:code="9"/>
          <w:pgMar w:top="1418" w:right="1418" w:bottom="1418" w:left="1418" w:header="709" w:footer="709" w:gutter="0"/>
          <w:cols w:space="708"/>
          <w:docGrid w:linePitch="360"/>
        </w:sectPr>
      </w:pPr>
    </w:p>
    <w:p w14:paraId="72F95DD1" w14:textId="38469023" w:rsidR="00BA7D0B" w:rsidDel="002612E0" w:rsidRDefault="002612E0" w:rsidP="00450D98">
      <w:pPr>
        <w:pStyle w:val="TablecellLEFT"/>
        <w:rPr>
          <w:del w:id="3026" w:author="Alexandru Mancas" w:date="2023-03-10T11:22:00Z"/>
        </w:rPr>
      </w:pPr>
      <w:ins w:id="3027" w:author="Alexandru Mancas" w:date="2023-03-10T11:22:00Z">
        <w:r>
          <w:t>anomaly</w:t>
        </w:r>
      </w:ins>
      <w:del w:id="3028" w:author="Alexandru Mancas" w:date="2023-03-10T11:22:00Z">
        <w:r w:rsidR="00BA7D0B" w:rsidRPr="00FD18A0" w:rsidDel="002612E0">
          <w:delText>acceptance stage</w:delText>
        </w:r>
      </w:del>
    </w:p>
    <w:p w14:paraId="061467E2" w14:textId="5CA59BAB" w:rsidR="002612E0" w:rsidRPr="00FD18A0" w:rsidRDefault="002612E0" w:rsidP="00450D98">
      <w:pPr>
        <w:pStyle w:val="TablecellLEFT"/>
        <w:rPr>
          <w:ins w:id="3029" w:author="Alexandru Mancas" w:date="2023-03-10T11:22:00Z"/>
        </w:rPr>
      </w:pPr>
    </w:p>
    <w:p w14:paraId="639114D5" w14:textId="3A0E77F2" w:rsidR="00BA7D0B" w:rsidDel="002612E0" w:rsidRDefault="002612E0" w:rsidP="00450D98">
      <w:pPr>
        <w:pStyle w:val="TablecellLEFT"/>
        <w:rPr>
          <w:del w:id="3030" w:author="Alexandru Mancas" w:date="2023-03-10T11:22:00Z"/>
        </w:rPr>
      </w:pPr>
      <w:ins w:id="3031" w:author="Alexandru Mancas" w:date="2023-03-10T11:22:00Z">
        <w:r>
          <w:t>black box</w:t>
        </w:r>
      </w:ins>
      <w:del w:id="3032" w:author="Alexandru Mancas" w:date="2023-03-10T11:22:00Z">
        <w:r w:rsidR="00BA7D0B" w:rsidRPr="00FD18A0" w:rsidDel="002612E0">
          <w:delText>acceptance test</w:delText>
        </w:r>
      </w:del>
    </w:p>
    <w:p w14:paraId="581C53BB" w14:textId="6217BC35" w:rsidR="002612E0" w:rsidRDefault="002612E0" w:rsidP="00450D98">
      <w:pPr>
        <w:pStyle w:val="TablecellLEFT"/>
        <w:rPr>
          <w:ins w:id="3033" w:author="Alexandru Mancas" w:date="2023-03-10T11:23:00Z"/>
        </w:rPr>
      </w:pPr>
    </w:p>
    <w:p w14:paraId="439C23D5" w14:textId="65D4A017" w:rsidR="002612E0" w:rsidRDefault="002612E0" w:rsidP="00450D98">
      <w:pPr>
        <w:pStyle w:val="TablecellLEFT"/>
        <w:rPr>
          <w:ins w:id="3034" w:author="Alexandru Mancas" w:date="2023-03-10T11:23:00Z"/>
        </w:rPr>
      </w:pPr>
      <w:ins w:id="3035" w:author="Alexandru Mancas" w:date="2023-03-10T11:23:00Z">
        <w:r>
          <w:t>composite</w:t>
        </w:r>
      </w:ins>
    </w:p>
    <w:p w14:paraId="290E703E" w14:textId="4A5E3599" w:rsidR="002612E0" w:rsidRDefault="002612E0" w:rsidP="00450D98">
      <w:pPr>
        <w:pStyle w:val="TablecellLEFT"/>
        <w:rPr>
          <w:ins w:id="3036" w:author="Alexandru Mancas" w:date="2023-03-10T11:23:00Z"/>
        </w:rPr>
      </w:pPr>
      <w:ins w:id="3037" w:author="Alexandru Mancas" w:date="2023-03-10T11:23:00Z">
        <w:r>
          <w:t>baseline</w:t>
        </w:r>
      </w:ins>
    </w:p>
    <w:p w14:paraId="1B3AFA43" w14:textId="6D97E2A6" w:rsidR="002612E0" w:rsidRDefault="002612E0" w:rsidP="00450D98">
      <w:pPr>
        <w:pStyle w:val="TablecellLEFT"/>
        <w:rPr>
          <w:ins w:id="3038" w:author="Alexandru Mancas" w:date="2023-03-10T11:23:00Z"/>
        </w:rPr>
      </w:pPr>
      <w:ins w:id="3039" w:author="Alexandru Mancas" w:date="2023-03-10T11:23:00Z">
        <w:r>
          <w:t>conformity</w:t>
        </w:r>
      </w:ins>
      <w:ins w:id="3040" w:author="Alexandru Mancas" w:date="2023-03-10T11:27:00Z">
        <w:r w:rsidR="000E622B">
          <w:t>*</w:t>
        </w:r>
      </w:ins>
    </w:p>
    <w:p w14:paraId="0DF4C213" w14:textId="608C26F5" w:rsidR="002612E0" w:rsidRDefault="002612E0" w:rsidP="00450D98">
      <w:pPr>
        <w:pStyle w:val="TablecellLEFT"/>
        <w:rPr>
          <w:ins w:id="3041" w:author="Alexandru Mancas" w:date="2023-03-10T11:23:00Z"/>
        </w:rPr>
      </w:pPr>
      <w:ins w:id="3042" w:author="Alexandru Mancas" w:date="2023-03-10T11:23:00Z">
        <w:r>
          <w:t>flammability</w:t>
        </w:r>
      </w:ins>
    </w:p>
    <w:p w14:paraId="7BBF72B2" w14:textId="33DB68D8" w:rsidR="002612E0" w:rsidRDefault="002612E0" w:rsidP="00450D98">
      <w:pPr>
        <w:pStyle w:val="TablecellLEFT"/>
        <w:rPr>
          <w:ins w:id="3043" w:author="Alexandru Mancas" w:date="2023-03-10T11:23:00Z"/>
        </w:rPr>
      </w:pPr>
      <w:ins w:id="3044" w:author="Alexandru Mancas" w:date="2023-03-10T11:23:00Z">
        <w:r>
          <w:t>interface</w:t>
        </w:r>
      </w:ins>
    </w:p>
    <w:p w14:paraId="03520781" w14:textId="49DEC2E1" w:rsidR="002612E0" w:rsidRDefault="002612E0" w:rsidP="00450D98">
      <w:pPr>
        <w:pStyle w:val="TablecellLEFT"/>
        <w:rPr>
          <w:ins w:id="3045" w:author="Klaus Ehrlich" w:date="2023-03-22T17:47:00Z"/>
        </w:rPr>
      </w:pPr>
      <w:ins w:id="3046" w:author="Alexandru Mancas" w:date="2023-03-10T11:23:00Z">
        <w:r>
          <w:t>launcher</w:t>
        </w:r>
      </w:ins>
      <w:ins w:id="3047" w:author="Alexandru Mancas" w:date="2023-03-10T11:27:00Z">
        <w:r w:rsidR="000E622B">
          <w:t>*</w:t>
        </w:r>
      </w:ins>
    </w:p>
    <w:p w14:paraId="01E70523" w14:textId="5589ADAD" w:rsidR="001B6B6A" w:rsidRDefault="001B6B6A" w:rsidP="00450D98">
      <w:pPr>
        <w:pStyle w:val="TablecellLEFT"/>
        <w:rPr>
          <w:ins w:id="3048" w:author="Alexandru Mancas" w:date="2023-03-10T11:23:00Z"/>
        </w:rPr>
      </w:pPr>
      <w:ins w:id="3049" w:author="Klaus Ehrlich" w:date="2023-03-22T17:47:00Z">
        <w:r>
          <w:t>launcher stage</w:t>
        </w:r>
      </w:ins>
    </w:p>
    <w:p w14:paraId="1EC09C56" w14:textId="711E158D" w:rsidR="002612E0" w:rsidRDefault="002612E0" w:rsidP="00450D98">
      <w:pPr>
        <w:pStyle w:val="TablecellLEFT"/>
        <w:rPr>
          <w:ins w:id="3050" w:author="Alexandru Mancas" w:date="2023-03-10T11:23:00Z"/>
        </w:rPr>
      </w:pPr>
      <w:ins w:id="3051" w:author="Alexandru Mancas" w:date="2023-03-10T11:23:00Z">
        <w:r>
          <w:t>nonconformity</w:t>
        </w:r>
      </w:ins>
      <w:ins w:id="3052" w:author="Alexandru Mancas" w:date="2023-03-10T11:27:00Z">
        <w:r w:rsidR="000E622B">
          <w:t>*</w:t>
        </w:r>
      </w:ins>
    </w:p>
    <w:p w14:paraId="1A344E41" w14:textId="3A01B896" w:rsidR="002612E0" w:rsidRDefault="002612E0" w:rsidP="00450D98">
      <w:pPr>
        <w:pStyle w:val="TablecellLEFT"/>
        <w:rPr>
          <w:ins w:id="3053" w:author="Alexandru Mancas" w:date="2023-03-10T11:23:00Z"/>
        </w:rPr>
      </w:pPr>
      <w:ins w:id="3054" w:author="Alexandru Mancas" w:date="2023-03-10T11:23:00Z">
        <w:r>
          <w:t>orbital debris</w:t>
        </w:r>
      </w:ins>
      <w:ins w:id="3055" w:author="Alexandru Mancas" w:date="2023-03-10T11:27:00Z">
        <w:r w:rsidR="000E622B">
          <w:t>*</w:t>
        </w:r>
      </w:ins>
    </w:p>
    <w:p w14:paraId="7AA1AFB2" w14:textId="5342A6FA" w:rsidR="002612E0" w:rsidRDefault="002612E0" w:rsidP="00450D98">
      <w:pPr>
        <w:pStyle w:val="TablecellLEFT"/>
        <w:rPr>
          <w:ins w:id="3056" w:author="Alexandru Mancas" w:date="2023-03-10T11:23:00Z"/>
        </w:rPr>
      </w:pPr>
      <w:proofErr w:type="spellStart"/>
      <w:ins w:id="3057" w:author="Alexandru Mancas" w:date="2023-03-10T11:23:00Z">
        <w:r>
          <w:t>protoflight</w:t>
        </w:r>
        <w:proofErr w:type="spellEnd"/>
        <w:r>
          <w:t xml:space="preserve"> model</w:t>
        </w:r>
      </w:ins>
    </w:p>
    <w:p w14:paraId="3F0CB52D" w14:textId="0B41E092" w:rsidR="002612E0" w:rsidRDefault="002612E0" w:rsidP="00450D98">
      <w:pPr>
        <w:pStyle w:val="TablecellLEFT"/>
        <w:rPr>
          <w:ins w:id="3058" w:author="Alexandru Mancas" w:date="2023-03-10T11:23:00Z"/>
        </w:rPr>
      </w:pPr>
      <w:ins w:id="3059" w:author="Alexandru Mancas" w:date="2023-03-10T11:23:00Z">
        <w:r>
          <w:t>solar cell</w:t>
        </w:r>
      </w:ins>
    </w:p>
    <w:p w14:paraId="79510B11" w14:textId="639B602B" w:rsidR="002612E0" w:rsidRDefault="002612E0" w:rsidP="00450D98">
      <w:pPr>
        <w:pStyle w:val="TablecellLEFT"/>
        <w:rPr>
          <w:ins w:id="3060" w:author="Alexandru Mancas" w:date="2023-03-10T11:23:00Z"/>
        </w:rPr>
      </w:pPr>
      <w:ins w:id="3061" w:author="Alexandru Mancas" w:date="2023-03-10T11:23:00Z">
        <w:r>
          <w:t>structural-thermal model</w:t>
        </w:r>
      </w:ins>
    </w:p>
    <w:p w14:paraId="5AC541F0" w14:textId="2767F80F" w:rsidR="002612E0" w:rsidRDefault="002612E0" w:rsidP="00450D98">
      <w:pPr>
        <w:pStyle w:val="TablecellLEFT"/>
        <w:rPr>
          <w:ins w:id="3062" w:author="Alexandru Mancas" w:date="2023-03-10T11:24:00Z"/>
        </w:rPr>
      </w:pPr>
      <w:ins w:id="3063" w:author="Alexandru Mancas" w:date="2023-03-10T11:24:00Z">
        <w:r>
          <w:t>thermal ambient test</w:t>
        </w:r>
      </w:ins>
    </w:p>
    <w:p w14:paraId="5AA42A8B" w14:textId="7B366BE7" w:rsidR="002612E0" w:rsidRDefault="002612E0" w:rsidP="00450D98">
      <w:pPr>
        <w:pStyle w:val="TablecellLEFT"/>
        <w:rPr>
          <w:ins w:id="3064" w:author="Alexandru Mancas" w:date="2023-03-10T11:24:00Z"/>
        </w:rPr>
      </w:pPr>
      <w:ins w:id="3065" w:author="Alexandru Mancas" w:date="2023-03-10T11:24:00Z">
        <w:r>
          <w:t>toxic</w:t>
        </w:r>
      </w:ins>
    </w:p>
    <w:p w14:paraId="71D68715" w14:textId="2362E8BF" w:rsidR="002612E0" w:rsidRDefault="002612E0" w:rsidP="00450D98">
      <w:pPr>
        <w:pStyle w:val="TablecellLEFT"/>
        <w:rPr>
          <w:ins w:id="3066" w:author="Alexandru Mancas" w:date="2023-03-10T11:24:00Z"/>
        </w:rPr>
      </w:pPr>
      <w:ins w:id="3067" w:author="Alexandru Mancas" w:date="2023-03-10T11:24:00Z">
        <w:r>
          <w:t>uncertainty</w:t>
        </w:r>
      </w:ins>
    </w:p>
    <w:p w14:paraId="2487B1CB" w14:textId="01C42DB5" w:rsidR="002612E0" w:rsidRDefault="002612E0" w:rsidP="00450D98">
      <w:pPr>
        <w:pStyle w:val="TablecellLEFT"/>
        <w:rPr>
          <w:ins w:id="3068" w:author="Alexandru Mancas" w:date="2023-03-10T11:24:00Z"/>
        </w:rPr>
      </w:pPr>
      <w:ins w:id="3069" w:author="Alexandru Mancas" w:date="2023-03-10T11:24:00Z">
        <w:r>
          <w:t>upper part [A5]</w:t>
        </w:r>
      </w:ins>
    </w:p>
    <w:p w14:paraId="4FD91D99" w14:textId="515090E9" w:rsidR="00BA7D0B" w:rsidRDefault="002612E0" w:rsidP="00EC2F79">
      <w:pPr>
        <w:pStyle w:val="TablecellLEFT"/>
      </w:pPr>
      <w:ins w:id="3070" w:author="Alexandru Mancas" w:date="2023-03-10T11:24:00Z">
        <w:r>
          <w:t>upper stage [A5]</w:t>
        </w:r>
      </w:ins>
      <w:del w:id="3071" w:author="Alexandru Mancas" w:date="2023-03-10T11:22:00Z">
        <w:r w:rsidR="00BA7D0B" w:rsidRPr="00FD18A0" w:rsidDel="002612E0">
          <w:delText>allowable stress</w:delText>
        </w:r>
      </w:del>
    </w:p>
    <w:p w14:paraId="2708F05D" w14:textId="77777777" w:rsidR="00F875C6" w:rsidRPr="00FD18A0" w:rsidDel="002612E0" w:rsidRDefault="00F875C6" w:rsidP="00450D98">
      <w:pPr>
        <w:pStyle w:val="TablecellLEFT"/>
        <w:rPr>
          <w:del w:id="3072" w:author="Alexandru Mancas" w:date="2023-03-10T11:22:00Z"/>
        </w:rPr>
      </w:pPr>
    </w:p>
    <w:p w14:paraId="575157D6" w14:textId="58D1BC42" w:rsidR="00137EA5" w:rsidRPr="00FD18A0" w:rsidDel="002612E0" w:rsidRDefault="00137EA5" w:rsidP="00450D98">
      <w:pPr>
        <w:pStyle w:val="TablecellLEFT"/>
        <w:rPr>
          <w:del w:id="3073" w:author="Alexandru Mancas" w:date="2023-03-10T11:22:00Z"/>
        </w:rPr>
      </w:pPr>
      <w:del w:id="3074" w:author="Alexandru Mancas" w:date="2023-03-10T11:22:00Z">
        <w:r w:rsidRPr="00FD18A0" w:rsidDel="002612E0">
          <w:delText>assembly &lt;noun&gt;</w:delText>
        </w:r>
      </w:del>
    </w:p>
    <w:p w14:paraId="66A3A41A" w14:textId="2E81BFBB" w:rsidR="00D86769" w:rsidRPr="00FD18A0" w:rsidDel="002612E0" w:rsidRDefault="00D86769" w:rsidP="00450D98">
      <w:pPr>
        <w:pStyle w:val="TablecellLEFT"/>
        <w:rPr>
          <w:del w:id="3075" w:author="Alexandru Mancas" w:date="2023-03-10T11:22:00Z"/>
        </w:rPr>
      </w:pPr>
      <w:del w:id="3076" w:author="Alexandru Mancas" w:date="2023-03-10T11:22:00Z">
        <w:r w:rsidRPr="00FD18A0" w:rsidDel="002612E0">
          <w:delText>audit client</w:delText>
        </w:r>
      </w:del>
    </w:p>
    <w:p w14:paraId="2EDB60D9" w14:textId="593EC042" w:rsidR="00D86769" w:rsidRPr="00FD18A0" w:rsidDel="002612E0" w:rsidRDefault="00D86769" w:rsidP="00450D98">
      <w:pPr>
        <w:pStyle w:val="TablecellLEFT"/>
        <w:rPr>
          <w:del w:id="3077" w:author="Alexandru Mancas" w:date="2023-03-10T11:22:00Z"/>
        </w:rPr>
      </w:pPr>
      <w:del w:id="3078" w:author="Alexandru Mancas" w:date="2023-03-10T11:22:00Z">
        <w:r w:rsidRPr="00FD18A0" w:rsidDel="002612E0">
          <w:delText>audit conclusion</w:delText>
        </w:r>
      </w:del>
    </w:p>
    <w:p w14:paraId="311F31C9" w14:textId="788A2C35" w:rsidR="00D86769" w:rsidRPr="00FD18A0" w:rsidDel="002612E0" w:rsidRDefault="00D86769" w:rsidP="00450D98">
      <w:pPr>
        <w:pStyle w:val="TablecellLEFT"/>
        <w:rPr>
          <w:del w:id="3079" w:author="Alexandru Mancas" w:date="2023-03-10T11:22:00Z"/>
        </w:rPr>
      </w:pPr>
      <w:del w:id="3080" w:author="Alexandru Mancas" w:date="2023-03-10T11:22:00Z">
        <w:r w:rsidRPr="00FD18A0" w:rsidDel="002612E0">
          <w:delText>audit findings</w:delText>
        </w:r>
      </w:del>
    </w:p>
    <w:p w14:paraId="14C5B467" w14:textId="068CE94B" w:rsidR="00D86769" w:rsidRPr="00FD18A0" w:rsidDel="002612E0" w:rsidRDefault="00D86769" w:rsidP="00450D98">
      <w:pPr>
        <w:pStyle w:val="TablecellLEFT"/>
        <w:rPr>
          <w:del w:id="3081" w:author="Alexandru Mancas" w:date="2023-03-10T11:22:00Z"/>
        </w:rPr>
      </w:pPr>
      <w:del w:id="3082" w:author="Alexandru Mancas" w:date="2023-03-10T11:22:00Z">
        <w:r w:rsidRPr="00FD18A0" w:rsidDel="002612E0">
          <w:delText>audit programme</w:delText>
        </w:r>
      </w:del>
    </w:p>
    <w:p w14:paraId="7FA698B9" w14:textId="0630B437" w:rsidR="00D86769" w:rsidRPr="00FD18A0" w:rsidDel="002612E0" w:rsidRDefault="00D86769" w:rsidP="00450D98">
      <w:pPr>
        <w:pStyle w:val="TablecellLEFT"/>
        <w:rPr>
          <w:del w:id="3083" w:author="Alexandru Mancas" w:date="2023-03-10T11:22:00Z"/>
        </w:rPr>
      </w:pPr>
      <w:del w:id="3084" w:author="Alexandru Mancas" w:date="2023-03-10T11:22:00Z">
        <w:r w:rsidRPr="00FD18A0" w:rsidDel="002612E0">
          <w:delText>audit team</w:delText>
        </w:r>
      </w:del>
    </w:p>
    <w:p w14:paraId="353DF216" w14:textId="2C870552" w:rsidR="00D86769" w:rsidRPr="00FD18A0" w:rsidDel="002612E0" w:rsidRDefault="00D86769" w:rsidP="00450D98">
      <w:pPr>
        <w:pStyle w:val="TablecellLEFT"/>
        <w:rPr>
          <w:del w:id="3085" w:author="Alexandru Mancas" w:date="2023-03-10T11:22:00Z"/>
        </w:rPr>
      </w:pPr>
      <w:del w:id="3086" w:author="Alexandru Mancas" w:date="2023-03-10T11:22:00Z">
        <w:r w:rsidRPr="00FD18A0" w:rsidDel="002612E0">
          <w:delText>caution condition</w:delText>
        </w:r>
      </w:del>
    </w:p>
    <w:p w14:paraId="247CF9A8" w14:textId="42285394" w:rsidR="00D86769" w:rsidRPr="00FD18A0" w:rsidDel="002612E0" w:rsidRDefault="001B5B9B" w:rsidP="00450D98">
      <w:pPr>
        <w:pStyle w:val="TablecellLEFT"/>
        <w:rPr>
          <w:del w:id="3087" w:author="Alexandru Mancas" w:date="2023-03-10T11:22:00Z"/>
        </w:rPr>
      </w:pPr>
      <w:del w:id="3088" w:author="Alexandru Mancas" w:date="2023-03-10T11:22:00Z">
        <w:r w:rsidRPr="00FD18A0" w:rsidDel="002612E0">
          <w:delText>c</w:delText>
        </w:r>
        <w:r w:rsidR="00D86769" w:rsidRPr="00FD18A0" w:rsidDel="002612E0">
          <w:delText>haracteristic</w:delText>
        </w:r>
      </w:del>
    </w:p>
    <w:p w14:paraId="69825654" w14:textId="4D144AC6" w:rsidR="00D86769" w:rsidRPr="00FD18A0" w:rsidDel="002612E0" w:rsidRDefault="00D86769" w:rsidP="00450D98">
      <w:pPr>
        <w:pStyle w:val="TablecellLEFT"/>
        <w:rPr>
          <w:del w:id="3089" w:author="Alexandru Mancas" w:date="2023-03-10T11:22:00Z"/>
        </w:rPr>
      </w:pPr>
      <w:del w:id="3090" w:author="Alexandru Mancas" w:date="2023-03-10T11:22:00Z">
        <w:r w:rsidRPr="00FD18A0" w:rsidDel="002612E0">
          <w:delText>common mode fault</w:delText>
        </w:r>
      </w:del>
    </w:p>
    <w:p w14:paraId="4836CC7A" w14:textId="0099EED8" w:rsidR="00D86769" w:rsidRPr="00FD18A0" w:rsidDel="002612E0" w:rsidRDefault="00D86769" w:rsidP="00450D98">
      <w:pPr>
        <w:pStyle w:val="TablecellLEFT"/>
        <w:rPr>
          <w:del w:id="3091" w:author="Alexandru Mancas" w:date="2023-03-10T11:22:00Z"/>
        </w:rPr>
      </w:pPr>
      <w:del w:id="3092" w:author="Alexandru Mancas" w:date="2023-03-10T11:22:00Z">
        <w:r w:rsidRPr="00FD18A0" w:rsidDel="002612E0">
          <w:delText>competence</w:delText>
        </w:r>
      </w:del>
    </w:p>
    <w:p w14:paraId="794F36BD" w14:textId="59F028DD" w:rsidR="00D86769" w:rsidRPr="00FD18A0" w:rsidDel="002612E0" w:rsidRDefault="00D86769" w:rsidP="00450D98">
      <w:pPr>
        <w:pStyle w:val="TablecellLEFT"/>
        <w:rPr>
          <w:del w:id="3093" w:author="Alexandru Mancas" w:date="2023-03-10T11:22:00Z"/>
        </w:rPr>
      </w:pPr>
      <w:del w:id="3094" w:author="Alexandru Mancas" w:date="2023-03-10T11:22:00Z">
        <w:r w:rsidRPr="00FD18A0" w:rsidDel="002612E0">
          <w:delText>concession</w:delText>
        </w:r>
      </w:del>
    </w:p>
    <w:p w14:paraId="6EF3E95E" w14:textId="119C228A" w:rsidR="00D86769" w:rsidRPr="00FD18A0" w:rsidDel="002612E0" w:rsidRDefault="00D86769" w:rsidP="00450D98">
      <w:pPr>
        <w:pStyle w:val="TablecellLEFT"/>
        <w:rPr>
          <w:del w:id="3095" w:author="Alexandru Mancas" w:date="2023-03-10T11:22:00Z"/>
        </w:rPr>
      </w:pPr>
      <w:del w:id="3096" w:author="Alexandru Mancas" w:date="2023-03-10T11:22:00Z">
        <w:r w:rsidRPr="00FD18A0" w:rsidDel="002612E0">
          <w:delText>constraint</w:delText>
        </w:r>
      </w:del>
    </w:p>
    <w:p w14:paraId="1E4CACF8" w14:textId="61FC1A1A" w:rsidR="00D86769" w:rsidRPr="00FD18A0" w:rsidDel="002612E0" w:rsidRDefault="00D86769" w:rsidP="00450D98">
      <w:pPr>
        <w:pStyle w:val="TablecellLEFT"/>
        <w:rPr>
          <w:del w:id="3097" w:author="Alexandru Mancas" w:date="2023-03-10T11:22:00Z"/>
        </w:rPr>
      </w:pPr>
      <w:del w:id="3098" w:author="Alexandru Mancas" w:date="2023-03-10T11:22:00Z">
        <w:r w:rsidRPr="00FD18A0" w:rsidDel="002612E0">
          <w:delText>contingency procedure</w:delText>
        </w:r>
      </w:del>
    </w:p>
    <w:p w14:paraId="7E945645" w14:textId="60815100" w:rsidR="00D86769" w:rsidRPr="00FD18A0" w:rsidDel="002612E0" w:rsidRDefault="00D86769" w:rsidP="00450D98">
      <w:pPr>
        <w:pStyle w:val="TablecellLEFT"/>
        <w:rPr>
          <w:del w:id="3099" w:author="Alexandru Mancas" w:date="2023-03-10T11:22:00Z"/>
        </w:rPr>
      </w:pPr>
      <w:del w:id="3100" w:author="Alexandru Mancas" w:date="2023-03-10T11:22:00Z">
        <w:r w:rsidRPr="00FD18A0" w:rsidDel="002612E0">
          <w:delText>continual improvement</w:delText>
        </w:r>
      </w:del>
    </w:p>
    <w:p w14:paraId="1BBE8D67" w14:textId="0737D731" w:rsidR="00D86769" w:rsidRPr="00FD18A0" w:rsidDel="002612E0" w:rsidRDefault="00D86769" w:rsidP="00450D98">
      <w:pPr>
        <w:pStyle w:val="TablecellLEFT"/>
        <w:rPr>
          <w:del w:id="3101" w:author="Alexandru Mancas" w:date="2023-03-10T11:22:00Z"/>
        </w:rPr>
      </w:pPr>
      <w:del w:id="3102" w:author="Alexandru Mancas" w:date="2023-03-10T11:22:00Z">
        <w:r w:rsidRPr="00FD18A0" w:rsidDel="002612E0">
          <w:delText>contractor</w:delText>
        </w:r>
      </w:del>
    </w:p>
    <w:p w14:paraId="78437777" w14:textId="381B88E6" w:rsidR="00D86769" w:rsidRPr="00FD18A0" w:rsidDel="002612E0" w:rsidRDefault="00D86769" w:rsidP="00450D98">
      <w:pPr>
        <w:pStyle w:val="TablecellLEFT"/>
        <w:rPr>
          <w:del w:id="3103" w:author="Alexandru Mancas" w:date="2023-03-10T11:22:00Z"/>
        </w:rPr>
      </w:pPr>
      <w:del w:id="3104" w:author="Alexandru Mancas" w:date="2023-03-10T11:22:00Z">
        <w:r w:rsidRPr="00FD18A0" w:rsidDel="002612E0">
          <w:delText>correction</w:delText>
        </w:r>
      </w:del>
    </w:p>
    <w:p w14:paraId="4F4B0245" w14:textId="57784A78" w:rsidR="00D86769" w:rsidRPr="00FD18A0" w:rsidDel="002612E0" w:rsidRDefault="00D86769" w:rsidP="00450D98">
      <w:pPr>
        <w:pStyle w:val="TablecellLEFT"/>
        <w:rPr>
          <w:del w:id="3105" w:author="Alexandru Mancas" w:date="2023-03-10T11:22:00Z"/>
        </w:rPr>
      </w:pPr>
      <w:del w:id="3106" w:author="Alexandru Mancas" w:date="2023-03-10T11:22:00Z">
        <w:r w:rsidRPr="00FD18A0" w:rsidDel="002612E0">
          <w:delText>corrosion</w:delText>
        </w:r>
      </w:del>
    </w:p>
    <w:p w14:paraId="0BA2FC98" w14:textId="3DD18EAA" w:rsidR="00BA7D0B" w:rsidRPr="00FD18A0" w:rsidDel="002612E0" w:rsidRDefault="00D86769" w:rsidP="00450D98">
      <w:pPr>
        <w:pStyle w:val="TablecellLEFT"/>
        <w:rPr>
          <w:del w:id="3107" w:author="Alexandru Mancas" w:date="2023-03-10T11:22:00Z"/>
        </w:rPr>
      </w:pPr>
      <w:del w:id="3108" w:author="Alexandru Mancas" w:date="2023-03-10T11:22:00Z">
        <w:r w:rsidRPr="00FD18A0" w:rsidDel="002612E0">
          <w:delText>cost breakdown structure</w:delText>
        </w:r>
      </w:del>
    </w:p>
    <w:p w14:paraId="06C0F970" w14:textId="5A83DB75" w:rsidR="00D86769" w:rsidRPr="00FD18A0" w:rsidDel="002612E0" w:rsidRDefault="00D86769" w:rsidP="00450D98">
      <w:pPr>
        <w:pStyle w:val="TablecellLEFT"/>
        <w:rPr>
          <w:del w:id="3109" w:author="Alexandru Mancas" w:date="2023-03-10T11:22:00Z"/>
        </w:rPr>
      </w:pPr>
      <w:del w:id="3110" w:author="Alexandru Mancas" w:date="2023-03-10T11:22:00Z">
        <w:r w:rsidRPr="00FD18A0" w:rsidDel="002612E0">
          <w:delText>customer satisfaction</w:delText>
        </w:r>
      </w:del>
    </w:p>
    <w:p w14:paraId="342DE33A" w14:textId="4AD3A160" w:rsidR="00277A28" w:rsidRPr="00FD18A0" w:rsidDel="002612E0" w:rsidRDefault="00277A28" w:rsidP="00450D98">
      <w:pPr>
        <w:pStyle w:val="TablecellLEFT"/>
        <w:rPr>
          <w:del w:id="3111" w:author="Alexandru Mancas" w:date="2023-03-10T11:22:00Z"/>
        </w:rPr>
      </w:pPr>
      <w:del w:id="3112" w:author="Alexandru Mancas" w:date="2023-03-10T11:22:00Z">
        <w:r w:rsidRPr="00FD18A0" w:rsidDel="002612E0">
          <w:delText>design and development</w:delText>
        </w:r>
      </w:del>
    </w:p>
    <w:p w14:paraId="5F7301FC" w14:textId="1E3A594A" w:rsidR="00277A28" w:rsidRPr="00FD18A0" w:rsidDel="002612E0" w:rsidRDefault="00277A28" w:rsidP="00450D98">
      <w:pPr>
        <w:pStyle w:val="TablecellLEFT"/>
        <w:rPr>
          <w:del w:id="3113" w:author="Alexandru Mancas" w:date="2023-03-10T11:22:00Z"/>
        </w:rPr>
      </w:pPr>
      <w:del w:id="3114" w:author="Alexandru Mancas" w:date="2023-03-10T11:22:00Z">
        <w:r w:rsidRPr="00FD18A0" w:rsidDel="002612E0">
          <w:delText>design to minimum risk</w:delText>
        </w:r>
      </w:del>
    </w:p>
    <w:p w14:paraId="5A1FF930" w14:textId="34257CBB" w:rsidR="00D86769" w:rsidRPr="00FD18A0" w:rsidDel="002612E0" w:rsidRDefault="00D86769" w:rsidP="00450D98">
      <w:pPr>
        <w:pStyle w:val="TablecellLEFT"/>
        <w:rPr>
          <w:del w:id="3115" w:author="Alexandru Mancas" w:date="2023-03-10T11:22:00Z"/>
        </w:rPr>
      </w:pPr>
      <w:del w:id="3116" w:author="Alexandru Mancas" w:date="2023-03-10T11:22:00Z">
        <w:r w:rsidRPr="00FD18A0" w:rsidDel="002612E0">
          <w:delText>deviation permit</w:delText>
        </w:r>
      </w:del>
    </w:p>
    <w:p w14:paraId="17A77BB5" w14:textId="27EA8CB6" w:rsidR="003A469F" w:rsidRPr="00FD18A0" w:rsidDel="002612E0" w:rsidRDefault="003A469F" w:rsidP="00450D98">
      <w:pPr>
        <w:pStyle w:val="TablecellLEFT"/>
        <w:rPr>
          <w:del w:id="3117" w:author="Alexandru Mancas" w:date="2023-03-10T11:22:00Z"/>
        </w:rPr>
      </w:pPr>
      <w:del w:id="3118" w:author="Alexandru Mancas" w:date="2023-03-10T11:22:00Z">
        <w:r w:rsidRPr="00FD18A0" w:rsidDel="002612E0">
          <w:delText>document</w:delText>
        </w:r>
      </w:del>
    </w:p>
    <w:p w14:paraId="0F419D5B" w14:textId="6197FB09" w:rsidR="003A469F" w:rsidRPr="00FD18A0" w:rsidDel="002612E0" w:rsidRDefault="003A469F" w:rsidP="00450D98">
      <w:pPr>
        <w:pStyle w:val="TablecellLEFT"/>
        <w:rPr>
          <w:del w:id="3119" w:author="Alexandru Mancas" w:date="2023-03-10T11:22:00Z"/>
        </w:rPr>
      </w:pPr>
      <w:del w:id="3120" w:author="Alexandru Mancas" w:date="2023-03-10T11:22:00Z">
        <w:r w:rsidRPr="00FD18A0" w:rsidDel="002612E0">
          <w:delText>EEE component</w:delText>
        </w:r>
      </w:del>
    </w:p>
    <w:p w14:paraId="633E744A" w14:textId="28EC6A1D" w:rsidR="00E63184" w:rsidRPr="00FD18A0" w:rsidDel="002612E0" w:rsidRDefault="00E63184" w:rsidP="00450D98">
      <w:pPr>
        <w:pStyle w:val="TablecellLEFT"/>
        <w:rPr>
          <w:del w:id="3121" w:author="Alexandru Mancas" w:date="2023-03-10T11:22:00Z"/>
        </w:rPr>
      </w:pPr>
      <w:del w:id="3122" w:author="Alexandru Mancas" w:date="2023-03-10T11:22:00Z">
        <w:r w:rsidRPr="00FD18A0" w:rsidDel="002612E0">
          <w:delText>error</w:delText>
        </w:r>
      </w:del>
    </w:p>
    <w:p w14:paraId="6E00189E" w14:textId="3FC45741" w:rsidR="00DB6EF3" w:rsidRPr="00FD18A0" w:rsidDel="002612E0" w:rsidRDefault="00DB6EF3" w:rsidP="00450D98">
      <w:pPr>
        <w:pStyle w:val="TablecellLEFT"/>
        <w:rPr>
          <w:del w:id="3123" w:author="Alexandru Mancas" w:date="2023-03-10T11:22:00Z"/>
        </w:rPr>
      </w:pPr>
      <w:del w:id="3124" w:author="Alexandru Mancas" w:date="2023-03-10T11:22:00Z">
        <w:r w:rsidRPr="00FD18A0" w:rsidDel="002612E0">
          <w:delText>estimate at completion</w:delText>
        </w:r>
      </w:del>
    </w:p>
    <w:p w14:paraId="14BD4828" w14:textId="3AA1E381" w:rsidR="00DB6EF3" w:rsidRPr="00FD18A0" w:rsidDel="002612E0" w:rsidRDefault="00DB6EF3" w:rsidP="00450D98">
      <w:pPr>
        <w:pStyle w:val="TablecellLEFT"/>
        <w:rPr>
          <w:del w:id="3125" w:author="Alexandru Mancas" w:date="2023-03-10T11:22:00Z"/>
        </w:rPr>
      </w:pPr>
      <w:del w:id="3126" w:author="Alexandru Mancas" w:date="2023-03-10T11:22:00Z">
        <w:r w:rsidRPr="00FD18A0" w:rsidDel="002612E0">
          <w:delText>estimate to completion</w:delText>
        </w:r>
      </w:del>
    </w:p>
    <w:p w14:paraId="3C85E998" w14:textId="1EB5151F" w:rsidR="0024215E" w:rsidRPr="00FD18A0" w:rsidDel="002612E0" w:rsidRDefault="0024215E" w:rsidP="00450D98">
      <w:pPr>
        <w:pStyle w:val="TablecellLEFT"/>
        <w:rPr>
          <w:del w:id="3127" w:author="Alexandru Mancas" w:date="2023-03-10T11:22:00Z"/>
        </w:rPr>
      </w:pPr>
      <w:del w:id="3128" w:author="Alexandru Mancas" w:date="2023-03-10T11:22:00Z">
        <w:r w:rsidRPr="00FD18A0" w:rsidDel="002612E0">
          <w:delText>fault &lt;event&gt;</w:delText>
        </w:r>
      </w:del>
    </w:p>
    <w:p w14:paraId="785F357F" w14:textId="7C5F8BE1" w:rsidR="00596DBB" w:rsidRPr="00FD18A0" w:rsidDel="002612E0" w:rsidRDefault="00596DBB" w:rsidP="00450D98">
      <w:pPr>
        <w:pStyle w:val="TablecellLEFT"/>
        <w:rPr>
          <w:del w:id="3129" w:author="Alexandru Mancas" w:date="2023-03-10T11:22:00Z"/>
        </w:rPr>
      </w:pPr>
      <w:del w:id="3130" w:author="Alexandru Mancas" w:date="2023-03-10T11:22:00Z">
        <w:r w:rsidRPr="00FD18A0" w:rsidDel="002612E0">
          <w:delText>flashpoint</w:delText>
        </w:r>
      </w:del>
    </w:p>
    <w:p w14:paraId="77943BB3" w14:textId="4EE85974" w:rsidR="00A80A1F" w:rsidRPr="00FD18A0" w:rsidDel="002612E0" w:rsidRDefault="00A80A1F" w:rsidP="00450D98">
      <w:pPr>
        <w:pStyle w:val="TablecellLEFT"/>
        <w:rPr>
          <w:del w:id="3131" w:author="Alexandru Mancas" w:date="2023-03-10T11:22:00Z"/>
        </w:rPr>
      </w:pPr>
      <w:del w:id="3132" w:author="Alexandru Mancas" w:date="2023-03-10T11:22:00Z">
        <w:r w:rsidRPr="00FD18A0" w:rsidDel="002612E0">
          <w:delText>grade</w:delText>
        </w:r>
      </w:del>
    </w:p>
    <w:p w14:paraId="0CC337E5" w14:textId="589F6D02" w:rsidR="00A80A1F" w:rsidRPr="00FD18A0" w:rsidDel="002612E0" w:rsidRDefault="00A80A1F" w:rsidP="00450D98">
      <w:pPr>
        <w:pStyle w:val="TablecellLEFT"/>
        <w:rPr>
          <w:del w:id="3133" w:author="Alexandru Mancas" w:date="2023-03-10T11:22:00Z"/>
        </w:rPr>
      </w:pPr>
      <w:del w:id="3134" w:author="Alexandru Mancas" w:date="2023-03-10T11:22:00Z">
        <w:r w:rsidRPr="00FD18A0" w:rsidDel="002612E0">
          <w:delText>ground operations</w:delText>
        </w:r>
      </w:del>
    </w:p>
    <w:p w14:paraId="3843F507" w14:textId="7F24647B" w:rsidR="00A80A1F" w:rsidRPr="00FD18A0" w:rsidDel="002612E0" w:rsidRDefault="00A80A1F" w:rsidP="00450D98">
      <w:pPr>
        <w:pStyle w:val="TablecellLEFT"/>
        <w:rPr>
          <w:del w:id="3135" w:author="Alexandru Mancas" w:date="2023-03-10T11:22:00Z"/>
        </w:rPr>
      </w:pPr>
      <w:del w:id="3136" w:author="Alexandru Mancas" w:date="2023-03-10T11:22:00Z">
        <w:r w:rsidRPr="00FD18A0" w:rsidDel="002612E0">
          <w:delText>ground systems</w:delText>
        </w:r>
      </w:del>
    </w:p>
    <w:p w14:paraId="221BE729" w14:textId="6D265247" w:rsidR="00A80A1F" w:rsidRPr="00FD18A0" w:rsidDel="002612E0" w:rsidRDefault="00A80A1F" w:rsidP="00450D98">
      <w:pPr>
        <w:pStyle w:val="TablecellLEFT"/>
        <w:rPr>
          <w:del w:id="3137" w:author="Alexandru Mancas" w:date="2023-03-10T11:22:00Z"/>
        </w:rPr>
      </w:pPr>
      <w:del w:id="3138" w:author="Alexandru Mancas" w:date="2023-03-10T11:22:00Z">
        <w:r w:rsidRPr="00FD18A0" w:rsidDel="002612E0">
          <w:delText>human error</w:delText>
        </w:r>
      </w:del>
    </w:p>
    <w:p w14:paraId="237FCCAA" w14:textId="1FF7C8D5" w:rsidR="006F6652" w:rsidRPr="00FD18A0" w:rsidDel="002612E0" w:rsidRDefault="006F6652" w:rsidP="00450D98">
      <w:pPr>
        <w:pStyle w:val="TablecellLEFT"/>
        <w:rPr>
          <w:del w:id="3139" w:author="Alexandru Mancas" w:date="2023-03-10T11:22:00Z"/>
        </w:rPr>
      </w:pPr>
      <w:del w:id="3140" w:author="Alexandru Mancas" w:date="2023-03-10T11:22:00Z">
        <w:r w:rsidRPr="00FD18A0" w:rsidDel="002612E0">
          <w:delText>information</w:delText>
        </w:r>
      </w:del>
    </w:p>
    <w:p w14:paraId="78DB5525" w14:textId="5CC871AC" w:rsidR="006F6652" w:rsidRPr="00FD18A0" w:rsidDel="002612E0" w:rsidRDefault="006F6652" w:rsidP="00450D98">
      <w:pPr>
        <w:pStyle w:val="TablecellLEFT"/>
        <w:rPr>
          <w:del w:id="3141" w:author="Alexandru Mancas" w:date="2023-03-10T11:22:00Z"/>
        </w:rPr>
      </w:pPr>
      <w:del w:id="3142" w:author="Alexandru Mancas" w:date="2023-03-10T11:22:00Z">
        <w:r w:rsidRPr="00FD18A0" w:rsidDel="002612E0">
          <w:delText>infrastructure</w:delText>
        </w:r>
      </w:del>
    </w:p>
    <w:p w14:paraId="115E5FE9" w14:textId="5C2CE718" w:rsidR="00AB23A4" w:rsidRPr="00FD18A0" w:rsidDel="002612E0" w:rsidRDefault="00AB23A4" w:rsidP="00450D98">
      <w:pPr>
        <w:pStyle w:val="TablecellLEFT"/>
        <w:rPr>
          <w:del w:id="3143" w:author="Alexandru Mancas" w:date="2023-03-10T11:22:00Z"/>
        </w:rPr>
      </w:pPr>
      <w:del w:id="3144" w:author="Alexandru Mancas" w:date="2023-03-10T11:22:00Z">
        <w:r w:rsidRPr="00FD18A0" w:rsidDel="002612E0">
          <w:delText>instantaneous availability</w:delText>
        </w:r>
      </w:del>
    </w:p>
    <w:p w14:paraId="6C921DAC" w14:textId="3FF0C754" w:rsidR="00137EA5" w:rsidRPr="00FD18A0" w:rsidDel="002612E0" w:rsidRDefault="00137EA5" w:rsidP="00450D98">
      <w:pPr>
        <w:pStyle w:val="TablecellLEFT"/>
        <w:rPr>
          <w:del w:id="3145" w:author="Alexandru Mancas" w:date="2023-03-10T11:22:00Z"/>
        </w:rPr>
      </w:pPr>
      <w:del w:id="3146" w:author="Alexandru Mancas" w:date="2023-03-10T11:22:00Z">
        <w:r w:rsidRPr="00FD18A0" w:rsidDel="002612E0">
          <w:delText>integrity</w:delText>
        </w:r>
      </w:del>
    </w:p>
    <w:p w14:paraId="3C8939E2" w14:textId="2970E96C" w:rsidR="00AB23A4" w:rsidRPr="00FD18A0" w:rsidDel="002612E0" w:rsidRDefault="00AB23A4" w:rsidP="00450D98">
      <w:pPr>
        <w:pStyle w:val="TablecellLEFT"/>
        <w:rPr>
          <w:del w:id="3147" w:author="Alexandru Mancas" w:date="2023-03-10T11:22:00Z"/>
        </w:rPr>
      </w:pPr>
      <w:del w:id="3148" w:author="Alexandru Mancas" w:date="2023-03-10T11:22:00Z">
        <w:r w:rsidRPr="00FD18A0" w:rsidDel="002612E0">
          <w:delText>item</w:delText>
        </w:r>
      </w:del>
    </w:p>
    <w:p w14:paraId="777E6A3D" w14:textId="7EFA3374" w:rsidR="00E07F8D" w:rsidRPr="00FD18A0" w:rsidDel="002612E0" w:rsidRDefault="00E07F8D" w:rsidP="00450D98">
      <w:pPr>
        <w:pStyle w:val="TablecellLEFT"/>
        <w:rPr>
          <w:del w:id="3149" w:author="Alexandru Mancas" w:date="2023-03-10T11:22:00Z"/>
        </w:rPr>
      </w:pPr>
      <w:del w:id="3150" w:author="Alexandru Mancas" w:date="2023-03-10T11:22:00Z">
        <w:r w:rsidRPr="00FD18A0" w:rsidDel="002612E0">
          <w:delText>life cycle cost</w:delText>
        </w:r>
      </w:del>
    </w:p>
    <w:p w14:paraId="47BEAFE1" w14:textId="6CE5BC71" w:rsidR="00084EA3" w:rsidRPr="00FD18A0" w:rsidDel="002612E0" w:rsidRDefault="00084EA3" w:rsidP="00450D98">
      <w:pPr>
        <w:pStyle w:val="TablecellLEFT"/>
        <w:rPr>
          <w:del w:id="3151" w:author="Alexandru Mancas" w:date="2023-03-10T11:22:00Z"/>
        </w:rPr>
      </w:pPr>
      <w:del w:id="3152" w:author="Alexandru Mancas" w:date="2023-03-10T11:22:00Z">
        <w:r w:rsidRPr="00FD18A0" w:rsidDel="002612E0">
          <w:delText>management</w:delText>
        </w:r>
      </w:del>
    </w:p>
    <w:p w14:paraId="796E1F2E" w14:textId="421C524B" w:rsidR="00084EA3" w:rsidRPr="00FD18A0" w:rsidDel="002612E0" w:rsidRDefault="00084EA3" w:rsidP="00450D98">
      <w:pPr>
        <w:pStyle w:val="TablecellLEFT"/>
        <w:rPr>
          <w:del w:id="3153" w:author="Alexandru Mancas" w:date="2023-03-10T11:22:00Z"/>
        </w:rPr>
      </w:pPr>
      <w:del w:id="3154" w:author="Alexandru Mancas" w:date="2023-03-10T11:22:00Z">
        <w:r w:rsidRPr="00FD18A0" w:rsidDel="002612E0">
          <w:delText>management system</w:delText>
        </w:r>
      </w:del>
    </w:p>
    <w:p w14:paraId="10AF1CC1" w14:textId="2F366D70" w:rsidR="00084EA3" w:rsidRPr="00FD18A0" w:rsidDel="002612E0" w:rsidRDefault="00084EA3" w:rsidP="00450D98">
      <w:pPr>
        <w:pStyle w:val="TablecellLEFT"/>
        <w:rPr>
          <w:del w:id="3155" w:author="Alexandru Mancas" w:date="2023-03-10T11:22:00Z"/>
        </w:rPr>
      </w:pPr>
      <w:del w:id="3156" w:author="Alexandru Mancas" w:date="2023-03-10T11:22:00Z">
        <w:r w:rsidRPr="00FD18A0" w:rsidDel="002612E0">
          <w:delText>mat</w:delText>
        </w:r>
        <w:r w:rsidR="008041EB" w:rsidRPr="00FD18A0" w:rsidDel="002612E0">
          <w:delText>é</w:delText>
        </w:r>
        <w:r w:rsidRPr="00FD18A0" w:rsidDel="002612E0">
          <w:delText>riel</w:delText>
        </w:r>
      </w:del>
    </w:p>
    <w:p w14:paraId="28EEC11A" w14:textId="5EBE4538" w:rsidR="00084EA3" w:rsidRPr="00FD18A0" w:rsidDel="002612E0" w:rsidRDefault="00084EA3" w:rsidP="00450D98">
      <w:pPr>
        <w:pStyle w:val="TablecellLEFT"/>
        <w:rPr>
          <w:del w:id="3157" w:author="Alexandru Mancas" w:date="2023-03-10T11:22:00Z"/>
        </w:rPr>
      </w:pPr>
      <w:del w:id="3158" w:author="Alexandru Mancas" w:date="2023-03-10T11:22:00Z">
        <w:r w:rsidRPr="00FD18A0" w:rsidDel="002612E0">
          <w:delText>mean time between failures</w:delText>
        </w:r>
      </w:del>
    </w:p>
    <w:p w14:paraId="6A72C3A1" w14:textId="724E78FB" w:rsidR="00084EA3" w:rsidRPr="00FD18A0" w:rsidDel="002612E0" w:rsidRDefault="00084EA3" w:rsidP="00450D98">
      <w:pPr>
        <w:pStyle w:val="TablecellLEFT"/>
        <w:rPr>
          <w:del w:id="3159" w:author="Alexandru Mancas" w:date="2023-03-10T11:22:00Z"/>
        </w:rPr>
      </w:pPr>
      <w:del w:id="3160" w:author="Alexandru Mancas" w:date="2023-03-10T11:22:00Z">
        <w:r w:rsidRPr="00FD18A0" w:rsidDel="002612E0">
          <w:delText>measurement control system</w:delText>
        </w:r>
      </w:del>
    </w:p>
    <w:p w14:paraId="4FC7F8BD" w14:textId="3679A348" w:rsidR="00084EA3" w:rsidRPr="00FD18A0" w:rsidDel="002612E0" w:rsidRDefault="00084EA3" w:rsidP="00450D98">
      <w:pPr>
        <w:pStyle w:val="TablecellLEFT"/>
        <w:rPr>
          <w:del w:id="3161" w:author="Alexandru Mancas" w:date="2023-03-10T11:22:00Z"/>
        </w:rPr>
      </w:pPr>
      <w:del w:id="3162" w:author="Alexandru Mancas" w:date="2023-03-10T11:22:00Z">
        <w:r w:rsidRPr="00FD18A0" w:rsidDel="002612E0">
          <w:delText>measurement process</w:delText>
        </w:r>
      </w:del>
    </w:p>
    <w:p w14:paraId="459E5129" w14:textId="22DC30F1" w:rsidR="00084EA3" w:rsidRPr="00FD18A0" w:rsidDel="002612E0" w:rsidRDefault="00084EA3" w:rsidP="00450D98">
      <w:pPr>
        <w:pStyle w:val="TablecellLEFT"/>
        <w:rPr>
          <w:del w:id="3163" w:author="Alexandru Mancas" w:date="2023-03-10T11:22:00Z"/>
        </w:rPr>
      </w:pPr>
      <w:del w:id="3164" w:author="Alexandru Mancas" w:date="2023-03-10T11:22:00Z">
        <w:r w:rsidRPr="00FD18A0" w:rsidDel="002612E0">
          <w:delText>measuring equipment</w:delText>
        </w:r>
      </w:del>
    </w:p>
    <w:p w14:paraId="659C7E50" w14:textId="7DAAC6F7" w:rsidR="00084EA3" w:rsidRPr="00FD18A0" w:rsidDel="002612E0" w:rsidRDefault="00084EA3" w:rsidP="00450D98">
      <w:pPr>
        <w:pStyle w:val="TablecellLEFT"/>
        <w:rPr>
          <w:del w:id="3165" w:author="Alexandru Mancas" w:date="2023-03-10T11:22:00Z"/>
        </w:rPr>
      </w:pPr>
      <w:del w:id="3166" w:author="Alexandru Mancas" w:date="2023-03-10T11:22:00Z">
        <w:r w:rsidRPr="00FD18A0" w:rsidDel="002612E0">
          <w:delText>mechanical part</w:delText>
        </w:r>
      </w:del>
    </w:p>
    <w:p w14:paraId="3FA6BCE5" w14:textId="62E6029B" w:rsidR="00084EA3" w:rsidRPr="00FD18A0" w:rsidDel="002612E0" w:rsidRDefault="00084EA3" w:rsidP="00450D98">
      <w:pPr>
        <w:pStyle w:val="TablecellLEFT"/>
        <w:rPr>
          <w:del w:id="3167" w:author="Alexandru Mancas" w:date="2023-03-10T11:22:00Z"/>
        </w:rPr>
      </w:pPr>
      <w:del w:id="3168" w:author="Alexandru Mancas" w:date="2023-03-10T11:22:00Z">
        <w:r w:rsidRPr="00FD18A0" w:rsidDel="002612E0">
          <w:delText>metrological characteristic</w:delText>
        </w:r>
      </w:del>
    </w:p>
    <w:p w14:paraId="7AA9845D" w14:textId="48ACDD27" w:rsidR="00084EA3" w:rsidRPr="00FD18A0" w:rsidDel="002612E0" w:rsidRDefault="00084EA3" w:rsidP="00450D98">
      <w:pPr>
        <w:pStyle w:val="TablecellLEFT"/>
        <w:rPr>
          <w:del w:id="3169" w:author="Alexandru Mancas" w:date="2023-03-10T11:22:00Z"/>
        </w:rPr>
      </w:pPr>
      <w:del w:id="3170" w:author="Alexandru Mancas" w:date="2023-03-10T11:22:00Z">
        <w:r w:rsidRPr="00FD18A0" w:rsidDel="002612E0">
          <w:delText>metrological confirmation</w:delText>
        </w:r>
      </w:del>
    </w:p>
    <w:p w14:paraId="5447E88F" w14:textId="4BCF8EBF" w:rsidR="00084EA3" w:rsidRPr="00FD18A0" w:rsidDel="002612E0" w:rsidRDefault="00084EA3" w:rsidP="00450D98">
      <w:pPr>
        <w:pStyle w:val="TablecellLEFT"/>
        <w:rPr>
          <w:del w:id="3171" w:author="Alexandru Mancas" w:date="2023-03-10T11:22:00Z"/>
        </w:rPr>
      </w:pPr>
      <w:del w:id="3172" w:author="Alexandru Mancas" w:date="2023-03-10T11:22:00Z">
        <w:r w:rsidRPr="00FD18A0" w:rsidDel="002612E0">
          <w:delText>metrological function</w:delText>
        </w:r>
      </w:del>
    </w:p>
    <w:p w14:paraId="65B18AB1" w14:textId="57F3F2B2" w:rsidR="00F8272A" w:rsidRPr="00FD18A0" w:rsidDel="002612E0" w:rsidRDefault="00F8272A" w:rsidP="00450D98">
      <w:pPr>
        <w:pStyle w:val="TablecellLEFT"/>
        <w:rPr>
          <w:del w:id="3173" w:author="Alexandru Mancas" w:date="2023-03-10T11:22:00Z"/>
        </w:rPr>
      </w:pPr>
      <w:del w:id="3174" w:author="Alexandru Mancas" w:date="2023-03-10T11:22:00Z">
        <w:r w:rsidRPr="00FD18A0" w:rsidDel="002612E0">
          <w:delText>need</w:delText>
        </w:r>
      </w:del>
    </w:p>
    <w:p w14:paraId="672292D9" w14:textId="0BE09E8F" w:rsidR="006F6652" w:rsidRPr="00FD18A0" w:rsidDel="002612E0" w:rsidRDefault="006F6652" w:rsidP="00450D98">
      <w:pPr>
        <w:pStyle w:val="TablecellLEFT"/>
        <w:rPr>
          <w:del w:id="3175" w:author="Alexandru Mancas" w:date="2023-03-10T11:22:00Z"/>
        </w:rPr>
      </w:pPr>
      <w:del w:id="3176" w:author="Alexandru Mancas" w:date="2023-03-10T11:22:00Z">
        <w:r w:rsidRPr="00FD18A0" w:rsidDel="002612E0">
          <w:delText>normative document</w:delText>
        </w:r>
      </w:del>
    </w:p>
    <w:p w14:paraId="346873E9" w14:textId="0F65C98D" w:rsidR="006F6652" w:rsidRPr="00FD18A0" w:rsidDel="002612E0" w:rsidRDefault="006F6652" w:rsidP="00450D98">
      <w:pPr>
        <w:pStyle w:val="TablecellLEFT"/>
        <w:rPr>
          <w:del w:id="3177" w:author="Alexandru Mancas" w:date="2023-03-10T11:22:00Z"/>
        </w:rPr>
      </w:pPr>
      <w:del w:id="3178" w:author="Alexandru Mancas" w:date="2023-03-10T11:22:00Z">
        <w:r w:rsidRPr="00FD18A0" w:rsidDel="002612E0">
          <w:delText>normative reference</w:delText>
        </w:r>
      </w:del>
    </w:p>
    <w:p w14:paraId="26338CC2" w14:textId="3116A43B" w:rsidR="00F8272A" w:rsidRPr="00FD18A0" w:rsidDel="002612E0" w:rsidRDefault="00F8272A" w:rsidP="00450D98">
      <w:pPr>
        <w:pStyle w:val="TablecellLEFT"/>
        <w:rPr>
          <w:del w:id="3179" w:author="Alexandru Mancas" w:date="2023-03-10T11:22:00Z"/>
        </w:rPr>
      </w:pPr>
      <w:del w:id="3180" w:author="Alexandru Mancas" w:date="2023-03-10T11:22:00Z">
        <w:r w:rsidRPr="00FD18A0" w:rsidDel="002612E0">
          <w:delText>objective evidence</w:delText>
        </w:r>
      </w:del>
    </w:p>
    <w:p w14:paraId="22ABC386" w14:textId="48FF55C1" w:rsidR="00F8272A" w:rsidRPr="00FD18A0" w:rsidDel="002612E0" w:rsidRDefault="00F8272A" w:rsidP="00450D98">
      <w:pPr>
        <w:pStyle w:val="TablecellLEFT"/>
        <w:rPr>
          <w:del w:id="3181" w:author="Alexandru Mancas" w:date="2023-03-10T11:22:00Z"/>
        </w:rPr>
      </w:pPr>
      <w:del w:id="3182" w:author="Alexandru Mancas" w:date="2023-03-10T11:22:00Z">
        <w:r w:rsidRPr="00FD18A0" w:rsidDel="002612E0">
          <w:delText>organization</w:delText>
        </w:r>
      </w:del>
    </w:p>
    <w:p w14:paraId="3278A560" w14:textId="6C1B5630" w:rsidR="00F8272A" w:rsidRPr="00FD18A0" w:rsidDel="002612E0" w:rsidRDefault="00F8272A" w:rsidP="00450D98">
      <w:pPr>
        <w:pStyle w:val="TablecellLEFT"/>
        <w:rPr>
          <w:del w:id="3183" w:author="Alexandru Mancas" w:date="2023-03-10T11:22:00Z"/>
        </w:rPr>
      </w:pPr>
      <w:del w:id="3184" w:author="Alexandru Mancas" w:date="2023-03-10T11:22:00Z">
        <w:r w:rsidRPr="00FD18A0" w:rsidDel="002612E0">
          <w:delText>organizational structure</w:delText>
        </w:r>
      </w:del>
    </w:p>
    <w:p w14:paraId="596D2878" w14:textId="269F6767" w:rsidR="00E207BC" w:rsidRPr="00FD18A0" w:rsidDel="002612E0" w:rsidRDefault="00E207BC" w:rsidP="00450D98">
      <w:pPr>
        <w:pStyle w:val="TablecellLEFT"/>
        <w:rPr>
          <w:del w:id="3185" w:author="Alexandru Mancas" w:date="2023-03-10T11:22:00Z"/>
        </w:rPr>
      </w:pPr>
      <w:del w:id="3186" w:author="Alexandru Mancas" w:date="2023-03-10T11:22:00Z">
        <w:r w:rsidRPr="00FD18A0" w:rsidDel="002612E0">
          <w:delText>product state</w:delText>
        </w:r>
      </w:del>
    </w:p>
    <w:p w14:paraId="4BB66034" w14:textId="7E38C9C1" w:rsidR="00E207BC" w:rsidRPr="00FD18A0" w:rsidDel="002612E0" w:rsidRDefault="00E207BC" w:rsidP="00450D98">
      <w:pPr>
        <w:pStyle w:val="TablecellLEFT"/>
        <w:rPr>
          <w:del w:id="3187" w:author="Alexandru Mancas" w:date="2023-03-10T11:22:00Z"/>
        </w:rPr>
      </w:pPr>
      <w:del w:id="3188" w:author="Alexandru Mancas" w:date="2023-03-10T11:22:00Z">
        <w:r w:rsidRPr="00FD18A0" w:rsidDel="002612E0">
          <w:delText>programme</w:delText>
        </w:r>
      </w:del>
    </w:p>
    <w:p w14:paraId="2E959836" w14:textId="300BC589" w:rsidR="00E207BC" w:rsidRPr="00FD18A0" w:rsidDel="002612E0" w:rsidRDefault="00E207BC" w:rsidP="00450D98">
      <w:pPr>
        <w:pStyle w:val="TablecellLEFT"/>
        <w:rPr>
          <w:del w:id="3189" w:author="Alexandru Mancas" w:date="2023-03-10T11:22:00Z"/>
        </w:rPr>
      </w:pPr>
      <w:del w:id="3190" w:author="Alexandru Mancas" w:date="2023-03-10T11:22:00Z">
        <w:r w:rsidRPr="00FD18A0" w:rsidDel="002612E0">
          <w:delText>project phase</w:delText>
        </w:r>
      </w:del>
    </w:p>
    <w:p w14:paraId="3BFD29FB" w14:textId="4F227ECD" w:rsidR="00E207BC" w:rsidRPr="00FD18A0" w:rsidDel="002612E0" w:rsidRDefault="00E207BC" w:rsidP="00450D98">
      <w:pPr>
        <w:pStyle w:val="TablecellLEFT"/>
        <w:rPr>
          <w:del w:id="3191" w:author="Alexandru Mancas" w:date="2023-03-10T11:22:00Z"/>
        </w:rPr>
      </w:pPr>
      <w:del w:id="3192" w:author="Alexandru Mancas" w:date="2023-03-10T11:22:00Z">
        <w:r w:rsidRPr="00FD18A0" w:rsidDel="002612E0">
          <w:delText>purchaser</w:delText>
        </w:r>
      </w:del>
    </w:p>
    <w:p w14:paraId="7A405E44" w14:textId="7BE1C703" w:rsidR="00E207BC" w:rsidRPr="00FD18A0" w:rsidDel="002612E0" w:rsidRDefault="00E207BC" w:rsidP="00450D98">
      <w:pPr>
        <w:pStyle w:val="TablecellLEFT"/>
        <w:rPr>
          <w:del w:id="3193" w:author="Alexandru Mancas" w:date="2023-03-10T11:24:00Z"/>
        </w:rPr>
      </w:pPr>
      <w:del w:id="3194" w:author="Alexandru Mancas" w:date="2023-03-10T11:24:00Z">
        <w:r w:rsidRPr="00FD18A0" w:rsidDel="002612E0">
          <w:delText>qualification process</w:delText>
        </w:r>
      </w:del>
    </w:p>
    <w:p w14:paraId="126D5FFA" w14:textId="5A15023D" w:rsidR="00AF7D2A" w:rsidRPr="00FD18A0" w:rsidDel="002612E0" w:rsidRDefault="00AF7D2A" w:rsidP="00450D98">
      <w:pPr>
        <w:pStyle w:val="TablecellLEFT"/>
        <w:rPr>
          <w:del w:id="3195" w:author="Alexandru Mancas" w:date="2023-03-10T11:24:00Z"/>
        </w:rPr>
      </w:pPr>
      <w:del w:id="3196" w:author="Alexandru Mancas" w:date="2023-03-10T11:24:00Z">
        <w:r w:rsidRPr="00FD18A0" w:rsidDel="002612E0">
          <w:delText>quality characteristic</w:delText>
        </w:r>
      </w:del>
    </w:p>
    <w:p w14:paraId="0907A44F" w14:textId="7104462D" w:rsidR="00AF7D2A" w:rsidRPr="00FD18A0" w:rsidDel="002612E0" w:rsidRDefault="00AF7D2A" w:rsidP="00450D98">
      <w:pPr>
        <w:pStyle w:val="TablecellLEFT"/>
        <w:rPr>
          <w:del w:id="3197" w:author="Alexandru Mancas" w:date="2023-03-10T11:24:00Z"/>
        </w:rPr>
      </w:pPr>
      <w:del w:id="3198" w:author="Alexandru Mancas" w:date="2023-03-10T11:24:00Z">
        <w:r w:rsidRPr="00FD18A0" w:rsidDel="002612E0">
          <w:delText>quality improvement</w:delText>
        </w:r>
      </w:del>
    </w:p>
    <w:p w14:paraId="05371DCE" w14:textId="7E0F2904" w:rsidR="00AF7D2A" w:rsidRPr="00FD18A0" w:rsidDel="002612E0" w:rsidRDefault="00AF7D2A" w:rsidP="00450D98">
      <w:pPr>
        <w:pStyle w:val="TablecellLEFT"/>
        <w:rPr>
          <w:del w:id="3199" w:author="Alexandru Mancas" w:date="2023-03-10T11:24:00Z"/>
        </w:rPr>
      </w:pPr>
      <w:del w:id="3200" w:author="Alexandru Mancas" w:date="2023-03-10T11:24:00Z">
        <w:r w:rsidRPr="00FD18A0" w:rsidDel="002612E0">
          <w:delText>quality manual</w:delText>
        </w:r>
      </w:del>
    </w:p>
    <w:p w14:paraId="2E7F16AB" w14:textId="37491593" w:rsidR="00AF7D2A" w:rsidRPr="00FD18A0" w:rsidDel="002612E0" w:rsidRDefault="00AF7D2A" w:rsidP="00450D98">
      <w:pPr>
        <w:pStyle w:val="TablecellLEFT"/>
        <w:rPr>
          <w:del w:id="3201" w:author="Alexandru Mancas" w:date="2023-03-10T11:24:00Z"/>
        </w:rPr>
      </w:pPr>
      <w:del w:id="3202" w:author="Alexandru Mancas" w:date="2023-03-10T11:24:00Z">
        <w:r w:rsidRPr="00FD18A0" w:rsidDel="002612E0">
          <w:delText>quality plan</w:delText>
        </w:r>
      </w:del>
    </w:p>
    <w:p w14:paraId="5C9565C0" w14:textId="28B49C9B" w:rsidR="00AF7D2A" w:rsidRPr="00FD18A0" w:rsidDel="002612E0" w:rsidRDefault="00AF7D2A" w:rsidP="00450D98">
      <w:pPr>
        <w:pStyle w:val="TablecellLEFT"/>
        <w:rPr>
          <w:del w:id="3203" w:author="Alexandru Mancas" w:date="2023-03-10T11:24:00Z"/>
        </w:rPr>
      </w:pPr>
      <w:del w:id="3204" w:author="Alexandru Mancas" w:date="2023-03-10T11:24:00Z">
        <w:r w:rsidRPr="00FD18A0" w:rsidDel="002612E0">
          <w:delText>quality planning</w:delText>
        </w:r>
      </w:del>
    </w:p>
    <w:p w14:paraId="6A6D6977" w14:textId="02822A98" w:rsidR="00AF7D2A" w:rsidRPr="00FD18A0" w:rsidDel="002612E0" w:rsidRDefault="00AF7D2A" w:rsidP="00450D98">
      <w:pPr>
        <w:pStyle w:val="TablecellLEFT"/>
        <w:rPr>
          <w:del w:id="3205" w:author="Alexandru Mancas" w:date="2023-03-10T11:24:00Z"/>
        </w:rPr>
      </w:pPr>
      <w:del w:id="3206" w:author="Alexandru Mancas" w:date="2023-03-10T11:24:00Z">
        <w:r w:rsidRPr="00FD18A0" w:rsidDel="002612E0">
          <w:delText>record</w:delText>
        </w:r>
      </w:del>
    </w:p>
    <w:p w14:paraId="0273D798" w14:textId="21C37132" w:rsidR="00AF7D2A" w:rsidRPr="00FD18A0" w:rsidDel="002612E0" w:rsidRDefault="00AF7D2A" w:rsidP="00450D98">
      <w:pPr>
        <w:pStyle w:val="TablecellLEFT"/>
        <w:rPr>
          <w:del w:id="3207" w:author="Alexandru Mancas" w:date="2023-03-10T11:24:00Z"/>
        </w:rPr>
      </w:pPr>
      <w:del w:id="3208" w:author="Alexandru Mancas" w:date="2023-03-10T11:24:00Z">
        <w:r w:rsidRPr="00FD18A0" w:rsidDel="002612E0">
          <w:delText>recurrent cost</w:delText>
        </w:r>
      </w:del>
    </w:p>
    <w:p w14:paraId="3122A222" w14:textId="0E3FD8A1" w:rsidR="00AF7D2A" w:rsidRPr="00FD18A0" w:rsidDel="002612E0" w:rsidRDefault="00AF7D2A" w:rsidP="00450D98">
      <w:pPr>
        <w:pStyle w:val="TablecellLEFT"/>
        <w:rPr>
          <w:del w:id="3209" w:author="Alexandru Mancas" w:date="2023-03-10T11:24:00Z"/>
        </w:rPr>
      </w:pPr>
      <w:del w:id="3210" w:author="Alexandru Mancas" w:date="2023-03-10T11:24:00Z">
        <w:r w:rsidRPr="00FD18A0" w:rsidDel="002612E0">
          <w:delText>regrade</w:delText>
        </w:r>
      </w:del>
    </w:p>
    <w:p w14:paraId="18B2C9DF" w14:textId="6C79B200" w:rsidR="00AF7D2A" w:rsidRPr="00FD18A0" w:rsidDel="002612E0" w:rsidRDefault="00AF7D2A" w:rsidP="00450D98">
      <w:pPr>
        <w:pStyle w:val="TablecellLEFT"/>
        <w:rPr>
          <w:del w:id="3211" w:author="Alexandru Mancas" w:date="2023-03-10T11:24:00Z"/>
        </w:rPr>
      </w:pPr>
      <w:del w:id="3212" w:author="Alexandru Mancas" w:date="2023-03-10T11:24:00Z">
        <w:r w:rsidRPr="00FD18A0" w:rsidDel="002612E0">
          <w:delText>required function</w:delText>
        </w:r>
      </w:del>
    </w:p>
    <w:p w14:paraId="1DF7407D" w14:textId="2B660570" w:rsidR="00D43541" w:rsidRPr="00FD18A0" w:rsidDel="002612E0" w:rsidRDefault="00D43541" w:rsidP="00450D98">
      <w:pPr>
        <w:pStyle w:val="TablecellLEFT"/>
        <w:rPr>
          <w:del w:id="3213" w:author="Alexandru Mancas" w:date="2023-03-10T11:24:00Z"/>
        </w:rPr>
      </w:pPr>
      <w:del w:id="3214" w:author="Alexandru Mancas" w:date="2023-03-10T11:24:00Z">
        <w:r w:rsidRPr="00FD18A0" w:rsidDel="002612E0">
          <w:delText>risk management</w:delText>
        </w:r>
      </w:del>
    </w:p>
    <w:p w14:paraId="3171B209" w14:textId="77B81CA7" w:rsidR="00D43541" w:rsidRPr="00FD18A0" w:rsidDel="002612E0" w:rsidRDefault="00D43541" w:rsidP="00450D98">
      <w:pPr>
        <w:pStyle w:val="TablecellLEFT"/>
        <w:rPr>
          <w:del w:id="3215" w:author="Alexandru Mancas" w:date="2023-03-10T11:24:00Z"/>
        </w:rPr>
      </w:pPr>
      <w:del w:id="3216" w:author="Alexandru Mancas" w:date="2023-03-10T11:24:00Z">
        <w:r w:rsidRPr="00FD18A0" w:rsidDel="002612E0">
          <w:delText>risk management policy</w:delText>
        </w:r>
      </w:del>
    </w:p>
    <w:p w14:paraId="71C7C6B4" w14:textId="6B44FBF7" w:rsidR="00027AAA" w:rsidRPr="00FD18A0" w:rsidDel="002612E0" w:rsidRDefault="00027AAA" w:rsidP="00450D98">
      <w:pPr>
        <w:pStyle w:val="TablecellLEFT"/>
        <w:rPr>
          <w:del w:id="3217" w:author="Alexandru Mancas" w:date="2023-03-10T11:24:00Z"/>
        </w:rPr>
      </w:pPr>
      <w:del w:id="3218" w:author="Alexandru Mancas" w:date="2023-03-10T11:24:00Z">
        <w:r w:rsidRPr="00FD18A0" w:rsidDel="002612E0">
          <w:delText>series production</w:delText>
        </w:r>
      </w:del>
    </w:p>
    <w:p w14:paraId="181ED384" w14:textId="530F5A8A" w:rsidR="00027AAA" w:rsidRPr="00FD18A0" w:rsidDel="002612E0" w:rsidRDefault="00027AAA" w:rsidP="00450D98">
      <w:pPr>
        <w:pStyle w:val="TablecellLEFT"/>
        <w:rPr>
          <w:del w:id="3219" w:author="Alexandru Mancas" w:date="2023-03-10T11:24:00Z"/>
        </w:rPr>
      </w:pPr>
      <w:del w:id="3220" w:author="Alexandru Mancas" w:date="2023-03-10T11:24:00Z">
        <w:r w:rsidRPr="00FD18A0" w:rsidDel="002612E0">
          <w:delText>software module</w:delText>
        </w:r>
      </w:del>
    </w:p>
    <w:p w14:paraId="71A5269F" w14:textId="21998643" w:rsidR="00027AAA" w:rsidRPr="00FD18A0" w:rsidDel="002612E0" w:rsidRDefault="00027AAA" w:rsidP="00450D98">
      <w:pPr>
        <w:pStyle w:val="TablecellLEFT"/>
        <w:rPr>
          <w:del w:id="3221" w:author="Alexandru Mancas" w:date="2023-03-10T11:24:00Z"/>
        </w:rPr>
      </w:pPr>
      <w:del w:id="3222" w:author="Alexandru Mancas" w:date="2023-03-10T11:24:00Z">
        <w:r w:rsidRPr="00FD18A0" w:rsidDel="002612E0">
          <w:delText>software product</w:delText>
        </w:r>
      </w:del>
    </w:p>
    <w:p w14:paraId="67C7A063" w14:textId="09283DBE" w:rsidR="00027AAA" w:rsidRPr="00FD18A0" w:rsidDel="002612E0" w:rsidRDefault="00027AAA" w:rsidP="00450D98">
      <w:pPr>
        <w:pStyle w:val="TablecellLEFT"/>
        <w:rPr>
          <w:del w:id="3223" w:author="Alexandru Mancas" w:date="2023-03-10T11:24:00Z"/>
        </w:rPr>
      </w:pPr>
      <w:del w:id="3224" w:author="Alexandru Mancas" w:date="2023-03-10T11:24:00Z">
        <w:r w:rsidRPr="00FD18A0" w:rsidDel="002612E0">
          <w:delText>software product assurance</w:delText>
        </w:r>
      </w:del>
    </w:p>
    <w:p w14:paraId="7060F544" w14:textId="0062E87A" w:rsidR="00027AAA" w:rsidRPr="00FD18A0" w:rsidDel="002612E0" w:rsidRDefault="00027AAA" w:rsidP="00450D98">
      <w:pPr>
        <w:pStyle w:val="TablecellLEFT"/>
        <w:rPr>
          <w:del w:id="3225" w:author="Alexandru Mancas" w:date="2023-03-10T11:24:00Z"/>
        </w:rPr>
      </w:pPr>
      <w:del w:id="3226" w:author="Alexandru Mancas" w:date="2023-03-10T11:24:00Z">
        <w:r w:rsidRPr="00FD18A0" w:rsidDel="002612E0">
          <w:delText>space element</w:delText>
        </w:r>
      </w:del>
    </w:p>
    <w:p w14:paraId="52AE22D8" w14:textId="7693BDD4" w:rsidR="00027AAA" w:rsidRPr="00FD18A0" w:rsidDel="002612E0" w:rsidRDefault="00027AAA" w:rsidP="00450D98">
      <w:pPr>
        <w:pStyle w:val="TablecellLEFT"/>
        <w:rPr>
          <w:del w:id="3227" w:author="Alexandru Mancas" w:date="2023-03-10T11:24:00Z"/>
        </w:rPr>
      </w:pPr>
      <w:del w:id="3228" w:author="Alexandru Mancas" w:date="2023-03-10T11:24:00Z">
        <w:r w:rsidRPr="00FD18A0" w:rsidDel="002612E0">
          <w:delText>space project</w:delText>
        </w:r>
      </w:del>
    </w:p>
    <w:p w14:paraId="7D7B9D18" w14:textId="4C1CCEC0" w:rsidR="00D86769" w:rsidRPr="00FD18A0" w:rsidDel="002612E0" w:rsidRDefault="00D86769" w:rsidP="00450D98">
      <w:pPr>
        <w:pStyle w:val="TablecellLEFT"/>
        <w:rPr>
          <w:del w:id="3229" w:author="Alexandru Mancas" w:date="2023-03-10T11:24:00Z"/>
        </w:rPr>
      </w:pPr>
      <w:del w:id="3230" w:author="Alexandru Mancas" w:date="2023-03-10T11:24:00Z">
        <w:r w:rsidRPr="00FD18A0" w:rsidDel="002612E0">
          <w:delText>subcontract</w:delText>
        </w:r>
      </w:del>
    </w:p>
    <w:p w14:paraId="0A469FC0" w14:textId="5F53963E" w:rsidR="00186E3B" w:rsidRPr="00FD18A0" w:rsidDel="002612E0" w:rsidRDefault="00186E3B" w:rsidP="00450D98">
      <w:pPr>
        <w:pStyle w:val="TablecellLEFT"/>
        <w:rPr>
          <w:del w:id="3231" w:author="Alexandru Mancas" w:date="2023-03-10T11:24:00Z"/>
        </w:rPr>
      </w:pPr>
      <w:del w:id="3232" w:author="Alexandru Mancas" w:date="2023-03-10T11:24:00Z">
        <w:r w:rsidRPr="00FD18A0" w:rsidDel="002612E0">
          <w:delText>supported system</w:delText>
        </w:r>
      </w:del>
    </w:p>
    <w:p w14:paraId="526B504E" w14:textId="3543EB4B" w:rsidR="00380286" w:rsidRPr="00FD18A0" w:rsidDel="002612E0" w:rsidRDefault="00380286" w:rsidP="00450D98">
      <w:pPr>
        <w:pStyle w:val="TablecellLEFT"/>
        <w:rPr>
          <w:del w:id="3233" w:author="Alexandru Mancas" w:date="2023-03-10T11:24:00Z"/>
        </w:rPr>
      </w:pPr>
      <w:del w:id="3234" w:author="Alexandru Mancas" w:date="2023-03-10T11:24:00Z">
        <w:r w:rsidRPr="00FD18A0" w:rsidDel="002612E0">
          <w:delText>technical expert</w:delText>
        </w:r>
      </w:del>
    </w:p>
    <w:p w14:paraId="79F4AC14" w14:textId="4F8638C3" w:rsidR="0003232E" w:rsidRPr="00FD18A0" w:rsidDel="002612E0" w:rsidRDefault="0003232E" w:rsidP="00450D98">
      <w:pPr>
        <w:pStyle w:val="TablecellLEFT"/>
        <w:rPr>
          <w:del w:id="3235" w:author="Alexandru Mancas" w:date="2023-03-10T11:24:00Z"/>
        </w:rPr>
      </w:pPr>
      <w:del w:id="3236" w:author="Alexandru Mancas" w:date="2023-03-10T11:24:00Z">
        <w:r w:rsidRPr="00FD18A0" w:rsidDel="002612E0">
          <w:delText>technical specification</w:delText>
        </w:r>
      </w:del>
    </w:p>
    <w:p w14:paraId="3A7A831C" w14:textId="7C659326" w:rsidR="00FC1EE8" w:rsidRPr="00FD18A0" w:rsidDel="002612E0" w:rsidRDefault="00FC1EE8" w:rsidP="000E622B">
      <w:pPr>
        <w:pStyle w:val="TablecellLEFT"/>
        <w:rPr>
          <w:del w:id="3237" w:author="Alexandru Mancas" w:date="2023-03-10T11:24:00Z"/>
        </w:rPr>
      </w:pPr>
      <w:del w:id="3238" w:author="Alexandru Mancas" w:date="2023-03-10T11:24:00Z">
        <w:r w:rsidRPr="00FD18A0" w:rsidDel="002612E0">
          <w:delText>top management</w:delText>
        </w:r>
      </w:del>
    </w:p>
    <w:p w14:paraId="0904AF27" w14:textId="00DA1072" w:rsidR="00723B84" w:rsidRPr="00FD18A0" w:rsidDel="002612E0" w:rsidRDefault="00723B84" w:rsidP="000E622B">
      <w:pPr>
        <w:pStyle w:val="TablecellLEFT"/>
        <w:rPr>
          <w:del w:id="3239" w:author="Alexandru Mancas" w:date="2023-03-10T11:24:00Z"/>
        </w:rPr>
      </w:pPr>
      <w:del w:id="3240" w:author="Alexandru Mancas" w:date="2023-03-10T11:24:00Z">
        <w:r w:rsidRPr="00FD18A0" w:rsidDel="002612E0">
          <w:delText>undesirable event</w:delText>
        </w:r>
      </w:del>
    </w:p>
    <w:p w14:paraId="13C026D0" w14:textId="7750102C" w:rsidR="00723B84" w:rsidRPr="00FD18A0" w:rsidDel="002612E0" w:rsidRDefault="00723B84" w:rsidP="000E622B">
      <w:pPr>
        <w:pStyle w:val="TablecellLEFT"/>
        <w:rPr>
          <w:del w:id="3241" w:author="Alexandru Mancas" w:date="2023-03-10T11:24:00Z"/>
        </w:rPr>
      </w:pPr>
      <w:del w:id="3242" w:author="Alexandru Mancas" w:date="2023-03-10T11:24:00Z">
        <w:r w:rsidRPr="00FD18A0" w:rsidDel="002612E0">
          <w:delText>warning condition</w:delText>
        </w:r>
      </w:del>
    </w:p>
    <w:p w14:paraId="4D9DC384" w14:textId="593B1D25" w:rsidR="00841BA5" w:rsidRPr="00FD18A0" w:rsidDel="002612E0" w:rsidRDefault="00841BA5" w:rsidP="000E622B">
      <w:pPr>
        <w:pStyle w:val="TablecellLEFT"/>
        <w:rPr>
          <w:del w:id="3243" w:author="Alexandru Mancas" w:date="2023-03-10T11:24:00Z"/>
        </w:rPr>
      </w:pPr>
      <w:del w:id="3244" w:author="Alexandru Mancas" w:date="2023-03-10T11:24:00Z">
        <w:r w:rsidRPr="00FD18A0" w:rsidDel="002612E0">
          <w:delText>work environment</w:delText>
        </w:r>
      </w:del>
    </w:p>
    <w:p w14:paraId="38628382" w14:textId="77777777" w:rsidR="00450D98" w:rsidRPr="00FD18A0" w:rsidRDefault="00450D98" w:rsidP="00EC2F79">
      <w:pPr>
        <w:pStyle w:val="TablecellLEFT"/>
        <w:rPr>
          <w:b/>
        </w:rPr>
        <w:sectPr w:rsidR="00450D98" w:rsidRPr="00FD18A0" w:rsidSect="00450D98">
          <w:type w:val="continuous"/>
          <w:pgSz w:w="11906" w:h="16838" w:code="9"/>
          <w:pgMar w:top="1418" w:right="1418" w:bottom="1418" w:left="1418" w:header="709" w:footer="709" w:gutter="0"/>
          <w:cols w:num="3" w:sep="1" w:space="720"/>
          <w:docGrid w:linePitch="360"/>
        </w:sectPr>
      </w:pPr>
    </w:p>
    <w:p w14:paraId="365BE2ED" w14:textId="77777777" w:rsidR="00DC14B4" w:rsidRPr="00FD18A0" w:rsidRDefault="00DC14B4" w:rsidP="00D23FB0">
      <w:pPr>
        <w:pStyle w:val="Annex1"/>
      </w:pPr>
      <w:r w:rsidRPr="00FD18A0">
        <w:lastRenderedPageBreak/>
        <w:br/>
      </w:r>
      <w:bookmarkStart w:id="3245" w:name="_Ref275175408"/>
      <w:bookmarkStart w:id="3246" w:name="_Toc146642171"/>
      <w:r w:rsidRPr="00FD18A0">
        <w:t>Segment trees</w:t>
      </w:r>
      <w:bookmarkEnd w:id="3245"/>
      <w:bookmarkEnd w:id="3246"/>
    </w:p>
    <w:p w14:paraId="7E1D699F" w14:textId="2D3C15D8" w:rsidR="00EA4BB5" w:rsidRPr="00FD18A0" w:rsidRDefault="00EA4BB5" w:rsidP="00EA4BB5">
      <w:pPr>
        <w:pStyle w:val="paragraph"/>
        <w:ind w:left="0"/>
      </w:pPr>
      <w:r w:rsidRPr="00FD18A0">
        <w:t xml:space="preserve">This annex includes example for the terms defined in paragraph </w:t>
      </w:r>
      <w:r w:rsidRPr="00FD18A0">
        <w:fldChar w:fldCharType="begin"/>
      </w:r>
      <w:r w:rsidRPr="00FD18A0">
        <w:instrText xml:space="preserve"> REF _Ref268778450 \r \h </w:instrText>
      </w:r>
      <w:r w:rsidRPr="00FD18A0">
        <w:fldChar w:fldCharType="separate"/>
      </w:r>
      <w:r w:rsidR="00F875C6">
        <w:t>2.1</w:t>
      </w:r>
      <w:r w:rsidRPr="00FD18A0">
        <w:fldChar w:fldCharType="end"/>
      </w:r>
      <w:r w:rsidRPr="00FD18A0">
        <w:t xml:space="preserve"> and </w:t>
      </w:r>
      <w:r w:rsidRPr="00FD18A0">
        <w:fldChar w:fldCharType="begin"/>
      </w:r>
      <w:r w:rsidRPr="00FD18A0">
        <w:instrText xml:space="preserve"> REF _Ref268778539 \h </w:instrText>
      </w:r>
      <w:r w:rsidRPr="00FD18A0">
        <w:fldChar w:fldCharType="separate"/>
      </w:r>
      <w:r w:rsidR="00F875C6" w:rsidRPr="00FD18A0">
        <w:t xml:space="preserve">Figure </w:t>
      </w:r>
      <w:r w:rsidR="00F875C6">
        <w:rPr>
          <w:noProof/>
        </w:rPr>
        <w:t>2</w:t>
      </w:r>
      <w:r w:rsidR="00F875C6" w:rsidRPr="00FD18A0">
        <w:noBreakHyphen/>
      </w:r>
      <w:r w:rsidR="00F875C6">
        <w:rPr>
          <w:noProof/>
        </w:rPr>
        <w:t>1</w:t>
      </w:r>
      <w:r w:rsidR="00F875C6" w:rsidRPr="00FD18A0">
        <w:t>: Space system breakdown</w:t>
      </w:r>
      <w:r w:rsidRPr="00FD18A0">
        <w:fldChar w:fldCharType="end"/>
      </w:r>
      <w:r w:rsidRPr="00FD18A0">
        <w:t xml:space="preserve">: </w:t>
      </w:r>
    </w:p>
    <w:p w14:paraId="4969FC8F" w14:textId="77777777" w:rsidR="00EA4BB5" w:rsidRPr="00FD18A0" w:rsidRDefault="00EA4BB5" w:rsidP="008B5E79">
      <w:pPr>
        <w:pStyle w:val="Bul1"/>
      </w:pPr>
      <w:r w:rsidRPr="00FD18A0">
        <w:t xml:space="preserve">Space </w:t>
      </w:r>
      <w:r w:rsidR="00FE33B7" w:rsidRPr="00FD18A0">
        <w:t>s</w:t>
      </w:r>
      <w:r w:rsidRPr="00FD18A0">
        <w:t>egment</w:t>
      </w:r>
    </w:p>
    <w:p w14:paraId="020AE746" w14:textId="77777777" w:rsidR="00EA4BB5" w:rsidRPr="00FD18A0" w:rsidRDefault="00EA4BB5" w:rsidP="008B5E79">
      <w:pPr>
        <w:pStyle w:val="Bul1"/>
      </w:pPr>
      <w:r w:rsidRPr="00FD18A0">
        <w:t xml:space="preserve">Ground </w:t>
      </w:r>
      <w:r w:rsidR="00FE33B7" w:rsidRPr="00FD18A0">
        <w:t>s</w:t>
      </w:r>
      <w:r w:rsidRPr="00FD18A0">
        <w:t>egment</w:t>
      </w:r>
    </w:p>
    <w:p w14:paraId="77571C6D" w14:textId="77777777" w:rsidR="00EA4BB5" w:rsidRPr="00FD18A0" w:rsidRDefault="00EA4BB5" w:rsidP="008B5E79">
      <w:pPr>
        <w:pStyle w:val="Bul1"/>
      </w:pPr>
      <w:r w:rsidRPr="00FD18A0">
        <w:t xml:space="preserve">Launch </w:t>
      </w:r>
      <w:r w:rsidR="00FE33B7" w:rsidRPr="00FD18A0">
        <w:t>s</w:t>
      </w:r>
      <w:r w:rsidRPr="00FD18A0">
        <w:t>egment</w:t>
      </w:r>
    </w:p>
    <w:p w14:paraId="63EA840C" w14:textId="77777777" w:rsidR="00EA4BB5" w:rsidRPr="00FD18A0" w:rsidRDefault="00EA4BB5" w:rsidP="008B5E79">
      <w:pPr>
        <w:pStyle w:val="Bul1"/>
      </w:pPr>
      <w:r w:rsidRPr="00FD18A0">
        <w:t>S</w:t>
      </w:r>
      <w:r w:rsidR="00FE33B7" w:rsidRPr="00FD18A0">
        <w:t>upport</w:t>
      </w:r>
      <w:r w:rsidR="00450D98" w:rsidRPr="00FD18A0">
        <w:t xml:space="preserve"> segment</w:t>
      </w:r>
    </w:p>
    <w:p w14:paraId="36D8BA45" w14:textId="77777777" w:rsidR="009C4DD0" w:rsidRPr="00FD18A0" w:rsidRDefault="009C4DD0" w:rsidP="009C4DD0">
      <w:pPr>
        <w:pStyle w:val="paragraph"/>
      </w:pPr>
    </w:p>
    <w:p w14:paraId="336EB0D9" w14:textId="77777777" w:rsidR="009C4DD0" w:rsidRPr="00FD18A0" w:rsidRDefault="009C4DD0" w:rsidP="008B5E79">
      <w:pPr>
        <w:pStyle w:val="Bul1"/>
        <w:sectPr w:rsidR="009C4DD0" w:rsidRPr="00FD18A0" w:rsidSect="00450D98">
          <w:type w:val="continuous"/>
          <w:pgSz w:w="11906" w:h="16838" w:code="9"/>
          <w:pgMar w:top="1418" w:right="1418" w:bottom="1418" w:left="1418" w:header="709" w:footer="709" w:gutter="0"/>
          <w:cols w:space="708"/>
          <w:docGrid w:linePitch="360"/>
        </w:sectPr>
      </w:pPr>
    </w:p>
    <w:p w14:paraId="38834F1F" w14:textId="77777777" w:rsidR="00E84281" w:rsidRPr="00FD18A0" w:rsidRDefault="00C349DB" w:rsidP="00E84281">
      <w:pPr>
        <w:pStyle w:val="Annex2"/>
        <w:tabs>
          <w:tab w:val="num" w:pos="0"/>
        </w:tabs>
        <w:spacing w:before="0"/>
        <w:ind w:left="0" w:firstLine="0"/>
      </w:pPr>
      <w:bookmarkStart w:id="3247" w:name="_Ref269993029"/>
      <w:r w:rsidRPr="00FD18A0">
        <w:lastRenderedPageBreak/>
        <w:t xml:space="preserve">Space </w:t>
      </w:r>
      <w:r w:rsidR="00FE33B7" w:rsidRPr="00FD18A0">
        <w:t>s</w:t>
      </w:r>
      <w:r w:rsidRPr="00FD18A0">
        <w:t>egment</w:t>
      </w:r>
      <w:bookmarkEnd w:id="3247"/>
    </w:p>
    <w:p w14:paraId="207F2D62" w14:textId="77777777" w:rsidR="00E84281" w:rsidRPr="00FD18A0" w:rsidRDefault="00E84281" w:rsidP="00E84281">
      <w:pPr>
        <w:pStyle w:val="paragraph"/>
      </w:pPr>
    </w:p>
    <w:bookmarkStart w:id="3248" w:name="_MON_1740309605"/>
    <w:bookmarkEnd w:id="3248"/>
    <w:p w14:paraId="49FCC944" w14:textId="630FA862" w:rsidR="00C349DB" w:rsidRPr="00FD18A0" w:rsidRDefault="004F0FA5" w:rsidP="00E84281">
      <w:r w:rsidRPr="00FD18A0">
        <w:object w:dxaOrig="17590" w:dyaOrig="9155" w14:anchorId="1F21D9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05.5pt;height:387.5pt" o:ole="">
            <v:imagedata r:id="rId19" o:title="" cropbottom="-3038f"/>
          </v:shape>
          <o:OLEObject Type="Embed" ProgID="Excel.Sheet.8" ShapeID="_x0000_i1025" DrawAspect="Content" ObjectID="_1758622717" r:id="rId20"/>
        </w:object>
      </w:r>
    </w:p>
    <w:p w14:paraId="01C2062E" w14:textId="77777777" w:rsidR="00F36695" w:rsidRPr="00FD18A0" w:rsidRDefault="00700C20" w:rsidP="00E5754D">
      <w:pPr>
        <w:pStyle w:val="Annex2"/>
        <w:pageBreakBefore/>
        <w:spacing w:before="0"/>
        <w:ind w:left="856" w:hanging="856"/>
      </w:pPr>
      <w:bookmarkStart w:id="3249" w:name="_Ref269999778"/>
      <w:r w:rsidRPr="00FD18A0">
        <w:lastRenderedPageBreak/>
        <w:t xml:space="preserve">Ground </w:t>
      </w:r>
      <w:r w:rsidR="009C4DD0" w:rsidRPr="00FD18A0">
        <w:t>s</w:t>
      </w:r>
      <w:r w:rsidRPr="00FD18A0">
        <w:t>egment</w:t>
      </w:r>
      <w:bookmarkEnd w:id="3249"/>
      <w:r w:rsidRPr="00FD18A0">
        <w:t xml:space="preserve"> </w:t>
      </w:r>
    </w:p>
    <w:bookmarkStart w:id="3250" w:name="_MON_1365925706"/>
    <w:bookmarkStart w:id="3251" w:name="_MON_1365926569"/>
    <w:bookmarkStart w:id="3252" w:name="_MON_1366625823"/>
    <w:bookmarkStart w:id="3253" w:name="_MON_1366636556"/>
    <w:bookmarkStart w:id="3254" w:name="_MON_1366637584"/>
    <w:bookmarkStart w:id="3255" w:name="_MON_1387896262"/>
    <w:bookmarkStart w:id="3256" w:name="_MON_1391421295"/>
    <w:bookmarkStart w:id="3257" w:name="_MON_1393160762"/>
    <w:bookmarkStart w:id="3258" w:name="_MON_1344324770"/>
    <w:bookmarkStart w:id="3259" w:name="_MON_1344324862"/>
    <w:bookmarkStart w:id="3260" w:name="_MON_1348478092"/>
    <w:bookmarkStart w:id="3261" w:name="_MON_1348575850"/>
    <w:bookmarkStart w:id="3262" w:name="_MON_1348580986"/>
    <w:bookmarkStart w:id="3263" w:name="_MON_1348646747"/>
    <w:bookmarkStart w:id="3264" w:name="_MON_1349690033"/>
    <w:bookmarkStart w:id="3265" w:name="_MON_1349704007"/>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Start w:id="3266" w:name="_MON_1365607678"/>
    <w:bookmarkEnd w:id="3266"/>
    <w:p w14:paraId="0B73C956" w14:textId="77777777" w:rsidR="005B3372" w:rsidRPr="00FD18A0" w:rsidRDefault="00D44C3C" w:rsidP="00E5754D">
      <w:pPr>
        <w:pStyle w:val="graphic"/>
        <w:rPr>
          <w:lang w:val="en-GB"/>
        </w:rPr>
        <w:sectPr w:rsidR="005B3372" w:rsidRPr="00FD18A0" w:rsidSect="00700C20">
          <w:pgSz w:w="16838" w:h="11906" w:orient="landscape" w:code="9"/>
          <w:pgMar w:top="1418" w:right="1542" w:bottom="899" w:left="1418" w:header="709" w:footer="709" w:gutter="0"/>
          <w:cols w:space="708"/>
          <w:docGrid w:linePitch="360"/>
        </w:sectPr>
      </w:pPr>
      <w:r w:rsidRPr="00FD18A0">
        <w:rPr>
          <w:lang w:val="en-GB"/>
        </w:rPr>
        <w:object w:dxaOrig="18099" w:dyaOrig="11159" w14:anchorId="297EA3D5">
          <v:shape id="_x0000_i1026" type="#_x0000_t75" style="width:684pt;height:420pt" o:ole="">
            <v:imagedata r:id="rId21" o:title=""/>
          </v:shape>
          <o:OLEObject Type="Embed" ProgID="Word.Picture.8" ShapeID="_x0000_i1026" DrawAspect="Content" ObjectID="_1758622718" r:id="rId22"/>
        </w:object>
      </w:r>
    </w:p>
    <w:p w14:paraId="73FFABAD" w14:textId="77777777" w:rsidR="00C349DB" w:rsidRPr="00FD18A0" w:rsidRDefault="00700C20" w:rsidP="009E5E61">
      <w:pPr>
        <w:pStyle w:val="Annex2"/>
        <w:pageBreakBefore/>
        <w:spacing w:before="0"/>
        <w:ind w:left="856" w:hanging="856"/>
      </w:pPr>
      <w:bookmarkStart w:id="3267" w:name="_Ref270000324"/>
      <w:r w:rsidRPr="00FD18A0">
        <w:lastRenderedPageBreak/>
        <w:t xml:space="preserve">Launch </w:t>
      </w:r>
      <w:r w:rsidR="00FE33B7" w:rsidRPr="00FD18A0">
        <w:t>s</w:t>
      </w:r>
      <w:r w:rsidRPr="00FD18A0">
        <w:t>egment</w:t>
      </w:r>
      <w:bookmarkEnd w:id="3267"/>
    </w:p>
    <w:p w14:paraId="326A0EF7" w14:textId="45D4956F" w:rsidR="00C349DB" w:rsidRDefault="003C4FD9" w:rsidP="00880A97">
      <w:pPr>
        <w:pStyle w:val="graphic"/>
        <w:ind w:left="-567"/>
        <w:rPr>
          <w:ins w:id="3268" w:author="Klaus Ehrlich" w:date="2023-07-21T11:33:00Z"/>
          <w:lang w:val="en-GB"/>
        </w:rPr>
      </w:pPr>
      <w:del w:id="3269" w:author="Klaus Ehrlich" w:date="2023-07-21T11:33:00Z">
        <w:r w:rsidRPr="00FD18A0" w:rsidDel="00736488">
          <w:rPr>
            <w:lang w:val="en-GB"/>
          </w:rPr>
          <w:object w:dxaOrig="7185" w:dyaOrig="5402" w14:anchorId="7A5FFD6A">
            <v:shape id="_x0000_i1027" type="#_x0000_t75" style="width:7in;height:390pt" o:ole="">
              <v:imagedata r:id="rId23" o:title="" cropbottom="350f" cropleft="1051f" cropright="1046f"/>
            </v:shape>
            <o:OLEObject Type="Embed" ProgID="PowerPoint.Slide.8" ShapeID="_x0000_i1027" DrawAspect="Content" ObjectID="_1758622719" r:id="rId24"/>
          </w:object>
        </w:r>
      </w:del>
    </w:p>
    <w:p w14:paraId="08805964" w14:textId="078E8608" w:rsidR="00736488" w:rsidRDefault="00736488" w:rsidP="00736488">
      <w:pPr>
        <w:pStyle w:val="graphic"/>
        <w:rPr>
          <w:lang w:val="en-GB"/>
        </w:rPr>
      </w:pPr>
      <w:ins w:id="3270" w:author="Klaus Ehrlich" w:date="2023-07-21T11:33:00Z">
        <w:r>
          <w:rPr>
            <w:noProof/>
            <w:lang w:val="en-GB"/>
          </w:rPr>
          <w:drawing>
            <wp:inline distT="0" distB="0" distL="0" distR="0" wp14:anchorId="01B88D1E" wp14:editId="5A054539">
              <wp:extent cx="5759450" cy="4231005"/>
              <wp:effectExtent l="0" t="0" r="0" b="0"/>
              <wp:docPr id="7" name="Picture 7" descr="A diagram of a launch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diagram of a launch process&#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5759450" cy="4231005"/>
                      </a:xfrm>
                      <a:prstGeom prst="rect">
                        <a:avLst/>
                      </a:prstGeom>
                    </pic:spPr>
                  </pic:pic>
                </a:graphicData>
              </a:graphic>
            </wp:inline>
          </w:drawing>
        </w:r>
      </w:ins>
    </w:p>
    <w:p w14:paraId="2A4BEBF5" w14:textId="2ACAD1A4" w:rsidR="00230BEA" w:rsidRPr="00FD18A0" w:rsidRDefault="00230BEA" w:rsidP="00230BEA">
      <w:pPr>
        <w:pStyle w:val="CaptionAnnexFigure"/>
      </w:pPr>
      <w:bookmarkStart w:id="3271" w:name="_Toc146642175"/>
      <w:ins w:id="3272" w:author="Klaus Ehrlich" w:date="2023-07-21T11:27:00Z">
        <w:r>
          <w:t>: Schematic Launch Segment</w:t>
        </w:r>
      </w:ins>
      <w:bookmarkEnd w:id="3271"/>
    </w:p>
    <w:p w14:paraId="29CCDF7E" w14:textId="77777777" w:rsidR="00700C20" w:rsidRPr="00FD18A0" w:rsidRDefault="00700C20" w:rsidP="00C007EE">
      <w:pPr>
        <w:pStyle w:val="Annex2"/>
        <w:pageBreakBefore/>
        <w:spacing w:before="0"/>
        <w:ind w:left="856" w:hanging="856"/>
      </w:pPr>
      <w:bookmarkStart w:id="3273" w:name="_Ref336528965"/>
      <w:r w:rsidRPr="00FD18A0">
        <w:lastRenderedPageBreak/>
        <w:t xml:space="preserve">Support </w:t>
      </w:r>
      <w:r w:rsidR="00FE33B7" w:rsidRPr="00FD18A0">
        <w:t>s</w:t>
      </w:r>
      <w:r w:rsidRPr="00FD18A0">
        <w:t>egment</w:t>
      </w:r>
      <w:bookmarkEnd w:id="3273"/>
    </w:p>
    <w:p w14:paraId="33A69C5F" w14:textId="77777777" w:rsidR="00C11248" w:rsidRPr="00FD18A0" w:rsidRDefault="00C11248" w:rsidP="00C11248">
      <w:pPr>
        <w:pStyle w:val="paragraph"/>
      </w:pPr>
    </w:p>
    <w:tbl>
      <w:tblPr>
        <w:tblW w:w="0" w:type="auto"/>
        <w:jc w:val="center"/>
        <w:tblLook w:val="04A0" w:firstRow="1" w:lastRow="0" w:firstColumn="1" w:lastColumn="0" w:noHBand="0" w:noVBand="1"/>
      </w:tblPr>
      <w:tblGrid>
        <w:gridCol w:w="3402"/>
        <w:gridCol w:w="1701"/>
        <w:gridCol w:w="3402"/>
      </w:tblGrid>
      <w:tr w:rsidR="00C11248" w:rsidRPr="00FD18A0" w14:paraId="6726A051" w14:textId="77777777" w:rsidTr="000C25C8">
        <w:trPr>
          <w:jc w:val="center"/>
        </w:trPr>
        <w:tc>
          <w:tcPr>
            <w:tcW w:w="3402" w:type="dxa"/>
            <w:tcBorders>
              <w:top w:val="single" w:sz="4" w:space="0" w:color="auto"/>
              <w:left w:val="single" w:sz="4" w:space="0" w:color="auto"/>
              <w:bottom w:val="single" w:sz="4" w:space="0" w:color="auto"/>
              <w:right w:val="single" w:sz="4" w:space="0" w:color="auto"/>
            </w:tcBorders>
            <w:shd w:val="clear" w:color="auto" w:fill="00FF00"/>
          </w:tcPr>
          <w:p w14:paraId="19C9B9D0" w14:textId="77777777" w:rsidR="00C11248" w:rsidRPr="00FD18A0" w:rsidRDefault="00C11248" w:rsidP="00C11248">
            <w:pPr>
              <w:pStyle w:val="TableHeaderCENTER"/>
            </w:pPr>
            <w:r w:rsidRPr="00FD18A0">
              <w:t>Systems</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AEA171C" w14:textId="77777777" w:rsidR="00C11248" w:rsidRPr="00FD18A0" w:rsidRDefault="00C11248" w:rsidP="00C11248">
            <w:pPr>
              <w:pStyle w:val="TableHeaderCENTER"/>
            </w:pPr>
          </w:p>
        </w:tc>
        <w:tc>
          <w:tcPr>
            <w:tcW w:w="3402" w:type="dxa"/>
            <w:tcBorders>
              <w:top w:val="single" w:sz="4" w:space="0" w:color="auto"/>
              <w:left w:val="single" w:sz="4" w:space="0" w:color="auto"/>
              <w:bottom w:val="single" w:sz="4" w:space="0" w:color="auto"/>
              <w:right w:val="single" w:sz="4" w:space="0" w:color="auto"/>
            </w:tcBorders>
            <w:shd w:val="clear" w:color="auto" w:fill="00FF00"/>
          </w:tcPr>
          <w:p w14:paraId="31857001" w14:textId="77777777" w:rsidR="00C11248" w:rsidRPr="00FD18A0" w:rsidRDefault="00C11248" w:rsidP="00C11248">
            <w:pPr>
              <w:pStyle w:val="TableHeaderCENTER"/>
            </w:pPr>
            <w:r w:rsidRPr="00FD18A0">
              <w:t>Elements</w:t>
            </w:r>
          </w:p>
        </w:tc>
      </w:tr>
      <w:tr w:rsidR="00C11248" w:rsidRPr="00FD18A0" w14:paraId="6B1CBAEC" w14:textId="77777777" w:rsidTr="000C25C8">
        <w:trPr>
          <w:jc w:val="center"/>
        </w:trPr>
        <w:tc>
          <w:tcPr>
            <w:tcW w:w="3402" w:type="dxa"/>
            <w:tcBorders>
              <w:top w:val="single" w:sz="4" w:space="0" w:color="auto"/>
              <w:left w:val="single" w:sz="4" w:space="0" w:color="auto"/>
              <w:bottom w:val="single" w:sz="4" w:space="0" w:color="auto"/>
            </w:tcBorders>
            <w:shd w:val="clear" w:color="auto" w:fill="BFBFBF"/>
          </w:tcPr>
          <w:p w14:paraId="4FE127FB" w14:textId="77777777" w:rsidR="00C11248" w:rsidRPr="00FD18A0" w:rsidRDefault="00C11248" w:rsidP="00C11248">
            <w:pPr>
              <w:pStyle w:val="TableHeaderCENTER"/>
            </w:pPr>
          </w:p>
        </w:tc>
        <w:tc>
          <w:tcPr>
            <w:tcW w:w="1701" w:type="dxa"/>
            <w:tcBorders>
              <w:top w:val="single" w:sz="4" w:space="0" w:color="auto"/>
              <w:bottom w:val="single" w:sz="4" w:space="0" w:color="auto"/>
            </w:tcBorders>
            <w:shd w:val="clear" w:color="auto" w:fill="BFBFBF"/>
          </w:tcPr>
          <w:p w14:paraId="0BC798E3" w14:textId="77777777" w:rsidR="00C11248" w:rsidRPr="00FD18A0" w:rsidRDefault="00C11248" w:rsidP="00C11248">
            <w:pPr>
              <w:pStyle w:val="TableHeaderCENTER"/>
            </w:pPr>
            <w:r w:rsidRPr="00FD18A0">
              <w:t>Examples</w:t>
            </w:r>
          </w:p>
        </w:tc>
        <w:tc>
          <w:tcPr>
            <w:tcW w:w="3402" w:type="dxa"/>
            <w:tcBorders>
              <w:top w:val="single" w:sz="4" w:space="0" w:color="auto"/>
              <w:bottom w:val="single" w:sz="4" w:space="0" w:color="auto"/>
              <w:right w:val="single" w:sz="4" w:space="0" w:color="auto"/>
            </w:tcBorders>
            <w:shd w:val="clear" w:color="auto" w:fill="BFBFBF"/>
          </w:tcPr>
          <w:p w14:paraId="0340E1A2" w14:textId="77777777" w:rsidR="00C11248" w:rsidRPr="00FD18A0" w:rsidRDefault="00C11248" w:rsidP="00C11248">
            <w:pPr>
              <w:pStyle w:val="TableHeaderCENTER"/>
            </w:pPr>
          </w:p>
        </w:tc>
      </w:tr>
      <w:tr w:rsidR="00C11248" w:rsidRPr="00FD18A0" w14:paraId="7FE88E4F" w14:textId="77777777" w:rsidTr="000C25C8">
        <w:trPr>
          <w:jc w:val="center"/>
        </w:trPr>
        <w:tc>
          <w:tcPr>
            <w:tcW w:w="3402" w:type="dxa"/>
            <w:tcBorders>
              <w:top w:val="single" w:sz="4" w:space="0" w:color="auto"/>
            </w:tcBorders>
            <w:shd w:val="clear" w:color="auto" w:fill="auto"/>
          </w:tcPr>
          <w:p w14:paraId="483BDCFB" w14:textId="77777777" w:rsidR="00C11248" w:rsidRPr="00FD18A0" w:rsidRDefault="00C11248" w:rsidP="00C11248">
            <w:pPr>
              <w:pStyle w:val="TablecellLEFT"/>
            </w:pPr>
            <w:r w:rsidRPr="00FD18A0">
              <w:t>Data Relay Satellite System</w:t>
            </w:r>
          </w:p>
        </w:tc>
        <w:tc>
          <w:tcPr>
            <w:tcW w:w="1701" w:type="dxa"/>
            <w:tcBorders>
              <w:top w:val="single" w:sz="4" w:space="0" w:color="auto"/>
            </w:tcBorders>
            <w:shd w:val="clear" w:color="auto" w:fill="auto"/>
          </w:tcPr>
          <w:p w14:paraId="3B9973A8" w14:textId="77777777" w:rsidR="00C11248" w:rsidRPr="00FD18A0" w:rsidRDefault="00C11248" w:rsidP="00C11248">
            <w:pPr>
              <w:pStyle w:val="TablecellLEFT"/>
            </w:pPr>
          </w:p>
        </w:tc>
        <w:tc>
          <w:tcPr>
            <w:tcW w:w="3402" w:type="dxa"/>
            <w:tcBorders>
              <w:top w:val="single" w:sz="4" w:space="0" w:color="auto"/>
            </w:tcBorders>
            <w:shd w:val="clear" w:color="auto" w:fill="auto"/>
          </w:tcPr>
          <w:p w14:paraId="08F6D225" w14:textId="77777777" w:rsidR="00C11248" w:rsidRPr="00FD18A0" w:rsidRDefault="00C11248" w:rsidP="00C11248">
            <w:pPr>
              <w:pStyle w:val="TablecellLEFT"/>
            </w:pPr>
            <w:r w:rsidRPr="00FD18A0">
              <w:t>Data Relay Satellite</w:t>
            </w:r>
          </w:p>
        </w:tc>
      </w:tr>
      <w:tr w:rsidR="00C11248" w:rsidRPr="00FD18A0" w14:paraId="70EC09E6" w14:textId="77777777" w:rsidTr="000C25C8">
        <w:trPr>
          <w:jc w:val="center"/>
        </w:trPr>
        <w:tc>
          <w:tcPr>
            <w:tcW w:w="3402" w:type="dxa"/>
            <w:shd w:val="clear" w:color="auto" w:fill="auto"/>
          </w:tcPr>
          <w:p w14:paraId="17A867BC" w14:textId="77777777" w:rsidR="00C11248" w:rsidRPr="00FD18A0" w:rsidRDefault="00C11248" w:rsidP="00C11248">
            <w:pPr>
              <w:pStyle w:val="TablecellLEFT"/>
            </w:pPr>
            <w:r w:rsidRPr="00FD18A0">
              <w:t>Navigation Satellite System</w:t>
            </w:r>
          </w:p>
        </w:tc>
        <w:tc>
          <w:tcPr>
            <w:tcW w:w="1701" w:type="dxa"/>
            <w:shd w:val="clear" w:color="auto" w:fill="auto"/>
          </w:tcPr>
          <w:p w14:paraId="32A054AA" w14:textId="77777777" w:rsidR="00C11248" w:rsidRPr="00FD18A0" w:rsidRDefault="00C11248" w:rsidP="00C11248">
            <w:pPr>
              <w:pStyle w:val="TablecellLEFT"/>
            </w:pPr>
          </w:p>
        </w:tc>
        <w:tc>
          <w:tcPr>
            <w:tcW w:w="3402" w:type="dxa"/>
            <w:shd w:val="clear" w:color="auto" w:fill="auto"/>
          </w:tcPr>
          <w:p w14:paraId="4BDCCE88" w14:textId="77777777" w:rsidR="00C11248" w:rsidRPr="00FD18A0" w:rsidRDefault="00C11248" w:rsidP="00C11248">
            <w:pPr>
              <w:pStyle w:val="TablecellLEFT"/>
            </w:pPr>
            <w:r w:rsidRPr="00FD18A0">
              <w:t>ISS</w:t>
            </w:r>
          </w:p>
        </w:tc>
      </w:tr>
      <w:tr w:rsidR="00C11248" w:rsidRPr="00FD18A0" w14:paraId="71CC49F8" w14:textId="77777777" w:rsidTr="000C25C8">
        <w:trPr>
          <w:jc w:val="center"/>
        </w:trPr>
        <w:tc>
          <w:tcPr>
            <w:tcW w:w="3402" w:type="dxa"/>
            <w:shd w:val="clear" w:color="auto" w:fill="auto"/>
          </w:tcPr>
          <w:p w14:paraId="2A44BC3C" w14:textId="77777777" w:rsidR="00C11248" w:rsidRPr="00FD18A0" w:rsidRDefault="00C11248" w:rsidP="00C11248">
            <w:pPr>
              <w:pStyle w:val="TablecellLEFT"/>
            </w:pPr>
            <w:r w:rsidRPr="00FD18A0">
              <w:t>Concurrent Design Facility (CDF)</w:t>
            </w:r>
          </w:p>
        </w:tc>
        <w:tc>
          <w:tcPr>
            <w:tcW w:w="1701" w:type="dxa"/>
            <w:shd w:val="clear" w:color="auto" w:fill="auto"/>
          </w:tcPr>
          <w:p w14:paraId="29F6110E" w14:textId="77777777" w:rsidR="00C11248" w:rsidRPr="00FD18A0" w:rsidRDefault="00C11248" w:rsidP="00C11248">
            <w:pPr>
              <w:pStyle w:val="TablecellLEFT"/>
            </w:pPr>
          </w:p>
        </w:tc>
        <w:tc>
          <w:tcPr>
            <w:tcW w:w="3402" w:type="dxa"/>
            <w:shd w:val="clear" w:color="auto" w:fill="auto"/>
          </w:tcPr>
          <w:p w14:paraId="5FF915F5" w14:textId="77777777" w:rsidR="00C11248" w:rsidRPr="00FD18A0" w:rsidRDefault="00C11248" w:rsidP="00C11248">
            <w:pPr>
              <w:pStyle w:val="TablecellLEFT"/>
            </w:pPr>
            <w:r w:rsidRPr="00FD18A0">
              <w:t>Astronaut training centre</w:t>
            </w:r>
          </w:p>
        </w:tc>
      </w:tr>
      <w:tr w:rsidR="00C11248" w:rsidRPr="00FD18A0" w14:paraId="6D65CCDB" w14:textId="77777777" w:rsidTr="000C25C8">
        <w:trPr>
          <w:jc w:val="center"/>
        </w:trPr>
        <w:tc>
          <w:tcPr>
            <w:tcW w:w="3402" w:type="dxa"/>
            <w:shd w:val="clear" w:color="auto" w:fill="auto"/>
          </w:tcPr>
          <w:p w14:paraId="453E937F" w14:textId="77777777" w:rsidR="00C11248" w:rsidRPr="00FD18A0" w:rsidRDefault="00C11248" w:rsidP="00C11248">
            <w:pPr>
              <w:pStyle w:val="TablecellLEFT"/>
            </w:pPr>
            <w:r w:rsidRPr="00FD18A0">
              <w:t>Generic Flight Dynamics system (e.g. ORATOS)</w:t>
            </w:r>
          </w:p>
        </w:tc>
        <w:tc>
          <w:tcPr>
            <w:tcW w:w="1701" w:type="dxa"/>
            <w:shd w:val="clear" w:color="auto" w:fill="auto"/>
          </w:tcPr>
          <w:p w14:paraId="0CAD5844" w14:textId="77777777" w:rsidR="00C11248" w:rsidRPr="00FD18A0" w:rsidRDefault="00C11248" w:rsidP="00C11248">
            <w:pPr>
              <w:pStyle w:val="TablecellLEFT"/>
            </w:pPr>
          </w:p>
        </w:tc>
        <w:tc>
          <w:tcPr>
            <w:tcW w:w="3402" w:type="dxa"/>
            <w:shd w:val="clear" w:color="auto" w:fill="auto"/>
          </w:tcPr>
          <w:p w14:paraId="711FD61B" w14:textId="77777777" w:rsidR="00C11248" w:rsidRPr="00FD18A0" w:rsidRDefault="00C11248" w:rsidP="00C11248">
            <w:pPr>
              <w:pStyle w:val="TablecellLEFT"/>
            </w:pPr>
            <w:r w:rsidRPr="00FD18A0">
              <w:t>Ground Statin Network Control Centre</w:t>
            </w:r>
          </w:p>
        </w:tc>
      </w:tr>
      <w:tr w:rsidR="00C11248" w:rsidRPr="00FD18A0" w14:paraId="5C0B0222" w14:textId="77777777" w:rsidTr="000C25C8">
        <w:trPr>
          <w:jc w:val="center"/>
        </w:trPr>
        <w:tc>
          <w:tcPr>
            <w:tcW w:w="3402" w:type="dxa"/>
            <w:shd w:val="clear" w:color="auto" w:fill="auto"/>
          </w:tcPr>
          <w:p w14:paraId="7570E1EB" w14:textId="77777777" w:rsidR="00C11248" w:rsidRPr="00FD18A0" w:rsidRDefault="00C11248" w:rsidP="00C11248">
            <w:pPr>
              <w:pStyle w:val="TablecellLEFT"/>
            </w:pPr>
          </w:p>
        </w:tc>
        <w:tc>
          <w:tcPr>
            <w:tcW w:w="1701" w:type="dxa"/>
            <w:shd w:val="clear" w:color="auto" w:fill="auto"/>
          </w:tcPr>
          <w:p w14:paraId="0697F806" w14:textId="77777777" w:rsidR="00C11248" w:rsidRPr="00FD18A0" w:rsidRDefault="00C11248" w:rsidP="00C11248">
            <w:pPr>
              <w:pStyle w:val="TablecellLEFT"/>
            </w:pPr>
          </w:p>
        </w:tc>
        <w:tc>
          <w:tcPr>
            <w:tcW w:w="3402" w:type="dxa"/>
            <w:shd w:val="clear" w:color="auto" w:fill="auto"/>
          </w:tcPr>
          <w:p w14:paraId="0F12B734" w14:textId="77777777" w:rsidR="00C11248" w:rsidRPr="00FD18A0" w:rsidRDefault="00C11248" w:rsidP="00C11248">
            <w:pPr>
              <w:pStyle w:val="TablecellLEFT"/>
            </w:pPr>
            <w:r w:rsidRPr="00FD18A0">
              <w:t>Main Control room</w:t>
            </w:r>
          </w:p>
        </w:tc>
      </w:tr>
      <w:tr w:rsidR="00C11248" w:rsidRPr="00FD18A0" w14:paraId="61E124B0" w14:textId="77777777" w:rsidTr="000C25C8">
        <w:trPr>
          <w:jc w:val="center"/>
        </w:trPr>
        <w:tc>
          <w:tcPr>
            <w:tcW w:w="3402" w:type="dxa"/>
            <w:shd w:val="clear" w:color="auto" w:fill="auto"/>
          </w:tcPr>
          <w:p w14:paraId="2D5DADB1" w14:textId="77777777" w:rsidR="00C11248" w:rsidRPr="00FD18A0" w:rsidRDefault="00C11248" w:rsidP="00C11248">
            <w:pPr>
              <w:pStyle w:val="TablecellLEFT"/>
            </w:pPr>
            <w:r w:rsidRPr="00FD18A0">
              <w:t>LEOP Ground Station Network</w:t>
            </w:r>
          </w:p>
        </w:tc>
        <w:tc>
          <w:tcPr>
            <w:tcW w:w="1701" w:type="dxa"/>
            <w:shd w:val="clear" w:color="auto" w:fill="auto"/>
          </w:tcPr>
          <w:p w14:paraId="7DDD22E2" w14:textId="77777777" w:rsidR="00C11248" w:rsidRPr="00FD18A0" w:rsidRDefault="00C11248" w:rsidP="00C11248">
            <w:pPr>
              <w:pStyle w:val="TablecellLEFT"/>
            </w:pPr>
          </w:p>
        </w:tc>
        <w:tc>
          <w:tcPr>
            <w:tcW w:w="3402" w:type="dxa"/>
            <w:shd w:val="clear" w:color="auto" w:fill="auto"/>
          </w:tcPr>
          <w:p w14:paraId="27903229" w14:textId="77777777" w:rsidR="00C11248" w:rsidRPr="00FD18A0" w:rsidRDefault="00C11248" w:rsidP="00C11248">
            <w:pPr>
              <w:pStyle w:val="TablecellLEFT"/>
            </w:pPr>
            <w:r w:rsidRPr="00FD18A0">
              <w:t>Briefing Room</w:t>
            </w:r>
          </w:p>
        </w:tc>
      </w:tr>
      <w:tr w:rsidR="00C11248" w:rsidRPr="00FD18A0" w14:paraId="501CC641" w14:textId="77777777" w:rsidTr="000C25C8">
        <w:trPr>
          <w:jc w:val="center"/>
        </w:trPr>
        <w:tc>
          <w:tcPr>
            <w:tcW w:w="3402" w:type="dxa"/>
            <w:shd w:val="clear" w:color="auto" w:fill="auto"/>
          </w:tcPr>
          <w:p w14:paraId="15494CF5" w14:textId="77777777" w:rsidR="00C11248" w:rsidRPr="00FD18A0" w:rsidRDefault="00C11248" w:rsidP="00C11248">
            <w:pPr>
              <w:pStyle w:val="TablecellLEFT"/>
            </w:pPr>
            <w:r w:rsidRPr="00FD18A0">
              <w:t>Deep Space Ground Station Network</w:t>
            </w:r>
          </w:p>
        </w:tc>
        <w:tc>
          <w:tcPr>
            <w:tcW w:w="1701" w:type="dxa"/>
            <w:shd w:val="clear" w:color="auto" w:fill="auto"/>
          </w:tcPr>
          <w:p w14:paraId="3819FE63" w14:textId="77777777" w:rsidR="00C11248" w:rsidRPr="00FD18A0" w:rsidRDefault="00C11248" w:rsidP="00C11248">
            <w:pPr>
              <w:pStyle w:val="TablecellLEFT"/>
            </w:pPr>
          </w:p>
        </w:tc>
        <w:tc>
          <w:tcPr>
            <w:tcW w:w="3402" w:type="dxa"/>
            <w:shd w:val="clear" w:color="auto" w:fill="auto"/>
          </w:tcPr>
          <w:p w14:paraId="5840FC52" w14:textId="77777777" w:rsidR="00C11248" w:rsidRPr="00FD18A0" w:rsidRDefault="00C11248" w:rsidP="00C11248">
            <w:pPr>
              <w:pStyle w:val="TablecellLEFT"/>
            </w:pPr>
            <w:r w:rsidRPr="00FD18A0">
              <w:t>Test Centre</w:t>
            </w:r>
          </w:p>
        </w:tc>
      </w:tr>
      <w:tr w:rsidR="00C11248" w:rsidRPr="00FD18A0" w14:paraId="40CA6972" w14:textId="77777777" w:rsidTr="000C25C8">
        <w:trPr>
          <w:jc w:val="center"/>
        </w:trPr>
        <w:tc>
          <w:tcPr>
            <w:tcW w:w="3402" w:type="dxa"/>
            <w:shd w:val="clear" w:color="auto" w:fill="auto"/>
          </w:tcPr>
          <w:p w14:paraId="7AEE9E1A" w14:textId="77777777" w:rsidR="00C11248" w:rsidRPr="00FD18A0" w:rsidRDefault="00C11248" w:rsidP="00C11248">
            <w:pPr>
              <w:pStyle w:val="TablecellLEFT"/>
            </w:pPr>
          </w:p>
        </w:tc>
        <w:tc>
          <w:tcPr>
            <w:tcW w:w="1701" w:type="dxa"/>
            <w:shd w:val="clear" w:color="auto" w:fill="auto"/>
          </w:tcPr>
          <w:p w14:paraId="2F343A44" w14:textId="77777777" w:rsidR="00C11248" w:rsidRPr="00FD18A0" w:rsidRDefault="00C11248" w:rsidP="00C11248">
            <w:pPr>
              <w:pStyle w:val="TablecellLEFT"/>
            </w:pPr>
          </w:p>
        </w:tc>
        <w:tc>
          <w:tcPr>
            <w:tcW w:w="3402" w:type="dxa"/>
            <w:shd w:val="clear" w:color="auto" w:fill="auto"/>
          </w:tcPr>
          <w:p w14:paraId="01AC0F0F" w14:textId="77777777" w:rsidR="00C11248" w:rsidRPr="00FD18A0" w:rsidRDefault="00C11248" w:rsidP="00C11248">
            <w:pPr>
              <w:pStyle w:val="TablecellLEFT"/>
            </w:pPr>
            <w:r w:rsidRPr="00FD18A0">
              <w:t>MGSE</w:t>
            </w:r>
          </w:p>
        </w:tc>
      </w:tr>
      <w:tr w:rsidR="00C11248" w:rsidRPr="00FD18A0" w14:paraId="56AC66F6" w14:textId="77777777" w:rsidTr="000C25C8">
        <w:trPr>
          <w:jc w:val="center"/>
        </w:trPr>
        <w:tc>
          <w:tcPr>
            <w:tcW w:w="3402" w:type="dxa"/>
            <w:shd w:val="clear" w:color="auto" w:fill="auto"/>
          </w:tcPr>
          <w:p w14:paraId="303C20B2" w14:textId="77777777" w:rsidR="00C11248" w:rsidRPr="00FD18A0" w:rsidRDefault="00C11248" w:rsidP="00C11248">
            <w:pPr>
              <w:pStyle w:val="TablecellLEFT"/>
            </w:pPr>
          </w:p>
        </w:tc>
        <w:tc>
          <w:tcPr>
            <w:tcW w:w="1701" w:type="dxa"/>
            <w:shd w:val="clear" w:color="auto" w:fill="auto"/>
          </w:tcPr>
          <w:p w14:paraId="0DBF14D3" w14:textId="77777777" w:rsidR="00C11248" w:rsidRPr="00FD18A0" w:rsidRDefault="00C11248" w:rsidP="00C11248">
            <w:pPr>
              <w:pStyle w:val="TablecellLEFT"/>
            </w:pPr>
          </w:p>
        </w:tc>
        <w:tc>
          <w:tcPr>
            <w:tcW w:w="3402" w:type="dxa"/>
            <w:shd w:val="clear" w:color="auto" w:fill="auto"/>
          </w:tcPr>
          <w:p w14:paraId="768E930E" w14:textId="77777777" w:rsidR="00C11248" w:rsidRPr="00FD18A0" w:rsidRDefault="00C11248" w:rsidP="00C11248">
            <w:pPr>
              <w:pStyle w:val="TablecellLEFT"/>
            </w:pPr>
            <w:r w:rsidRPr="00FD18A0">
              <w:t>TGSE</w:t>
            </w:r>
          </w:p>
        </w:tc>
      </w:tr>
      <w:tr w:rsidR="00C11248" w:rsidRPr="00FD18A0" w14:paraId="2BF6C698" w14:textId="77777777" w:rsidTr="000C25C8">
        <w:trPr>
          <w:jc w:val="center"/>
        </w:trPr>
        <w:tc>
          <w:tcPr>
            <w:tcW w:w="3402" w:type="dxa"/>
            <w:shd w:val="clear" w:color="auto" w:fill="auto"/>
          </w:tcPr>
          <w:p w14:paraId="2EF6D458" w14:textId="77777777" w:rsidR="00C11248" w:rsidRPr="00FD18A0" w:rsidRDefault="00C11248" w:rsidP="00C11248">
            <w:pPr>
              <w:pStyle w:val="TablecellLEFT"/>
            </w:pPr>
          </w:p>
        </w:tc>
        <w:tc>
          <w:tcPr>
            <w:tcW w:w="1701" w:type="dxa"/>
            <w:shd w:val="clear" w:color="auto" w:fill="auto"/>
          </w:tcPr>
          <w:p w14:paraId="4E3CF9CD" w14:textId="77777777" w:rsidR="00C11248" w:rsidRPr="00FD18A0" w:rsidRDefault="00C11248" w:rsidP="00C11248">
            <w:pPr>
              <w:pStyle w:val="TablecellLEFT"/>
            </w:pPr>
          </w:p>
        </w:tc>
        <w:tc>
          <w:tcPr>
            <w:tcW w:w="3402" w:type="dxa"/>
            <w:shd w:val="clear" w:color="auto" w:fill="auto"/>
          </w:tcPr>
          <w:p w14:paraId="14481267" w14:textId="77777777" w:rsidR="00C11248" w:rsidRPr="00FD18A0" w:rsidRDefault="00C11248" w:rsidP="00C11248">
            <w:pPr>
              <w:pStyle w:val="TablecellLEFT"/>
            </w:pPr>
            <w:r w:rsidRPr="00FD18A0">
              <w:t>FGSE</w:t>
            </w:r>
          </w:p>
        </w:tc>
      </w:tr>
      <w:tr w:rsidR="00C11248" w:rsidRPr="00FD18A0" w14:paraId="2CE82839" w14:textId="77777777" w:rsidTr="000C25C8">
        <w:trPr>
          <w:jc w:val="center"/>
        </w:trPr>
        <w:tc>
          <w:tcPr>
            <w:tcW w:w="3402" w:type="dxa"/>
            <w:shd w:val="clear" w:color="auto" w:fill="auto"/>
          </w:tcPr>
          <w:p w14:paraId="352D9281" w14:textId="77777777" w:rsidR="00C11248" w:rsidRPr="00FD18A0" w:rsidRDefault="00C11248" w:rsidP="00C11248">
            <w:pPr>
              <w:pStyle w:val="TablecellLEFT"/>
            </w:pPr>
          </w:p>
        </w:tc>
        <w:tc>
          <w:tcPr>
            <w:tcW w:w="1701" w:type="dxa"/>
            <w:shd w:val="clear" w:color="auto" w:fill="auto"/>
          </w:tcPr>
          <w:p w14:paraId="305A3E2C" w14:textId="77777777" w:rsidR="00C11248" w:rsidRPr="00FD18A0" w:rsidRDefault="00C11248" w:rsidP="00C11248">
            <w:pPr>
              <w:pStyle w:val="TablecellLEFT"/>
            </w:pPr>
          </w:p>
        </w:tc>
        <w:tc>
          <w:tcPr>
            <w:tcW w:w="3402" w:type="dxa"/>
            <w:shd w:val="clear" w:color="auto" w:fill="auto"/>
          </w:tcPr>
          <w:p w14:paraId="110FF9A0" w14:textId="77777777" w:rsidR="00C11248" w:rsidRPr="00FD18A0" w:rsidRDefault="00C11248" w:rsidP="00C11248">
            <w:pPr>
              <w:pStyle w:val="TablecellLEFT"/>
            </w:pPr>
          </w:p>
        </w:tc>
      </w:tr>
      <w:tr w:rsidR="00C11248" w:rsidRPr="00FD18A0" w14:paraId="31239D1A" w14:textId="77777777" w:rsidTr="000C25C8">
        <w:trPr>
          <w:jc w:val="center"/>
        </w:trPr>
        <w:tc>
          <w:tcPr>
            <w:tcW w:w="3402" w:type="dxa"/>
            <w:shd w:val="clear" w:color="auto" w:fill="auto"/>
          </w:tcPr>
          <w:p w14:paraId="615BD5EA" w14:textId="77777777" w:rsidR="00C11248" w:rsidRPr="00FD18A0" w:rsidRDefault="00C11248" w:rsidP="00C11248">
            <w:pPr>
              <w:pStyle w:val="TablecellLEFT"/>
            </w:pPr>
          </w:p>
        </w:tc>
        <w:tc>
          <w:tcPr>
            <w:tcW w:w="1701" w:type="dxa"/>
            <w:shd w:val="clear" w:color="auto" w:fill="auto"/>
          </w:tcPr>
          <w:p w14:paraId="1B2A6F97" w14:textId="77777777" w:rsidR="00C11248" w:rsidRPr="00FD18A0" w:rsidRDefault="00C11248" w:rsidP="00C11248">
            <w:pPr>
              <w:pStyle w:val="TablecellLEFT"/>
            </w:pPr>
          </w:p>
        </w:tc>
        <w:tc>
          <w:tcPr>
            <w:tcW w:w="3402" w:type="dxa"/>
            <w:shd w:val="clear" w:color="auto" w:fill="auto"/>
          </w:tcPr>
          <w:p w14:paraId="4607B7D1" w14:textId="67AD76CE" w:rsidR="00C11248" w:rsidRPr="00FD18A0" w:rsidRDefault="00C11248" w:rsidP="00C11248">
            <w:pPr>
              <w:pStyle w:val="TablecellLEFT"/>
            </w:pPr>
            <w:r w:rsidRPr="00FD18A0">
              <w:t xml:space="preserve">Launch </w:t>
            </w:r>
            <w:ins w:id="3274" w:author="Alexandru Mancas" w:date="2023-03-17T09:01:00Z">
              <w:r w:rsidR="004F0FA5">
                <w:t>range</w:t>
              </w:r>
            </w:ins>
            <w:del w:id="3275" w:author="Alexandru Mancas" w:date="2023-03-17T09:01:00Z">
              <w:r w:rsidRPr="00FD18A0" w:rsidDel="004F0FA5">
                <w:delText>complex</w:delText>
              </w:r>
            </w:del>
          </w:p>
        </w:tc>
      </w:tr>
    </w:tbl>
    <w:p w14:paraId="3E4EAF8F" w14:textId="77777777" w:rsidR="00D15D3F" w:rsidRPr="00FD18A0" w:rsidRDefault="00D15D3F" w:rsidP="00C11248">
      <w:pPr>
        <w:pStyle w:val="paragraph"/>
      </w:pPr>
    </w:p>
    <w:p w14:paraId="6BB1D4DE" w14:textId="77777777" w:rsidR="00BA7D0B" w:rsidRPr="00FD18A0" w:rsidRDefault="00BA7D0B" w:rsidP="00BA7D0B">
      <w:pPr>
        <w:pStyle w:val="Annex1"/>
      </w:pPr>
      <w:bookmarkStart w:id="3276" w:name="_Toc199924436"/>
      <w:bookmarkStart w:id="3277" w:name="_Ref175381175"/>
      <w:r w:rsidRPr="00FD18A0">
        <w:lastRenderedPageBreak/>
        <w:br/>
      </w:r>
      <w:bookmarkStart w:id="3278" w:name="_Ref334687734"/>
      <w:bookmarkStart w:id="3279" w:name="_Ref334687744"/>
      <w:bookmarkStart w:id="3280" w:name="_Toc146642172"/>
      <w:r w:rsidRPr="00FD18A0">
        <w:t>Launch</w:t>
      </w:r>
      <w:r w:rsidR="00DD2152" w:rsidRPr="00FD18A0">
        <w:t xml:space="preserve"> </w:t>
      </w:r>
      <w:r w:rsidR="00FE33B7" w:rsidRPr="00FD18A0">
        <w:t>s</w:t>
      </w:r>
      <w:r w:rsidR="00DD2152" w:rsidRPr="00FD18A0">
        <w:t>egment</w:t>
      </w:r>
      <w:r w:rsidRPr="00FD18A0">
        <w:t xml:space="preserve">-specific </w:t>
      </w:r>
      <w:r w:rsidR="00FE33B7" w:rsidRPr="00FD18A0">
        <w:t>t</w:t>
      </w:r>
      <w:r w:rsidRPr="00FD18A0">
        <w:t>erms</w:t>
      </w:r>
      <w:bookmarkEnd w:id="3278"/>
      <w:bookmarkEnd w:id="3279"/>
      <w:bookmarkEnd w:id="3280"/>
    </w:p>
    <w:p w14:paraId="20403346" w14:textId="38925F41" w:rsidR="00EC6204" w:rsidRPr="00FD18A0" w:rsidRDefault="00C705F5" w:rsidP="00EC6204">
      <w:pPr>
        <w:pStyle w:val="paragraph"/>
      </w:pPr>
      <w:r w:rsidRPr="00FD18A0">
        <w:t>The following terms are</w:t>
      </w:r>
      <w:r w:rsidR="00E45EFA" w:rsidRPr="00FD18A0">
        <w:t xml:space="preserve"> specific to the launcher </w:t>
      </w:r>
      <w:r w:rsidR="000841D0" w:rsidRPr="00FD18A0">
        <w:t>domain</w:t>
      </w:r>
      <w:r w:rsidR="00E45EFA" w:rsidRPr="00FD18A0">
        <w:t xml:space="preserve"> and are</w:t>
      </w:r>
      <w:r w:rsidRPr="00FD18A0">
        <w:t xml:space="preserve"> cross-referenced from clause </w:t>
      </w:r>
      <w:r w:rsidRPr="00FD18A0">
        <w:fldChar w:fldCharType="begin"/>
      </w:r>
      <w:r w:rsidRPr="00FD18A0">
        <w:instrText xml:space="preserve"> REF _Ref275178224 \r \h  \* MERGEFORMAT </w:instrText>
      </w:r>
      <w:r w:rsidRPr="00FD18A0">
        <w:fldChar w:fldCharType="separate"/>
      </w:r>
      <w:r w:rsidR="00F875C6">
        <w:t>2.3</w:t>
      </w:r>
      <w:r w:rsidRPr="00FD18A0">
        <w:fldChar w:fldCharType="end"/>
      </w:r>
      <w:r w:rsidRPr="00FD18A0">
        <w:t>.</w:t>
      </w:r>
    </w:p>
    <w:p w14:paraId="38D4F3A1" w14:textId="77777777" w:rsidR="00D829DC" w:rsidRDefault="00D829DC" w:rsidP="00D829DC">
      <w:pPr>
        <w:pStyle w:val="paragraph"/>
        <w:rPr>
          <w:ins w:id="3281" w:author="Alexandru Mancas" w:date="2023-03-17T09:34:00Z"/>
          <w:rFonts w:ascii="Arial" w:hAnsi="Arial" w:cs="Arial"/>
          <w:sz w:val="22"/>
        </w:rPr>
      </w:pPr>
    </w:p>
    <w:p w14:paraId="18B61685" w14:textId="77777777" w:rsidR="00F875C6" w:rsidRPr="00F875C6" w:rsidRDefault="00D829DC" w:rsidP="00F875C6">
      <w:pPr>
        <w:pStyle w:val="paragraph"/>
        <w:rPr>
          <w:rFonts w:ascii="Arial" w:hAnsi="Arial" w:cs="Arial"/>
          <w:b/>
          <w:bCs/>
          <w:sz w:val="22"/>
        </w:rPr>
      </w:pPr>
      <w:ins w:id="3282" w:author="Alexandru Mancas" w:date="2023-03-17T09:33:00Z">
        <w:r>
          <w:rPr>
            <w:rFonts w:ascii="Arial" w:hAnsi="Arial" w:cs="Arial"/>
            <w:sz w:val="22"/>
          </w:rPr>
          <w:fldChar w:fldCharType="begin"/>
        </w:r>
        <w:r>
          <w:rPr>
            <w:rFonts w:ascii="Arial" w:hAnsi="Arial" w:cs="Arial"/>
            <w:sz w:val="22"/>
          </w:rPr>
          <w:instrText xml:space="preserve"> REF launch_base_term \h </w:instrText>
        </w:r>
      </w:ins>
      <w:r>
        <w:instrText xml:space="preserve"> \* MERGEFORMAT </w:instrText>
      </w:r>
      <w:r>
        <w:rPr>
          <w:rFonts w:ascii="Arial" w:hAnsi="Arial" w:cs="Arial"/>
          <w:sz w:val="22"/>
        </w:rPr>
      </w:r>
      <w:r>
        <w:rPr>
          <w:rFonts w:ascii="Arial" w:hAnsi="Arial" w:cs="Arial"/>
          <w:sz w:val="22"/>
        </w:rPr>
        <w:fldChar w:fldCharType="separate"/>
      </w:r>
      <w:r w:rsidR="00F875C6" w:rsidRPr="00F875C6">
        <w:rPr>
          <w:rFonts w:ascii="Arial" w:hAnsi="Arial" w:cs="Arial"/>
          <w:b/>
          <w:bCs/>
          <w:sz w:val="22"/>
        </w:rPr>
        <w:t>launch base</w:t>
      </w:r>
    </w:p>
    <w:p w14:paraId="76FC6808" w14:textId="77777777" w:rsidR="00F875C6" w:rsidRPr="00F875C6" w:rsidRDefault="00D829DC" w:rsidP="00096BFA">
      <w:pPr>
        <w:pStyle w:val="paragraph"/>
        <w:rPr>
          <w:b/>
        </w:rPr>
      </w:pPr>
      <w:ins w:id="3283" w:author="Alexandru Mancas" w:date="2023-03-17T09:33:00Z">
        <w:r>
          <w:rPr>
            <w:rFonts w:ascii="Arial" w:hAnsi="Arial" w:cs="Arial"/>
            <w:sz w:val="22"/>
          </w:rPr>
          <w:fldChar w:fldCharType="end"/>
        </w:r>
      </w:ins>
      <w:r w:rsidR="009F00B6" w:rsidRPr="00FD18A0">
        <w:fldChar w:fldCharType="begin"/>
      </w:r>
      <w:r w:rsidR="009F00B6" w:rsidRPr="00FD18A0">
        <w:instrText xml:space="preserve"> REF launch_base \h </w:instrText>
      </w:r>
      <w:r w:rsidR="00F05256" w:rsidRPr="00FD18A0">
        <w:instrText xml:space="preserve"> \* MERGEFORMAT </w:instrText>
      </w:r>
      <w:r w:rsidR="009F00B6" w:rsidRPr="00FD18A0">
        <w:fldChar w:fldCharType="separate"/>
      </w:r>
      <w:r w:rsidR="00F875C6" w:rsidRPr="00FD18A0">
        <w:t xml:space="preserve">composed of </w:t>
      </w:r>
      <w:r w:rsidR="00F875C6" w:rsidRPr="00FD18A0">
        <w:rPr>
          <w:b/>
        </w:rPr>
        <w:t>launch range</w:t>
      </w:r>
      <w:r w:rsidR="00F875C6" w:rsidRPr="00FD18A0">
        <w:t xml:space="preserve"> and </w:t>
      </w:r>
      <w:r w:rsidR="00F875C6" w:rsidRPr="00FD18A0">
        <w:rPr>
          <w:b/>
        </w:rPr>
        <w:t>launch complexes</w:t>
      </w:r>
    </w:p>
    <w:p w14:paraId="28BB13E0" w14:textId="77777777" w:rsidR="0045321E" w:rsidRPr="00FD18A0" w:rsidRDefault="009F00B6" w:rsidP="00EE0471">
      <w:pPr>
        <w:pStyle w:val="paragraph"/>
        <w:spacing w:before="0"/>
        <w:rPr>
          <w:b/>
        </w:rPr>
      </w:pPr>
      <w:r w:rsidRPr="00FD18A0">
        <w:fldChar w:fldCharType="end"/>
      </w:r>
    </w:p>
    <w:p w14:paraId="2BF62ED9" w14:textId="3FEDD989" w:rsidR="009F00B6" w:rsidRPr="00FD18A0" w:rsidRDefault="009F00B6" w:rsidP="00EC6204">
      <w:pPr>
        <w:pStyle w:val="paragraph"/>
        <w:rPr>
          <w:rFonts w:ascii="Arial" w:hAnsi="Arial" w:cs="Arial"/>
          <w:b/>
          <w:sz w:val="22"/>
        </w:rPr>
      </w:pPr>
      <w:r w:rsidRPr="00FD18A0">
        <w:rPr>
          <w:rFonts w:ascii="Arial" w:hAnsi="Arial" w:cs="Arial"/>
          <w:b/>
          <w:sz w:val="22"/>
        </w:rPr>
        <w:fldChar w:fldCharType="begin"/>
      </w:r>
      <w:r w:rsidRPr="00FD18A0">
        <w:rPr>
          <w:rFonts w:ascii="Arial" w:hAnsi="Arial" w:cs="Arial"/>
          <w:b/>
          <w:sz w:val="22"/>
        </w:rPr>
        <w:instrText xml:space="preserve"> REF _Ref275177735 \h </w:instrText>
      </w:r>
      <w:r w:rsidR="00E45EFA" w:rsidRPr="00FD18A0">
        <w:rPr>
          <w:rFonts w:ascii="Arial" w:hAnsi="Arial" w:cs="Arial"/>
          <w:b/>
          <w:sz w:val="22"/>
        </w:rPr>
        <w:instrText xml:space="preserve"> \* MERGEFORMAT </w:instrText>
      </w:r>
      <w:r w:rsidRPr="00FD18A0">
        <w:rPr>
          <w:rFonts w:ascii="Arial" w:hAnsi="Arial" w:cs="Arial"/>
          <w:b/>
          <w:sz w:val="22"/>
        </w:rPr>
      </w:r>
      <w:r w:rsidRPr="00FD18A0">
        <w:rPr>
          <w:rFonts w:ascii="Arial" w:hAnsi="Arial" w:cs="Arial"/>
          <w:b/>
          <w:sz w:val="22"/>
        </w:rPr>
        <w:fldChar w:fldCharType="separate"/>
      </w:r>
      <w:r w:rsidR="00F875C6" w:rsidRPr="00F875C6">
        <w:rPr>
          <w:rFonts w:ascii="Arial" w:hAnsi="Arial" w:cs="Arial"/>
          <w:b/>
          <w:sz w:val="22"/>
        </w:rPr>
        <w:t>launch campaign</w:t>
      </w:r>
      <w:r w:rsidRPr="00FD18A0">
        <w:rPr>
          <w:rFonts w:ascii="Arial" w:hAnsi="Arial" w:cs="Arial"/>
          <w:b/>
          <w:sz w:val="22"/>
        </w:rPr>
        <w:fldChar w:fldCharType="end"/>
      </w:r>
    </w:p>
    <w:p w14:paraId="3E20968B" w14:textId="77777777" w:rsidR="00F875C6" w:rsidRPr="00FD18A0" w:rsidRDefault="009F00B6" w:rsidP="00092609">
      <w:pPr>
        <w:pStyle w:val="paragraph"/>
      </w:pPr>
      <w:r w:rsidRPr="00FD18A0">
        <w:fldChar w:fldCharType="begin"/>
      </w:r>
      <w:r w:rsidRPr="00FD18A0">
        <w:instrText xml:space="preserve"> REF launch_campaign \h </w:instrText>
      </w:r>
      <w:r w:rsidR="00D86AEF" w:rsidRPr="00FD18A0">
        <w:instrText xml:space="preserve"> \* MERGEFORMAT </w:instrText>
      </w:r>
      <w:r w:rsidRPr="00FD18A0">
        <w:fldChar w:fldCharType="separate"/>
      </w:r>
      <w:r w:rsidR="00F875C6" w:rsidRPr="00FD18A0">
        <w:t xml:space="preserve">launch activities which include: </w:t>
      </w:r>
    </w:p>
    <w:p w14:paraId="033C19FB" w14:textId="77777777" w:rsidR="00F875C6" w:rsidRPr="00FD18A0" w:rsidRDefault="00F875C6" w:rsidP="008B5E79">
      <w:pPr>
        <w:pStyle w:val="Bul1"/>
      </w:pPr>
      <w:r w:rsidRPr="00FD18A0">
        <w:t>Launcher preparation and final integration</w:t>
      </w:r>
    </w:p>
    <w:p w14:paraId="33BD709A" w14:textId="77777777" w:rsidR="00F875C6" w:rsidRPr="00FD18A0" w:rsidRDefault="00F875C6" w:rsidP="008B5E79">
      <w:pPr>
        <w:pStyle w:val="Bul1"/>
      </w:pPr>
      <w:r w:rsidRPr="00FD18A0">
        <w:t>Payload processing and integration on the launcher</w:t>
      </w:r>
    </w:p>
    <w:p w14:paraId="05958331" w14:textId="77777777" w:rsidR="00F875C6" w:rsidRPr="00FD18A0" w:rsidRDefault="00F875C6" w:rsidP="008B5E79">
      <w:pPr>
        <w:pStyle w:val="Bul1"/>
      </w:pPr>
      <w:r w:rsidRPr="00FD18A0">
        <w:t xml:space="preserve">Launch Operations </w:t>
      </w:r>
      <w:ins w:id="3284" w:author="Alexandru Mancas" w:date="2023-06-12T16:36:00Z">
        <w:r>
          <w:t xml:space="preserve">until lift-off, </w:t>
        </w:r>
      </w:ins>
      <w:r w:rsidRPr="00FD18A0">
        <w:t>including Flight Data Gathering</w:t>
      </w:r>
    </w:p>
    <w:p w14:paraId="509D1A15" w14:textId="77777777" w:rsidR="0045321E" w:rsidRPr="00FD18A0" w:rsidRDefault="009F00B6" w:rsidP="00EE0471">
      <w:pPr>
        <w:pStyle w:val="paragraph"/>
        <w:spacing w:before="0"/>
      </w:pPr>
      <w:r w:rsidRPr="00FD18A0">
        <w:fldChar w:fldCharType="end"/>
      </w:r>
    </w:p>
    <w:p w14:paraId="35FE76DD" w14:textId="1B0F850E" w:rsidR="009F00B6" w:rsidRPr="00FD18A0" w:rsidRDefault="009F00B6" w:rsidP="00EC6204">
      <w:pPr>
        <w:pStyle w:val="paragraph"/>
        <w:rPr>
          <w:rFonts w:ascii="Arial" w:hAnsi="Arial" w:cs="Arial"/>
          <w:b/>
          <w:sz w:val="22"/>
        </w:rPr>
      </w:pPr>
      <w:r w:rsidRPr="00FD18A0">
        <w:rPr>
          <w:rFonts w:ascii="Arial" w:hAnsi="Arial" w:cs="Arial"/>
          <w:b/>
          <w:sz w:val="22"/>
        </w:rPr>
        <w:fldChar w:fldCharType="begin"/>
      </w:r>
      <w:r w:rsidRPr="00FD18A0">
        <w:rPr>
          <w:rFonts w:ascii="Arial" w:hAnsi="Arial" w:cs="Arial"/>
          <w:b/>
          <w:sz w:val="22"/>
        </w:rPr>
        <w:instrText xml:space="preserve"> REF _Ref275177742 \h </w:instrText>
      </w:r>
      <w:r w:rsidR="00E45EFA" w:rsidRPr="00FD18A0">
        <w:rPr>
          <w:rFonts w:ascii="Arial" w:hAnsi="Arial" w:cs="Arial"/>
          <w:b/>
          <w:sz w:val="22"/>
        </w:rPr>
        <w:instrText xml:space="preserve"> \* MERGEFORMAT </w:instrText>
      </w:r>
      <w:r w:rsidRPr="00FD18A0">
        <w:rPr>
          <w:rFonts w:ascii="Arial" w:hAnsi="Arial" w:cs="Arial"/>
          <w:b/>
          <w:sz w:val="22"/>
        </w:rPr>
      </w:r>
      <w:r w:rsidRPr="00FD18A0">
        <w:rPr>
          <w:rFonts w:ascii="Arial" w:hAnsi="Arial" w:cs="Arial"/>
          <w:b/>
          <w:sz w:val="22"/>
        </w:rPr>
        <w:fldChar w:fldCharType="separate"/>
      </w:r>
      <w:r w:rsidR="00F875C6" w:rsidRPr="00F875C6">
        <w:rPr>
          <w:rFonts w:ascii="Arial" w:hAnsi="Arial" w:cs="Arial"/>
          <w:b/>
          <w:sz w:val="22"/>
        </w:rPr>
        <w:t>launch complex</w:t>
      </w:r>
      <w:r w:rsidRPr="00FD18A0">
        <w:rPr>
          <w:rFonts w:ascii="Arial" w:hAnsi="Arial" w:cs="Arial"/>
          <w:b/>
          <w:sz w:val="22"/>
        </w:rPr>
        <w:fldChar w:fldCharType="end"/>
      </w:r>
    </w:p>
    <w:p w14:paraId="14906E1C" w14:textId="77777777" w:rsidR="00F875C6" w:rsidRPr="00FD18A0" w:rsidRDefault="009F00B6" w:rsidP="00092609">
      <w:pPr>
        <w:pStyle w:val="paragraph"/>
      </w:pPr>
      <w:r w:rsidRPr="00FD18A0">
        <w:fldChar w:fldCharType="begin"/>
      </w:r>
      <w:r w:rsidRPr="00FD18A0">
        <w:instrText xml:space="preserve"> REF launch_complex \h </w:instrText>
      </w:r>
      <w:r w:rsidR="00F05256" w:rsidRPr="00FD18A0">
        <w:instrText xml:space="preserve"> \* MERGEFORMAT </w:instrText>
      </w:r>
      <w:r w:rsidRPr="00FD18A0">
        <w:fldChar w:fldCharType="separate"/>
      </w:r>
      <w:r w:rsidR="00F875C6" w:rsidRPr="00F875C6">
        <w:rPr>
          <w:b/>
        </w:rPr>
        <w:t>facilities</w:t>
      </w:r>
      <w:r w:rsidR="00F875C6" w:rsidRPr="00FD18A0">
        <w:t xml:space="preserve"> necessary to carry out the final </w:t>
      </w:r>
      <w:r w:rsidR="00F875C6" w:rsidRPr="00F875C6">
        <w:t>integration</w:t>
      </w:r>
      <w:r w:rsidR="00F875C6" w:rsidRPr="00FD18A0">
        <w:t xml:space="preserve"> of </w:t>
      </w:r>
      <w:r w:rsidR="00F875C6" w:rsidRPr="00F875C6">
        <w:rPr>
          <w:b/>
        </w:rPr>
        <w:t>the</w:t>
      </w:r>
      <w:r w:rsidR="00F875C6" w:rsidRPr="00FD18A0">
        <w:t xml:space="preserve"> </w:t>
      </w:r>
      <w:r w:rsidR="00F875C6" w:rsidRPr="00F875C6">
        <w:t>launcher</w:t>
      </w:r>
      <w:r w:rsidR="00F875C6" w:rsidRPr="00FD18A0">
        <w:t xml:space="preserve"> elements</w:t>
      </w:r>
      <w:ins w:id="3285" w:author="Alexandru Mancas" w:date="2023-06-12T16:12:00Z">
        <w:r w:rsidR="00F875C6">
          <w:t>,</w:t>
        </w:r>
        <w:r w:rsidR="00F875C6" w:rsidRPr="00F875C6">
          <w:rPr>
            <w:b/>
          </w:rPr>
          <w:t xml:space="preserve"> </w:t>
        </w:r>
        <w:r w:rsidR="00F875C6">
          <w:t xml:space="preserve">of the payload into the </w:t>
        </w:r>
        <w:r w:rsidR="00F875C6" w:rsidRPr="00F875C6">
          <w:rPr>
            <w:b/>
          </w:rPr>
          <w:t>launcher,</w:t>
        </w:r>
      </w:ins>
      <w:r w:rsidR="00F875C6" w:rsidRPr="00F875C6">
        <w:rPr>
          <w:b/>
        </w:rPr>
        <w:t xml:space="preserve"> as </w:t>
      </w:r>
      <w:r w:rsidR="00F875C6" w:rsidRPr="00FD18A0">
        <w:t xml:space="preserve">well as the </w:t>
      </w:r>
      <w:r w:rsidR="00F875C6" w:rsidRPr="00FD18A0">
        <w:rPr>
          <w:b/>
        </w:rPr>
        <w:t>launch operations</w:t>
      </w:r>
    </w:p>
    <w:p w14:paraId="03DCF56D" w14:textId="77777777" w:rsidR="00F875C6" w:rsidRPr="00FD18A0" w:rsidRDefault="00F875C6" w:rsidP="00C705F5">
      <w:pPr>
        <w:pStyle w:val="NOTE"/>
      </w:pPr>
      <w:r w:rsidRPr="00FD18A0">
        <w:t xml:space="preserve">A Launch System is associated with its specific Launch Complex, which </w:t>
      </w:r>
      <w:ins w:id="3286" w:author="Klaus Ehrlich" w:date="2023-03-22T17:42:00Z">
        <w:r>
          <w:t>can</w:t>
        </w:r>
      </w:ins>
      <w:r w:rsidRPr="00FD18A0">
        <w:t xml:space="preserve"> include facilities shared with other Launch Systems (e.g.: Lox plant at CSG).</w:t>
      </w:r>
    </w:p>
    <w:p w14:paraId="4029C19E" w14:textId="77777777" w:rsidR="009F00B6" w:rsidRPr="00FD18A0" w:rsidRDefault="009F00B6" w:rsidP="00EE0471">
      <w:pPr>
        <w:pStyle w:val="NOTE"/>
        <w:numPr>
          <w:ilvl w:val="0"/>
          <w:numId w:val="0"/>
        </w:numPr>
        <w:suppressAutoHyphens/>
        <w:spacing w:before="0"/>
        <w:ind w:left="1985" w:right="0"/>
      </w:pPr>
      <w:r w:rsidRPr="00FD18A0">
        <w:fldChar w:fldCharType="end"/>
      </w:r>
    </w:p>
    <w:p w14:paraId="1CF5AC1B" w14:textId="63E4D227" w:rsidR="009F00B6" w:rsidRPr="00FD18A0" w:rsidRDefault="009F00B6" w:rsidP="00304CEB">
      <w:pPr>
        <w:pStyle w:val="paragraph"/>
        <w:keepNext/>
        <w:rPr>
          <w:rFonts w:ascii="Arial" w:hAnsi="Arial" w:cs="Arial"/>
          <w:b/>
          <w:sz w:val="22"/>
        </w:rPr>
      </w:pPr>
      <w:r w:rsidRPr="00FD18A0">
        <w:rPr>
          <w:rFonts w:ascii="Arial" w:hAnsi="Arial" w:cs="Arial"/>
          <w:b/>
          <w:sz w:val="22"/>
        </w:rPr>
        <w:fldChar w:fldCharType="begin"/>
      </w:r>
      <w:r w:rsidRPr="00FD18A0">
        <w:rPr>
          <w:rFonts w:ascii="Arial" w:hAnsi="Arial" w:cs="Arial"/>
          <w:b/>
          <w:sz w:val="22"/>
        </w:rPr>
        <w:instrText xml:space="preserve"> REF _Ref275177751 \h </w:instrText>
      </w:r>
      <w:r w:rsidR="00E45EFA" w:rsidRPr="00FD18A0">
        <w:rPr>
          <w:rFonts w:ascii="Arial" w:hAnsi="Arial" w:cs="Arial"/>
          <w:b/>
          <w:sz w:val="22"/>
        </w:rPr>
        <w:instrText xml:space="preserve"> \* MERGEFORMAT </w:instrText>
      </w:r>
      <w:r w:rsidRPr="00FD18A0">
        <w:rPr>
          <w:rFonts w:ascii="Arial" w:hAnsi="Arial" w:cs="Arial"/>
          <w:b/>
          <w:sz w:val="22"/>
        </w:rPr>
      </w:r>
      <w:r w:rsidRPr="00FD18A0">
        <w:rPr>
          <w:rFonts w:ascii="Arial" w:hAnsi="Arial" w:cs="Arial"/>
          <w:b/>
          <w:sz w:val="22"/>
        </w:rPr>
        <w:fldChar w:fldCharType="separate"/>
      </w:r>
      <w:r w:rsidR="00F875C6" w:rsidRPr="00F875C6">
        <w:rPr>
          <w:rFonts w:ascii="Arial" w:hAnsi="Arial" w:cs="Arial"/>
          <w:b/>
          <w:sz w:val="22"/>
        </w:rPr>
        <w:t>launch operations</w:t>
      </w:r>
      <w:r w:rsidRPr="00FD18A0">
        <w:rPr>
          <w:rFonts w:ascii="Arial" w:hAnsi="Arial" w:cs="Arial"/>
          <w:b/>
          <w:sz w:val="22"/>
        </w:rPr>
        <w:fldChar w:fldCharType="end"/>
      </w:r>
    </w:p>
    <w:p w14:paraId="18E6C993" w14:textId="77777777" w:rsidR="00F875C6" w:rsidRPr="00FD18A0" w:rsidRDefault="009F00B6" w:rsidP="00092609">
      <w:pPr>
        <w:pStyle w:val="paragraph"/>
      </w:pPr>
      <w:r w:rsidRPr="00FD18A0">
        <w:fldChar w:fldCharType="begin"/>
      </w:r>
      <w:r w:rsidRPr="00FD18A0">
        <w:instrText xml:space="preserve"> REF launch_operations \h </w:instrText>
      </w:r>
      <w:r w:rsidR="00F05256" w:rsidRPr="00FD18A0">
        <w:instrText xml:space="preserve"> \* MERGEFORMAT </w:instrText>
      </w:r>
      <w:r w:rsidRPr="00FD18A0">
        <w:fldChar w:fldCharType="separate"/>
      </w:r>
      <w:r w:rsidR="00F875C6" w:rsidRPr="00FD18A0">
        <w:t xml:space="preserve">all launch related activities taking place after completion of the activities necessary to deliver a fully integrated </w:t>
      </w:r>
      <w:r w:rsidR="00F875C6" w:rsidRPr="00FD18A0">
        <w:rPr>
          <w:b/>
        </w:rPr>
        <w:t>launcher</w:t>
      </w:r>
      <w:r w:rsidR="00F875C6" w:rsidRPr="00FD18A0">
        <w:t xml:space="preserve"> up to reception of post flight data</w:t>
      </w:r>
    </w:p>
    <w:p w14:paraId="6257F849" w14:textId="77777777" w:rsidR="0045321E" w:rsidRPr="00FD18A0" w:rsidRDefault="009F00B6" w:rsidP="00EE0471">
      <w:pPr>
        <w:pStyle w:val="paragraph"/>
        <w:spacing w:before="0"/>
      </w:pPr>
      <w:r w:rsidRPr="00FD18A0">
        <w:fldChar w:fldCharType="end"/>
      </w:r>
    </w:p>
    <w:p w14:paraId="63DCFE15" w14:textId="4C20C97C" w:rsidR="009F00B6" w:rsidRPr="00FD18A0" w:rsidRDefault="009F00B6" w:rsidP="00EC6204">
      <w:pPr>
        <w:pStyle w:val="paragraph"/>
        <w:rPr>
          <w:rFonts w:ascii="Arial" w:hAnsi="Arial" w:cs="Arial"/>
          <w:b/>
          <w:sz w:val="22"/>
        </w:rPr>
      </w:pPr>
      <w:r w:rsidRPr="00FD18A0">
        <w:rPr>
          <w:rFonts w:ascii="Arial" w:hAnsi="Arial" w:cs="Arial"/>
          <w:b/>
          <w:sz w:val="22"/>
        </w:rPr>
        <w:fldChar w:fldCharType="begin"/>
      </w:r>
      <w:r w:rsidRPr="00FD18A0">
        <w:rPr>
          <w:rFonts w:ascii="Arial" w:hAnsi="Arial" w:cs="Arial"/>
          <w:b/>
          <w:sz w:val="22"/>
        </w:rPr>
        <w:instrText xml:space="preserve"> REF _Ref275177759 \h </w:instrText>
      </w:r>
      <w:r w:rsidR="00F05256" w:rsidRPr="00FD18A0">
        <w:rPr>
          <w:rFonts w:ascii="Arial" w:hAnsi="Arial" w:cs="Arial"/>
          <w:b/>
          <w:sz w:val="22"/>
        </w:rPr>
        <w:instrText xml:space="preserve"> \* MERGEFORMAT </w:instrText>
      </w:r>
      <w:r w:rsidRPr="00FD18A0">
        <w:rPr>
          <w:rFonts w:ascii="Arial" w:hAnsi="Arial" w:cs="Arial"/>
          <w:b/>
          <w:sz w:val="22"/>
        </w:rPr>
      </w:r>
      <w:r w:rsidRPr="00FD18A0">
        <w:rPr>
          <w:rFonts w:ascii="Arial" w:hAnsi="Arial" w:cs="Arial"/>
          <w:b/>
          <w:sz w:val="22"/>
        </w:rPr>
        <w:fldChar w:fldCharType="separate"/>
      </w:r>
      <w:r w:rsidR="00F875C6" w:rsidRPr="00F875C6">
        <w:rPr>
          <w:rFonts w:ascii="Arial" w:hAnsi="Arial" w:cs="Arial"/>
          <w:b/>
          <w:sz w:val="22"/>
        </w:rPr>
        <w:t>launch range</w:t>
      </w:r>
      <w:r w:rsidRPr="00FD18A0">
        <w:rPr>
          <w:rFonts w:ascii="Arial" w:hAnsi="Arial" w:cs="Arial"/>
          <w:b/>
          <w:sz w:val="22"/>
        </w:rPr>
        <w:fldChar w:fldCharType="end"/>
      </w:r>
    </w:p>
    <w:p w14:paraId="37FEB152" w14:textId="77777777" w:rsidR="00F875C6" w:rsidRPr="00FD18A0" w:rsidRDefault="009F00B6" w:rsidP="00BB155F">
      <w:pPr>
        <w:pStyle w:val="paragraph"/>
      </w:pPr>
      <w:r w:rsidRPr="00FD18A0">
        <w:fldChar w:fldCharType="begin"/>
      </w:r>
      <w:r w:rsidRPr="00FD18A0">
        <w:instrText xml:space="preserve"> REF launch_range \h </w:instrText>
      </w:r>
      <w:r w:rsidR="00F05256" w:rsidRPr="00FD18A0">
        <w:instrText xml:space="preserve"> \* MERGEFORMAT </w:instrText>
      </w:r>
      <w:r w:rsidRPr="00FD18A0">
        <w:fldChar w:fldCharType="separate"/>
      </w:r>
      <w:r w:rsidR="00F875C6" w:rsidRPr="00FD18A0">
        <w:rPr>
          <w:b/>
        </w:rPr>
        <w:t>systems</w:t>
      </w:r>
      <w:r w:rsidR="00F875C6" w:rsidRPr="00F875C6">
        <w:rPr>
          <w:b/>
        </w:rPr>
        <w:t>,</w:t>
      </w:r>
      <w:r w:rsidR="00F875C6" w:rsidRPr="00FD18A0">
        <w:t xml:space="preserve"> facilities and means, required to provide the </w:t>
      </w:r>
      <w:r w:rsidR="00F875C6" w:rsidRPr="00F875C6">
        <w:rPr>
          <w:b/>
        </w:rPr>
        <w:t xml:space="preserve">necessary service </w:t>
      </w:r>
      <w:r w:rsidR="00F875C6" w:rsidRPr="00FD18A0">
        <w:t xml:space="preserve">and support for carrying out a </w:t>
      </w:r>
      <w:r w:rsidR="00F875C6" w:rsidRPr="00F875C6">
        <w:t>launch campaign</w:t>
      </w:r>
      <w:ins w:id="3287" w:author="Alexandru Mancas" w:date="2023-06-12T16:38:00Z">
        <w:r w:rsidR="00F875C6" w:rsidRPr="00F875C6">
          <w:t xml:space="preserve">, including operations after lift-off </w:t>
        </w:r>
        <w:r w:rsidR="00F875C6" w:rsidRPr="00F875C6">
          <w:rPr>
            <w:b/>
          </w:rPr>
          <w:t>and Flight</w:t>
        </w:r>
        <w:r w:rsidR="00F875C6" w:rsidRPr="00F875C6">
          <w:t xml:space="preserve"> Data Gathering</w:t>
        </w:r>
      </w:ins>
      <w:ins w:id="3288" w:author="Alexandru Mancas" w:date="2023-06-12T16:39:00Z">
        <w:r w:rsidR="00F875C6" w:rsidRPr="00F875C6">
          <w:t>,</w:t>
        </w:r>
      </w:ins>
      <w:r w:rsidR="00F875C6" w:rsidRPr="00FD18A0">
        <w:t xml:space="preserve"> and to ensure safety and security of persons, </w:t>
      </w:r>
      <w:proofErr w:type="gramStart"/>
      <w:r w:rsidR="00F875C6" w:rsidRPr="00FD18A0">
        <w:t>assets</w:t>
      </w:r>
      <w:proofErr w:type="gramEnd"/>
      <w:r w:rsidR="00F875C6" w:rsidRPr="00FD18A0">
        <w:t xml:space="preserve"> and protection</w:t>
      </w:r>
      <w:r w:rsidR="00F875C6" w:rsidRPr="00F875C6">
        <w:rPr>
          <w:b/>
        </w:rPr>
        <w:t xml:space="preserve"> of</w:t>
      </w:r>
      <w:r w:rsidR="00F875C6" w:rsidRPr="00FD18A0">
        <w:t xml:space="preserve"> the </w:t>
      </w:r>
      <w:r w:rsidR="00F875C6" w:rsidRPr="00FD18A0">
        <w:rPr>
          <w:b/>
        </w:rPr>
        <w:t>environment</w:t>
      </w:r>
    </w:p>
    <w:p w14:paraId="40E55C19" w14:textId="77777777" w:rsidR="00F875C6" w:rsidRPr="00FD18A0" w:rsidRDefault="00F875C6" w:rsidP="00C705F5">
      <w:pPr>
        <w:pStyle w:val="NOTE"/>
      </w:pPr>
      <w:r w:rsidRPr="00FD18A0">
        <w:t xml:space="preserve">The Launch Range includes </w:t>
      </w:r>
      <w:proofErr w:type="gramStart"/>
      <w:r w:rsidRPr="00FD18A0">
        <w:t>in particular the</w:t>
      </w:r>
      <w:proofErr w:type="gramEnd"/>
      <w:r w:rsidRPr="00FD18A0">
        <w:t xml:space="preserve"> CNES/CSG technical centre, the payload Preparation Facilities as well as the downrange stations for launcher tracking and flight data acquisition.</w:t>
      </w:r>
    </w:p>
    <w:p w14:paraId="34B36656" w14:textId="506F8609" w:rsidR="00167718" w:rsidRPr="00FD18A0" w:rsidRDefault="009F00B6" w:rsidP="00D829DC">
      <w:pPr>
        <w:pStyle w:val="paragraph"/>
        <w:spacing w:before="0"/>
        <w:rPr>
          <w:rFonts w:ascii="Arial" w:hAnsi="Arial" w:cs="Arial"/>
          <w:b/>
          <w:sz w:val="22"/>
        </w:rPr>
      </w:pPr>
      <w:r w:rsidRPr="00FD18A0">
        <w:fldChar w:fldCharType="end"/>
      </w:r>
      <w:r w:rsidR="00167718" w:rsidRPr="00FD18A0">
        <w:rPr>
          <w:rFonts w:ascii="Arial" w:hAnsi="Arial" w:cs="Arial"/>
          <w:b/>
          <w:sz w:val="22"/>
        </w:rPr>
        <w:fldChar w:fldCharType="begin"/>
      </w:r>
      <w:r w:rsidR="00167718" w:rsidRPr="00FD18A0">
        <w:rPr>
          <w:rFonts w:ascii="Arial" w:hAnsi="Arial" w:cs="Arial"/>
          <w:b/>
          <w:sz w:val="22"/>
        </w:rPr>
        <w:instrText xml:space="preserve"> REF _Ref275969418 \h </w:instrText>
      </w:r>
      <w:r w:rsidR="0058591D" w:rsidRPr="00FD18A0">
        <w:rPr>
          <w:rFonts w:ascii="Arial" w:hAnsi="Arial" w:cs="Arial"/>
          <w:b/>
          <w:sz w:val="22"/>
        </w:rPr>
        <w:instrText xml:space="preserve"> \* MERGEFORMAT </w:instrText>
      </w:r>
      <w:r w:rsidR="00167718" w:rsidRPr="00FD18A0">
        <w:rPr>
          <w:rFonts w:ascii="Arial" w:hAnsi="Arial" w:cs="Arial"/>
          <w:b/>
          <w:sz w:val="22"/>
        </w:rPr>
      </w:r>
      <w:r w:rsidR="00167718" w:rsidRPr="00FD18A0">
        <w:rPr>
          <w:rFonts w:ascii="Arial" w:hAnsi="Arial" w:cs="Arial"/>
          <w:b/>
          <w:sz w:val="22"/>
        </w:rPr>
        <w:fldChar w:fldCharType="separate"/>
      </w:r>
      <w:r w:rsidR="00F875C6" w:rsidRPr="00F875C6">
        <w:rPr>
          <w:rFonts w:ascii="Arial" w:hAnsi="Arial" w:cs="Arial"/>
          <w:b/>
          <w:sz w:val="22"/>
        </w:rPr>
        <w:t>launch service</w:t>
      </w:r>
      <w:r w:rsidR="00167718" w:rsidRPr="00FD18A0">
        <w:rPr>
          <w:rFonts w:ascii="Arial" w:hAnsi="Arial" w:cs="Arial"/>
          <w:b/>
          <w:sz w:val="22"/>
        </w:rPr>
        <w:fldChar w:fldCharType="end"/>
      </w:r>
    </w:p>
    <w:p w14:paraId="68E97D12" w14:textId="77777777" w:rsidR="00F875C6" w:rsidRPr="00FD18A0" w:rsidRDefault="00167718" w:rsidP="00732ED9">
      <w:pPr>
        <w:pStyle w:val="paragraph"/>
      </w:pPr>
      <w:r w:rsidRPr="00FD18A0">
        <w:fldChar w:fldCharType="begin"/>
      </w:r>
      <w:r w:rsidRPr="00FD18A0">
        <w:instrText xml:space="preserve"> REF launch_service \h </w:instrText>
      </w:r>
      <w:r w:rsidRPr="00FD18A0">
        <w:fldChar w:fldCharType="separate"/>
      </w:r>
      <w:r w:rsidR="00F875C6" w:rsidRPr="00FD18A0">
        <w:t xml:space="preserve">activities required to conclude a launch service contract and to place a </w:t>
      </w:r>
      <w:r w:rsidR="00F875C6" w:rsidRPr="00FD18A0">
        <w:rPr>
          <w:b/>
        </w:rPr>
        <w:t>payload</w:t>
      </w:r>
      <w:r w:rsidR="00F875C6" w:rsidRPr="00FD18A0">
        <w:t xml:space="preserve"> in the orbit, at the time, and under the </w:t>
      </w:r>
      <w:r w:rsidR="00F875C6" w:rsidRPr="00FD18A0">
        <w:rPr>
          <w:b/>
        </w:rPr>
        <w:t>payload</w:t>
      </w:r>
      <w:r w:rsidR="00F875C6" w:rsidRPr="00FD18A0">
        <w:t xml:space="preserve"> </w:t>
      </w:r>
      <w:r w:rsidR="00F875C6" w:rsidRPr="00FD18A0">
        <w:rPr>
          <w:b/>
        </w:rPr>
        <w:t>environment</w:t>
      </w:r>
      <w:r w:rsidR="00F875C6" w:rsidRPr="00FD18A0">
        <w:t xml:space="preserve"> conditions required by the </w:t>
      </w:r>
      <w:r w:rsidR="00F875C6" w:rsidRPr="00FD18A0">
        <w:rPr>
          <w:b/>
        </w:rPr>
        <w:t>customer</w:t>
      </w:r>
    </w:p>
    <w:p w14:paraId="60701C7D" w14:textId="77777777" w:rsidR="00F875C6" w:rsidRPr="00FD18A0" w:rsidRDefault="00F875C6" w:rsidP="00C705F5">
      <w:pPr>
        <w:pStyle w:val="NOTE"/>
      </w:pPr>
      <w:r w:rsidRPr="00FD18A0">
        <w:lastRenderedPageBreak/>
        <w:t>Launch Service activities cover in particular: Commercialisation, Mission analysis, Procurement of a fully integrated launcher, Procurement of flight programme(s), Procurement of launcher adaptations to meet specific mission requirements, Payload processing and integration on the launcher, Launch Operations including Flight Data Gathering, Launch Range Operations, Post Flight Analysis.</w:t>
      </w:r>
    </w:p>
    <w:p w14:paraId="1D4A4CB0" w14:textId="77777777" w:rsidR="009D6A5C" w:rsidRPr="00FD18A0" w:rsidRDefault="00167718" w:rsidP="00EE0471">
      <w:pPr>
        <w:pStyle w:val="paragraph"/>
        <w:spacing w:before="0"/>
      </w:pPr>
      <w:r w:rsidRPr="00FD18A0">
        <w:fldChar w:fldCharType="end"/>
      </w:r>
    </w:p>
    <w:p w14:paraId="466CCFA2" w14:textId="600CD081" w:rsidR="009F00B6" w:rsidRPr="00FD18A0" w:rsidRDefault="009F00B6" w:rsidP="00EC6204">
      <w:pPr>
        <w:pStyle w:val="paragraph"/>
        <w:rPr>
          <w:rFonts w:ascii="Arial" w:hAnsi="Arial" w:cs="Arial"/>
          <w:b/>
          <w:sz w:val="22"/>
        </w:rPr>
      </w:pPr>
      <w:r w:rsidRPr="00FD18A0">
        <w:rPr>
          <w:rFonts w:ascii="Arial" w:hAnsi="Arial" w:cs="Arial"/>
          <w:b/>
          <w:sz w:val="22"/>
        </w:rPr>
        <w:fldChar w:fldCharType="begin"/>
      </w:r>
      <w:r w:rsidRPr="00FD18A0">
        <w:rPr>
          <w:rFonts w:ascii="Arial" w:hAnsi="Arial" w:cs="Arial"/>
          <w:b/>
          <w:sz w:val="22"/>
        </w:rPr>
        <w:instrText xml:space="preserve"> REF _Ref275177781 \h </w:instrText>
      </w:r>
      <w:r w:rsidR="0058591D" w:rsidRPr="00FD18A0">
        <w:rPr>
          <w:rFonts w:ascii="Arial" w:hAnsi="Arial" w:cs="Arial"/>
          <w:b/>
          <w:sz w:val="22"/>
        </w:rPr>
        <w:instrText xml:space="preserve"> \* MERGEFORMAT </w:instrText>
      </w:r>
      <w:r w:rsidRPr="00FD18A0">
        <w:rPr>
          <w:rFonts w:ascii="Arial" w:hAnsi="Arial" w:cs="Arial"/>
          <w:b/>
          <w:sz w:val="22"/>
        </w:rPr>
      </w:r>
      <w:r w:rsidRPr="00FD18A0">
        <w:rPr>
          <w:rFonts w:ascii="Arial" w:hAnsi="Arial" w:cs="Arial"/>
          <w:b/>
          <w:sz w:val="22"/>
        </w:rPr>
        <w:fldChar w:fldCharType="separate"/>
      </w:r>
      <w:r w:rsidR="00F875C6" w:rsidRPr="00F875C6">
        <w:rPr>
          <w:rFonts w:ascii="Arial" w:hAnsi="Arial" w:cs="Arial"/>
          <w:b/>
          <w:sz w:val="22"/>
        </w:rPr>
        <w:t>launch system</w:t>
      </w:r>
      <w:r w:rsidRPr="00FD18A0">
        <w:rPr>
          <w:rFonts w:ascii="Arial" w:hAnsi="Arial" w:cs="Arial"/>
          <w:b/>
          <w:sz w:val="22"/>
        </w:rPr>
        <w:fldChar w:fldCharType="end"/>
      </w:r>
    </w:p>
    <w:p w14:paraId="15271C98" w14:textId="77777777" w:rsidR="00F875C6" w:rsidRPr="00F875C6" w:rsidRDefault="009F00B6" w:rsidP="00D747BC">
      <w:pPr>
        <w:pStyle w:val="paragraph"/>
        <w:rPr>
          <w:b/>
        </w:rPr>
      </w:pPr>
      <w:r w:rsidRPr="00FD18A0">
        <w:fldChar w:fldCharType="begin"/>
      </w:r>
      <w:r w:rsidRPr="00FD18A0">
        <w:instrText xml:space="preserve"> REF launch_system \h </w:instrText>
      </w:r>
      <w:r w:rsidR="00F05256" w:rsidRPr="00FD18A0">
        <w:instrText xml:space="preserve"> \* MERGEFORMAT </w:instrText>
      </w:r>
      <w:r w:rsidRPr="00FD18A0">
        <w:fldChar w:fldCharType="separate"/>
      </w:r>
      <w:r w:rsidR="00F875C6" w:rsidRPr="00FD18A0">
        <w:rPr>
          <w:b/>
        </w:rPr>
        <w:t>system</w:t>
      </w:r>
      <w:r w:rsidR="00F875C6" w:rsidRPr="00FD18A0">
        <w:t xml:space="preserve"> comprising the </w:t>
      </w:r>
      <w:ins w:id="3289" w:author="Alexandru Mancas" w:date="2023-03-17T07:47:00Z">
        <w:r w:rsidR="00F875C6" w:rsidRPr="00F875C6">
          <w:t>launcher system</w:t>
        </w:r>
        <w:r w:rsidR="00F875C6">
          <w:t xml:space="preserve"> </w:t>
        </w:r>
        <w:r w:rsidR="00F875C6" w:rsidRPr="00F875C6">
          <w:rPr>
            <w:b/>
          </w:rPr>
          <w:t>and</w:t>
        </w:r>
      </w:ins>
      <w:r w:rsidR="00F875C6" w:rsidRPr="00F875C6">
        <w:rPr>
          <w:b/>
        </w:rPr>
        <w:t xml:space="preserve"> </w:t>
      </w:r>
      <w:r w:rsidR="00F875C6" w:rsidRPr="00FD18A0">
        <w:t xml:space="preserve">the </w:t>
      </w:r>
      <w:r w:rsidR="00F875C6" w:rsidRPr="00F875C6">
        <w:t>launch</w:t>
      </w:r>
      <w:r w:rsidR="00F875C6" w:rsidRPr="00FD18A0">
        <w:rPr>
          <w:b/>
        </w:rPr>
        <w:t xml:space="preserve"> complex</w:t>
      </w:r>
    </w:p>
    <w:p w14:paraId="35E42FDC" w14:textId="77777777" w:rsidR="0045321E" w:rsidRPr="00FD18A0" w:rsidRDefault="009F00B6" w:rsidP="00EE0471">
      <w:pPr>
        <w:pStyle w:val="paragraph"/>
        <w:spacing w:before="0"/>
      </w:pPr>
      <w:r w:rsidRPr="00FD18A0">
        <w:fldChar w:fldCharType="end"/>
      </w:r>
    </w:p>
    <w:p w14:paraId="0E0CEAE9" w14:textId="25C11543" w:rsidR="009F00B6" w:rsidRPr="00FD18A0" w:rsidRDefault="009F00B6" w:rsidP="00EC6204">
      <w:pPr>
        <w:pStyle w:val="paragraph"/>
        <w:rPr>
          <w:rFonts w:ascii="Arial" w:hAnsi="Arial" w:cs="Arial"/>
          <w:b/>
          <w:sz w:val="22"/>
        </w:rPr>
      </w:pPr>
      <w:r w:rsidRPr="00FD18A0">
        <w:rPr>
          <w:rFonts w:ascii="Arial" w:hAnsi="Arial" w:cs="Arial"/>
          <w:b/>
          <w:sz w:val="22"/>
        </w:rPr>
        <w:fldChar w:fldCharType="begin"/>
      </w:r>
      <w:r w:rsidRPr="00FD18A0">
        <w:rPr>
          <w:rFonts w:ascii="Arial" w:hAnsi="Arial" w:cs="Arial"/>
          <w:b/>
          <w:sz w:val="22"/>
        </w:rPr>
        <w:instrText xml:space="preserve"> REF _Ref275177788 \h </w:instrText>
      </w:r>
      <w:r w:rsidR="0058591D" w:rsidRPr="00FD18A0">
        <w:rPr>
          <w:rFonts w:ascii="Arial" w:hAnsi="Arial" w:cs="Arial"/>
          <w:b/>
          <w:sz w:val="22"/>
        </w:rPr>
        <w:instrText xml:space="preserve"> \* MERGEFORMAT </w:instrText>
      </w:r>
      <w:r w:rsidRPr="00FD18A0">
        <w:rPr>
          <w:rFonts w:ascii="Arial" w:hAnsi="Arial" w:cs="Arial"/>
          <w:b/>
          <w:sz w:val="22"/>
        </w:rPr>
      </w:r>
      <w:r w:rsidRPr="00FD18A0">
        <w:rPr>
          <w:rFonts w:ascii="Arial" w:hAnsi="Arial" w:cs="Arial"/>
          <w:b/>
          <w:sz w:val="22"/>
        </w:rPr>
        <w:fldChar w:fldCharType="separate"/>
      </w:r>
      <w:r w:rsidR="00F875C6" w:rsidRPr="00F875C6">
        <w:rPr>
          <w:rFonts w:ascii="Arial" w:hAnsi="Arial" w:cs="Arial"/>
          <w:b/>
          <w:sz w:val="22"/>
        </w:rPr>
        <w:t>launch vehicle</w:t>
      </w:r>
      <w:r w:rsidRPr="00FD18A0">
        <w:rPr>
          <w:rFonts w:ascii="Arial" w:hAnsi="Arial" w:cs="Arial"/>
          <w:b/>
          <w:sz w:val="22"/>
        </w:rPr>
        <w:fldChar w:fldCharType="end"/>
      </w:r>
    </w:p>
    <w:p w14:paraId="55DC36BC" w14:textId="77777777" w:rsidR="00F875C6" w:rsidRPr="00FD18A0" w:rsidRDefault="009F00B6" w:rsidP="00DE181A">
      <w:pPr>
        <w:pStyle w:val="paragraph"/>
        <w:keepNext/>
        <w:rPr>
          <w:ins w:id="3290" w:author="Alexandru Mancas" w:date="2023-02-06T09:08:00Z"/>
        </w:rPr>
      </w:pPr>
      <w:r w:rsidRPr="00FD18A0">
        <w:fldChar w:fldCharType="begin"/>
      </w:r>
      <w:r w:rsidRPr="00FD18A0">
        <w:instrText xml:space="preserve"> REF launch_vehicle \h </w:instrText>
      </w:r>
      <w:r w:rsidRPr="00FD18A0">
        <w:fldChar w:fldCharType="separate"/>
      </w:r>
      <w:ins w:id="3291" w:author="Alexandru Mancas" w:date="2023-02-06T09:08:00Z">
        <w:r w:rsidR="00F875C6" w:rsidRPr="00FD18A0">
          <w:t xml:space="preserve"> vehicle designed to transport </w:t>
        </w:r>
        <w:r w:rsidR="00F875C6" w:rsidRPr="00FD18A0">
          <w:rPr>
            <w:b/>
          </w:rPr>
          <w:t>payloads</w:t>
        </w:r>
        <w:r w:rsidR="00F875C6" w:rsidRPr="00FD18A0">
          <w:t xml:space="preserve"> to space</w:t>
        </w:r>
      </w:ins>
    </w:p>
    <w:p w14:paraId="7C2CADCC" w14:textId="77777777" w:rsidR="00F875C6" w:rsidRPr="00FD18A0" w:rsidRDefault="00F875C6" w:rsidP="005D5602">
      <w:pPr>
        <w:pStyle w:val="NOTE"/>
      </w:pPr>
      <w:ins w:id="3292" w:author="Alexandru Mancas" w:date="2023-02-06T09:08:00Z">
        <w:r w:rsidRPr="00FD18A0">
          <w:t>The term “launch</w:t>
        </w:r>
      </w:ins>
      <w:ins w:id="3293" w:author="Alexandru Mancas" w:date="2023-02-06T09:09:00Z">
        <w:r w:rsidRPr="00FD18A0">
          <w:t>er</w:t>
        </w:r>
      </w:ins>
      <w:ins w:id="3294" w:author="Alexandru Mancas" w:date="2023-02-06T09:08:00Z">
        <w:r w:rsidRPr="00FD18A0">
          <w:t>” is synonymous.</w:t>
        </w:r>
      </w:ins>
    </w:p>
    <w:p w14:paraId="2EEB3BD3" w14:textId="015F9EE6" w:rsidR="0045321E" w:rsidRPr="00FD18A0" w:rsidRDefault="009F00B6" w:rsidP="00EE0471">
      <w:pPr>
        <w:pStyle w:val="paragraph"/>
        <w:spacing w:before="0"/>
      </w:pPr>
      <w:r w:rsidRPr="00FD18A0">
        <w:fldChar w:fldCharType="end"/>
      </w:r>
      <w:r w:rsidRPr="00FD18A0">
        <w:rPr>
          <w:rFonts w:ascii="Arial" w:hAnsi="Arial" w:cs="Arial"/>
          <w:b/>
          <w:sz w:val="22"/>
        </w:rPr>
        <w:fldChar w:fldCharType="begin"/>
      </w:r>
      <w:r w:rsidRPr="00FD18A0">
        <w:rPr>
          <w:rFonts w:ascii="Arial" w:hAnsi="Arial" w:cs="Arial"/>
          <w:b/>
          <w:sz w:val="22"/>
        </w:rPr>
        <w:instrText xml:space="preserve"> REF _Ref275177797 \h </w:instrText>
      </w:r>
      <w:r w:rsidR="00FE33B7" w:rsidRPr="00FD18A0">
        <w:rPr>
          <w:rFonts w:ascii="Arial" w:hAnsi="Arial" w:cs="Arial"/>
          <w:b/>
          <w:sz w:val="22"/>
        </w:rPr>
        <w:instrText xml:space="preserve"> \* MERGEFORMAT </w:instrText>
      </w:r>
      <w:r w:rsidRPr="00FD18A0">
        <w:rPr>
          <w:rFonts w:ascii="Arial" w:hAnsi="Arial" w:cs="Arial"/>
          <w:b/>
          <w:sz w:val="22"/>
        </w:rPr>
      </w:r>
      <w:r w:rsidRPr="00FD18A0">
        <w:rPr>
          <w:rFonts w:ascii="Arial" w:hAnsi="Arial" w:cs="Arial"/>
          <w:b/>
          <w:sz w:val="22"/>
        </w:rPr>
        <w:fldChar w:fldCharType="end"/>
      </w:r>
      <w:r w:rsidRPr="00FD18A0">
        <w:fldChar w:fldCharType="begin"/>
      </w:r>
      <w:r w:rsidRPr="00FD18A0">
        <w:instrText xml:space="preserve"> REF launcher \h </w:instrText>
      </w:r>
      <w:r w:rsidRPr="00FD18A0">
        <w:fldChar w:fldCharType="end"/>
      </w:r>
    </w:p>
    <w:p w14:paraId="1162EBFD" w14:textId="5568A56E" w:rsidR="009F00B6" w:rsidRPr="00FD18A0" w:rsidRDefault="009F00B6" w:rsidP="00EC6204">
      <w:pPr>
        <w:pStyle w:val="paragraph"/>
        <w:rPr>
          <w:rFonts w:ascii="Arial" w:hAnsi="Arial" w:cs="Arial"/>
          <w:b/>
          <w:sz w:val="22"/>
        </w:rPr>
      </w:pPr>
      <w:r w:rsidRPr="00FD18A0">
        <w:rPr>
          <w:rFonts w:ascii="Arial" w:hAnsi="Arial" w:cs="Arial"/>
          <w:b/>
          <w:sz w:val="22"/>
        </w:rPr>
        <w:fldChar w:fldCharType="begin"/>
      </w:r>
      <w:r w:rsidRPr="00FD18A0">
        <w:rPr>
          <w:rFonts w:ascii="Arial" w:hAnsi="Arial" w:cs="Arial"/>
          <w:b/>
          <w:sz w:val="22"/>
        </w:rPr>
        <w:instrText xml:space="preserve"> REF _Ref275177800 \h </w:instrText>
      </w:r>
      <w:r w:rsidR="00FE33B7" w:rsidRPr="00FD18A0">
        <w:rPr>
          <w:rFonts w:ascii="Arial" w:hAnsi="Arial" w:cs="Arial"/>
          <w:b/>
          <w:sz w:val="22"/>
        </w:rPr>
        <w:instrText xml:space="preserve"> \* MERGEFORMAT </w:instrText>
      </w:r>
      <w:r w:rsidRPr="00FD18A0">
        <w:rPr>
          <w:rFonts w:ascii="Arial" w:hAnsi="Arial" w:cs="Arial"/>
          <w:b/>
          <w:sz w:val="22"/>
        </w:rPr>
      </w:r>
      <w:r w:rsidRPr="00FD18A0">
        <w:rPr>
          <w:rFonts w:ascii="Arial" w:hAnsi="Arial" w:cs="Arial"/>
          <w:b/>
          <w:sz w:val="22"/>
        </w:rPr>
        <w:fldChar w:fldCharType="separate"/>
      </w:r>
      <w:r w:rsidR="00F875C6" w:rsidRPr="00F875C6">
        <w:rPr>
          <w:rFonts w:ascii="Arial" w:hAnsi="Arial" w:cs="Arial"/>
          <w:b/>
          <w:sz w:val="22"/>
        </w:rPr>
        <w:t>launcher element</w:t>
      </w:r>
      <w:r w:rsidRPr="00FD18A0">
        <w:rPr>
          <w:rFonts w:ascii="Arial" w:hAnsi="Arial" w:cs="Arial"/>
          <w:b/>
          <w:sz w:val="22"/>
        </w:rPr>
        <w:fldChar w:fldCharType="end"/>
      </w:r>
    </w:p>
    <w:p w14:paraId="7C60428F" w14:textId="77777777" w:rsidR="00F875C6" w:rsidRPr="00FD18A0" w:rsidRDefault="009F00B6" w:rsidP="00D747BC">
      <w:pPr>
        <w:pStyle w:val="paragraph"/>
      </w:pPr>
      <w:r w:rsidRPr="00FD18A0">
        <w:fldChar w:fldCharType="begin"/>
      </w:r>
      <w:r w:rsidRPr="00FD18A0">
        <w:instrText xml:space="preserve"> REF launcher_element \h </w:instrText>
      </w:r>
      <w:r w:rsidRPr="00FD18A0">
        <w:fldChar w:fldCharType="separate"/>
      </w:r>
      <w:r w:rsidR="00F875C6" w:rsidRPr="00FD18A0">
        <w:t xml:space="preserve">building block of a </w:t>
      </w:r>
      <w:r w:rsidR="00F875C6" w:rsidRPr="00FD18A0">
        <w:rPr>
          <w:b/>
        </w:rPr>
        <w:t>launcher</w:t>
      </w:r>
    </w:p>
    <w:p w14:paraId="06E7263F" w14:textId="589CB007" w:rsidR="0045321E" w:rsidRPr="00FD18A0" w:rsidRDefault="009F00B6" w:rsidP="00EE0471">
      <w:pPr>
        <w:pStyle w:val="paragraph"/>
        <w:spacing w:before="0"/>
      </w:pPr>
      <w:r w:rsidRPr="00FD18A0">
        <w:fldChar w:fldCharType="end"/>
      </w:r>
    </w:p>
    <w:p w14:paraId="6CB2FD3A" w14:textId="6C7EFF32" w:rsidR="009F00B6" w:rsidRPr="00FD18A0" w:rsidRDefault="009F00B6" w:rsidP="00EC6204">
      <w:pPr>
        <w:pStyle w:val="paragraph"/>
        <w:rPr>
          <w:rFonts w:ascii="Arial" w:hAnsi="Arial" w:cs="Arial"/>
          <w:b/>
          <w:sz w:val="22"/>
        </w:rPr>
      </w:pPr>
      <w:r w:rsidRPr="00FD18A0">
        <w:rPr>
          <w:rFonts w:ascii="Arial" w:hAnsi="Arial" w:cs="Arial"/>
          <w:b/>
          <w:sz w:val="22"/>
        </w:rPr>
        <w:fldChar w:fldCharType="begin"/>
      </w:r>
      <w:r w:rsidRPr="00FD18A0">
        <w:rPr>
          <w:rFonts w:ascii="Arial" w:hAnsi="Arial" w:cs="Arial"/>
          <w:b/>
          <w:sz w:val="22"/>
        </w:rPr>
        <w:instrText xml:space="preserve"> REF _Ref275177809 \h </w:instrText>
      </w:r>
      <w:r w:rsidR="00FE33B7" w:rsidRPr="00FD18A0">
        <w:rPr>
          <w:rFonts w:ascii="Arial" w:hAnsi="Arial" w:cs="Arial"/>
          <w:b/>
          <w:sz w:val="22"/>
        </w:rPr>
        <w:instrText xml:space="preserve"> \* MERGEFORMAT </w:instrText>
      </w:r>
      <w:r w:rsidRPr="00FD18A0">
        <w:rPr>
          <w:rFonts w:ascii="Arial" w:hAnsi="Arial" w:cs="Arial"/>
          <w:b/>
          <w:sz w:val="22"/>
        </w:rPr>
      </w:r>
      <w:r w:rsidRPr="00FD18A0">
        <w:rPr>
          <w:rFonts w:ascii="Arial" w:hAnsi="Arial" w:cs="Arial"/>
          <w:b/>
          <w:sz w:val="22"/>
        </w:rPr>
        <w:fldChar w:fldCharType="separate"/>
      </w:r>
      <w:r w:rsidR="00F875C6" w:rsidRPr="00F875C6">
        <w:rPr>
          <w:rFonts w:ascii="Arial" w:hAnsi="Arial" w:cs="Arial"/>
          <w:b/>
          <w:sz w:val="22"/>
        </w:rPr>
        <w:t>launcher production facilities</w:t>
      </w:r>
      <w:r w:rsidRPr="00FD18A0">
        <w:rPr>
          <w:rFonts w:ascii="Arial" w:hAnsi="Arial" w:cs="Arial"/>
          <w:b/>
          <w:sz w:val="22"/>
        </w:rPr>
        <w:fldChar w:fldCharType="end"/>
      </w:r>
    </w:p>
    <w:p w14:paraId="106D5C5D" w14:textId="77777777" w:rsidR="00F875C6" w:rsidRPr="00FD18A0" w:rsidRDefault="009F00B6" w:rsidP="00880A97">
      <w:pPr>
        <w:pStyle w:val="paragraph"/>
        <w:keepNext/>
      </w:pPr>
      <w:r w:rsidRPr="00FD18A0">
        <w:fldChar w:fldCharType="begin"/>
      </w:r>
      <w:r w:rsidRPr="00FD18A0">
        <w:instrText xml:space="preserve"> REF launcher_production_facilities \h </w:instrText>
      </w:r>
      <w:r w:rsidRPr="00FD18A0">
        <w:fldChar w:fldCharType="separate"/>
      </w:r>
      <w:r w:rsidR="00F875C6" w:rsidRPr="00FD18A0">
        <w:rPr>
          <w:b/>
        </w:rPr>
        <w:t>launcher element</w:t>
      </w:r>
      <w:r w:rsidR="00F875C6" w:rsidRPr="00FD18A0">
        <w:t xml:space="preserve"> manufacturing facilities and </w:t>
      </w:r>
      <w:ins w:id="3295" w:author="Alexandru Mancas" w:date="2023-02-06T09:46:00Z">
        <w:r w:rsidR="00F875C6" w:rsidRPr="00FD18A0">
          <w:t>testing facilities</w:t>
        </w:r>
      </w:ins>
    </w:p>
    <w:p w14:paraId="4E7D2151" w14:textId="77777777" w:rsidR="00F875C6" w:rsidRDefault="00F875C6" w:rsidP="000F0D44">
      <w:pPr>
        <w:pStyle w:val="NOTEnumbered"/>
        <w:rPr>
          <w:ins w:id="3296" w:author="Klaus Ehrlich" w:date="2023-03-23T12:12:00Z"/>
          <w:lang w:val="en-GB"/>
        </w:rPr>
      </w:pPr>
      <w:ins w:id="3297" w:author="Alexandru Mancas" w:date="2023-02-06T09:46:00Z">
        <w:r w:rsidRPr="00FD18A0">
          <w:rPr>
            <w:lang w:val="en-GB"/>
          </w:rPr>
          <w:t>1</w:t>
        </w:r>
        <w:r w:rsidRPr="00FD18A0">
          <w:rPr>
            <w:lang w:val="en-GB"/>
          </w:rPr>
          <w:tab/>
        </w:r>
      </w:ins>
      <w:ins w:id="3298" w:author="Alexandru Mancas" w:date="2023-02-06T09:47:00Z">
        <w:r w:rsidRPr="00FD18A0">
          <w:rPr>
            <w:lang w:val="en-GB"/>
          </w:rPr>
          <w:t xml:space="preserve">The term production facilities </w:t>
        </w:r>
        <w:proofErr w:type="gramStart"/>
        <w:r w:rsidRPr="00FD18A0">
          <w:rPr>
            <w:lang w:val="en-GB"/>
          </w:rPr>
          <w:t>is</w:t>
        </w:r>
        <w:proofErr w:type="gramEnd"/>
        <w:r w:rsidRPr="00FD18A0">
          <w:rPr>
            <w:lang w:val="en-GB"/>
          </w:rPr>
          <w:t xml:space="preserve"> used as shorthand.</w:t>
        </w:r>
      </w:ins>
    </w:p>
    <w:p w14:paraId="31740FD8" w14:textId="77777777" w:rsidR="00F875C6" w:rsidRPr="00FD18A0" w:rsidRDefault="00F875C6" w:rsidP="000F0D44">
      <w:pPr>
        <w:pStyle w:val="NOTEnumbered"/>
        <w:rPr>
          <w:lang w:val="en-GB"/>
        </w:rPr>
      </w:pPr>
      <w:ins w:id="3299" w:author="Alexandru Mancas" w:date="2023-02-06T09:47:00Z">
        <w:r w:rsidRPr="00FD18A0">
          <w:rPr>
            <w:lang w:val="en-GB"/>
          </w:rPr>
          <w:t>2</w:t>
        </w:r>
      </w:ins>
      <w:ins w:id="3300" w:author="Alexandru Mancas" w:date="2023-02-06T09:46:00Z">
        <w:r w:rsidRPr="00FD18A0">
          <w:rPr>
            <w:lang w:val="en-GB"/>
          </w:rPr>
          <w:tab/>
        </w:r>
      </w:ins>
      <w:r w:rsidRPr="00FD18A0">
        <w:rPr>
          <w:lang w:val="en-GB"/>
        </w:rPr>
        <w:t>The launcher element manufacturing facilities include the test facilities specific to the launcher elements’ manufacturing.</w:t>
      </w:r>
    </w:p>
    <w:p w14:paraId="00B921B0" w14:textId="751D453E" w:rsidR="0045321E" w:rsidRPr="00FD18A0" w:rsidRDefault="009F00B6" w:rsidP="00D829DC">
      <w:pPr>
        <w:pStyle w:val="paragraph"/>
        <w:spacing w:before="0"/>
      </w:pPr>
      <w:r w:rsidRPr="00FD18A0">
        <w:fldChar w:fldCharType="end"/>
      </w:r>
      <w:r w:rsidRPr="00FD18A0">
        <w:fldChar w:fldCharType="begin"/>
      </w:r>
      <w:r w:rsidRPr="00FD18A0">
        <w:instrText xml:space="preserve"> REF launcher_stage \h </w:instrText>
      </w:r>
      <w:r w:rsidR="00D3686F" w:rsidRPr="00FD18A0">
        <w:instrText xml:space="preserve"> \* MERGEFORMAT </w:instrText>
      </w:r>
      <w:r w:rsidRPr="00FD18A0">
        <w:fldChar w:fldCharType="end"/>
      </w:r>
    </w:p>
    <w:p w14:paraId="594E1D73" w14:textId="1E5C0E5B" w:rsidR="00EC6204" w:rsidRPr="00FD18A0" w:rsidRDefault="009F00B6" w:rsidP="00EC6204">
      <w:pPr>
        <w:pStyle w:val="paragraph"/>
        <w:rPr>
          <w:rFonts w:ascii="Arial" w:hAnsi="Arial" w:cs="Arial"/>
          <w:b/>
          <w:sz w:val="22"/>
        </w:rPr>
      </w:pPr>
      <w:r w:rsidRPr="00FD18A0">
        <w:rPr>
          <w:rFonts w:ascii="Arial" w:hAnsi="Arial" w:cs="Arial"/>
          <w:b/>
          <w:sz w:val="22"/>
        </w:rPr>
        <w:fldChar w:fldCharType="begin"/>
      </w:r>
      <w:r w:rsidRPr="00FD18A0">
        <w:rPr>
          <w:rFonts w:ascii="Arial" w:hAnsi="Arial" w:cs="Arial"/>
          <w:b/>
          <w:sz w:val="22"/>
        </w:rPr>
        <w:instrText xml:space="preserve"> REF _Ref275177822 \h </w:instrText>
      </w:r>
      <w:r w:rsidR="00BB6119" w:rsidRPr="00FD18A0">
        <w:rPr>
          <w:rFonts w:ascii="Arial" w:hAnsi="Arial" w:cs="Arial"/>
          <w:b/>
          <w:sz w:val="22"/>
        </w:rPr>
        <w:instrText xml:space="preserve"> \* MERGEFORMAT </w:instrText>
      </w:r>
      <w:r w:rsidRPr="00FD18A0">
        <w:rPr>
          <w:rFonts w:ascii="Arial" w:hAnsi="Arial" w:cs="Arial"/>
          <w:b/>
          <w:sz w:val="22"/>
        </w:rPr>
      </w:r>
      <w:r w:rsidRPr="00FD18A0">
        <w:rPr>
          <w:rFonts w:ascii="Arial" w:hAnsi="Arial" w:cs="Arial"/>
          <w:b/>
          <w:sz w:val="22"/>
        </w:rPr>
        <w:fldChar w:fldCharType="separate"/>
      </w:r>
      <w:r w:rsidR="00F875C6" w:rsidRPr="00F875C6">
        <w:rPr>
          <w:rFonts w:ascii="Arial" w:hAnsi="Arial" w:cs="Arial"/>
          <w:b/>
          <w:sz w:val="22"/>
        </w:rPr>
        <w:t>launcher system</w:t>
      </w:r>
      <w:r w:rsidRPr="00FD18A0">
        <w:rPr>
          <w:rFonts w:ascii="Arial" w:hAnsi="Arial" w:cs="Arial"/>
          <w:b/>
          <w:sz w:val="22"/>
        </w:rPr>
        <w:fldChar w:fldCharType="end"/>
      </w:r>
      <w:r w:rsidRPr="00FD18A0">
        <w:rPr>
          <w:rFonts w:ascii="Arial" w:hAnsi="Arial" w:cs="Arial"/>
          <w:b/>
          <w:sz w:val="22"/>
        </w:rPr>
        <w:t xml:space="preserve"> </w:t>
      </w:r>
    </w:p>
    <w:p w14:paraId="434A28DB" w14:textId="77777777" w:rsidR="00F875C6" w:rsidRPr="00FD18A0" w:rsidRDefault="009F00B6" w:rsidP="00DF5A40">
      <w:pPr>
        <w:pStyle w:val="paragraph"/>
      </w:pPr>
      <w:r w:rsidRPr="00FD18A0">
        <w:fldChar w:fldCharType="begin"/>
      </w:r>
      <w:r w:rsidRPr="00FD18A0">
        <w:instrText xml:space="preserve"> REF launcher_system \h </w:instrText>
      </w:r>
      <w:r w:rsidRPr="00FD18A0">
        <w:fldChar w:fldCharType="separate"/>
      </w:r>
      <w:r w:rsidR="00F875C6" w:rsidRPr="00FD18A0">
        <w:t xml:space="preserve">fully integrated </w:t>
      </w:r>
      <w:r w:rsidR="00F875C6" w:rsidRPr="00FD18A0">
        <w:rPr>
          <w:b/>
        </w:rPr>
        <w:t>launcher</w:t>
      </w:r>
      <w:r w:rsidR="00F875C6" w:rsidRPr="00FD18A0">
        <w:t xml:space="preserve"> and the needed facilities for manufacturing, </w:t>
      </w:r>
      <w:proofErr w:type="gramStart"/>
      <w:r w:rsidR="00F875C6" w:rsidRPr="00FD18A0">
        <w:t>testing</w:t>
      </w:r>
      <w:proofErr w:type="gramEnd"/>
      <w:r w:rsidR="00F875C6" w:rsidRPr="00FD18A0">
        <w:t xml:space="preserve"> and delivering the </w:t>
      </w:r>
      <w:r w:rsidR="00F875C6" w:rsidRPr="00FD18A0">
        <w:rPr>
          <w:b/>
        </w:rPr>
        <w:t>launcher elements</w:t>
      </w:r>
    </w:p>
    <w:p w14:paraId="0F0E441C" w14:textId="77777777" w:rsidR="00F875C6" w:rsidRPr="00FD18A0" w:rsidRDefault="00F875C6" w:rsidP="00C705F5">
      <w:pPr>
        <w:pStyle w:val="NOTE"/>
      </w:pPr>
      <w:r w:rsidRPr="00FD18A0">
        <w:t xml:space="preserve">"Fully integrated launcher" means the integrated launcher, including payload, and ready to be launched </w:t>
      </w:r>
      <w:proofErr w:type="gramStart"/>
      <w:r w:rsidRPr="00FD18A0">
        <w:t>i.e.</w:t>
      </w:r>
      <w:proofErr w:type="gramEnd"/>
      <w:r w:rsidRPr="00FD18A0">
        <w:t xml:space="preserve"> all launch control lights on green.</w:t>
      </w:r>
    </w:p>
    <w:p w14:paraId="7CCF7C42" w14:textId="64DB9724" w:rsidR="00BA7D0B" w:rsidRPr="00FD18A0" w:rsidRDefault="009F00B6" w:rsidP="00791D95">
      <w:pPr>
        <w:pStyle w:val="paragraph"/>
        <w:spacing w:before="0"/>
      </w:pPr>
      <w:r w:rsidRPr="00FD18A0">
        <w:fldChar w:fldCharType="end"/>
      </w:r>
    </w:p>
    <w:p w14:paraId="3EDEE457" w14:textId="77777777" w:rsidR="00023CB8" w:rsidRPr="00FD18A0" w:rsidRDefault="00023CB8" w:rsidP="00482059">
      <w:pPr>
        <w:pStyle w:val="Heading0"/>
      </w:pPr>
      <w:bookmarkStart w:id="3301" w:name="_Toc146642173"/>
      <w:bookmarkEnd w:id="3276"/>
      <w:bookmarkEnd w:id="3277"/>
      <w:r w:rsidRPr="00FD18A0">
        <w:lastRenderedPageBreak/>
        <w:t>Bibliography</w:t>
      </w:r>
      <w:bookmarkEnd w:id="3301"/>
    </w:p>
    <w:tbl>
      <w:tblPr>
        <w:tblW w:w="8647" w:type="dxa"/>
        <w:tblInd w:w="392" w:type="dxa"/>
        <w:tblLook w:val="01E0" w:firstRow="1" w:lastRow="1" w:firstColumn="1" w:lastColumn="1" w:noHBand="0" w:noVBand="0"/>
      </w:tblPr>
      <w:tblGrid>
        <w:gridCol w:w="2835"/>
        <w:gridCol w:w="5812"/>
      </w:tblGrid>
      <w:tr w:rsidR="00023CB8" w:rsidRPr="0027220E" w14:paraId="3F42C65A" w14:textId="77777777" w:rsidTr="00EE0471">
        <w:tc>
          <w:tcPr>
            <w:tcW w:w="2835" w:type="dxa"/>
          </w:tcPr>
          <w:p w14:paraId="07EABAE5" w14:textId="77777777" w:rsidR="00023CB8" w:rsidRPr="0027220E" w:rsidRDefault="00023CB8" w:rsidP="00C234FE">
            <w:pPr>
              <w:pStyle w:val="TablecellLEFT"/>
            </w:pPr>
            <w:r w:rsidRPr="0027220E">
              <w:t>ECSS-</w:t>
            </w:r>
            <w:r w:rsidR="00FB6BD5" w:rsidRPr="0027220E">
              <w:t>S</w:t>
            </w:r>
            <w:r w:rsidRPr="0027220E">
              <w:t>-ST-00</w:t>
            </w:r>
          </w:p>
        </w:tc>
        <w:tc>
          <w:tcPr>
            <w:tcW w:w="5812" w:type="dxa"/>
          </w:tcPr>
          <w:p w14:paraId="53109C23" w14:textId="77777777" w:rsidR="004C0EDC" w:rsidRPr="0027220E" w:rsidRDefault="00023CB8" w:rsidP="00C234FE">
            <w:pPr>
              <w:pStyle w:val="TablecellLEFT"/>
            </w:pPr>
            <w:r w:rsidRPr="0027220E">
              <w:t>ECSS system – Description, implementation and general requirement.</w:t>
            </w:r>
          </w:p>
        </w:tc>
      </w:tr>
      <w:tr w:rsidR="00804D96" w:rsidRPr="0027220E" w14:paraId="520672D8" w14:textId="77777777" w:rsidTr="00EE0471">
        <w:trPr>
          <w:ins w:id="3302" w:author="Klaus Ehrlich" w:date="2023-03-23T13:07:00Z"/>
        </w:trPr>
        <w:tc>
          <w:tcPr>
            <w:tcW w:w="2835" w:type="dxa"/>
          </w:tcPr>
          <w:p w14:paraId="080D3D3E" w14:textId="424F67B1" w:rsidR="00804D96" w:rsidRPr="0027220E" w:rsidRDefault="00804D96" w:rsidP="00C234FE">
            <w:pPr>
              <w:pStyle w:val="TablecellLEFT"/>
              <w:rPr>
                <w:ins w:id="3303" w:author="Klaus Ehrlich" w:date="2023-03-23T13:07:00Z"/>
              </w:rPr>
            </w:pPr>
            <w:ins w:id="3304" w:author="Klaus Ehrlich" w:date="2023-03-23T13:07:00Z">
              <w:r w:rsidRPr="0027220E">
                <w:t>ECSS-E-HB-10-02</w:t>
              </w:r>
            </w:ins>
          </w:p>
        </w:tc>
        <w:tc>
          <w:tcPr>
            <w:tcW w:w="5812" w:type="dxa"/>
          </w:tcPr>
          <w:p w14:paraId="7EF32CB1" w14:textId="2EC27832" w:rsidR="00804D96" w:rsidRPr="0027220E" w:rsidRDefault="00804D96" w:rsidP="00C234FE">
            <w:pPr>
              <w:pStyle w:val="TablecellLEFT"/>
              <w:rPr>
                <w:ins w:id="3305" w:author="Klaus Ehrlich" w:date="2023-03-23T13:07:00Z"/>
              </w:rPr>
            </w:pPr>
            <w:ins w:id="3306" w:author="Klaus Ehrlich" w:date="2023-03-23T13:07:00Z">
              <w:r w:rsidRPr="0027220E">
                <w:t>Space engineering – Verification guidelines</w:t>
              </w:r>
            </w:ins>
          </w:p>
        </w:tc>
      </w:tr>
      <w:tr w:rsidR="0079781B" w:rsidRPr="0027220E" w14:paraId="5C03B98A" w14:textId="77777777" w:rsidTr="00EE0471">
        <w:trPr>
          <w:ins w:id="3307" w:author="Klaus Ehrlich" w:date="2023-03-23T13:07:00Z"/>
        </w:trPr>
        <w:tc>
          <w:tcPr>
            <w:tcW w:w="2835" w:type="dxa"/>
          </w:tcPr>
          <w:p w14:paraId="44F522E0" w14:textId="2B22775C" w:rsidR="0079781B" w:rsidRPr="0027220E" w:rsidRDefault="0079781B" w:rsidP="00C234FE">
            <w:pPr>
              <w:pStyle w:val="TablecellLEFT"/>
              <w:rPr>
                <w:ins w:id="3308" w:author="Klaus Ehrlich" w:date="2023-03-23T13:07:00Z"/>
              </w:rPr>
            </w:pPr>
            <w:ins w:id="3309" w:author="Klaus Ehrlich" w:date="2023-03-23T13:07:00Z">
              <w:r w:rsidRPr="0027220E">
                <w:t>ECSS-Q-</w:t>
              </w:r>
            </w:ins>
            <w:ins w:id="3310" w:author="Klaus Ehrlich" w:date="2023-03-23T13:08:00Z">
              <w:r w:rsidRPr="0027220E">
                <w:t>ST-70</w:t>
              </w:r>
            </w:ins>
          </w:p>
        </w:tc>
        <w:tc>
          <w:tcPr>
            <w:tcW w:w="5812" w:type="dxa"/>
          </w:tcPr>
          <w:p w14:paraId="0B47C957" w14:textId="457EFEBC" w:rsidR="0079781B" w:rsidRPr="0027220E" w:rsidRDefault="0079781B" w:rsidP="00C234FE">
            <w:pPr>
              <w:pStyle w:val="TablecellLEFT"/>
              <w:rPr>
                <w:ins w:id="3311" w:author="Klaus Ehrlich" w:date="2023-03-23T13:07:00Z"/>
              </w:rPr>
            </w:pPr>
            <w:ins w:id="3312" w:author="Klaus Ehrlich" w:date="2023-03-23T13:08:00Z">
              <w:r w:rsidRPr="0027220E">
                <w:t>Space product assurance – Materials, mechanical parts and processes</w:t>
              </w:r>
            </w:ins>
          </w:p>
        </w:tc>
      </w:tr>
      <w:tr w:rsidR="0000748F" w:rsidRPr="0027220E" w14:paraId="7A445B77" w14:textId="77777777" w:rsidTr="00EE0471">
        <w:trPr>
          <w:ins w:id="3313" w:author="Klaus Ehrlich" w:date="2023-03-23T14:12:00Z"/>
        </w:trPr>
        <w:tc>
          <w:tcPr>
            <w:tcW w:w="2835" w:type="dxa"/>
          </w:tcPr>
          <w:p w14:paraId="50CACBC9" w14:textId="3424E0E4" w:rsidR="0000748F" w:rsidRPr="0027220E" w:rsidRDefault="0000748F" w:rsidP="00C234FE">
            <w:pPr>
              <w:pStyle w:val="TablecellLEFT"/>
              <w:rPr>
                <w:ins w:id="3314" w:author="Klaus Ehrlich" w:date="2023-03-23T14:12:00Z"/>
              </w:rPr>
            </w:pPr>
            <w:ins w:id="3315" w:author="Klaus Ehrlich" w:date="2023-03-23T14:12:00Z">
              <w:r w:rsidRPr="0027220E">
                <w:t>EN 45020:1998</w:t>
              </w:r>
            </w:ins>
          </w:p>
        </w:tc>
        <w:tc>
          <w:tcPr>
            <w:tcW w:w="5812" w:type="dxa"/>
          </w:tcPr>
          <w:p w14:paraId="0EF8CFB0" w14:textId="185AB2BC" w:rsidR="0000748F" w:rsidRPr="0027220E" w:rsidRDefault="00B0401E" w:rsidP="00C234FE">
            <w:pPr>
              <w:pStyle w:val="TablecellLEFT"/>
              <w:rPr>
                <w:ins w:id="3316" w:author="Klaus Ehrlich" w:date="2023-03-23T14:12:00Z"/>
              </w:rPr>
            </w:pPr>
            <w:ins w:id="3317" w:author="Klaus Ehrlich" w:date="2023-03-23T14:13:00Z">
              <w:r w:rsidRPr="0027220E">
                <w:t>Standardization and related activities - General vocabulary</w:t>
              </w:r>
            </w:ins>
          </w:p>
        </w:tc>
      </w:tr>
      <w:tr w:rsidR="00C234FE" w:rsidRPr="0027220E" w14:paraId="343B8751" w14:textId="77777777" w:rsidTr="00EE0471">
        <w:tc>
          <w:tcPr>
            <w:tcW w:w="2835" w:type="dxa"/>
          </w:tcPr>
          <w:p w14:paraId="7FC04A26" w14:textId="77777777" w:rsidR="00C234FE" w:rsidRPr="0027220E" w:rsidRDefault="00C234FE" w:rsidP="001041FB">
            <w:pPr>
              <w:pStyle w:val="TablecellLEFT"/>
              <w:rPr>
                <w:rFonts w:eastAsia="MS Mincho"/>
              </w:rPr>
            </w:pPr>
            <w:r w:rsidRPr="0027220E">
              <w:rPr>
                <w:rFonts w:eastAsia="MS Mincho"/>
              </w:rPr>
              <w:t>EN 45020:</w:t>
            </w:r>
            <w:r w:rsidR="001041FB" w:rsidRPr="0027220E">
              <w:rPr>
                <w:rFonts w:eastAsia="MS Mincho"/>
              </w:rPr>
              <w:t>2006</w:t>
            </w:r>
          </w:p>
        </w:tc>
        <w:tc>
          <w:tcPr>
            <w:tcW w:w="5812" w:type="dxa"/>
          </w:tcPr>
          <w:p w14:paraId="0EE9A3BF" w14:textId="77777777" w:rsidR="00C234FE" w:rsidRPr="0027220E" w:rsidRDefault="00C234FE" w:rsidP="001041FB">
            <w:pPr>
              <w:pStyle w:val="TablecellLEFT"/>
              <w:rPr>
                <w:rFonts w:eastAsia="MS Mincho"/>
              </w:rPr>
            </w:pPr>
            <w:r w:rsidRPr="0027220E">
              <w:rPr>
                <w:rFonts w:eastAsia="MS Mincho"/>
              </w:rPr>
              <w:t>Standardization and related activities – General vocabulary corrected (ISO/IEC Guide 2:</w:t>
            </w:r>
            <w:r w:rsidR="001041FB" w:rsidRPr="0027220E">
              <w:rPr>
                <w:rFonts w:eastAsia="MS Mincho"/>
              </w:rPr>
              <w:t>2004</w:t>
            </w:r>
            <w:r w:rsidRPr="0027220E">
              <w:rPr>
                <w:rFonts w:eastAsia="MS Mincho"/>
              </w:rPr>
              <w:t>)</w:t>
            </w:r>
          </w:p>
        </w:tc>
      </w:tr>
      <w:tr w:rsidR="00E10F07" w:rsidRPr="0027220E" w14:paraId="6513349A" w14:textId="77777777" w:rsidTr="00EE0471">
        <w:trPr>
          <w:ins w:id="3318" w:author="Klaus Ehrlich" w:date="2023-03-23T12:42:00Z"/>
        </w:trPr>
        <w:tc>
          <w:tcPr>
            <w:tcW w:w="2835" w:type="dxa"/>
          </w:tcPr>
          <w:p w14:paraId="0C0385ED" w14:textId="4F838DC8" w:rsidR="00E10F07" w:rsidRPr="0027220E" w:rsidRDefault="00E10F07" w:rsidP="001041FB">
            <w:pPr>
              <w:pStyle w:val="TablecellLEFT"/>
              <w:rPr>
                <w:ins w:id="3319" w:author="Klaus Ehrlich" w:date="2023-03-23T12:42:00Z"/>
                <w:rFonts w:eastAsia="MS Mincho"/>
              </w:rPr>
            </w:pPr>
            <w:ins w:id="3320" w:author="Klaus Ehrlich" w:date="2023-03-23T12:42:00Z">
              <w:r w:rsidRPr="0027220E">
                <w:rPr>
                  <w:rFonts w:eastAsia="MS Mincho"/>
                </w:rPr>
                <w:t>IEC 60050</w:t>
              </w:r>
            </w:ins>
          </w:p>
        </w:tc>
        <w:tc>
          <w:tcPr>
            <w:tcW w:w="5812" w:type="dxa"/>
          </w:tcPr>
          <w:p w14:paraId="41B574C9" w14:textId="77777777" w:rsidR="00F54AD3" w:rsidRPr="0027220E" w:rsidRDefault="00DC686A" w:rsidP="001041FB">
            <w:pPr>
              <w:pStyle w:val="TablecellLEFT"/>
              <w:rPr>
                <w:ins w:id="3321" w:author="Klaus Ehrlich" w:date="2023-03-23T13:12:00Z"/>
                <w:rFonts w:eastAsia="MS Mincho"/>
              </w:rPr>
            </w:pPr>
            <w:ins w:id="3322" w:author="Klaus Ehrlich" w:date="2023-03-23T13:12:00Z">
              <w:r w:rsidRPr="0027220E">
                <w:rPr>
                  <w:rFonts w:eastAsia="MS Mincho"/>
                </w:rPr>
                <w:t xml:space="preserve">International </w:t>
              </w:r>
              <w:proofErr w:type="spellStart"/>
              <w:r w:rsidRPr="0027220E">
                <w:rPr>
                  <w:rFonts w:eastAsia="MS Mincho"/>
                </w:rPr>
                <w:t>Electrotecnical</w:t>
              </w:r>
              <w:proofErr w:type="spellEnd"/>
              <w:r w:rsidRPr="0027220E">
                <w:rPr>
                  <w:rFonts w:eastAsia="MS Mincho"/>
                </w:rPr>
                <w:t xml:space="preserve"> Vocabulary </w:t>
              </w:r>
            </w:ins>
          </w:p>
          <w:p w14:paraId="7E357D41" w14:textId="7723CFE1" w:rsidR="00F54AD3" w:rsidRPr="0027220E" w:rsidRDefault="00F54AD3" w:rsidP="001041FB">
            <w:pPr>
              <w:pStyle w:val="TablecellLEFT"/>
              <w:rPr>
                <w:ins w:id="3323" w:author="Klaus Ehrlich" w:date="2023-03-23T12:42:00Z"/>
                <w:rFonts w:eastAsia="MS Mincho"/>
              </w:rPr>
            </w:pPr>
            <w:ins w:id="3324" w:author="Klaus Ehrlich" w:date="2023-03-23T13:12:00Z">
              <w:r w:rsidRPr="0027220E">
                <w:rPr>
                  <w:rFonts w:eastAsia="MS Mincho"/>
                </w:rPr>
                <w:t>(online: https://www.electropedia.org/)</w:t>
              </w:r>
            </w:ins>
          </w:p>
        </w:tc>
      </w:tr>
      <w:tr w:rsidR="004F1159" w:rsidRPr="0027220E" w14:paraId="4C11EDD7" w14:textId="77777777" w:rsidTr="00EE0471">
        <w:trPr>
          <w:ins w:id="3325" w:author="Klaus Ehrlich" w:date="2023-03-23T12:46:00Z"/>
        </w:trPr>
        <w:tc>
          <w:tcPr>
            <w:tcW w:w="2835" w:type="dxa"/>
          </w:tcPr>
          <w:p w14:paraId="64A73ED1" w14:textId="26059211" w:rsidR="004F1159" w:rsidRPr="0027220E" w:rsidRDefault="009B0111" w:rsidP="001041FB">
            <w:pPr>
              <w:pStyle w:val="TablecellLEFT"/>
              <w:rPr>
                <w:ins w:id="3326" w:author="Klaus Ehrlich" w:date="2023-03-23T12:46:00Z"/>
                <w:rFonts w:eastAsia="MS Mincho"/>
              </w:rPr>
            </w:pPr>
            <w:ins w:id="3327" w:author="Klaus Ehrlich" w:date="2023-03-23T12:46:00Z">
              <w:r w:rsidRPr="0027220E">
                <w:rPr>
                  <w:rFonts w:eastAsia="MS Mincho"/>
                </w:rPr>
                <w:t>IEC 60194 (1999-04)</w:t>
              </w:r>
            </w:ins>
          </w:p>
        </w:tc>
        <w:tc>
          <w:tcPr>
            <w:tcW w:w="5812" w:type="dxa"/>
          </w:tcPr>
          <w:p w14:paraId="7F21BB0D" w14:textId="6A4EE963" w:rsidR="004F1159" w:rsidRPr="0027220E" w:rsidRDefault="00C74961" w:rsidP="001041FB">
            <w:pPr>
              <w:pStyle w:val="TablecellLEFT"/>
              <w:rPr>
                <w:ins w:id="3328" w:author="Klaus Ehrlich" w:date="2023-03-23T12:46:00Z"/>
                <w:rFonts w:eastAsia="MS Mincho"/>
              </w:rPr>
            </w:pPr>
            <w:ins w:id="3329" w:author="Klaus Ehrlich" w:date="2023-03-23T12:48:00Z">
              <w:r w:rsidRPr="0027220E">
                <w:rPr>
                  <w:rFonts w:eastAsia="MS Mincho"/>
                </w:rPr>
                <w:t>Printed board design, manufacture and assembly - Terms and definitions</w:t>
              </w:r>
            </w:ins>
          </w:p>
        </w:tc>
      </w:tr>
      <w:tr w:rsidR="009173EB" w:rsidRPr="0027220E" w14:paraId="79397707" w14:textId="77777777" w:rsidTr="00EE0471">
        <w:trPr>
          <w:ins w:id="3330" w:author="Klaus Ehrlich" w:date="2023-03-23T12:51:00Z"/>
        </w:trPr>
        <w:tc>
          <w:tcPr>
            <w:tcW w:w="2835" w:type="dxa"/>
          </w:tcPr>
          <w:p w14:paraId="6CF4702F" w14:textId="63C06DB7" w:rsidR="009173EB" w:rsidRPr="0027220E" w:rsidRDefault="009173EB" w:rsidP="001041FB">
            <w:pPr>
              <w:pStyle w:val="TablecellLEFT"/>
              <w:rPr>
                <w:ins w:id="3331" w:author="Klaus Ehrlich" w:date="2023-03-23T12:51:00Z"/>
                <w:rFonts w:eastAsia="MS Mincho"/>
              </w:rPr>
            </w:pPr>
            <w:ins w:id="3332" w:author="Klaus Ehrlich" w:date="2023-03-23T12:51:00Z">
              <w:r w:rsidRPr="0027220E">
                <w:rPr>
                  <w:rFonts w:eastAsia="MS Mincho"/>
                </w:rPr>
                <w:t>ISO 3534-2</w:t>
              </w:r>
            </w:ins>
            <w:ins w:id="3333" w:author="Klaus Ehrlich" w:date="2023-03-23T12:53:00Z">
              <w:r w:rsidR="00C41950" w:rsidRPr="0027220E">
                <w:rPr>
                  <w:rFonts w:eastAsia="MS Mincho"/>
                </w:rPr>
                <w:t>:2006</w:t>
              </w:r>
            </w:ins>
          </w:p>
        </w:tc>
        <w:tc>
          <w:tcPr>
            <w:tcW w:w="5812" w:type="dxa"/>
          </w:tcPr>
          <w:p w14:paraId="78809DFA" w14:textId="52DC3477" w:rsidR="009173EB" w:rsidRPr="0027220E" w:rsidRDefault="00DB3107" w:rsidP="001041FB">
            <w:pPr>
              <w:pStyle w:val="TablecellLEFT"/>
              <w:rPr>
                <w:ins w:id="3334" w:author="Klaus Ehrlich" w:date="2023-03-23T12:51:00Z"/>
                <w:rFonts w:eastAsia="MS Mincho"/>
              </w:rPr>
            </w:pPr>
            <w:ins w:id="3335" w:author="Klaus Ehrlich" w:date="2023-03-23T12:53:00Z">
              <w:r w:rsidRPr="0027220E">
                <w:rPr>
                  <w:rFonts w:eastAsia="MS Mincho"/>
                </w:rPr>
                <w:t>Statistics — Vocabulary and symbols — Part 2: Applied statistics</w:t>
              </w:r>
            </w:ins>
          </w:p>
        </w:tc>
      </w:tr>
      <w:tr w:rsidR="00374E2A" w:rsidRPr="0027220E" w14:paraId="6C0FEE05" w14:textId="77777777" w:rsidTr="00EE0471">
        <w:tc>
          <w:tcPr>
            <w:tcW w:w="2835" w:type="dxa"/>
          </w:tcPr>
          <w:p w14:paraId="6AC2F95A" w14:textId="77777777" w:rsidR="00374E2A" w:rsidRPr="0027220E" w:rsidRDefault="00374E2A" w:rsidP="00C234FE">
            <w:pPr>
              <w:pStyle w:val="TablecellLEFT"/>
              <w:rPr>
                <w:rFonts w:eastAsia="MS Mincho"/>
              </w:rPr>
            </w:pPr>
            <w:r w:rsidRPr="0027220E">
              <w:rPr>
                <w:rFonts w:eastAsia="MS Mincho"/>
              </w:rPr>
              <w:t>ISO 9000:2005</w:t>
            </w:r>
          </w:p>
        </w:tc>
        <w:tc>
          <w:tcPr>
            <w:tcW w:w="5812" w:type="dxa"/>
          </w:tcPr>
          <w:p w14:paraId="54E4E41C" w14:textId="77777777" w:rsidR="00374E2A" w:rsidRPr="0027220E" w:rsidRDefault="00374E2A" w:rsidP="00C234FE">
            <w:pPr>
              <w:pStyle w:val="TablecellLEFT"/>
              <w:rPr>
                <w:rFonts w:eastAsia="MS Mincho"/>
              </w:rPr>
            </w:pPr>
            <w:r w:rsidRPr="0027220E">
              <w:rPr>
                <w:rFonts w:eastAsia="MS Mincho"/>
              </w:rPr>
              <w:t>Quality management systems - Fundamentals and vocabulary</w:t>
            </w:r>
          </w:p>
        </w:tc>
      </w:tr>
      <w:tr w:rsidR="0061588A" w:rsidRPr="0027220E" w14:paraId="22E3654E" w14:textId="77777777" w:rsidTr="00EE0471">
        <w:trPr>
          <w:ins w:id="3336" w:author="Alexandru Mancas" w:date="2023-02-16T11:40:00Z"/>
        </w:trPr>
        <w:tc>
          <w:tcPr>
            <w:tcW w:w="2835" w:type="dxa"/>
          </w:tcPr>
          <w:p w14:paraId="12FCACB4" w14:textId="52B6AE35" w:rsidR="0061588A" w:rsidRPr="0027220E" w:rsidRDefault="0061588A" w:rsidP="0061588A">
            <w:pPr>
              <w:pStyle w:val="TablecellLEFT"/>
              <w:rPr>
                <w:ins w:id="3337" w:author="Alexandru Mancas" w:date="2023-02-16T11:40:00Z"/>
                <w:rFonts w:eastAsia="MS Mincho"/>
              </w:rPr>
            </w:pPr>
            <w:ins w:id="3338" w:author="Alexandru Mancas" w:date="2023-02-16T11:40:00Z">
              <w:r w:rsidRPr="0027220E">
                <w:rPr>
                  <w:rFonts w:eastAsia="MS Mincho"/>
                </w:rPr>
                <w:t>ISO 9000:2015</w:t>
              </w:r>
            </w:ins>
          </w:p>
        </w:tc>
        <w:tc>
          <w:tcPr>
            <w:tcW w:w="5812" w:type="dxa"/>
          </w:tcPr>
          <w:p w14:paraId="027A24D3" w14:textId="0ED06AB3" w:rsidR="0061588A" w:rsidRPr="0027220E" w:rsidRDefault="0061588A" w:rsidP="0061588A">
            <w:pPr>
              <w:pStyle w:val="TablecellLEFT"/>
              <w:rPr>
                <w:ins w:id="3339" w:author="Alexandru Mancas" w:date="2023-02-16T11:40:00Z"/>
                <w:rFonts w:eastAsia="MS Mincho"/>
              </w:rPr>
            </w:pPr>
            <w:ins w:id="3340" w:author="Alexandru Mancas" w:date="2023-02-16T11:40:00Z">
              <w:r w:rsidRPr="0027220E">
                <w:rPr>
                  <w:rFonts w:eastAsia="MS Mincho"/>
                </w:rPr>
                <w:t>Quality management systems - Fundamentals and vocabulary</w:t>
              </w:r>
            </w:ins>
          </w:p>
        </w:tc>
      </w:tr>
      <w:tr w:rsidR="0061588A" w:rsidRPr="0027220E" w14:paraId="08B96973" w14:textId="77777777" w:rsidTr="00EE0471">
        <w:tc>
          <w:tcPr>
            <w:tcW w:w="2835" w:type="dxa"/>
          </w:tcPr>
          <w:p w14:paraId="3A2B2C94" w14:textId="77777777" w:rsidR="0061588A" w:rsidRPr="0027220E" w:rsidRDefault="0061588A" w:rsidP="0061588A">
            <w:pPr>
              <w:pStyle w:val="TablecellLEFT"/>
              <w:rPr>
                <w:rFonts w:eastAsia="MS Mincho"/>
              </w:rPr>
            </w:pPr>
            <w:r w:rsidRPr="0027220E">
              <w:rPr>
                <w:rFonts w:eastAsia="MS Mincho"/>
              </w:rPr>
              <w:t>ISO 10007:2003</w:t>
            </w:r>
          </w:p>
        </w:tc>
        <w:tc>
          <w:tcPr>
            <w:tcW w:w="5812" w:type="dxa"/>
          </w:tcPr>
          <w:p w14:paraId="2559FFDC" w14:textId="77777777" w:rsidR="0061588A" w:rsidRPr="0027220E" w:rsidRDefault="0061588A" w:rsidP="0061588A">
            <w:pPr>
              <w:pStyle w:val="TablecellLEFT"/>
              <w:rPr>
                <w:rFonts w:eastAsia="MS Mincho"/>
              </w:rPr>
            </w:pPr>
            <w:r w:rsidRPr="0027220E">
              <w:rPr>
                <w:rFonts w:eastAsia="MS Mincho"/>
              </w:rPr>
              <w:t>Quality management systems - Guidelines for configuration management</w:t>
            </w:r>
          </w:p>
        </w:tc>
      </w:tr>
      <w:tr w:rsidR="0061588A" w:rsidRPr="0027220E" w:rsidDel="00EC3995" w14:paraId="53BA8CCA" w14:textId="3D2AA9A0" w:rsidTr="00EE0471">
        <w:trPr>
          <w:del w:id="3341" w:author="Alexandru Mancas" w:date="2023-06-13T11:28:00Z"/>
        </w:trPr>
        <w:tc>
          <w:tcPr>
            <w:tcW w:w="2835" w:type="dxa"/>
          </w:tcPr>
          <w:p w14:paraId="4C0F220A" w14:textId="5CAFD091" w:rsidR="0061588A" w:rsidRPr="0027220E" w:rsidDel="00EC3995" w:rsidRDefault="0061588A" w:rsidP="0061588A">
            <w:pPr>
              <w:pStyle w:val="TablecellLEFT"/>
              <w:rPr>
                <w:del w:id="3342" w:author="Alexandru Mancas" w:date="2023-06-13T11:28:00Z"/>
              </w:rPr>
            </w:pPr>
            <w:del w:id="3343" w:author="Alexandru Mancas" w:date="2023-06-13T11:28:00Z">
              <w:r w:rsidRPr="0027220E" w:rsidDel="00EC3995">
                <w:delText>ISO 10795:2011</w:delText>
              </w:r>
            </w:del>
          </w:p>
        </w:tc>
        <w:tc>
          <w:tcPr>
            <w:tcW w:w="5812" w:type="dxa"/>
          </w:tcPr>
          <w:p w14:paraId="7B99BB7C" w14:textId="23E5AD00" w:rsidR="0061588A" w:rsidRPr="0027220E" w:rsidDel="00EC3995" w:rsidRDefault="0061588A" w:rsidP="0061588A">
            <w:pPr>
              <w:pStyle w:val="TablecellLEFT"/>
              <w:rPr>
                <w:del w:id="3344" w:author="Alexandru Mancas" w:date="2023-06-13T11:28:00Z"/>
              </w:rPr>
            </w:pPr>
            <w:del w:id="3345" w:author="Alexandru Mancas" w:date="2023-06-13T11:28:00Z">
              <w:r w:rsidRPr="0027220E" w:rsidDel="00EC3995">
                <w:delText xml:space="preserve">Space systems - Programme management </w:delText>
              </w:r>
            </w:del>
            <w:ins w:id="3346" w:author="Klaus Ehrlich" w:date="2023-03-23T13:03:00Z">
              <w:del w:id="3347" w:author="Alexandru Mancas" w:date="2023-06-13T11:28:00Z">
                <w:r w:rsidR="00842458" w:rsidRPr="0027220E" w:rsidDel="00EC3995">
                  <w:delText xml:space="preserve">and quality </w:delText>
                </w:r>
              </w:del>
            </w:ins>
            <w:del w:id="3348" w:author="Alexandru Mancas" w:date="2023-06-13T11:28:00Z">
              <w:r w:rsidRPr="0027220E" w:rsidDel="00EC3995">
                <w:delText>- Vocabulary</w:delText>
              </w:r>
            </w:del>
          </w:p>
        </w:tc>
      </w:tr>
      <w:tr w:rsidR="002953FD" w:rsidRPr="0027220E" w14:paraId="3527B5F8" w14:textId="77777777" w:rsidTr="00EE0471">
        <w:trPr>
          <w:ins w:id="3349" w:author="Klaus Ehrlich" w:date="2023-03-23T13:01:00Z"/>
        </w:trPr>
        <w:tc>
          <w:tcPr>
            <w:tcW w:w="2835" w:type="dxa"/>
          </w:tcPr>
          <w:p w14:paraId="3F66E7A8" w14:textId="0FF2E33B" w:rsidR="002953FD" w:rsidRPr="0027220E" w:rsidRDefault="002953FD" w:rsidP="0061588A">
            <w:pPr>
              <w:pStyle w:val="TablecellLEFT"/>
              <w:rPr>
                <w:ins w:id="3350" w:author="Klaus Ehrlich" w:date="2023-03-23T13:01:00Z"/>
              </w:rPr>
            </w:pPr>
            <w:ins w:id="3351" w:author="Klaus Ehrlich" w:date="2023-03-23T13:01:00Z">
              <w:r w:rsidRPr="0027220E">
                <w:t>ISO 10795:2019</w:t>
              </w:r>
            </w:ins>
          </w:p>
        </w:tc>
        <w:tc>
          <w:tcPr>
            <w:tcW w:w="5812" w:type="dxa"/>
          </w:tcPr>
          <w:p w14:paraId="69D1EAC0" w14:textId="258F54B8" w:rsidR="002953FD" w:rsidRPr="0027220E" w:rsidRDefault="003F5569" w:rsidP="0061588A">
            <w:pPr>
              <w:pStyle w:val="TablecellLEFT"/>
              <w:rPr>
                <w:ins w:id="3352" w:author="Klaus Ehrlich" w:date="2023-03-23T13:01:00Z"/>
              </w:rPr>
            </w:pPr>
            <w:ins w:id="3353" w:author="Klaus Ehrlich" w:date="2023-03-23T13:02:00Z">
              <w:r w:rsidRPr="0027220E">
                <w:t xml:space="preserve">Space systems </w:t>
              </w:r>
            </w:ins>
            <w:ins w:id="3354" w:author="Klaus Ehrlich" w:date="2023-03-23T13:03:00Z">
              <w:r w:rsidRPr="0027220E">
                <w:t>-</w:t>
              </w:r>
            </w:ins>
            <w:ins w:id="3355" w:author="Klaus Ehrlich" w:date="2023-03-23T13:02:00Z">
              <w:r w:rsidRPr="0027220E">
                <w:t xml:space="preserve"> Programme management and quality </w:t>
              </w:r>
            </w:ins>
            <w:ins w:id="3356" w:author="Klaus Ehrlich" w:date="2023-03-23T13:03:00Z">
              <w:r w:rsidRPr="0027220E">
                <w:t>-</w:t>
              </w:r>
            </w:ins>
            <w:ins w:id="3357" w:author="Klaus Ehrlich" w:date="2023-03-23T13:02:00Z">
              <w:r w:rsidRPr="0027220E">
                <w:t xml:space="preserve"> Vocabulary</w:t>
              </w:r>
            </w:ins>
          </w:p>
        </w:tc>
      </w:tr>
      <w:tr w:rsidR="0061588A" w:rsidRPr="0027220E" w14:paraId="1725F1DC" w14:textId="77777777" w:rsidTr="00EE0471">
        <w:tc>
          <w:tcPr>
            <w:tcW w:w="2835" w:type="dxa"/>
          </w:tcPr>
          <w:p w14:paraId="36B80E41" w14:textId="77777777" w:rsidR="0061588A" w:rsidRPr="0027220E" w:rsidRDefault="0061588A" w:rsidP="0061588A">
            <w:pPr>
              <w:pStyle w:val="TablecellLEFT"/>
              <w:rPr>
                <w:rFonts w:eastAsia="MS Mincho"/>
              </w:rPr>
            </w:pPr>
            <w:r w:rsidRPr="0027220E">
              <w:rPr>
                <w:rFonts w:eastAsia="MS Mincho"/>
              </w:rPr>
              <w:t>ISO 14623:2003</w:t>
            </w:r>
          </w:p>
        </w:tc>
        <w:tc>
          <w:tcPr>
            <w:tcW w:w="5812" w:type="dxa"/>
          </w:tcPr>
          <w:p w14:paraId="4E07AA88" w14:textId="77777777" w:rsidR="0061588A" w:rsidRPr="0027220E" w:rsidRDefault="0061588A" w:rsidP="0061588A">
            <w:pPr>
              <w:pStyle w:val="TablecellLEFT"/>
              <w:rPr>
                <w:rFonts w:eastAsia="MS Mincho"/>
              </w:rPr>
            </w:pPr>
            <w:r w:rsidRPr="0027220E">
              <w:rPr>
                <w:rFonts w:eastAsia="MS Mincho"/>
              </w:rPr>
              <w:t>Space systems – Pressure vessels and pressurized structures - Design and operation</w:t>
            </w:r>
          </w:p>
        </w:tc>
      </w:tr>
      <w:tr w:rsidR="00781466" w:rsidRPr="0027220E" w14:paraId="4CAD7BB1" w14:textId="77777777" w:rsidTr="00EE0471">
        <w:trPr>
          <w:ins w:id="3358" w:author="Klaus Ehrlich" w:date="2023-03-23T12:56:00Z"/>
        </w:trPr>
        <w:tc>
          <w:tcPr>
            <w:tcW w:w="2835" w:type="dxa"/>
          </w:tcPr>
          <w:p w14:paraId="145C52E5" w14:textId="629E1858" w:rsidR="00781466" w:rsidRPr="0027220E" w:rsidRDefault="00781466" w:rsidP="0061588A">
            <w:pPr>
              <w:pStyle w:val="TablecellLEFT"/>
              <w:rPr>
                <w:ins w:id="3359" w:author="Klaus Ehrlich" w:date="2023-03-23T12:56:00Z"/>
                <w:rFonts w:eastAsia="MS Mincho"/>
              </w:rPr>
            </w:pPr>
            <w:ins w:id="3360" w:author="Klaus Ehrlich" w:date="2023-03-23T12:56:00Z">
              <w:r w:rsidRPr="0027220E">
                <w:rPr>
                  <w:rFonts w:eastAsia="MS Mincho"/>
                </w:rPr>
                <w:t>ISO 14625:2007</w:t>
              </w:r>
            </w:ins>
          </w:p>
        </w:tc>
        <w:tc>
          <w:tcPr>
            <w:tcW w:w="5812" w:type="dxa"/>
          </w:tcPr>
          <w:p w14:paraId="34E4E838" w14:textId="441007F9" w:rsidR="00781466" w:rsidRPr="0027220E" w:rsidRDefault="00781466" w:rsidP="0061588A">
            <w:pPr>
              <w:pStyle w:val="TablecellLEFT"/>
              <w:rPr>
                <w:ins w:id="3361" w:author="Klaus Ehrlich" w:date="2023-03-23T12:56:00Z"/>
                <w:rFonts w:eastAsia="MS Mincho"/>
              </w:rPr>
            </w:pPr>
            <w:ins w:id="3362" w:author="Klaus Ehrlich" w:date="2023-03-23T12:57:00Z">
              <w:r w:rsidRPr="0027220E">
                <w:rPr>
                  <w:rFonts w:eastAsia="MS Mincho"/>
                </w:rPr>
                <w:t>Space systems — Ground support equipment for use at launch, landing or retrieval sites — General requirements</w:t>
              </w:r>
            </w:ins>
          </w:p>
        </w:tc>
      </w:tr>
      <w:tr w:rsidR="00C41950" w:rsidRPr="0027220E" w14:paraId="268C2369" w14:textId="77777777" w:rsidTr="00EE0471">
        <w:trPr>
          <w:ins w:id="3363" w:author="Klaus Ehrlich" w:date="2023-03-23T12:55:00Z"/>
        </w:trPr>
        <w:tc>
          <w:tcPr>
            <w:tcW w:w="2835" w:type="dxa"/>
          </w:tcPr>
          <w:p w14:paraId="47049AEA" w14:textId="5D55472D" w:rsidR="00C41950" w:rsidRPr="0027220E" w:rsidRDefault="000C1D77" w:rsidP="0061588A">
            <w:pPr>
              <w:pStyle w:val="TablecellLEFT"/>
              <w:rPr>
                <w:ins w:id="3364" w:author="Klaus Ehrlich" w:date="2023-03-23T12:55:00Z"/>
                <w:rFonts w:eastAsia="MS Mincho"/>
              </w:rPr>
            </w:pPr>
            <w:ins w:id="3365" w:author="Klaus Ehrlich" w:date="2023-03-23T12:55:00Z">
              <w:r w:rsidRPr="0027220E">
                <w:rPr>
                  <w:rFonts w:eastAsia="MS Mincho"/>
                </w:rPr>
                <w:t>ISO 15388:2012</w:t>
              </w:r>
            </w:ins>
          </w:p>
        </w:tc>
        <w:tc>
          <w:tcPr>
            <w:tcW w:w="5812" w:type="dxa"/>
          </w:tcPr>
          <w:p w14:paraId="16B7DC53" w14:textId="194195D5" w:rsidR="00C41950" w:rsidRPr="0027220E" w:rsidRDefault="000C1D77" w:rsidP="0061588A">
            <w:pPr>
              <w:pStyle w:val="TablecellLEFT"/>
              <w:rPr>
                <w:ins w:id="3366" w:author="Klaus Ehrlich" w:date="2023-03-23T12:55:00Z"/>
                <w:rFonts w:eastAsia="MS Mincho"/>
              </w:rPr>
            </w:pPr>
            <w:ins w:id="3367" w:author="Klaus Ehrlich" w:date="2023-03-23T12:55:00Z">
              <w:r w:rsidRPr="0027220E">
                <w:rPr>
                  <w:rFonts w:eastAsia="MS Mincho"/>
                </w:rPr>
                <w:t>Space systems — Contamination and cleanliness control</w:t>
              </w:r>
            </w:ins>
          </w:p>
        </w:tc>
      </w:tr>
      <w:tr w:rsidR="0061588A" w:rsidRPr="0027220E" w14:paraId="3161C703" w14:textId="77777777" w:rsidTr="00EE0471">
        <w:tc>
          <w:tcPr>
            <w:tcW w:w="2835" w:type="dxa"/>
          </w:tcPr>
          <w:p w14:paraId="25BC3F38" w14:textId="77D37BAC" w:rsidR="0061588A" w:rsidRPr="0027220E" w:rsidRDefault="0061588A" w:rsidP="0061588A">
            <w:pPr>
              <w:pStyle w:val="TablecellLEFT"/>
              <w:rPr>
                <w:rFonts w:eastAsia="MS Mincho"/>
              </w:rPr>
            </w:pPr>
            <w:r w:rsidRPr="0027220E">
              <w:rPr>
                <w:rFonts w:eastAsia="MS Mincho"/>
              </w:rPr>
              <w:t>ISO 17666:20</w:t>
            </w:r>
            <w:ins w:id="3368" w:author="Klaus Ehrlich" w:date="2023-03-23T13:29:00Z">
              <w:r w:rsidR="007233E7" w:rsidRPr="0027220E">
                <w:rPr>
                  <w:rFonts w:eastAsia="MS Mincho"/>
                </w:rPr>
                <w:t>16</w:t>
              </w:r>
            </w:ins>
            <w:del w:id="3369" w:author="Klaus Ehrlich" w:date="2023-03-23T13:29:00Z">
              <w:r w:rsidRPr="0027220E" w:rsidDel="007233E7">
                <w:rPr>
                  <w:rFonts w:eastAsia="MS Mincho"/>
                </w:rPr>
                <w:delText>03</w:delText>
              </w:r>
            </w:del>
          </w:p>
        </w:tc>
        <w:tc>
          <w:tcPr>
            <w:tcW w:w="5812" w:type="dxa"/>
          </w:tcPr>
          <w:p w14:paraId="41D206F5" w14:textId="77777777" w:rsidR="0061588A" w:rsidRPr="0027220E" w:rsidRDefault="0061588A" w:rsidP="0061588A">
            <w:pPr>
              <w:pStyle w:val="TablecellLEFT"/>
              <w:rPr>
                <w:rFonts w:eastAsia="MS Mincho"/>
              </w:rPr>
            </w:pPr>
            <w:r w:rsidRPr="0027220E">
              <w:rPr>
                <w:rFonts w:eastAsia="MS Mincho"/>
              </w:rPr>
              <w:t>Space systems - Risk management</w:t>
            </w:r>
          </w:p>
        </w:tc>
      </w:tr>
      <w:tr w:rsidR="0061588A" w:rsidRPr="0027220E" w14:paraId="7DB4DBEB" w14:textId="77777777" w:rsidTr="00EE0471">
        <w:tc>
          <w:tcPr>
            <w:tcW w:w="2835" w:type="dxa"/>
          </w:tcPr>
          <w:p w14:paraId="0F1C880C" w14:textId="1AC2B2E0" w:rsidR="0061588A" w:rsidRPr="0027220E" w:rsidRDefault="0061588A" w:rsidP="0061588A">
            <w:pPr>
              <w:pStyle w:val="TablecellLEFT"/>
              <w:rPr>
                <w:rFonts w:eastAsia="MS Mincho"/>
              </w:rPr>
            </w:pPr>
            <w:r w:rsidRPr="0027220E">
              <w:rPr>
                <w:rFonts w:eastAsia="MS Mincho"/>
              </w:rPr>
              <w:t>ISO 24113:201</w:t>
            </w:r>
            <w:ins w:id="3370" w:author="Klaus Ehrlich" w:date="2023-03-23T13:05:00Z">
              <w:r w:rsidR="00672050" w:rsidRPr="0027220E">
                <w:rPr>
                  <w:rFonts w:eastAsia="MS Mincho"/>
                </w:rPr>
                <w:t>9</w:t>
              </w:r>
            </w:ins>
            <w:del w:id="3371" w:author="Klaus Ehrlich" w:date="2023-03-23T13:05:00Z">
              <w:r w:rsidRPr="0027220E" w:rsidDel="00672050">
                <w:rPr>
                  <w:rFonts w:eastAsia="MS Mincho"/>
                </w:rPr>
                <w:delText>1</w:delText>
              </w:r>
            </w:del>
          </w:p>
        </w:tc>
        <w:tc>
          <w:tcPr>
            <w:tcW w:w="5812" w:type="dxa"/>
          </w:tcPr>
          <w:p w14:paraId="549BF28D" w14:textId="77777777" w:rsidR="0061588A" w:rsidRPr="0027220E" w:rsidRDefault="0061588A" w:rsidP="0061588A">
            <w:pPr>
              <w:pStyle w:val="TablecellLEFT"/>
              <w:rPr>
                <w:rFonts w:eastAsia="MS Mincho"/>
              </w:rPr>
            </w:pPr>
            <w:r w:rsidRPr="0027220E">
              <w:rPr>
                <w:rFonts w:eastAsia="MS Mincho"/>
              </w:rPr>
              <w:t>Space systems - Space debris mitigation requirements</w:t>
            </w:r>
          </w:p>
        </w:tc>
      </w:tr>
      <w:tr w:rsidR="0061588A" w:rsidRPr="0027220E" w:rsidDel="00C862E6" w14:paraId="177BFC2E" w14:textId="41254337" w:rsidTr="00EE0471">
        <w:trPr>
          <w:del w:id="3372" w:author="Klaus Ehrlich" w:date="2023-03-23T13:57:00Z"/>
        </w:trPr>
        <w:tc>
          <w:tcPr>
            <w:tcW w:w="2835" w:type="dxa"/>
          </w:tcPr>
          <w:p w14:paraId="1E65B844" w14:textId="59F35929" w:rsidR="0061588A" w:rsidRPr="0027220E" w:rsidDel="00C862E6" w:rsidRDefault="0061588A" w:rsidP="0061588A">
            <w:pPr>
              <w:pStyle w:val="TablecellLEFT"/>
              <w:rPr>
                <w:del w:id="3373" w:author="Klaus Ehrlich" w:date="2023-03-23T13:57:00Z"/>
                <w:rFonts w:eastAsia="MS Mincho"/>
              </w:rPr>
            </w:pPr>
            <w:del w:id="3374" w:author="Klaus Ehrlich" w:date="2023-03-23T13:57:00Z">
              <w:r w:rsidRPr="0027220E" w:rsidDel="00C862E6">
                <w:rPr>
                  <w:rFonts w:eastAsia="MS Mincho"/>
                </w:rPr>
                <w:delText>ISO/IEC 9126-1:2001</w:delText>
              </w:r>
            </w:del>
          </w:p>
        </w:tc>
        <w:tc>
          <w:tcPr>
            <w:tcW w:w="5812" w:type="dxa"/>
          </w:tcPr>
          <w:p w14:paraId="3F5ABFC7" w14:textId="68F604DB" w:rsidR="0061588A" w:rsidRPr="0027220E" w:rsidDel="00C862E6" w:rsidRDefault="0061588A" w:rsidP="0061588A">
            <w:pPr>
              <w:pStyle w:val="TablecellLEFT"/>
              <w:rPr>
                <w:del w:id="3375" w:author="Klaus Ehrlich" w:date="2023-03-23T13:57:00Z"/>
                <w:rFonts w:eastAsia="MS Mincho"/>
              </w:rPr>
            </w:pPr>
            <w:del w:id="3376" w:author="Klaus Ehrlich" w:date="2023-03-23T13:57:00Z">
              <w:r w:rsidRPr="0027220E" w:rsidDel="00C862E6">
                <w:rPr>
                  <w:rFonts w:eastAsia="MS Mincho"/>
                </w:rPr>
                <w:delText>Software Engineering – Product Quality – Part 1: Quality Model First Edition</w:delText>
              </w:r>
            </w:del>
          </w:p>
        </w:tc>
      </w:tr>
      <w:tr w:rsidR="0061588A" w:rsidRPr="00FD18A0" w14:paraId="0606D3F8" w14:textId="77777777" w:rsidTr="00EE0471">
        <w:tc>
          <w:tcPr>
            <w:tcW w:w="2835" w:type="dxa"/>
          </w:tcPr>
          <w:p w14:paraId="0A861DBF" w14:textId="77777777" w:rsidR="0061588A" w:rsidRPr="00FD18A0" w:rsidRDefault="0061588A" w:rsidP="0061588A">
            <w:pPr>
              <w:pStyle w:val="TablecellLEFT"/>
            </w:pPr>
            <w:r w:rsidRPr="0027220E">
              <w:rPr>
                <w:rFonts w:eastAsia="MS Mincho"/>
              </w:rPr>
              <w:t>IEC Multilingual Dictionary – 2001 edition</w:t>
            </w:r>
          </w:p>
        </w:tc>
        <w:tc>
          <w:tcPr>
            <w:tcW w:w="5812" w:type="dxa"/>
          </w:tcPr>
          <w:p w14:paraId="562FE23B" w14:textId="77777777" w:rsidR="0061588A" w:rsidRPr="00FD18A0" w:rsidRDefault="0061588A" w:rsidP="0061588A">
            <w:pPr>
              <w:pStyle w:val="TablecellLEFT"/>
            </w:pPr>
          </w:p>
        </w:tc>
      </w:tr>
    </w:tbl>
    <w:p w14:paraId="4EFE7F19" w14:textId="77777777" w:rsidR="00023CB8" w:rsidRPr="00FD18A0" w:rsidRDefault="00023CB8" w:rsidP="00612D35">
      <w:pPr>
        <w:pStyle w:val="paragraph"/>
        <w:ind w:left="0"/>
      </w:pPr>
    </w:p>
    <w:sectPr w:rsidR="00023CB8" w:rsidRPr="00FD18A0" w:rsidSect="00700C20">
      <w:pgSz w:w="11906" w:h="16838" w:code="9"/>
      <w:pgMar w:top="1542"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EB0823" w14:textId="77777777" w:rsidR="00266D8F" w:rsidRDefault="00266D8F">
      <w:r>
        <w:separator/>
      </w:r>
    </w:p>
  </w:endnote>
  <w:endnote w:type="continuationSeparator" w:id="0">
    <w:p w14:paraId="0185E980" w14:textId="77777777" w:rsidR="00266D8F" w:rsidRDefault="00266D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ewCenturySchlbk">
    <w:altName w:val="Century Schoolbook"/>
    <w:panose1 w:val="00000000000000000000"/>
    <w:charset w:val="00"/>
    <w:family w:val="roman"/>
    <w:notTrueType/>
    <w:pitch w:val="variable"/>
    <w:sig w:usb0="00000003" w:usb1="00000000" w:usb2="00000000" w:usb3="00000000" w:csb0="00000001" w:csb1="00000000"/>
  </w:font>
  <w:font w:name="AvantGarde Bk BT">
    <w:altName w:val="Calibri"/>
    <w:charset w:val="00"/>
    <w:family w:val="swiss"/>
    <w:pitch w:val="variable"/>
    <w:sig w:usb0="00000087" w:usb1="00000000" w:usb2="00000000" w:usb3="00000000" w:csb0="0000001B" w:csb1="00000000"/>
  </w:font>
  <w:font w:name="Palatino Linotype">
    <w:panose1 w:val="02040502050505030304"/>
    <w:charset w:val="00"/>
    <w:family w:val="roman"/>
    <w:pitch w:val="variable"/>
    <w:sig w:usb0="E0000287" w:usb1="40000013" w:usb2="00000000" w:usb3="00000000" w:csb0="0000019F" w:csb1="00000000"/>
  </w:font>
  <w:font w:name="Arial">
    <w:panose1 w:val="020B0604020202020204"/>
    <w:charset w:val="00"/>
    <w:family w:val="swiss"/>
    <w:pitch w:val="variable"/>
    <w:sig w:usb0="E0002EFF" w:usb1="C000785B" w:usb2="00000009" w:usb3="00000000" w:csb0="000001F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entury Schoolbook SWA">
    <w:altName w:val="Century Schoolbook"/>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D98DF4" w14:textId="77777777" w:rsidR="008C1DF2" w:rsidRDefault="008C1DF2" w:rsidP="009B155D">
    <w:pPr>
      <w:pStyle w:val="Footer"/>
      <w:jc w:val="right"/>
    </w:pPr>
    <w:r>
      <w:fldChar w:fldCharType="begin"/>
    </w:r>
    <w:r>
      <w:instrText xml:space="preserve"> PAGE  \* Arabic  \* MERGEFORMAT </w:instrText>
    </w:r>
    <w:r>
      <w:fldChar w:fldCharType="separate"/>
    </w:r>
    <w:r w:rsidR="008C1AB6">
      <w:rPr>
        <w:noProof/>
      </w:rPr>
      <w:t>8</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52C919" w14:textId="77777777" w:rsidR="008C1DF2" w:rsidRDefault="008C1DF2" w:rsidP="00876E64">
    <w:pPr>
      <w:pStyle w:val="Footer"/>
      <w:jc w:val="right"/>
    </w:pPr>
    <w:r>
      <w:rPr>
        <w:rStyle w:val="PageNumber"/>
      </w:rPr>
      <w:fldChar w:fldCharType="begin"/>
    </w:r>
    <w:r>
      <w:rPr>
        <w:rStyle w:val="PageNumber"/>
      </w:rPr>
      <w:instrText xml:space="preserve"> PAGE </w:instrText>
    </w:r>
    <w:r>
      <w:rPr>
        <w:rStyle w:val="PageNumber"/>
      </w:rPr>
      <w:fldChar w:fldCharType="separate"/>
    </w:r>
    <w:r w:rsidR="008C1AB6">
      <w:rPr>
        <w:rStyle w:val="PageNumber"/>
        <w:noProof/>
      </w:rPr>
      <w:t>54</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8895BD" w14:textId="77777777" w:rsidR="00266D8F" w:rsidRDefault="00266D8F">
      <w:r>
        <w:separator/>
      </w:r>
    </w:p>
  </w:footnote>
  <w:footnote w:type="continuationSeparator" w:id="0">
    <w:p w14:paraId="791F9F0B" w14:textId="77777777" w:rsidR="00266D8F" w:rsidRDefault="00266D8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270420" w14:textId="4234E27D" w:rsidR="008C1DF2" w:rsidRDefault="002000D9" w:rsidP="00BA42A8">
    <w:pPr>
      <w:pStyle w:val="Header"/>
      <w:rPr>
        <w:noProof/>
      </w:rPr>
    </w:pPr>
    <w:r>
      <w:rPr>
        <w:noProof/>
      </w:rPr>
      <w:drawing>
        <wp:anchor distT="0" distB="0" distL="114300" distR="114300" simplePos="0" relativeHeight="251658240" behindDoc="0" locked="0" layoutInCell="1" allowOverlap="0" wp14:anchorId="4C6505CC" wp14:editId="752D0868">
          <wp:simplePos x="0" y="0"/>
          <wp:positionH relativeFrom="column">
            <wp:posOffset>3175</wp:posOffset>
          </wp:positionH>
          <wp:positionV relativeFrom="paragraph">
            <wp:posOffset>-19050</wp:posOffset>
          </wp:positionV>
          <wp:extent cx="1085850" cy="381000"/>
          <wp:effectExtent l="0" t="0" r="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85850" cy="381000"/>
                  </a:xfrm>
                  <a:prstGeom prst="rect">
                    <a:avLst/>
                  </a:prstGeom>
                  <a:noFill/>
                </pic:spPr>
              </pic:pic>
            </a:graphicData>
          </a:graphic>
          <wp14:sizeRelH relativeFrom="page">
            <wp14:pctWidth>0</wp14:pctWidth>
          </wp14:sizeRelH>
          <wp14:sizeRelV relativeFrom="page">
            <wp14:pctHeight>0</wp14:pctHeight>
          </wp14:sizeRelV>
        </wp:anchor>
      </w:drawing>
    </w:r>
    <w:r w:rsidR="008C1DF2">
      <w:rPr>
        <w:noProof/>
      </w:rPr>
      <w:fldChar w:fldCharType="begin"/>
    </w:r>
    <w:r w:rsidR="008C1DF2">
      <w:rPr>
        <w:noProof/>
      </w:rPr>
      <w:instrText xml:space="preserve"> DOCPROPERTY  "ECSS Standard Number"  \* MERGEFORMAT </w:instrText>
    </w:r>
    <w:r w:rsidR="008C1DF2">
      <w:rPr>
        <w:noProof/>
      </w:rPr>
      <w:fldChar w:fldCharType="separate"/>
    </w:r>
    <w:r w:rsidR="000E7841">
      <w:rPr>
        <w:noProof/>
      </w:rPr>
      <w:t>ECSS-S-ST-00-01C Rev. 1</w:t>
    </w:r>
    <w:r w:rsidR="008C1DF2">
      <w:rPr>
        <w:noProof/>
      </w:rPr>
      <w:fldChar w:fldCharType="end"/>
    </w:r>
  </w:p>
  <w:p w14:paraId="40D6010A" w14:textId="7EFF8D50" w:rsidR="008C1DF2" w:rsidRPr="00BA42A8" w:rsidRDefault="002751B1" w:rsidP="00BA42A8">
    <w:pPr>
      <w:pStyle w:val="Header"/>
    </w:pPr>
    <w:r>
      <w:fldChar w:fldCharType="begin"/>
    </w:r>
    <w:r>
      <w:instrText xml:space="preserve"> DOCPROPERTY  "ECSS Standard Issue Date"  \* MERGEFORMAT </w:instrText>
    </w:r>
    <w:r>
      <w:fldChar w:fldCharType="separate"/>
    </w:r>
    <w:r w:rsidR="00F875C6">
      <w:t>11 October 2023</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EE976D" w14:textId="25F5C8DC" w:rsidR="008C1DF2" w:rsidRDefault="008C1DF2" w:rsidP="00A46A30">
    <w:pPr>
      <w:pStyle w:val="DocumentNumber"/>
      <w:rPr>
        <w:noProof/>
      </w:rPr>
    </w:pPr>
    <w:r>
      <w:rPr>
        <w:noProof/>
      </w:rPr>
      <w:fldChar w:fldCharType="begin"/>
    </w:r>
    <w:r>
      <w:rPr>
        <w:noProof/>
      </w:rPr>
      <w:instrText xml:space="preserve"> DOCPROPERTY  "ECSS Standard Number"  \* MERGEFORMAT </w:instrText>
    </w:r>
    <w:r>
      <w:rPr>
        <w:noProof/>
      </w:rPr>
      <w:fldChar w:fldCharType="separate"/>
    </w:r>
    <w:r w:rsidR="000E7841">
      <w:rPr>
        <w:noProof/>
      </w:rPr>
      <w:t>ECSS-S-ST-00-01C Rev. 1</w:t>
    </w:r>
    <w:r>
      <w:rPr>
        <w:noProof/>
      </w:rPr>
      <w:fldChar w:fldCharType="end"/>
    </w:r>
  </w:p>
  <w:p w14:paraId="60342290" w14:textId="60728921" w:rsidR="008C1DF2" w:rsidRPr="00A46A30" w:rsidRDefault="002751B1" w:rsidP="00A46A30">
    <w:pPr>
      <w:pStyle w:val="DocumentDate"/>
    </w:pPr>
    <w:r>
      <w:fldChar w:fldCharType="begin"/>
    </w:r>
    <w:r>
      <w:instrText xml:space="preserve"> DOCPROPERTY  "ECSS Standard Issue Date"  \* MERGEFORMAT </w:instrText>
    </w:r>
    <w:r>
      <w:fldChar w:fldCharType="separate"/>
    </w:r>
    <w:r w:rsidR="00B75F63">
      <w:t>11 October 2023</w:t>
    </w:r>
    <w: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869F9A" w14:textId="46F0BFBF" w:rsidR="008C1DF2" w:rsidRDefault="008C1DF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3992DA" w14:textId="01E19A80" w:rsidR="008C1DF2" w:rsidRDefault="008C1DF2" w:rsidP="00147AE0">
    <w:pPr>
      <w:pStyle w:val="DocumentNumber"/>
      <w:rPr>
        <w:noProof/>
      </w:rPr>
    </w:pPr>
    <w:r>
      <w:rPr>
        <w:noProof/>
      </w:rPr>
      <w:fldChar w:fldCharType="begin"/>
    </w:r>
    <w:r>
      <w:rPr>
        <w:noProof/>
      </w:rPr>
      <w:instrText xml:space="preserve"> DOCPROPERTY  "ECSS Standard Number"  \* MERGEFORMAT </w:instrText>
    </w:r>
    <w:r>
      <w:rPr>
        <w:noProof/>
      </w:rPr>
      <w:fldChar w:fldCharType="separate"/>
    </w:r>
    <w:ins w:id="3024" w:author="Alexandru Mancas" w:date="2023-02-20T09:52:00Z">
      <w:r w:rsidR="007F33FA">
        <w:rPr>
          <w:noProof/>
        </w:rPr>
        <w:t>ECSS-S-ST-00-01C Rev. 1 DRAFT</w:t>
      </w:r>
    </w:ins>
    <w:r>
      <w:rPr>
        <w:noProof/>
      </w:rPr>
      <w:fldChar w:fldCharType="end"/>
    </w:r>
    <w:r>
      <w:rPr>
        <w:noProof/>
      </w:rPr>
      <w:t xml:space="preserve"> Draft</w:t>
    </w:r>
  </w:p>
  <w:p w14:paraId="65C379FA" w14:textId="14848A71" w:rsidR="008C1DF2" w:rsidRDefault="008C1DF2" w:rsidP="00787A85">
    <w:pPr>
      <w:pStyle w:val="DocumentDate"/>
    </w:pPr>
    <w:r>
      <w:t>1 June 2010</w:t>
    </w:r>
    <w:r w:rsidR="002751B1">
      <w:fldChar w:fldCharType="begin"/>
    </w:r>
    <w:r w:rsidR="002751B1">
      <w:instrText xml:space="preserve"> DOCPROPERTY  "ECSS Standard Issue Date"  \* MERGEFORMAT </w:instrText>
    </w:r>
    <w:r w:rsidR="002751B1">
      <w:fldChar w:fldCharType="separate"/>
    </w:r>
    <w:ins w:id="3025" w:author="Alexandru Mancas" w:date="2023-02-20T09:52:00Z">
      <w:r w:rsidR="007F33FA">
        <w:t>13 February 2023</w:t>
      </w:r>
    </w:ins>
    <w:r w:rsidR="002751B1">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3C42F4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CB204B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192D20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0008B6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A03DE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CE69D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E249EE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67A881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E869AB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AB6141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61B7050"/>
    <w:multiLevelType w:val="hybridMultilevel"/>
    <w:tmpl w:val="B8286FB4"/>
    <w:lvl w:ilvl="0" w:tplc="B1D01E08">
      <w:start w:val="1"/>
      <w:numFmt w:val="bullet"/>
      <w:pStyle w:val="Bul3"/>
      <w:lvlText w:val="o"/>
      <w:lvlJc w:val="left"/>
      <w:pPr>
        <w:tabs>
          <w:tab w:val="num" w:pos="3686"/>
        </w:tabs>
        <w:ind w:left="3686" w:hanging="567"/>
      </w:pPr>
      <w:rPr>
        <w:rFonts w:ascii="Courier New" w:hAnsi="Courier New"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0AEA6531"/>
    <w:multiLevelType w:val="hybridMultilevel"/>
    <w:tmpl w:val="03AEA898"/>
    <w:lvl w:ilvl="0" w:tplc="737CC292">
      <w:start w:val="1"/>
      <w:numFmt w:val="decimal"/>
      <w:pStyle w:val="tableheadnormal"/>
      <w:lvlText w:val="Table %1"/>
      <w:lvlJc w:val="center"/>
      <w:pPr>
        <w:tabs>
          <w:tab w:val="num" w:pos="0"/>
        </w:tabs>
        <w:ind w:left="0" w:firstLine="0"/>
      </w:pPr>
      <w:rPr>
        <w:rFonts w:ascii="NewCenturySchlbk" w:hAnsi="NewCenturySchlbk"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2" w15:restartNumberingAfterBreak="0">
    <w:nsid w:val="0D286FB3"/>
    <w:multiLevelType w:val="hybridMultilevel"/>
    <w:tmpl w:val="DFDA48DE"/>
    <w:lvl w:ilvl="0" w:tplc="2D6AA108">
      <w:start w:val="1"/>
      <w:numFmt w:val="bullet"/>
      <w:pStyle w:val="Bul1"/>
      <w:lvlText w:val=""/>
      <w:lvlJc w:val="left"/>
      <w:pPr>
        <w:tabs>
          <w:tab w:val="num" w:pos="2552"/>
        </w:tabs>
        <w:ind w:left="2552" w:hanging="567"/>
      </w:pPr>
      <w:rPr>
        <w:rFonts w:ascii="Symbol" w:hAnsi="Symbol" w:hint="default"/>
      </w:rPr>
    </w:lvl>
    <w:lvl w:ilvl="1" w:tplc="08090003" w:tentative="1">
      <w:start w:val="1"/>
      <w:numFmt w:val="bullet"/>
      <w:lvlText w:val="o"/>
      <w:lvlJc w:val="left"/>
      <w:pPr>
        <w:tabs>
          <w:tab w:val="num" w:pos="3425"/>
        </w:tabs>
        <w:ind w:left="3425" w:hanging="360"/>
      </w:pPr>
      <w:rPr>
        <w:rFonts w:ascii="Courier New" w:hAnsi="Courier New" w:cs="Courier New" w:hint="default"/>
      </w:rPr>
    </w:lvl>
    <w:lvl w:ilvl="2" w:tplc="08090005" w:tentative="1">
      <w:start w:val="1"/>
      <w:numFmt w:val="bullet"/>
      <w:lvlText w:val=""/>
      <w:lvlJc w:val="left"/>
      <w:pPr>
        <w:tabs>
          <w:tab w:val="num" w:pos="4145"/>
        </w:tabs>
        <w:ind w:left="4145" w:hanging="360"/>
      </w:pPr>
      <w:rPr>
        <w:rFonts w:ascii="Wingdings" w:hAnsi="Wingdings" w:hint="default"/>
      </w:rPr>
    </w:lvl>
    <w:lvl w:ilvl="3" w:tplc="08090001" w:tentative="1">
      <w:start w:val="1"/>
      <w:numFmt w:val="bullet"/>
      <w:lvlText w:val=""/>
      <w:lvlJc w:val="left"/>
      <w:pPr>
        <w:tabs>
          <w:tab w:val="num" w:pos="4865"/>
        </w:tabs>
        <w:ind w:left="4865" w:hanging="360"/>
      </w:pPr>
      <w:rPr>
        <w:rFonts w:ascii="Symbol" w:hAnsi="Symbol" w:hint="default"/>
      </w:rPr>
    </w:lvl>
    <w:lvl w:ilvl="4" w:tplc="08090003" w:tentative="1">
      <w:start w:val="1"/>
      <w:numFmt w:val="bullet"/>
      <w:lvlText w:val="o"/>
      <w:lvlJc w:val="left"/>
      <w:pPr>
        <w:tabs>
          <w:tab w:val="num" w:pos="5585"/>
        </w:tabs>
        <w:ind w:left="5585" w:hanging="360"/>
      </w:pPr>
      <w:rPr>
        <w:rFonts w:ascii="Courier New" w:hAnsi="Courier New" w:cs="Courier New" w:hint="default"/>
      </w:rPr>
    </w:lvl>
    <w:lvl w:ilvl="5" w:tplc="08090005" w:tentative="1">
      <w:start w:val="1"/>
      <w:numFmt w:val="bullet"/>
      <w:lvlText w:val=""/>
      <w:lvlJc w:val="left"/>
      <w:pPr>
        <w:tabs>
          <w:tab w:val="num" w:pos="6305"/>
        </w:tabs>
        <w:ind w:left="6305" w:hanging="360"/>
      </w:pPr>
      <w:rPr>
        <w:rFonts w:ascii="Wingdings" w:hAnsi="Wingdings" w:hint="default"/>
      </w:rPr>
    </w:lvl>
    <w:lvl w:ilvl="6" w:tplc="08090001" w:tentative="1">
      <w:start w:val="1"/>
      <w:numFmt w:val="bullet"/>
      <w:lvlText w:val=""/>
      <w:lvlJc w:val="left"/>
      <w:pPr>
        <w:tabs>
          <w:tab w:val="num" w:pos="7025"/>
        </w:tabs>
        <w:ind w:left="7025" w:hanging="360"/>
      </w:pPr>
      <w:rPr>
        <w:rFonts w:ascii="Symbol" w:hAnsi="Symbol" w:hint="default"/>
      </w:rPr>
    </w:lvl>
    <w:lvl w:ilvl="7" w:tplc="08090003" w:tentative="1">
      <w:start w:val="1"/>
      <w:numFmt w:val="bullet"/>
      <w:lvlText w:val="o"/>
      <w:lvlJc w:val="left"/>
      <w:pPr>
        <w:tabs>
          <w:tab w:val="num" w:pos="7745"/>
        </w:tabs>
        <w:ind w:left="7745" w:hanging="360"/>
      </w:pPr>
      <w:rPr>
        <w:rFonts w:ascii="Courier New" w:hAnsi="Courier New" w:cs="Courier New" w:hint="default"/>
      </w:rPr>
    </w:lvl>
    <w:lvl w:ilvl="8" w:tplc="08090005" w:tentative="1">
      <w:start w:val="1"/>
      <w:numFmt w:val="bullet"/>
      <w:lvlText w:val=""/>
      <w:lvlJc w:val="left"/>
      <w:pPr>
        <w:tabs>
          <w:tab w:val="num" w:pos="8465"/>
        </w:tabs>
        <w:ind w:left="8465" w:hanging="360"/>
      </w:pPr>
      <w:rPr>
        <w:rFonts w:ascii="Wingdings" w:hAnsi="Wingdings" w:hint="default"/>
      </w:rPr>
    </w:lvl>
  </w:abstractNum>
  <w:abstractNum w:abstractNumId="13" w15:restartNumberingAfterBreak="0">
    <w:nsid w:val="0ED409FB"/>
    <w:multiLevelType w:val="hybridMultilevel"/>
    <w:tmpl w:val="24A4071C"/>
    <w:lvl w:ilvl="0" w:tplc="FDB22EDC">
      <w:start w:val="1"/>
      <w:numFmt w:val="decimal"/>
      <w:pStyle w:val="tablenotec"/>
      <w:lvlText w:val="Note %1"/>
      <w:lvlJc w:val="left"/>
      <w:pPr>
        <w:tabs>
          <w:tab w:val="num" w:pos="720"/>
        </w:tabs>
        <w:ind w:left="720" w:hanging="720"/>
      </w:pPr>
      <w:rPr>
        <w:rFonts w:ascii="AvantGarde Bk BT" w:hAnsi="AvantGarde Bk BT" w:cs="Times New Roman"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4" w15:restartNumberingAfterBreak="0">
    <w:nsid w:val="1A1A1BCB"/>
    <w:multiLevelType w:val="multilevel"/>
    <w:tmpl w:val="11CAEAC6"/>
    <w:name w:val="numbered list24222222222222222322222223222223"/>
    <w:lvl w:ilvl="0">
      <w:start w:val="1"/>
      <w:numFmt w:val="lowerLetter"/>
      <w:lvlText w:val="%1."/>
      <w:lvlJc w:val="left"/>
      <w:pPr>
        <w:tabs>
          <w:tab w:val="num" w:pos="2444"/>
        </w:tabs>
        <w:ind w:left="2444" w:hanging="404"/>
      </w:pPr>
      <w:rPr>
        <w:i w:val="0"/>
      </w:rPr>
    </w:lvl>
    <w:lvl w:ilvl="1">
      <w:start w:val="1"/>
      <w:numFmt w:val="decimal"/>
      <w:lvlText w:val="%2."/>
      <w:lvlJc w:val="left"/>
      <w:pPr>
        <w:tabs>
          <w:tab w:val="num" w:pos="2804"/>
        </w:tabs>
        <w:ind w:left="2761" w:hanging="317"/>
      </w:pPr>
    </w:lvl>
    <w:lvl w:ilvl="2">
      <w:start w:val="1"/>
      <w:numFmt w:val="lowerLetter"/>
      <w:lvlText w:val="(%3)"/>
      <w:lvlJc w:val="left"/>
      <w:pPr>
        <w:tabs>
          <w:tab w:val="num" w:pos="3204"/>
        </w:tabs>
        <w:ind w:left="3204" w:hanging="444"/>
      </w:pPr>
    </w:lvl>
    <w:lvl w:ilvl="3">
      <w:start w:val="1"/>
      <w:numFmt w:val="decimal"/>
      <w:lvlText w:val="(%4)"/>
      <w:lvlJc w:val="left"/>
      <w:pPr>
        <w:tabs>
          <w:tab w:val="num" w:pos="3640"/>
        </w:tabs>
        <w:ind w:left="3640" w:hanging="436"/>
      </w:pPr>
    </w:lvl>
    <w:lvl w:ilvl="4">
      <w:start w:val="1"/>
      <w:numFmt w:val="lowerLetter"/>
      <w:lvlText w:val="[%5]"/>
      <w:lvlJc w:val="left"/>
      <w:pPr>
        <w:tabs>
          <w:tab w:val="num" w:pos="4122"/>
        </w:tabs>
        <w:ind w:left="4122" w:hanging="482"/>
      </w:pPr>
    </w:lvl>
    <w:lvl w:ilvl="5">
      <w:start w:val="1"/>
      <w:numFmt w:val="decimal"/>
      <w:lvlText w:val="[%6]"/>
      <w:lvlJc w:val="left"/>
      <w:pPr>
        <w:tabs>
          <w:tab w:val="num" w:pos="4559"/>
        </w:tabs>
        <w:ind w:left="4559" w:hanging="437"/>
      </w:pPr>
    </w:lvl>
    <w:lvl w:ilvl="6">
      <w:start w:val="1"/>
      <w:numFmt w:val="decimal"/>
      <w:lvlText w:val="%1.%2.%3.%4.%5.%6.%7."/>
      <w:lvlJc w:val="left"/>
      <w:pPr>
        <w:tabs>
          <w:tab w:val="num" w:pos="7440"/>
        </w:tabs>
        <w:ind w:left="5280" w:hanging="1080"/>
      </w:pPr>
    </w:lvl>
    <w:lvl w:ilvl="7">
      <w:start w:val="1"/>
      <w:numFmt w:val="decimal"/>
      <w:lvlText w:val="%1.%2.%3.%4.%5.%6.%7.%8."/>
      <w:lvlJc w:val="left"/>
      <w:pPr>
        <w:tabs>
          <w:tab w:val="num" w:pos="8160"/>
        </w:tabs>
        <w:ind w:left="5784" w:hanging="1224"/>
      </w:pPr>
    </w:lvl>
    <w:lvl w:ilvl="8">
      <w:start w:val="1"/>
      <w:numFmt w:val="decimal"/>
      <w:lvlText w:val="%1.%2.%3.%4.%5.%6.%7.%8.%9."/>
      <w:lvlJc w:val="left"/>
      <w:pPr>
        <w:tabs>
          <w:tab w:val="num" w:pos="8880"/>
        </w:tabs>
        <w:ind w:left="6360" w:hanging="1440"/>
      </w:pPr>
    </w:lvl>
  </w:abstractNum>
  <w:abstractNum w:abstractNumId="15" w15:restartNumberingAfterBreak="0">
    <w:nsid w:val="1C9C4B13"/>
    <w:multiLevelType w:val="multilevel"/>
    <w:tmpl w:val="D93C888C"/>
    <w:lvl w:ilvl="0">
      <w:start w:val="1"/>
      <w:numFmt w:val="decimal"/>
      <w:pStyle w:val="Definition-31x"/>
      <w:lvlText w:val="3.1.%1"/>
      <w:lvlJc w:val="left"/>
      <w:pPr>
        <w:tabs>
          <w:tab w:val="num" w:pos="0"/>
        </w:tabs>
        <w:ind w:left="1134" w:firstLine="851"/>
      </w:pPr>
      <w:rPr>
        <w:rFonts w:hint="default"/>
        <w:b/>
        <w:i w:val="0"/>
        <w:sz w:val="22"/>
      </w:rPr>
    </w:lvl>
    <w:lvl w:ilvl="1">
      <w:start w:val="1"/>
      <w:numFmt w:val="decimal"/>
      <w:lvlText w:val="3.2.%1.%2"/>
      <w:lvlJc w:val="left"/>
      <w:pPr>
        <w:tabs>
          <w:tab w:val="num" w:pos="3119"/>
        </w:tabs>
        <w:ind w:left="1134" w:firstLine="851"/>
      </w:pPr>
      <w:rPr>
        <w:rFonts w:hint="default"/>
        <w:b/>
        <w:i w:val="0"/>
        <w:sz w:val="22"/>
      </w:rPr>
    </w:lvl>
    <w:lvl w:ilvl="2">
      <w:start w:val="1"/>
      <w:numFmt w:val="decimal"/>
      <w:lvlText w:val="%1.%2.%3"/>
      <w:lvlJc w:val="left"/>
      <w:pPr>
        <w:tabs>
          <w:tab w:val="num" w:pos="3119"/>
        </w:tabs>
        <w:ind w:left="3119" w:hanging="1134"/>
      </w:pPr>
      <w:rPr>
        <w:rFonts w:hint="default"/>
        <w:b/>
        <w:i w:val="0"/>
      </w:rPr>
    </w:lvl>
    <w:lvl w:ilvl="3">
      <w:start w:val="1"/>
      <w:numFmt w:val="decimal"/>
      <w:lvlText w:val="%1.%2.%3.%4."/>
      <w:lvlJc w:val="left"/>
      <w:pPr>
        <w:tabs>
          <w:tab w:val="num" w:pos="3119"/>
        </w:tabs>
        <w:ind w:left="3119" w:hanging="1134"/>
      </w:pPr>
      <w:rPr>
        <w:rFonts w:hint="default"/>
        <w:b/>
        <w:i w:val="0"/>
      </w:rPr>
    </w:lvl>
    <w:lvl w:ilvl="4">
      <w:start w:val="1"/>
      <w:numFmt w:val="decimal"/>
      <w:lvlText w:val="%1.%2.%3.%4.%5"/>
      <w:lvlJc w:val="left"/>
      <w:pPr>
        <w:tabs>
          <w:tab w:val="num" w:pos="3119"/>
        </w:tabs>
        <w:ind w:left="3119" w:hanging="1134"/>
      </w:pPr>
      <w:rPr>
        <w:rFonts w:hint="default"/>
        <w:b w:val="0"/>
        <w:i w:val="0"/>
      </w:rPr>
    </w:lvl>
    <w:lvl w:ilvl="5">
      <w:start w:val="1"/>
      <w:numFmt w:val="lowerLetter"/>
      <w:lvlText w:val="%6."/>
      <w:lvlJc w:val="left"/>
      <w:pPr>
        <w:tabs>
          <w:tab w:val="num" w:pos="2552"/>
        </w:tabs>
        <w:ind w:left="2552" w:hanging="567"/>
      </w:pPr>
      <w:rPr>
        <w:rFonts w:hint="default"/>
        <w:b w:val="0"/>
        <w:i w:val="0"/>
      </w:rPr>
    </w:lvl>
    <w:lvl w:ilvl="6">
      <w:start w:val="1"/>
      <w:numFmt w:val="decimal"/>
      <w:lvlText w:val="%7."/>
      <w:lvlJc w:val="left"/>
      <w:pPr>
        <w:tabs>
          <w:tab w:val="num" w:pos="3119"/>
        </w:tabs>
        <w:ind w:left="3119" w:hanging="567"/>
      </w:pPr>
      <w:rPr>
        <w:rFonts w:hint="default"/>
        <w:b w:val="0"/>
        <w:i w:val="0"/>
      </w:rPr>
    </w:lvl>
    <w:lvl w:ilvl="7">
      <w:start w:val="1"/>
      <w:numFmt w:val="lowerLetter"/>
      <w:lvlRestart w:val="2"/>
      <w:lvlText w:val="(%8)"/>
      <w:lvlJc w:val="left"/>
      <w:pPr>
        <w:tabs>
          <w:tab w:val="num" w:pos="3686"/>
        </w:tabs>
        <w:ind w:left="3686" w:hanging="567"/>
      </w:pPr>
      <w:rPr>
        <w:rFonts w:hint="default"/>
        <w:b w:val="0"/>
        <w:i w:val="0"/>
      </w:rPr>
    </w:lvl>
    <w:lvl w:ilvl="8">
      <w:start w:val="1"/>
      <w:numFmt w:val="decimal"/>
      <w:lvlText w:val="%1.%2.%3.%4.%5.%6.%7.%8.%9."/>
      <w:lvlJc w:val="left"/>
      <w:pPr>
        <w:tabs>
          <w:tab w:val="num" w:pos="7441"/>
        </w:tabs>
        <w:ind w:left="5641" w:hanging="1440"/>
      </w:pPr>
      <w:rPr>
        <w:rFonts w:hint="default"/>
      </w:rPr>
    </w:lvl>
  </w:abstractNum>
  <w:abstractNum w:abstractNumId="16" w15:restartNumberingAfterBreak="0">
    <w:nsid w:val="1F8027F1"/>
    <w:multiLevelType w:val="multilevel"/>
    <w:tmpl w:val="493E280C"/>
    <w:lvl w:ilvl="0">
      <w:start w:val="1"/>
      <w:numFmt w:val="decimal"/>
      <w:pStyle w:val="Heading1"/>
      <w:suff w:val="nothing"/>
      <w:lvlText w:val="%1"/>
      <w:lvlJc w:val="left"/>
      <w:pPr>
        <w:ind w:left="0" w:firstLine="0"/>
      </w:pPr>
      <w:rPr>
        <w:rFonts w:hint="default"/>
        <w:b/>
        <w:i w:val="0"/>
      </w:rPr>
    </w:lvl>
    <w:lvl w:ilvl="1">
      <w:start w:val="1"/>
      <w:numFmt w:val="decimal"/>
      <w:pStyle w:val="Heading2"/>
      <w:lvlText w:val="%1.%2"/>
      <w:lvlJc w:val="left"/>
      <w:pPr>
        <w:tabs>
          <w:tab w:val="num" w:pos="851"/>
        </w:tabs>
        <w:ind w:left="851" w:hanging="851"/>
      </w:pPr>
      <w:rPr>
        <w:rFonts w:hint="default"/>
        <w:b/>
        <w:i w:val="0"/>
      </w:rPr>
    </w:lvl>
    <w:lvl w:ilvl="2">
      <w:start w:val="1"/>
      <w:numFmt w:val="decimal"/>
      <w:pStyle w:val="Heading3"/>
      <w:lvlText w:val="%1.%2.%3"/>
      <w:lvlJc w:val="left"/>
      <w:pPr>
        <w:tabs>
          <w:tab w:val="num" w:pos="3119"/>
        </w:tabs>
        <w:ind w:left="3119" w:hanging="1134"/>
      </w:pPr>
      <w:rPr>
        <w:rFonts w:hint="default"/>
        <w:b/>
        <w:i w:val="0"/>
      </w:rPr>
    </w:lvl>
    <w:lvl w:ilvl="3">
      <w:start w:val="1"/>
      <w:numFmt w:val="decimal"/>
      <w:pStyle w:val="Definition2"/>
      <w:lvlText w:val="%1.%2.%3.%4"/>
      <w:lvlJc w:val="left"/>
      <w:pPr>
        <w:tabs>
          <w:tab w:val="num" w:pos="3119"/>
        </w:tabs>
        <w:ind w:left="3119" w:hanging="1134"/>
      </w:pPr>
      <w:rPr>
        <w:rFonts w:hint="default"/>
        <w:b/>
        <w:i w:val="0"/>
      </w:rPr>
    </w:lvl>
    <w:lvl w:ilvl="4">
      <w:start w:val="1"/>
      <w:numFmt w:val="decimal"/>
      <w:pStyle w:val="Heading5"/>
      <w:lvlText w:val="%1.%2.%3.%4.%5"/>
      <w:lvlJc w:val="left"/>
      <w:pPr>
        <w:tabs>
          <w:tab w:val="num" w:pos="3119"/>
        </w:tabs>
        <w:ind w:left="3119" w:hanging="1134"/>
      </w:pPr>
      <w:rPr>
        <w:rFonts w:hint="default"/>
        <w:b w:val="0"/>
        <w:i w:val="0"/>
        <w:sz w:val="22"/>
      </w:rPr>
    </w:lvl>
    <w:lvl w:ilvl="5">
      <w:start w:val="1"/>
      <w:numFmt w:val="lowerLetter"/>
      <w:pStyle w:val="requirelevel1"/>
      <w:lvlText w:val="%6."/>
      <w:lvlJc w:val="left"/>
      <w:pPr>
        <w:tabs>
          <w:tab w:val="num" w:pos="2552"/>
        </w:tabs>
        <w:ind w:left="2552" w:hanging="567"/>
      </w:pPr>
      <w:rPr>
        <w:rFonts w:hint="default"/>
        <w:b w:val="0"/>
        <w:i w:val="0"/>
      </w:rPr>
    </w:lvl>
    <w:lvl w:ilvl="6">
      <w:start w:val="1"/>
      <w:numFmt w:val="decimal"/>
      <w:pStyle w:val="requirelevel2"/>
      <w:lvlText w:val="%7."/>
      <w:lvlJc w:val="left"/>
      <w:pPr>
        <w:tabs>
          <w:tab w:val="num" w:pos="3119"/>
        </w:tabs>
        <w:ind w:left="3119" w:hanging="567"/>
      </w:pPr>
      <w:rPr>
        <w:rFonts w:hint="default"/>
        <w:b w:val="0"/>
        <w:i w:val="0"/>
      </w:rPr>
    </w:lvl>
    <w:lvl w:ilvl="7">
      <w:start w:val="1"/>
      <w:numFmt w:val="lowerLetter"/>
      <w:pStyle w:val="requirelevel3"/>
      <w:lvlText w:val="(%8)"/>
      <w:lvlJc w:val="left"/>
      <w:pPr>
        <w:tabs>
          <w:tab w:val="num" w:pos="3686"/>
        </w:tabs>
        <w:ind w:left="3686" w:hanging="567"/>
      </w:pPr>
      <w:rPr>
        <w:rFonts w:hint="default"/>
        <w:b w:val="0"/>
        <w:i w:val="0"/>
      </w:rPr>
    </w:lvl>
    <w:lvl w:ilvl="8">
      <w:start w:val="1"/>
      <w:numFmt w:val="decimal"/>
      <w:lvlText w:val="%1.%2.%3.%4.%5.%6.%7.%8.%9."/>
      <w:lvlJc w:val="left"/>
      <w:pPr>
        <w:tabs>
          <w:tab w:val="num" w:pos="7441"/>
        </w:tabs>
        <w:ind w:left="5641" w:hanging="1440"/>
      </w:pPr>
      <w:rPr>
        <w:rFonts w:hint="default"/>
      </w:rPr>
    </w:lvl>
  </w:abstractNum>
  <w:abstractNum w:abstractNumId="17" w15:restartNumberingAfterBreak="0">
    <w:nsid w:val="23F369B0"/>
    <w:multiLevelType w:val="hybridMultilevel"/>
    <w:tmpl w:val="3544FF7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28F45DB4"/>
    <w:multiLevelType w:val="multilevel"/>
    <w:tmpl w:val="E7380F1C"/>
    <w:lvl w:ilvl="0">
      <w:start w:val="1"/>
      <w:numFmt w:val="upperLetter"/>
      <w:pStyle w:val="Annex1"/>
      <w:suff w:val="nothing"/>
      <w:lvlText w:val="Annex %1"/>
      <w:lvlJc w:val="left"/>
      <w:pPr>
        <w:ind w:left="0" w:firstLine="0"/>
      </w:pPr>
      <w:rPr>
        <w:rFonts w:hint="default"/>
      </w:rPr>
    </w:lvl>
    <w:lvl w:ilvl="1">
      <w:start w:val="1"/>
      <w:numFmt w:val="decimal"/>
      <w:pStyle w:val="Annex2"/>
      <w:lvlText w:val="%1.%2"/>
      <w:lvlJc w:val="left"/>
      <w:pPr>
        <w:tabs>
          <w:tab w:val="num" w:pos="851"/>
        </w:tabs>
        <w:ind w:left="851" w:hanging="851"/>
      </w:pPr>
      <w:rPr>
        <w:rFonts w:hint="default"/>
      </w:rPr>
    </w:lvl>
    <w:lvl w:ilvl="2">
      <w:start w:val="1"/>
      <w:numFmt w:val="decimal"/>
      <w:pStyle w:val="Annex3"/>
      <w:lvlText w:val="%1.%2.%3"/>
      <w:lvlJc w:val="left"/>
      <w:pPr>
        <w:tabs>
          <w:tab w:val="num" w:pos="3119"/>
        </w:tabs>
        <w:ind w:left="3119" w:hanging="1134"/>
      </w:pPr>
      <w:rPr>
        <w:rFonts w:hint="default"/>
      </w:rPr>
    </w:lvl>
    <w:lvl w:ilvl="3">
      <w:start w:val="1"/>
      <w:numFmt w:val="decimal"/>
      <w:pStyle w:val="Annex4"/>
      <w:lvlText w:val="%1.%2.%3.%4."/>
      <w:lvlJc w:val="left"/>
      <w:pPr>
        <w:tabs>
          <w:tab w:val="num" w:pos="3119"/>
        </w:tabs>
        <w:ind w:left="3119" w:hanging="1134"/>
      </w:pPr>
      <w:rPr>
        <w:rFonts w:hint="default"/>
      </w:rPr>
    </w:lvl>
    <w:lvl w:ilvl="4">
      <w:start w:val="1"/>
      <w:numFmt w:val="decimal"/>
      <w:pStyle w:val="Annex5"/>
      <w:lvlText w:val="%1.%2.%3.%4.%5"/>
      <w:lvlJc w:val="left"/>
      <w:pPr>
        <w:tabs>
          <w:tab w:val="num" w:pos="3119"/>
        </w:tabs>
        <w:ind w:left="3119" w:hanging="1134"/>
      </w:pPr>
      <w:rPr>
        <w:rFonts w:hint="default"/>
      </w:rPr>
    </w:lvl>
    <w:lvl w:ilvl="5">
      <w:start w:val="1"/>
      <w:numFmt w:val="decimal"/>
      <w:pStyle w:val="DRD1"/>
      <w:lvlText w:val="&lt;%6&gt;"/>
      <w:lvlJc w:val="left"/>
      <w:pPr>
        <w:tabs>
          <w:tab w:val="num" w:pos="2835"/>
        </w:tabs>
        <w:ind w:left="2835" w:hanging="850"/>
      </w:pPr>
      <w:rPr>
        <w:rFonts w:hint="default"/>
      </w:rPr>
    </w:lvl>
    <w:lvl w:ilvl="6">
      <w:start w:val="1"/>
      <w:numFmt w:val="decimal"/>
      <w:lvlText w:val="&lt;%6.%7&gt;"/>
      <w:lvlJc w:val="left"/>
      <w:pPr>
        <w:tabs>
          <w:tab w:val="num" w:pos="2552"/>
        </w:tabs>
        <w:ind w:left="2552" w:hanging="567"/>
      </w:pPr>
      <w:rPr>
        <w:rFonts w:hint="default"/>
      </w:rPr>
    </w:lvl>
    <w:lvl w:ilvl="7">
      <w:start w:val="1"/>
      <w:numFmt w:val="decimal"/>
      <w:lvlRestart w:val="1"/>
      <w:pStyle w:val="CaptionAnnexFigure"/>
      <w:suff w:val="nothing"/>
      <w:lvlText w:val="Figure %1-%8"/>
      <w:lvlJc w:val="left"/>
      <w:rPr>
        <w:rFonts w:cs="Times New Roman" w:hint="default"/>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lvlRestart w:val="1"/>
      <w:pStyle w:val="CaptionAnnexTable"/>
      <w:suff w:val="nothing"/>
      <w:lvlText w:val="Table %1-%9"/>
      <w:lvlJc w:val="left"/>
      <w:pPr>
        <w:ind w:left="3686" w:hanging="567"/>
      </w:pPr>
      <w:rPr>
        <w:rFonts w:hint="default"/>
      </w:rPr>
    </w:lvl>
  </w:abstractNum>
  <w:abstractNum w:abstractNumId="19" w15:restartNumberingAfterBreak="0">
    <w:nsid w:val="2F1B5607"/>
    <w:multiLevelType w:val="multilevel"/>
    <w:tmpl w:val="9D8A3AAC"/>
    <w:lvl w:ilvl="0">
      <w:start w:val="1"/>
      <w:numFmt w:val="decimal"/>
      <w:pStyle w:val="DRD2"/>
      <w:lvlText w:val="&lt;%1&gt;"/>
      <w:lvlJc w:val="left"/>
      <w:pPr>
        <w:tabs>
          <w:tab w:val="num" w:pos="2835"/>
        </w:tabs>
        <w:ind w:left="2835" w:hanging="850"/>
      </w:pPr>
      <w:rPr>
        <w:rFonts w:hint="default"/>
      </w:rPr>
    </w:lvl>
    <w:lvl w:ilvl="1">
      <w:start w:val="1"/>
      <w:numFmt w:val="decimal"/>
      <w:lvlText w:val="&lt;%1.%2&gt;"/>
      <w:lvlJc w:val="left"/>
      <w:pPr>
        <w:tabs>
          <w:tab w:val="num" w:pos="2835"/>
        </w:tabs>
        <w:ind w:left="2835" w:hanging="850"/>
      </w:pPr>
      <w:rPr>
        <w:rFonts w:hint="default"/>
      </w:rPr>
    </w:lvl>
    <w:lvl w:ilvl="2">
      <w:start w:val="1"/>
      <w:numFmt w:val="decimal"/>
      <w:lvlText w:val="&lt;%1.%2.%3&gt;"/>
      <w:lvlJc w:val="left"/>
      <w:pPr>
        <w:tabs>
          <w:tab w:val="num" w:pos="2835"/>
        </w:tabs>
        <w:ind w:left="2835" w:hanging="850"/>
      </w:pPr>
      <w:rPr>
        <w:rFonts w:hint="default"/>
      </w:rPr>
    </w:lvl>
    <w:lvl w:ilvl="3">
      <w:start w:val="1"/>
      <w:numFmt w:val="decimal"/>
      <w:lvlText w:val="%1.%2.%3.%4."/>
      <w:lvlJc w:val="left"/>
      <w:pPr>
        <w:tabs>
          <w:tab w:val="num" w:pos="3713"/>
        </w:tabs>
        <w:ind w:left="3713" w:hanging="648"/>
      </w:pPr>
      <w:rPr>
        <w:rFonts w:hint="default"/>
      </w:rPr>
    </w:lvl>
    <w:lvl w:ilvl="4">
      <w:start w:val="1"/>
      <w:numFmt w:val="decimal"/>
      <w:lvlText w:val="%1.%2.%3.%4.%5."/>
      <w:lvlJc w:val="left"/>
      <w:pPr>
        <w:tabs>
          <w:tab w:val="num" w:pos="4217"/>
        </w:tabs>
        <w:ind w:left="4217" w:hanging="792"/>
      </w:pPr>
      <w:rPr>
        <w:rFonts w:hint="default"/>
      </w:rPr>
    </w:lvl>
    <w:lvl w:ilvl="5">
      <w:start w:val="1"/>
      <w:numFmt w:val="decimal"/>
      <w:lvlText w:val="%1.%2.%3.%4.%5.%6."/>
      <w:lvlJc w:val="left"/>
      <w:pPr>
        <w:tabs>
          <w:tab w:val="num" w:pos="4721"/>
        </w:tabs>
        <w:ind w:left="4721" w:hanging="936"/>
      </w:pPr>
      <w:rPr>
        <w:rFonts w:hint="default"/>
      </w:rPr>
    </w:lvl>
    <w:lvl w:ilvl="6">
      <w:start w:val="1"/>
      <w:numFmt w:val="decimal"/>
      <w:lvlText w:val="%1.%2.%3.%4.%5.%6.%7."/>
      <w:lvlJc w:val="left"/>
      <w:pPr>
        <w:tabs>
          <w:tab w:val="num" w:pos="5225"/>
        </w:tabs>
        <w:ind w:left="5225" w:hanging="1080"/>
      </w:pPr>
      <w:rPr>
        <w:rFonts w:hint="default"/>
      </w:rPr>
    </w:lvl>
    <w:lvl w:ilvl="7">
      <w:start w:val="1"/>
      <w:numFmt w:val="decimal"/>
      <w:lvlText w:val="%1.%2.%3.%4.%5.%6.%7.%8."/>
      <w:lvlJc w:val="left"/>
      <w:pPr>
        <w:tabs>
          <w:tab w:val="num" w:pos="5729"/>
        </w:tabs>
        <w:ind w:left="5729" w:hanging="1224"/>
      </w:pPr>
      <w:rPr>
        <w:rFonts w:hint="default"/>
      </w:rPr>
    </w:lvl>
    <w:lvl w:ilvl="8">
      <w:start w:val="1"/>
      <w:numFmt w:val="decimal"/>
      <w:lvlText w:val="%1.%2.%3.%4.%5.%6.%7.%8.%9."/>
      <w:lvlJc w:val="left"/>
      <w:pPr>
        <w:tabs>
          <w:tab w:val="num" w:pos="6305"/>
        </w:tabs>
        <w:ind w:left="6305" w:hanging="1440"/>
      </w:pPr>
      <w:rPr>
        <w:rFonts w:hint="default"/>
      </w:rPr>
    </w:lvl>
  </w:abstractNum>
  <w:abstractNum w:abstractNumId="20" w15:restartNumberingAfterBreak="0">
    <w:nsid w:val="2FE9380C"/>
    <w:multiLevelType w:val="multilevel"/>
    <w:tmpl w:val="07361C40"/>
    <w:lvl w:ilvl="0">
      <w:start w:val="1"/>
      <w:numFmt w:val="none"/>
      <w:pStyle w:val="NOTE"/>
      <w:lvlText w:val="NOTE "/>
      <w:lvlJc w:val="left"/>
      <w:pPr>
        <w:tabs>
          <w:tab w:val="num" w:pos="3969"/>
        </w:tabs>
        <w:ind w:left="3969" w:hanging="964"/>
      </w:pPr>
      <w:rPr>
        <w:rFonts w:hint="default"/>
      </w:rPr>
    </w:lvl>
    <w:lvl w:ilvl="1">
      <w:start w:val="1"/>
      <w:numFmt w:val="decimal"/>
      <w:lvlText w:val="%2."/>
      <w:lvlJc w:val="left"/>
      <w:pPr>
        <w:tabs>
          <w:tab w:val="num" w:pos="3119"/>
        </w:tabs>
        <w:ind w:left="3119" w:hanging="567"/>
      </w:pPr>
      <w:rPr>
        <w:rFonts w:hint="default"/>
      </w:rPr>
    </w:lvl>
    <w:lvl w:ilvl="2">
      <w:start w:val="1"/>
      <w:numFmt w:val="lowerLetter"/>
      <w:lvlText w:val="(%3)"/>
      <w:lvlJc w:val="left"/>
      <w:pPr>
        <w:tabs>
          <w:tab w:val="num" w:pos="4820"/>
        </w:tabs>
        <w:ind w:left="4820" w:hanging="283"/>
      </w:pPr>
      <w:rPr>
        <w:rFonts w:hint="default"/>
      </w:rPr>
    </w:lvl>
    <w:lvl w:ilvl="3">
      <w:start w:val="1"/>
      <w:numFmt w:val="decimal"/>
      <w:lvlText w:val="(%4)"/>
      <w:lvlJc w:val="left"/>
      <w:pPr>
        <w:tabs>
          <w:tab w:val="num" w:pos="5047"/>
        </w:tabs>
        <w:ind w:left="5047" w:hanging="340"/>
      </w:pPr>
      <w:rPr>
        <w:rFonts w:hint="default"/>
      </w:rPr>
    </w:lvl>
    <w:lvl w:ilvl="4">
      <w:start w:val="1"/>
      <w:numFmt w:val="decimal"/>
      <w:lvlText w:val="(%5)"/>
      <w:lvlJc w:val="left"/>
      <w:pPr>
        <w:tabs>
          <w:tab w:val="num" w:pos="5387"/>
        </w:tabs>
        <w:ind w:left="5387" w:hanging="340"/>
      </w:pPr>
      <w:rPr>
        <w:rFonts w:hint="default"/>
      </w:rPr>
    </w:lvl>
    <w:lvl w:ilvl="5">
      <w:start w:val="1"/>
      <w:numFmt w:val="lowerLetter"/>
      <w:lvlText w:val="(%6)"/>
      <w:lvlJc w:val="left"/>
      <w:pPr>
        <w:tabs>
          <w:tab w:val="num" w:pos="5727"/>
        </w:tabs>
        <w:ind w:left="5727" w:hanging="340"/>
      </w:pPr>
      <w:rPr>
        <w:rFonts w:hint="default"/>
      </w:rPr>
    </w:lvl>
    <w:lvl w:ilvl="6">
      <w:start w:val="1"/>
      <w:numFmt w:val="lowerRoman"/>
      <w:lvlText w:val="(%7)"/>
      <w:lvlJc w:val="left"/>
      <w:pPr>
        <w:tabs>
          <w:tab w:val="num" w:pos="6665"/>
        </w:tabs>
        <w:ind w:left="6305" w:firstLine="0"/>
      </w:pPr>
      <w:rPr>
        <w:rFonts w:hint="default"/>
      </w:rPr>
    </w:lvl>
    <w:lvl w:ilvl="7">
      <w:start w:val="1"/>
      <w:numFmt w:val="lowerLetter"/>
      <w:lvlText w:val="(%8)"/>
      <w:lvlJc w:val="left"/>
      <w:pPr>
        <w:tabs>
          <w:tab w:val="num" w:pos="7385"/>
        </w:tabs>
        <w:ind w:left="7025" w:firstLine="0"/>
      </w:pPr>
      <w:rPr>
        <w:rFonts w:hint="default"/>
      </w:rPr>
    </w:lvl>
    <w:lvl w:ilvl="8">
      <w:start w:val="1"/>
      <w:numFmt w:val="lowerRoman"/>
      <w:lvlText w:val="(%9)"/>
      <w:lvlJc w:val="left"/>
      <w:pPr>
        <w:tabs>
          <w:tab w:val="num" w:pos="8105"/>
        </w:tabs>
        <w:ind w:left="7745" w:firstLine="0"/>
      </w:pPr>
      <w:rPr>
        <w:rFonts w:hint="default"/>
      </w:rPr>
    </w:lvl>
  </w:abstractNum>
  <w:abstractNum w:abstractNumId="21" w15:restartNumberingAfterBreak="0">
    <w:nsid w:val="334D4CFC"/>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2" w15:restartNumberingAfterBreak="0">
    <w:nsid w:val="392F01F1"/>
    <w:multiLevelType w:val="multilevel"/>
    <w:tmpl w:val="7AF21338"/>
    <w:lvl w:ilvl="0">
      <w:start w:val="1"/>
      <w:numFmt w:val="none"/>
      <w:pStyle w:val="NOTEnumbered"/>
      <w:suff w:val="nothing"/>
      <w:lvlText w:val="NOTE "/>
      <w:lvlJc w:val="left"/>
      <w:pPr>
        <w:ind w:left="3969" w:hanging="964"/>
      </w:pPr>
      <w:rPr>
        <w:rFonts w:hint="default"/>
      </w:rPr>
    </w:lvl>
    <w:lvl w:ilvl="1">
      <w:start w:val="1"/>
      <w:numFmt w:val="decimal"/>
      <w:lvlText w:val="%2."/>
      <w:lvlJc w:val="left"/>
      <w:pPr>
        <w:tabs>
          <w:tab w:val="num" w:pos="3119"/>
        </w:tabs>
        <w:ind w:left="3119" w:hanging="567"/>
      </w:pPr>
      <w:rPr>
        <w:rFonts w:hint="default"/>
      </w:rPr>
    </w:lvl>
    <w:lvl w:ilvl="2">
      <w:start w:val="1"/>
      <w:numFmt w:val="lowerLetter"/>
      <w:lvlText w:val="(%3)"/>
      <w:lvlJc w:val="left"/>
      <w:pPr>
        <w:tabs>
          <w:tab w:val="num" w:pos="4820"/>
        </w:tabs>
        <w:ind w:left="4820" w:hanging="283"/>
      </w:pPr>
      <w:rPr>
        <w:rFonts w:hint="default"/>
      </w:rPr>
    </w:lvl>
    <w:lvl w:ilvl="3">
      <w:start w:val="1"/>
      <w:numFmt w:val="decimal"/>
      <w:lvlText w:val="(%4)"/>
      <w:lvlJc w:val="left"/>
      <w:pPr>
        <w:tabs>
          <w:tab w:val="num" w:pos="5047"/>
        </w:tabs>
        <w:ind w:left="5047" w:hanging="340"/>
      </w:pPr>
      <w:rPr>
        <w:rFonts w:hint="default"/>
      </w:rPr>
    </w:lvl>
    <w:lvl w:ilvl="4">
      <w:start w:val="1"/>
      <w:numFmt w:val="decimal"/>
      <w:lvlText w:val="(%5)"/>
      <w:lvlJc w:val="left"/>
      <w:pPr>
        <w:tabs>
          <w:tab w:val="num" w:pos="5387"/>
        </w:tabs>
        <w:ind w:left="5387" w:hanging="340"/>
      </w:pPr>
      <w:rPr>
        <w:rFonts w:hint="default"/>
      </w:rPr>
    </w:lvl>
    <w:lvl w:ilvl="5">
      <w:start w:val="1"/>
      <w:numFmt w:val="lowerLetter"/>
      <w:lvlText w:val="(%6)"/>
      <w:lvlJc w:val="left"/>
      <w:pPr>
        <w:tabs>
          <w:tab w:val="num" w:pos="5727"/>
        </w:tabs>
        <w:ind w:left="5727" w:hanging="340"/>
      </w:pPr>
      <w:rPr>
        <w:rFonts w:hint="default"/>
      </w:rPr>
    </w:lvl>
    <w:lvl w:ilvl="6">
      <w:start w:val="1"/>
      <w:numFmt w:val="lowerRoman"/>
      <w:lvlText w:val="(%7)"/>
      <w:lvlJc w:val="left"/>
      <w:pPr>
        <w:tabs>
          <w:tab w:val="num" w:pos="6665"/>
        </w:tabs>
        <w:ind w:left="6305" w:firstLine="0"/>
      </w:pPr>
      <w:rPr>
        <w:rFonts w:hint="default"/>
      </w:rPr>
    </w:lvl>
    <w:lvl w:ilvl="7">
      <w:start w:val="1"/>
      <w:numFmt w:val="lowerLetter"/>
      <w:lvlText w:val="(%8)"/>
      <w:lvlJc w:val="left"/>
      <w:pPr>
        <w:tabs>
          <w:tab w:val="num" w:pos="7385"/>
        </w:tabs>
        <w:ind w:left="7025" w:firstLine="0"/>
      </w:pPr>
      <w:rPr>
        <w:rFonts w:hint="default"/>
      </w:rPr>
    </w:lvl>
    <w:lvl w:ilvl="8">
      <w:start w:val="1"/>
      <w:numFmt w:val="lowerRoman"/>
      <w:lvlText w:val="(%9)"/>
      <w:lvlJc w:val="left"/>
      <w:pPr>
        <w:tabs>
          <w:tab w:val="num" w:pos="8105"/>
        </w:tabs>
        <w:ind w:left="7745" w:firstLine="0"/>
      </w:pPr>
      <w:rPr>
        <w:rFonts w:hint="default"/>
      </w:rPr>
    </w:lvl>
  </w:abstractNum>
  <w:abstractNum w:abstractNumId="23" w15:restartNumberingAfterBreak="0">
    <w:nsid w:val="3DA52AF7"/>
    <w:multiLevelType w:val="hybridMultilevel"/>
    <w:tmpl w:val="7F4060B0"/>
    <w:lvl w:ilvl="0" w:tplc="FFFFFFFF">
      <w:start w:val="1"/>
      <w:numFmt w:val="bullet"/>
      <w:pStyle w:val="Bul4"/>
      <w:lvlText w:val=""/>
      <w:lvlJc w:val="left"/>
      <w:pPr>
        <w:tabs>
          <w:tab w:val="num" w:pos="3969"/>
        </w:tabs>
        <w:ind w:left="3969" w:hanging="283"/>
      </w:pPr>
      <w:rPr>
        <w:rFonts w:ascii="Symbol" w:hAnsi="Symbol" w:hint="default"/>
        <w:sz w:val="20"/>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E1D1801"/>
    <w:multiLevelType w:val="hybridMultilevel"/>
    <w:tmpl w:val="47FE70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2723969"/>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58824796"/>
    <w:multiLevelType w:val="hybridMultilevel"/>
    <w:tmpl w:val="1B1E9A14"/>
    <w:lvl w:ilvl="0" w:tplc="FFFFFFFF">
      <w:start w:val="1"/>
      <w:numFmt w:val="bullet"/>
      <w:pStyle w:val="NOTEbul"/>
      <w:lvlText w:val=""/>
      <w:lvlJc w:val="left"/>
      <w:pPr>
        <w:tabs>
          <w:tab w:val="num" w:pos="4253"/>
        </w:tabs>
        <w:ind w:left="4253" w:hanging="284"/>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B5466D6"/>
    <w:multiLevelType w:val="hybridMultilevel"/>
    <w:tmpl w:val="EE9C6672"/>
    <w:lvl w:ilvl="0" w:tplc="972C0D94">
      <w:start w:val="1"/>
      <w:numFmt w:val="bullet"/>
      <w:pStyle w:val="Bul2"/>
      <w:lvlText w:val=""/>
      <w:lvlJc w:val="left"/>
      <w:pPr>
        <w:tabs>
          <w:tab w:val="num" w:pos="3119"/>
        </w:tabs>
        <w:ind w:left="3119" w:hanging="567"/>
      </w:pPr>
      <w:rPr>
        <w:rFonts w:ascii="Symbol" w:hAnsi="Symbol" w:hint="default"/>
        <w:sz w:val="16"/>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2A219C3"/>
    <w:multiLevelType w:val="multilevel"/>
    <w:tmpl w:val="319C99F0"/>
    <w:lvl w:ilvl="0">
      <w:start w:val="1"/>
      <w:numFmt w:val="lowerLetter"/>
      <w:pStyle w:val="listlevel1"/>
      <w:lvlText w:val="%1."/>
      <w:lvlJc w:val="left"/>
      <w:pPr>
        <w:tabs>
          <w:tab w:val="num" w:pos="2552"/>
        </w:tabs>
        <w:ind w:left="2552" w:hanging="567"/>
      </w:pPr>
      <w:rPr>
        <w:rFonts w:hint="default"/>
      </w:rPr>
    </w:lvl>
    <w:lvl w:ilvl="1">
      <w:start w:val="1"/>
      <w:numFmt w:val="decimal"/>
      <w:pStyle w:val="listlevel2"/>
      <w:lvlText w:val="%2."/>
      <w:lvlJc w:val="left"/>
      <w:pPr>
        <w:tabs>
          <w:tab w:val="num" w:pos="3119"/>
        </w:tabs>
        <w:ind w:left="3119" w:hanging="567"/>
      </w:pPr>
      <w:rPr>
        <w:rFonts w:hint="default"/>
      </w:rPr>
    </w:lvl>
    <w:lvl w:ilvl="2">
      <w:start w:val="1"/>
      <w:numFmt w:val="lowerLetter"/>
      <w:pStyle w:val="listlevel3"/>
      <w:lvlText w:val="(%3)"/>
      <w:lvlJc w:val="left"/>
      <w:pPr>
        <w:tabs>
          <w:tab w:val="num" w:pos="3686"/>
        </w:tabs>
        <w:ind w:left="3686" w:hanging="567"/>
      </w:pPr>
      <w:rPr>
        <w:rFonts w:hint="default"/>
      </w:rPr>
    </w:lvl>
    <w:lvl w:ilvl="3">
      <w:start w:val="1"/>
      <w:numFmt w:val="decimal"/>
      <w:pStyle w:val="listlevel4"/>
      <w:lvlText w:val="(%4)"/>
      <w:lvlJc w:val="left"/>
      <w:pPr>
        <w:tabs>
          <w:tab w:val="num" w:pos="4253"/>
        </w:tabs>
        <w:ind w:left="4253" w:hanging="567"/>
      </w:pPr>
      <w:rPr>
        <w:rFonts w:hint="default"/>
      </w:rPr>
    </w:lvl>
    <w:lvl w:ilvl="4">
      <w:start w:val="1"/>
      <w:numFmt w:val="decimal"/>
      <w:lvlText w:val="(%5)"/>
      <w:lvlJc w:val="left"/>
      <w:pPr>
        <w:tabs>
          <w:tab w:val="num" w:pos="5387"/>
        </w:tabs>
        <w:ind w:left="5387" w:hanging="340"/>
      </w:pPr>
      <w:rPr>
        <w:rFonts w:hint="default"/>
      </w:rPr>
    </w:lvl>
    <w:lvl w:ilvl="5">
      <w:start w:val="1"/>
      <w:numFmt w:val="lowerLetter"/>
      <w:lvlText w:val="(%6)"/>
      <w:lvlJc w:val="left"/>
      <w:pPr>
        <w:tabs>
          <w:tab w:val="num" w:pos="5727"/>
        </w:tabs>
        <w:ind w:left="5727" w:hanging="340"/>
      </w:pPr>
      <w:rPr>
        <w:rFonts w:hint="default"/>
      </w:rPr>
    </w:lvl>
    <w:lvl w:ilvl="6">
      <w:start w:val="1"/>
      <w:numFmt w:val="lowerRoman"/>
      <w:lvlText w:val="(%7)"/>
      <w:lvlJc w:val="left"/>
      <w:pPr>
        <w:tabs>
          <w:tab w:val="num" w:pos="6665"/>
        </w:tabs>
        <w:ind w:left="6305" w:firstLine="0"/>
      </w:pPr>
      <w:rPr>
        <w:rFonts w:hint="default"/>
      </w:rPr>
    </w:lvl>
    <w:lvl w:ilvl="7">
      <w:start w:val="1"/>
      <w:numFmt w:val="lowerLetter"/>
      <w:lvlText w:val="(%8)"/>
      <w:lvlJc w:val="left"/>
      <w:pPr>
        <w:tabs>
          <w:tab w:val="num" w:pos="7385"/>
        </w:tabs>
        <w:ind w:left="7025" w:firstLine="0"/>
      </w:pPr>
      <w:rPr>
        <w:rFonts w:hint="default"/>
      </w:rPr>
    </w:lvl>
    <w:lvl w:ilvl="8">
      <w:start w:val="1"/>
      <w:numFmt w:val="lowerRoman"/>
      <w:lvlText w:val="(%9)"/>
      <w:lvlJc w:val="left"/>
      <w:pPr>
        <w:tabs>
          <w:tab w:val="num" w:pos="8105"/>
        </w:tabs>
        <w:ind w:left="7745" w:firstLine="0"/>
      </w:pPr>
      <w:rPr>
        <w:rFonts w:hint="default"/>
      </w:rPr>
    </w:lvl>
  </w:abstractNum>
  <w:abstractNum w:abstractNumId="29" w15:restartNumberingAfterBreak="0">
    <w:nsid w:val="6D5B7D89"/>
    <w:multiLevelType w:val="multilevel"/>
    <w:tmpl w:val="AE7AF436"/>
    <w:lvl w:ilvl="0">
      <w:start w:val="1"/>
      <w:numFmt w:val="decimal"/>
      <w:pStyle w:val="Definition1"/>
      <w:lvlText w:val="2.3.%1"/>
      <w:lvlJc w:val="left"/>
      <w:pPr>
        <w:tabs>
          <w:tab w:val="num" w:pos="720"/>
        </w:tabs>
        <w:ind w:left="567" w:firstLine="1418"/>
      </w:pPr>
      <w:rPr>
        <w:rFonts w:hint="default"/>
        <w:b/>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0" w15:restartNumberingAfterBreak="0">
    <w:nsid w:val="6E451AA4"/>
    <w:multiLevelType w:val="hybridMultilevel"/>
    <w:tmpl w:val="74382D2A"/>
    <w:lvl w:ilvl="0" w:tplc="C9C060E0">
      <w:start w:val="1"/>
      <w:numFmt w:val="decimal"/>
      <w:pStyle w:val="BalloonText"/>
      <w:lvlText w:val="[%1]"/>
      <w:lvlJc w:val="left"/>
      <w:rPr>
        <w:rFonts w:ascii="Times New Roman" w:hAnsi="Times New Roman" w:hint="default"/>
        <w:b w:val="0"/>
        <w:i w:val="0"/>
        <w:caps w:val="0"/>
        <w:strike w:val="0"/>
        <w:dstrike w:val="0"/>
        <w:vanish w:val="0"/>
        <w:color w:val="000000"/>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1" w15:restartNumberingAfterBreak="0">
    <w:nsid w:val="76EA3D79"/>
    <w:multiLevelType w:val="hybridMultilevel"/>
    <w:tmpl w:val="A59E485C"/>
    <w:lvl w:ilvl="0" w:tplc="9C90BCB2">
      <w:start w:val="14"/>
      <w:numFmt w:val="bullet"/>
      <w:lvlText w:val="-"/>
      <w:lvlJc w:val="left"/>
      <w:pPr>
        <w:ind w:left="720" w:hanging="360"/>
      </w:pPr>
      <w:rPr>
        <w:rFonts w:ascii="Palatino Linotype" w:eastAsia="Times New Roman" w:hAnsi="Palatino Linotype"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8E95BFB"/>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num w:numId="1" w16cid:durableId="306712001">
    <w:abstractNumId w:val="32"/>
  </w:num>
  <w:num w:numId="2" w16cid:durableId="117922295">
    <w:abstractNumId w:val="25"/>
  </w:num>
  <w:num w:numId="3" w16cid:durableId="486173261">
    <w:abstractNumId w:val="21"/>
  </w:num>
  <w:num w:numId="4" w16cid:durableId="1411580234">
    <w:abstractNumId w:val="9"/>
  </w:num>
  <w:num w:numId="5" w16cid:durableId="1120340811">
    <w:abstractNumId w:val="7"/>
  </w:num>
  <w:num w:numId="6" w16cid:durableId="1174148289">
    <w:abstractNumId w:val="6"/>
  </w:num>
  <w:num w:numId="7" w16cid:durableId="712657112">
    <w:abstractNumId w:val="5"/>
  </w:num>
  <w:num w:numId="8" w16cid:durableId="306127396">
    <w:abstractNumId w:val="4"/>
  </w:num>
  <w:num w:numId="9" w16cid:durableId="1860660085">
    <w:abstractNumId w:val="8"/>
  </w:num>
  <w:num w:numId="10" w16cid:durableId="296299534">
    <w:abstractNumId w:val="3"/>
  </w:num>
  <w:num w:numId="11" w16cid:durableId="673604615">
    <w:abstractNumId w:val="2"/>
  </w:num>
  <w:num w:numId="12" w16cid:durableId="1363164314">
    <w:abstractNumId w:val="1"/>
  </w:num>
  <w:num w:numId="13" w16cid:durableId="382213032">
    <w:abstractNumId w:val="0"/>
  </w:num>
  <w:num w:numId="14" w16cid:durableId="937981961">
    <w:abstractNumId w:val="26"/>
  </w:num>
  <w:num w:numId="15" w16cid:durableId="1570383286">
    <w:abstractNumId w:val="10"/>
  </w:num>
  <w:num w:numId="16" w16cid:durableId="366413229">
    <w:abstractNumId w:val="20"/>
  </w:num>
  <w:num w:numId="17" w16cid:durableId="1994068532">
    <w:abstractNumId w:val="27"/>
  </w:num>
  <w:num w:numId="18" w16cid:durableId="563570904">
    <w:abstractNumId w:val="23"/>
  </w:num>
  <w:num w:numId="19" w16cid:durableId="346834073">
    <w:abstractNumId w:val="13"/>
  </w:num>
  <w:num w:numId="20" w16cid:durableId="67502551">
    <w:abstractNumId w:val="11"/>
  </w:num>
  <w:num w:numId="21" w16cid:durableId="640422370">
    <w:abstractNumId w:val="18"/>
  </w:num>
  <w:num w:numId="22" w16cid:durableId="1753627613">
    <w:abstractNumId w:val="19"/>
  </w:num>
  <w:num w:numId="23" w16cid:durableId="451365427">
    <w:abstractNumId w:val="28"/>
  </w:num>
  <w:num w:numId="24" w16cid:durableId="1191722307">
    <w:abstractNumId w:val="26"/>
  </w:num>
  <w:num w:numId="25" w16cid:durableId="20277740">
    <w:abstractNumId w:val="22"/>
  </w:num>
  <w:num w:numId="26" w16cid:durableId="610211910">
    <w:abstractNumId w:val="30"/>
  </w:num>
  <w:num w:numId="27" w16cid:durableId="1885369503">
    <w:abstractNumId w:val="16"/>
  </w:num>
  <w:num w:numId="28" w16cid:durableId="192037739">
    <w:abstractNumId w:val="12"/>
  </w:num>
  <w:num w:numId="29" w16cid:durableId="1453983814">
    <w:abstractNumId w:val="29"/>
  </w:num>
  <w:num w:numId="30" w16cid:durableId="1711300781">
    <w:abstractNumId w:val="15"/>
  </w:num>
  <w:num w:numId="31" w16cid:durableId="1143352065">
    <w:abstractNumId w:val="31"/>
  </w:num>
  <w:num w:numId="32" w16cid:durableId="506022199">
    <w:abstractNumId w:val="17"/>
  </w:num>
  <w:num w:numId="33" w16cid:durableId="1159541374">
    <w:abstractNumId w:val="24"/>
  </w:num>
  <w:numIdMacAtCleanup w:val="3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Klaus Ehrlich">
    <w15:presenceInfo w15:providerId="AD" w15:userId="S::Klaus.Ehrlich@esa.int::4099be7a-f5e1-4ebe-9a4f-9081a7c16f37"/>
  </w15:person>
  <w15:person w15:author="Alexandru Mancas">
    <w15:presenceInfo w15:providerId="AD" w15:userId="S::Alexandru.Mancas@esa.int::f751c6c2-819a-4238-beba-2439eef9f67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oNotTrackFormatting/>
  <w:documentProtection w:edit="readOnly" w:enforcement="1" w:cryptProviderType="rsaAES" w:cryptAlgorithmClass="hash" w:cryptAlgorithmType="typeAny" w:cryptAlgorithmSid="14" w:cryptSpinCount="100000" w:hash="bTCmW4JHg5ePuRnkObHPvHkRhJxMEXosM+Q2LfgrkgLyNg/zdRDdl/VTn8HlX3CUsnJNuVdbkLNBEheEPnxwGQ==" w:salt="ujIftPRUHBSfhbZwAOkJhg=="/>
  <w:defaultTabStop w:val="720"/>
  <w:characterSpacingControl w:val="doNotCompress"/>
  <w:hdrShapeDefaults>
    <o:shapedefaults v:ext="edit" spidmax="205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3CB8"/>
    <w:rsid w:val="00002FE5"/>
    <w:rsid w:val="000041DC"/>
    <w:rsid w:val="00004523"/>
    <w:rsid w:val="00005B49"/>
    <w:rsid w:val="0000748F"/>
    <w:rsid w:val="00007DA5"/>
    <w:rsid w:val="000107A1"/>
    <w:rsid w:val="000108C3"/>
    <w:rsid w:val="00012993"/>
    <w:rsid w:val="000130E5"/>
    <w:rsid w:val="00013B51"/>
    <w:rsid w:val="0001401F"/>
    <w:rsid w:val="000156BB"/>
    <w:rsid w:val="00015FED"/>
    <w:rsid w:val="00017EB4"/>
    <w:rsid w:val="00020704"/>
    <w:rsid w:val="00023CB8"/>
    <w:rsid w:val="00024054"/>
    <w:rsid w:val="00024456"/>
    <w:rsid w:val="000245A5"/>
    <w:rsid w:val="00026532"/>
    <w:rsid w:val="00027AAA"/>
    <w:rsid w:val="0003232E"/>
    <w:rsid w:val="00032516"/>
    <w:rsid w:val="000337A1"/>
    <w:rsid w:val="00033BBF"/>
    <w:rsid w:val="000340EA"/>
    <w:rsid w:val="00035717"/>
    <w:rsid w:val="00036FEF"/>
    <w:rsid w:val="00045B68"/>
    <w:rsid w:val="000473EF"/>
    <w:rsid w:val="00047719"/>
    <w:rsid w:val="00047E94"/>
    <w:rsid w:val="00050D04"/>
    <w:rsid w:val="0005172E"/>
    <w:rsid w:val="00051D8A"/>
    <w:rsid w:val="00051F8A"/>
    <w:rsid w:val="00052901"/>
    <w:rsid w:val="0005334C"/>
    <w:rsid w:val="0006074D"/>
    <w:rsid w:val="00061AB2"/>
    <w:rsid w:val="00063D7F"/>
    <w:rsid w:val="0006432D"/>
    <w:rsid w:val="0006624B"/>
    <w:rsid w:val="0006655D"/>
    <w:rsid w:val="0007095F"/>
    <w:rsid w:val="00071AE2"/>
    <w:rsid w:val="00072322"/>
    <w:rsid w:val="00073FDC"/>
    <w:rsid w:val="00074DA6"/>
    <w:rsid w:val="0008290A"/>
    <w:rsid w:val="00082D0B"/>
    <w:rsid w:val="00083354"/>
    <w:rsid w:val="00083B77"/>
    <w:rsid w:val="000841D0"/>
    <w:rsid w:val="00084590"/>
    <w:rsid w:val="000847D3"/>
    <w:rsid w:val="00084EA3"/>
    <w:rsid w:val="00085239"/>
    <w:rsid w:val="000857C8"/>
    <w:rsid w:val="0008616B"/>
    <w:rsid w:val="00092609"/>
    <w:rsid w:val="0009296F"/>
    <w:rsid w:val="00092EF1"/>
    <w:rsid w:val="00093019"/>
    <w:rsid w:val="0009366E"/>
    <w:rsid w:val="00096BFA"/>
    <w:rsid w:val="000A151F"/>
    <w:rsid w:val="000A1DBA"/>
    <w:rsid w:val="000A20DA"/>
    <w:rsid w:val="000A32FE"/>
    <w:rsid w:val="000A4018"/>
    <w:rsid w:val="000A4511"/>
    <w:rsid w:val="000A5CBF"/>
    <w:rsid w:val="000A5DD3"/>
    <w:rsid w:val="000A67D2"/>
    <w:rsid w:val="000A6E62"/>
    <w:rsid w:val="000B02B0"/>
    <w:rsid w:val="000B11C2"/>
    <w:rsid w:val="000B1BDC"/>
    <w:rsid w:val="000B4490"/>
    <w:rsid w:val="000B49AD"/>
    <w:rsid w:val="000B5BF7"/>
    <w:rsid w:val="000B6C45"/>
    <w:rsid w:val="000C1D77"/>
    <w:rsid w:val="000C25C8"/>
    <w:rsid w:val="000C4F4E"/>
    <w:rsid w:val="000C63CC"/>
    <w:rsid w:val="000C7838"/>
    <w:rsid w:val="000D1B6F"/>
    <w:rsid w:val="000D3688"/>
    <w:rsid w:val="000D3763"/>
    <w:rsid w:val="000D639C"/>
    <w:rsid w:val="000D6940"/>
    <w:rsid w:val="000D6C1D"/>
    <w:rsid w:val="000D7C35"/>
    <w:rsid w:val="000E113B"/>
    <w:rsid w:val="000E1CC9"/>
    <w:rsid w:val="000E5A08"/>
    <w:rsid w:val="000E622B"/>
    <w:rsid w:val="000E7841"/>
    <w:rsid w:val="000E7906"/>
    <w:rsid w:val="000E7991"/>
    <w:rsid w:val="000E7EE6"/>
    <w:rsid w:val="000F0D44"/>
    <w:rsid w:val="000F3F90"/>
    <w:rsid w:val="001041FB"/>
    <w:rsid w:val="00106F83"/>
    <w:rsid w:val="00107F80"/>
    <w:rsid w:val="00110124"/>
    <w:rsid w:val="001108FA"/>
    <w:rsid w:val="00111706"/>
    <w:rsid w:val="001118F8"/>
    <w:rsid w:val="00111B5A"/>
    <w:rsid w:val="001126EF"/>
    <w:rsid w:val="00114BE4"/>
    <w:rsid w:val="001155F5"/>
    <w:rsid w:val="00117630"/>
    <w:rsid w:val="00120809"/>
    <w:rsid w:val="001231AF"/>
    <w:rsid w:val="00123E41"/>
    <w:rsid w:val="001255DC"/>
    <w:rsid w:val="001260C9"/>
    <w:rsid w:val="0012698F"/>
    <w:rsid w:val="00127666"/>
    <w:rsid w:val="00127A1C"/>
    <w:rsid w:val="0013084F"/>
    <w:rsid w:val="00131A69"/>
    <w:rsid w:val="001321A3"/>
    <w:rsid w:val="001326E6"/>
    <w:rsid w:val="001340FF"/>
    <w:rsid w:val="00134F6A"/>
    <w:rsid w:val="00134F74"/>
    <w:rsid w:val="00137EA5"/>
    <w:rsid w:val="00141264"/>
    <w:rsid w:val="00142A4D"/>
    <w:rsid w:val="00147AE0"/>
    <w:rsid w:val="00150590"/>
    <w:rsid w:val="0015066C"/>
    <w:rsid w:val="001531C5"/>
    <w:rsid w:val="00155F68"/>
    <w:rsid w:val="00157F96"/>
    <w:rsid w:val="00163AAD"/>
    <w:rsid w:val="00167718"/>
    <w:rsid w:val="00170D8C"/>
    <w:rsid w:val="0017329A"/>
    <w:rsid w:val="00174B4C"/>
    <w:rsid w:val="00175F71"/>
    <w:rsid w:val="00176190"/>
    <w:rsid w:val="0017678C"/>
    <w:rsid w:val="00176B00"/>
    <w:rsid w:val="001770E8"/>
    <w:rsid w:val="001861B2"/>
    <w:rsid w:val="00186E3B"/>
    <w:rsid w:val="001910F4"/>
    <w:rsid w:val="0019139C"/>
    <w:rsid w:val="00191FC4"/>
    <w:rsid w:val="0019259C"/>
    <w:rsid w:val="00193D5B"/>
    <w:rsid w:val="0019432A"/>
    <w:rsid w:val="00194795"/>
    <w:rsid w:val="001951A3"/>
    <w:rsid w:val="00196CF3"/>
    <w:rsid w:val="00197091"/>
    <w:rsid w:val="001A0C0F"/>
    <w:rsid w:val="001A19E0"/>
    <w:rsid w:val="001A5F71"/>
    <w:rsid w:val="001A6D81"/>
    <w:rsid w:val="001A79B8"/>
    <w:rsid w:val="001B1222"/>
    <w:rsid w:val="001B14C0"/>
    <w:rsid w:val="001B1F11"/>
    <w:rsid w:val="001B21CD"/>
    <w:rsid w:val="001B441F"/>
    <w:rsid w:val="001B5B9B"/>
    <w:rsid w:val="001B6381"/>
    <w:rsid w:val="001B6B6A"/>
    <w:rsid w:val="001C247C"/>
    <w:rsid w:val="001C3FA2"/>
    <w:rsid w:val="001C51ED"/>
    <w:rsid w:val="001C6DBA"/>
    <w:rsid w:val="001D0528"/>
    <w:rsid w:val="001D2375"/>
    <w:rsid w:val="001D4DAE"/>
    <w:rsid w:val="001D5CA3"/>
    <w:rsid w:val="001D7132"/>
    <w:rsid w:val="001E2040"/>
    <w:rsid w:val="001E24CF"/>
    <w:rsid w:val="001E2E29"/>
    <w:rsid w:val="001E3292"/>
    <w:rsid w:val="001E49B1"/>
    <w:rsid w:val="001E54D6"/>
    <w:rsid w:val="001F01CB"/>
    <w:rsid w:val="001F123D"/>
    <w:rsid w:val="001F2368"/>
    <w:rsid w:val="001F41D3"/>
    <w:rsid w:val="001F46E7"/>
    <w:rsid w:val="001F51B7"/>
    <w:rsid w:val="001F5DA1"/>
    <w:rsid w:val="001F641F"/>
    <w:rsid w:val="001F731B"/>
    <w:rsid w:val="001F7436"/>
    <w:rsid w:val="001F796C"/>
    <w:rsid w:val="001F7EE8"/>
    <w:rsid w:val="002000D9"/>
    <w:rsid w:val="0020044C"/>
    <w:rsid w:val="0020063D"/>
    <w:rsid w:val="00202801"/>
    <w:rsid w:val="00207533"/>
    <w:rsid w:val="00210040"/>
    <w:rsid w:val="002103D1"/>
    <w:rsid w:val="00211B77"/>
    <w:rsid w:val="00215B63"/>
    <w:rsid w:val="00222651"/>
    <w:rsid w:val="002240CD"/>
    <w:rsid w:val="0022497B"/>
    <w:rsid w:val="002249B3"/>
    <w:rsid w:val="00227D7A"/>
    <w:rsid w:val="002309F4"/>
    <w:rsid w:val="00230BEA"/>
    <w:rsid w:val="00231A42"/>
    <w:rsid w:val="002321A5"/>
    <w:rsid w:val="00232CA3"/>
    <w:rsid w:val="0023568F"/>
    <w:rsid w:val="00237466"/>
    <w:rsid w:val="0024215E"/>
    <w:rsid w:val="00243611"/>
    <w:rsid w:val="00245D9C"/>
    <w:rsid w:val="00246BD5"/>
    <w:rsid w:val="0025441D"/>
    <w:rsid w:val="00254932"/>
    <w:rsid w:val="002554DD"/>
    <w:rsid w:val="00255A93"/>
    <w:rsid w:val="00257E92"/>
    <w:rsid w:val="00260DAD"/>
    <w:rsid w:val="00261086"/>
    <w:rsid w:val="002612E0"/>
    <w:rsid w:val="00261CD0"/>
    <w:rsid w:val="00263265"/>
    <w:rsid w:val="00266D8F"/>
    <w:rsid w:val="002671B6"/>
    <w:rsid w:val="00270146"/>
    <w:rsid w:val="00271D06"/>
    <w:rsid w:val="00271D2F"/>
    <w:rsid w:val="0027220E"/>
    <w:rsid w:val="0027247F"/>
    <w:rsid w:val="00272800"/>
    <w:rsid w:val="00272AE0"/>
    <w:rsid w:val="00272EFB"/>
    <w:rsid w:val="002751B1"/>
    <w:rsid w:val="00276170"/>
    <w:rsid w:val="00277A28"/>
    <w:rsid w:val="00277D5E"/>
    <w:rsid w:val="0028177B"/>
    <w:rsid w:val="0028216F"/>
    <w:rsid w:val="0028672A"/>
    <w:rsid w:val="00286AC6"/>
    <w:rsid w:val="00290D73"/>
    <w:rsid w:val="00291E83"/>
    <w:rsid w:val="002926D2"/>
    <w:rsid w:val="00294BB4"/>
    <w:rsid w:val="00294C0C"/>
    <w:rsid w:val="002953FD"/>
    <w:rsid w:val="00295AAC"/>
    <w:rsid w:val="00297107"/>
    <w:rsid w:val="00297F85"/>
    <w:rsid w:val="002A093A"/>
    <w:rsid w:val="002A1695"/>
    <w:rsid w:val="002A4A3C"/>
    <w:rsid w:val="002A4F6E"/>
    <w:rsid w:val="002B080E"/>
    <w:rsid w:val="002B0B38"/>
    <w:rsid w:val="002B10D3"/>
    <w:rsid w:val="002B14BF"/>
    <w:rsid w:val="002B5050"/>
    <w:rsid w:val="002C15A4"/>
    <w:rsid w:val="002C19F3"/>
    <w:rsid w:val="002C232A"/>
    <w:rsid w:val="002C47CF"/>
    <w:rsid w:val="002C646F"/>
    <w:rsid w:val="002D0F13"/>
    <w:rsid w:val="002D18AE"/>
    <w:rsid w:val="002D4775"/>
    <w:rsid w:val="002D586E"/>
    <w:rsid w:val="002D632F"/>
    <w:rsid w:val="002D6846"/>
    <w:rsid w:val="002D7C12"/>
    <w:rsid w:val="002D7E8F"/>
    <w:rsid w:val="002E104F"/>
    <w:rsid w:val="002E2BA5"/>
    <w:rsid w:val="002E2FBC"/>
    <w:rsid w:val="002E2FF1"/>
    <w:rsid w:val="002F146B"/>
    <w:rsid w:val="002F3707"/>
    <w:rsid w:val="002F4A55"/>
    <w:rsid w:val="002F5808"/>
    <w:rsid w:val="002F662C"/>
    <w:rsid w:val="002F6E23"/>
    <w:rsid w:val="002F7DAD"/>
    <w:rsid w:val="002F7F34"/>
    <w:rsid w:val="00300C3A"/>
    <w:rsid w:val="00301348"/>
    <w:rsid w:val="00301AC2"/>
    <w:rsid w:val="00301B6D"/>
    <w:rsid w:val="003030B8"/>
    <w:rsid w:val="0030372B"/>
    <w:rsid w:val="00304CEB"/>
    <w:rsid w:val="003072F3"/>
    <w:rsid w:val="00310188"/>
    <w:rsid w:val="00311E70"/>
    <w:rsid w:val="0031239B"/>
    <w:rsid w:val="003123D0"/>
    <w:rsid w:val="00315C56"/>
    <w:rsid w:val="00317769"/>
    <w:rsid w:val="00317F8D"/>
    <w:rsid w:val="0032032C"/>
    <w:rsid w:val="0032110B"/>
    <w:rsid w:val="00321367"/>
    <w:rsid w:val="00321C9D"/>
    <w:rsid w:val="00325B7D"/>
    <w:rsid w:val="00326D8B"/>
    <w:rsid w:val="003272A9"/>
    <w:rsid w:val="00330608"/>
    <w:rsid w:val="00332D3C"/>
    <w:rsid w:val="0033565C"/>
    <w:rsid w:val="00336113"/>
    <w:rsid w:val="00337B9D"/>
    <w:rsid w:val="00337D63"/>
    <w:rsid w:val="0034114E"/>
    <w:rsid w:val="003414D4"/>
    <w:rsid w:val="003417F6"/>
    <w:rsid w:val="00341C8F"/>
    <w:rsid w:val="0034392A"/>
    <w:rsid w:val="00343AE5"/>
    <w:rsid w:val="003449ED"/>
    <w:rsid w:val="00345DA7"/>
    <w:rsid w:val="00346E50"/>
    <w:rsid w:val="003474CA"/>
    <w:rsid w:val="0035068D"/>
    <w:rsid w:val="00350956"/>
    <w:rsid w:val="00350FB2"/>
    <w:rsid w:val="0035143B"/>
    <w:rsid w:val="00352C6F"/>
    <w:rsid w:val="003544BC"/>
    <w:rsid w:val="00354CEF"/>
    <w:rsid w:val="0035581F"/>
    <w:rsid w:val="00356417"/>
    <w:rsid w:val="003600D5"/>
    <w:rsid w:val="00360EDB"/>
    <w:rsid w:val="00360F63"/>
    <w:rsid w:val="00362FE1"/>
    <w:rsid w:val="003636ED"/>
    <w:rsid w:val="00363939"/>
    <w:rsid w:val="0036463A"/>
    <w:rsid w:val="00365B05"/>
    <w:rsid w:val="00365F0A"/>
    <w:rsid w:val="003664D0"/>
    <w:rsid w:val="003665E4"/>
    <w:rsid w:val="00370549"/>
    <w:rsid w:val="003722B4"/>
    <w:rsid w:val="0037444D"/>
    <w:rsid w:val="00374E2A"/>
    <w:rsid w:val="00380286"/>
    <w:rsid w:val="00380B33"/>
    <w:rsid w:val="0038139C"/>
    <w:rsid w:val="003821CE"/>
    <w:rsid w:val="003841F6"/>
    <w:rsid w:val="003842B3"/>
    <w:rsid w:val="003843B0"/>
    <w:rsid w:val="00386627"/>
    <w:rsid w:val="003937FD"/>
    <w:rsid w:val="00393FBC"/>
    <w:rsid w:val="00394452"/>
    <w:rsid w:val="0039455A"/>
    <w:rsid w:val="003946F3"/>
    <w:rsid w:val="003A0BD6"/>
    <w:rsid w:val="003A191A"/>
    <w:rsid w:val="003A1C8E"/>
    <w:rsid w:val="003A28A1"/>
    <w:rsid w:val="003A469F"/>
    <w:rsid w:val="003A5692"/>
    <w:rsid w:val="003B3749"/>
    <w:rsid w:val="003B3CAA"/>
    <w:rsid w:val="003B6C0D"/>
    <w:rsid w:val="003C1C2F"/>
    <w:rsid w:val="003C2EBB"/>
    <w:rsid w:val="003C2FC7"/>
    <w:rsid w:val="003C43AD"/>
    <w:rsid w:val="003C4FD9"/>
    <w:rsid w:val="003C5098"/>
    <w:rsid w:val="003C5CFB"/>
    <w:rsid w:val="003C65D6"/>
    <w:rsid w:val="003C7207"/>
    <w:rsid w:val="003D2CE2"/>
    <w:rsid w:val="003D46EC"/>
    <w:rsid w:val="003D6E99"/>
    <w:rsid w:val="003E0014"/>
    <w:rsid w:val="003E1064"/>
    <w:rsid w:val="003E1191"/>
    <w:rsid w:val="003E480C"/>
    <w:rsid w:val="003E6042"/>
    <w:rsid w:val="003E6186"/>
    <w:rsid w:val="003E6593"/>
    <w:rsid w:val="003E6CF5"/>
    <w:rsid w:val="003F300F"/>
    <w:rsid w:val="003F3031"/>
    <w:rsid w:val="003F3311"/>
    <w:rsid w:val="003F3841"/>
    <w:rsid w:val="003F49DF"/>
    <w:rsid w:val="003F5569"/>
    <w:rsid w:val="003F5CC5"/>
    <w:rsid w:val="003F778D"/>
    <w:rsid w:val="00401718"/>
    <w:rsid w:val="004106B0"/>
    <w:rsid w:val="00411A39"/>
    <w:rsid w:val="00412151"/>
    <w:rsid w:val="00412A62"/>
    <w:rsid w:val="00416B98"/>
    <w:rsid w:val="00420693"/>
    <w:rsid w:val="00422029"/>
    <w:rsid w:val="0042269E"/>
    <w:rsid w:val="00423FB0"/>
    <w:rsid w:val="0042543A"/>
    <w:rsid w:val="004260C3"/>
    <w:rsid w:val="00426441"/>
    <w:rsid w:val="00426C2A"/>
    <w:rsid w:val="0043015F"/>
    <w:rsid w:val="004308F0"/>
    <w:rsid w:val="0043231D"/>
    <w:rsid w:val="00437FA9"/>
    <w:rsid w:val="0044033C"/>
    <w:rsid w:val="00440F89"/>
    <w:rsid w:val="0044148F"/>
    <w:rsid w:val="0044343F"/>
    <w:rsid w:val="00445049"/>
    <w:rsid w:val="004464F8"/>
    <w:rsid w:val="0045024B"/>
    <w:rsid w:val="00450D98"/>
    <w:rsid w:val="00452239"/>
    <w:rsid w:val="004525AA"/>
    <w:rsid w:val="0045321E"/>
    <w:rsid w:val="004541B0"/>
    <w:rsid w:val="00455993"/>
    <w:rsid w:val="0045795F"/>
    <w:rsid w:val="00461E3C"/>
    <w:rsid w:val="00465531"/>
    <w:rsid w:val="00466675"/>
    <w:rsid w:val="0047056A"/>
    <w:rsid w:val="00470F22"/>
    <w:rsid w:val="00471B2E"/>
    <w:rsid w:val="00471B9F"/>
    <w:rsid w:val="00474F57"/>
    <w:rsid w:val="00477462"/>
    <w:rsid w:val="00480C53"/>
    <w:rsid w:val="00482059"/>
    <w:rsid w:val="00483A9D"/>
    <w:rsid w:val="00486263"/>
    <w:rsid w:val="00487CC7"/>
    <w:rsid w:val="00492809"/>
    <w:rsid w:val="00495FEE"/>
    <w:rsid w:val="004970E8"/>
    <w:rsid w:val="004A1679"/>
    <w:rsid w:val="004A1861"/>
    <w:rsid w:val="004A2CEC"/>
    <w:rsid w:val="004A71E5"/>
    <w:rsid w:val="004A7686"/>
    <w:rsid w:val="004B02D1"/>
    <w:rsid w:val="004B04A6"/>
    <w:rsid w:val="004B18E2"/>
    <w:rsid w:val="004B1AFA"/>
    <w:rsid w:val="004B2EA1"/>
    <w:rsid w:val="004B3924"/>
    <w:rsid w:val="004B5A8E"/>
    <w:rsid w:val="004C0EDC"/>
    <w:rsid w:val="004C226B"/>
    <w:rsid w:val="004C253D"/>
    <w:rsid w:val="004C32E9"/>
    <w:rsid w:val="004C3D90"/>
    <w:rsid w:val="004C5391"/>
    <w:rsid w:val="004C61C8"/>
    <w:rsid w:val="004C6FDD"/>
    <w:rsid w:val="004D0558"/>
    <w:rsid w:val="004D0575"/>
    <w:rsid w:val="004D0B41"/>
    <w:rsid w:val="004D0FBE"/>
    <w:rsid w:val="004D11C3"/>
    <w:rsid w:val="004D146D"/>
    <w:rsid w:val="004D3381"/>
    <w:rsid w:val="004D39A5"/>
    <w:rsid w:val="004D3D92"/>
    <w:rsid w:val="004D404A"/>
    <w:rsid w:val="004D51A7"/>
    <w:rsid w:val="004D63DF"/>
    <w:rsid w:val="004D76FF"/>
    <w:rsid w:val="004D78A8"/>
    <w:rsid w:val="004E2656"/>
    <w:rsid w:val="004E2B32"/>
    <w:rsid w:val="004E3661"/>
    <w:rsid w:val="004E3C80"/>
    <w:rsid w:val="004E4EDC"/>
    <w:rsid w:val="004E4F0A"/>
    <w:rsid w:val="004E517F"/>
    <w:rsid w:val="004E5530"/>
    <w:rsid w:val="004E5AEA"/>
    <w:rsid w:val="004E60E4"/>
    <w:rsid w:val="004F0FA5"/>
    <w:rsid w:val="004F1159"/>
    <w:rsid w:val="004F3788"/>
    <w:rsid w:val="004F4503"/>
    <w:rsid w:val="004F67DF"/>
    <w:rsid w:val="004F7FBF"/>
    <w:rsid w:val="00501849"/>
    <w:rsid w:val="00503E0E"/>
    <w:rsid w:val="00505581"/>
    <w:rsid w:val="00510216"/>
    <w:rsid w:val="00512353"/>
    <w:rsid w:val="00512A15"/>
    <w:rsid w:val="00514ED7"/>
    <w:rsid w:val="005157DE"/>
    <w:rsid w:val="0051604E"/>
    <w:rsid w:val="0051605B"/>
    <w:rsid w:val="00516618"/>
    <w:rsid w:val="005167F0"/>
    <w:rsid w:val="005200A9"/>
    <w:rsid w:val="00520E5B"/>
    <w:rsid w:val="00521C0E"/>
    <w:rsid w:val="00524043"/>
    <w:rsid w:val="005247F1"/>
    <w:rsid w:val="00526C78"/>
    <w:rsid w:val="00527006"/>
    <w:rsid w:val="005275F5"/>
    <w:rsid w:val="005305F0"/>
    <w:rsid w:val="00530BF2"/>
    <w:rsid w:val="00534331"/>
    <w:rsid w:val="0053438C"/>
    <w:rsid w:val="0053524A"/>
    <w:rsid w:val="00537FA3"/>
    <w:rsid w:val="00540C40"/>
    <w:rsid w:val="00542FCD"/>
    <w:rsid w:val="00543A3B"/>
    <w:rsid w:val="005448D8"/>
    <w:rsid w:val="00545103"/>
    <w:rsid w:val="00545251"/>
    <w:rsid w:val="0054575E"/>
    <w:rsid w:val="0054621C"/>
    <w:rsid w:val="00546609"/>
    <w:rsid w:val="00546729"/>
    <w:rsid w:val="00546F28"/>
    <w:rsid w:val="00550E6E"/>
    <w:rsid w:val="005533FB"/>
    <w:rsid w:val="0056075D"/>
    <w:rsid w:val="00561D1C"/>
    <w:rsid w:val="0056773E"/>
    <w:rsid w:val="005677A6"/>
    <w:rsid w:val="005705F4"/>
    <w:rsid w:val="00572B89"/>
    <w:rsid w:val="005751AF"/>
    <w:rsid w:val="005754DB"/>
    <w:rsid w:val="00576D57"/>
    <w:rsid w:val="00576F4E"/>
    <w:rsid w:val="005771BE"/>
    <w:rsid w:val="005776B3"/>
    <w:rsid w:val="0058153C"/>
    <w:rsid w:val="00582E5E"/>
    <w:rsid w:val="00583257"/>
    <w:rsid w:val="005834B3"/>
    <w:rsid w:val="00584229"/>
    <w:rsid w:val="0058434C"/>
    <w:rsid w:val="005844D2"/>
    <w:rsid w:val="00585534"/>
    <w:rsid w:val="0058591D"/>
    <w:rsid w:val="005869F6"/>
    <w:rsid w:val="00587C07"/>
    <w:rsid w:val="00592B7E"/>
    <w:rsid w:val="00595A4E"/>
    <w:rsid w:val="00595CB8"/>
    <w:rsid w:val="00595D4E"/>
    <w:rsid w:val="00596DBB"/>
    <w:rsid w:val="00597238"/>
    <w:rsid w:val="005A1C4A"/>
    <w:rsid w:val="005A1FDF"/>
    <w:rsid w:val="005A54A2"/>
    <w:rsid w:val="005A61C6"/>
    <w:rsid w:val="005A63E5"/>
    <w:rsid w:val="005B0711"/>
    <w:rsid w:val="005B29FE"/>
    <w:rsid w:val="005B3372"/>
    <w:rsid w:val="005B4932"/>
    <w:rsid w:val="005B65C0"/>
    <w:rsid w:val="005C17D7"/>
    <w:rsid w:val="005C4833"/>
    <w:rsid w:val="005C49A8"/>
    <w:rsid w:val="005C6353"/>
    <w:rsid w:val="005C6CC4"/>
    <w:rsid w:val="005C6D43"/>
    <w:rsid w:val="005C71C2"/>
    <w:rsid w:val="005D151B"/>
    <w:rsid w:val="005D29A6"/>
    <w:rsid w:val="005D3127"/>
    <w:rsid w:val="005D48BC"/>
    <w:rsid w:val="005D54E7"/>
    <w:rsid w:val="005D5602"/>
    <w:rsid w:val="005D576A"/>
    <w:rsid w:val="005D5CB5"/>
    <w:rsid w:val="005D61A1"/>
    <w:rsid w:val="005D6AFA"/>
    <w:rsid w:val="005E0855"/>
    <w:rsid w:val="005E0C2A"/>
    <w:rsid w:val="005E33C9"/>
    <w:rsid w:val="005E3512"/>
    <w:rsid w:val="005E5CA4"/>
    <w:rsid w:val="005F0DEE"/>
    <w:rsid w:val="005F18F4"/>
    <w:rsid w:val="005F2692"/>
    <w:rsid w:val="005F6DFF"/>
    <w:rsid w:val="005F7319"/>
    <w:rsid w:val="006024AA"/>
    <w:rsid w:val="00602B5F"/>
    <w:rsid w:val="00604749"/>
    <w:rsid w:val="00604BB2"/>
    <w:rsid w:val="00605225"/>
    <w:rsid w:val="00605450"/>
    <w:rsid w:val="006054D9"/>
    <w:rsid w:val="00605E12"/>
    <w:rsid w:val="006072A3"/>
    <w:rsid w:val="006072F4"/>
    <w:rsid w:val="00607883"/>
    <w:rsid w:val="006108B3"/>
    <w:rsid w:val="00610D84"/>
    <w:rsid w:val="00611210"/>
    <w:rsid w:val="00612D35"/>
    <w:rsid w:val="00613439"/>
    <w:rsid w:val="006135AF"/>
    <w:rsid w:val="006140F4"/>
    <w:rsid w:val="0061588A"/>
    <w:rsid w:val="00620DF6"/>
    <w:rsid w:val="0062102E"/>
    <w:rsid w:val="006212C8"/>
    <w:rsid w:val="006213FD"/>
    <w:rsid w:val="006254D6"/>
    <w:rsid w:val="00626089"/>
    <w:rsid w:val="0063067C"/>
    <w:rsid w:val="00630F7D"/>
    <w:rsid w:val="006313AB"/>
    <w:rsid w:val="00631601"/>
    <w:rsid w:val="00631DB1"/>
    <w:rsid w:val="00632B0F"/>
    <w:rsid w:val="00633026"/>
    <w:rsid w:val="006334F7"/>
    <w:rsid w:val="00634BFE"/>
    <w:rsid w:val="00635BF8"/>
    <w:rsid w:val="006369CA"/>
    <w:rsid w:val="00637213"/>
    <w:rsid w:val="006401D0"/>
    <w:rsid w:val="00643287"/>
    <w:rsid w:val="00643BD4"/>
    <w:rsid w:val="00644F69"/>
    <w:rsid w:val="0064501A"/>
    <w:rsid w:val="0064564D"/>
    <w:rsid w:val="0064653C"/>
    <w:rsid w:val="00646729"/>
    <w:rsid w:val="00647180"/>
    <w:rsid w:val="00647D55"/>
    <w:rsid w:val="0065001F"/>
    <w:rsid w:val="006504BF"/>
    <w:rsid w:val="00653B1A"/>
    <w:rsid w:val="006571E0"/>
    <w:rsid w:val="00657864"/>
    <w:rsid w:val="0066286B"/>
    <w:rsid w:val="006640C0"/>
    <w:rsid w:val="00664BC8"/>
    <w:rsid w:val="00667A54"/>
    <w:rsid w:val="00670D3A"/>
    <w:rsid w:val="00670FAE"/>
    <w:rsid w:val="00672050"/>
    <w:rsid w:val="006722B1"/>
    <w:rsid w:val="0067410C"/>
    <w:rsid w:val="0067540B"/>
    <w:rsid w:val="006756D4"/>
    <w:rsid w:val="0067596B"/>
    <w:rsid w:val="00681322"/>
    <w:rsid w:val="00681505"/>
    <w:rsid w:val="00683329"/>
    <w:rsid w:val="00683837"/>
    <w:rsid w:val="006843B8"/>
    <w:rsid w:val="00685EB8"/>
    <w:rsid w:val="0069112F"/>
    <w:rsid w:val="006911C5"/>
    <w:rsid w:val="0069169B"/>
    <w:rsid w:val="006939C5"/>
    <w:rsid w:val="00693DE2"/>
    <w:rsid w:val="00694A5C"/>
    <w:rsid w:val="006A24AC"/>
    <w:rsid w:val="006A2959"/>
    <w:rsid w:val="006A2FD8"/>
    <w:rsid w:val="006A344F"/>
    <w:rsid w:val="006A348A"/>
    <w:rsid w:val="006A3C96"/>
    <w:rsid w:val="006A4933"/>
    <w:rsid w:val="006A6A62"/>
    <w:rsid w:val="006B0E2C"/>
    <w:rsid w:val="006B33DE"/>
    <w:rsid w:val="006B6595"/>
    <w:rsid w:val="006B69FB"/>
    <w:rsid w:val="006B79C0"/>
    <w:rsid w:val="006C2CFA"/>
    <w:rsid w:val="006C2E3F"/>
    <w:rsid w:val="006C4385"/>
    <w:rsid w:val="006C4D75"/>
    <w:rsid w:val="006C5ADD"/>
    <w:rsid w:val="006C68C5"/>
    <w:rsid w:val="006C76DB"/>
    <w:rsid w:val="006D03E9"/>
    <w:rsid w:val="006D0468"/>
    <w:rsid w:val="006D2132"/>
    <w:rsid w:val="006D3423"/>
    <w:rsid w:val="006D353C"/>
    <w:rsid w:val="006D57B6"/>
    <w:rsid w:val="006D78F0"/>
    <w:rsid w:val="006E03ED"/>
    <w:rsid w:val="006E11D1"/>
    <w:rsid w:val="006E1B98"/>
    <w:rsid w:val="006E2E2A"/>
    <w:rsid w:val="006E2F5F"/>
    <w:rsid w:val="006E32DE"/>
    <w:rsid w:val="006E38FD"/>
    <w:rsid w:val="006E5CC5"/>
    <w:rsid w:val="006E780C"/>
    <w:rsid w:val="006F0249"/>
    <w:rsid w:val="006F14A5"/>
    <w:rsid w:val="006F1C71"/>
    <w:rsid w:val="006F2EB7"/>
    <w:rsid w:val="006F6652"/>
    <w:rsid w:val="006F666E"/>
    <w:rsid w:val="006F6DFA"/>
    <w:rsid w:val="00700C20"/>
    <w:rsid w:val="007016A4"/>
    <w:rsid w:val="00702394"/>
    <w:rsid w:val="00702718"/>
    <w:rsid w:val="00705495"/>
    <w:rsid w:val="007060BB"/>
    <w:rsid w:val="00710600"/>
    <w:rsid w:val="00710943"/>
    <w:rsid w:val="0071323A"/>
    <w:rsid w:val="0071643C"/>
    <w:rsid w:val="007164A6"/>
    <w:rsid w:val="0072003D"/>
    <w:rsid w:val="00721034"/>
    <w:rsid w:val="007233E7"/>
    <w:rsid w:val="00723B84"/>
    <w:rsid w:val="00726C22"/>
    <w:rsid w:val="00732ED9"/>
    <w:rsid w:val="0073310E"/>
    <w:rsid w:val="007339C6"/>
    <w:rsid w:val="00733BA9"/>
    <w:rsid w:val="00734394"/>
    <w:rsid w:val="00734497"/>
    <w:rsid w:val="00734AB2"/>
    <w:rsid w:val="00735F06"/>
    <w:rsid w:val="00736488"/>
    <w:rsid w:val="00736587"/>
    <w:rsid w:val="00741AF5"/>
    <w:rsid w:val="00741E45"/>
    <w:rsid w:val="00743363"/>
    <w:rsid w:val="00745329"/>
    <w:rsid w:val="007454C7"/>
    <w:rsid w:val="00747B3A"/>
    <w:rsid w:val="00754AB6"/>
    <w:rsid w:val="0075522C"/>
    <w:rsid w:val="00760BFA"/>
    <w:rsid w:val="00761E5D"/>
    <w:rsid w:val="007627F8"/>
    <w:rsid w:val="0076375E"/>
    <w:rsid w:val="00763CA0"/>
    <w:rsid w:val="00763D89"/>
    <w:rsid w:val="00764549"/>
    <w:rsid w:val="00764634"/>
    <w:rsid w:val="00771B2B"/>
    <w:rsid w:val="007721B4"/>
    <w:rsid w:val="0077444D"/>
    <w:rsid w:val="0077777E"/>
    <w:rsid w:val="00780362"/>
    <w:rsid w:val="0078068F"/>
    <w:rsid w:val="00781063"/>
    <w:rsid w:val="00781466"/>
    <w:rsid w:val="007863C7"/>
    <w:rsid w:val="00787A85"/>
    <w:rsid w:val="00790867"/>
    <w:rsid w:val="0079123B"/>
    <w:rsid w:val="00791D95"/>
    <w:rsid w:val="00791FCB"/>
    <w:rsid w:val="0079247A"/>
    <w:rsid w:val="0079257F"/>
    <w:rsid w:val="00793720"/>
    <w:rsid w:val="00794E7B"/>
    <w:rsid w:val="00794EF6"/>
    <w:rsid w:val="00795390"/>
    <w:rsid w:val="00795700"/>
    <w:rsid w:val="00797016"/>
    <w:rsid w:val="0079781B"/>
    <w:rsid w:val="007A1322"/>
    <w:rsid w:val="007A15E7"/>
    <w:rsid w:val="007A36CA"/>
    <w:rsid w:val="007A4092"/>
    <w:rsid w:val="007A475E"/>
    <w:rsid w:val="007A4B03"/>
    <w:rsid w:val="007A4CD9"/>
    <w:rsid w:val="007A5D5C"/>
    <w:rsid w:val="007A6E6F"/>
    <w:rsid w:val="007A70CD"/>
    <w:rsid w:val="007A78B1"/>
    <w:rsid w:val="007A7D57"/>
    <w:rsid w:val="007B33EB"/>
    <w:rsid w:val="007B43E1"/>
    <w:rsid w:val="007B6040"/>
    <w:rsid w:val="007B7F6A"/>
    <w:rsid w:val="007C246A"/>
    <w:rsid w:val="007C4FBA"/>
    <w:rsid w:val="007C5CA3"/>
    <w:rsid w:val="007C63A7"/>
    <w:rsid w:val="007D2E15"/>
    <w:rsid w:val="007D31B1"/>
    <w:rsid w:val="007D48D1"/>
    <w:rsid w:val="007D72CF"/>
    <w:rsid w:val="007D764A"/>
    <w:rsid w:val="007E00E9"/>
    <w:rsid w:val="007E0572"/>
    <w:rsid w:val="007E1B25"/>
    <w:rsid w:val="007E4F77"/>
    <w:rsid w:val="007E5D58"/>
    <w:rsid w:val="007F0BB9"/>
    <w:rsid w:val="007F33FA"/>
    <w:rsid w:val="007F4E50"/>
    <w:rsid w:val="007F58D7"/>
    <w:rsid w:val="007F67F3"/>
    <w:rsid w:val="007F71A0"/>
    <w:rsid w:val="007F73F7"/>
    <w:rsid w:val="007F794B"/>
    <w:rsid w:val="00800FDE"/>
    <w:rsid w:val="008029C2"/>
    <w:rsid w:val="00803533"/>
    <w:rsid w:val="008041EB"/>
    <w:rsid w:val="00804D96"/>
    <w:rsid w:val="00804F12"/>
    <w:rsid w:val="00806CAC"/>
    <w:rsid w:val="008071C8"/>
    <w:rsid w:val="00810FA0"/>
    <w:rsid w:val="00812F30"/>
    <w:rsid w:val="00816607"/>
    <w:rsid w:val="008171A9"/>
    <w:rsid w:val="00817386"/>
    <w:rsid w:val="00820B13"/>
    <w:rsid w:val="00824153"/>
    <w:rsid w:val="008243EB"/>
    <w:rsid w:val="008255E2"/>
    <w:rsid w:val="00825B2F"/>
    <w:rsid w:val="00825CCC"/>
    <w:rsid w:val="008319C1"/>
    <w:rsid w:val="0083356B"/>
    <w:rsid w:val="008344BD"/>
    <w:rsid w:val="0083682A"/>
    <w:rsid w:val="00836DA5"/>
    <w:rsid w:val="00837109"/>
    <w:rsid w:val="00837895"/>
    <w:rsid w:val="00837E46"/>
    <w:rsid w:val="00841BA5"/>
    <w:rsid w:val="00842458"/>
    <w:rsid w:val="00842A1F"/>
    <w:rsid w:val="00842DCC"/>
    <w:rsid w:val="00843333"/>
    <w:rsid w:val="0084549B"/>
    <w:rsid w:val="00846741"/>
    <w:rsid w:val="00852CE1"/>
    <w:rsid w:val="008553D9"/>
    <w:rsid w:val="008555F0"/>
    <w:rsid w:val="0085638D"/>
    <w:rsid w:val="00856863"/>
    <w:rsid w:val="0085686B"/>
    <w:rsid w:val="00857B39"/>
    <w:rsid w:val="00857C0F"/>
    <w:rsid w:val="008604E9"/>
    <w:rsid w:val="00860E47"/>
    <w:rsid w:val="00862843"/>
    <w:rsid w:val="00863B8B"/>
    <w:rsid w:val="00863FF2"/>
    <w:rsid w:val="0086587C"/>
    <w:rsid w:val="00865E54"/>
    <w:rsid w:val="008661CC"/>
    <w:rsid w:val="0087310F"/>
    <w:rsid w:val="00873C2A"/>
    <w:rsid w:val="00876267"/>
    <w:rsid w:val="00876A03"/>
    <w:rsid w:val="00876E64"/>
    <w:rsid w:val="0087753E"/>
    <w:rsid w:val="008779B6"/>
    <w:rsid w:val="00877DA0"/>
    <w:rsid w:val="008807E9"/>
    <w:rsid w:val="0088094F"/>
    <w:rsid w:val="00880A97"/>
    <w:rsid w:val="00880C2C"/>
    <w:rsid w:val="00882CDC"/>
    <w:rsid w:val="0088335A"/>
    <w:rsid w:val="008839C5"/>
    <w:rsid w:val="00883C71"/>
    <w:rsid w:val="008921D4"/>
    <w:rsid w:val="00893D9D"/>
    <w:rsid w:val="0089629C"/>
    <w:rsid w:val="0089653D"/>
    <w:rsid w:val="00896B8A"/>
    <w:rsid w:val="00896F91"/>
    <w:rsid w:val="00897DCE"/>
    <w:rsid w:val="008A0C37"/>
    <w:rsid w:val="008A0E12"/>
    <w:rsid w:val="008A493D"/>
    <w:rsid w:val="008A53CC"/>
    <w:rsid w:val="008B137A"/>
    <w:rsid w:val="008B29C0"/>
    <w:rsid w:val="008B4B15"/>
    <w:rsid w:val="008B5C01"/>
    <w:rsid w:val="008B5E79"/>
    <w:rsid w:val="008B6E9B"/>
    <w:rsid w:val="008C0226"/>
    <w:rsid w:val="008C048B"/>
    <w:rsid w:val="008C1AB6"/>
    <w:rsid w:val="008C1DF2"/>
    <w:rsid w:val="008C3EB5"/>
    <w:rsid w:val="008C5120"/>
    <w:rsid w:val="008C6B37"/>
    <w:rsid w:val="008C7525"/>
    <w:rsid w:val="008D0409"/>
    <w:rsid w:val="008D069D"/>
    <w:rsid w:val="008D0C81"/>
    <w:rsid w:val="008D2223"/>
    <w:rsid w:val="008D3182"/>
    <w:rsid w:val="008D502B"/>
    <w:rsid w:val="008D5FE6"/>
    <w:rsid w:val="008D69A6"/>
    <w:rsid w:val="008D6EAE"/>
    <w:rsid w:val="008D7CBC"/>
    <w:rsid w:val="008E0A02"/>
    <w:rsid w:val="008E27BC"/>
    <w:rsid w:val="008E377E"/>
    <w:rsid w:val="008E460E"/>
    <w:rsid w:val="008E5630"/>
    <w:rsid w:val="008E6A5B"/>
    <w:rsid w:val="008E7529"/>
    <w:rsid w:val="008F08FC"/>
    <w:rsid w:val="008F153F"/>
    <w:rsid w:val="008F2DC5"/>
    <w:rsid w:val="008F6142"/>
    <w:rsid w:val="008F61C5"/>
    <w:rsid w:val="008F7F19"/>
    <w:rsid w:val="009016DC"/>
    <w:rsid w:val="00903E1B"/>
    <w:rsid w:val="009045F0"/>
    <w:rsid w:val="00906715"/>
    <w:rsid w:val="009105EA"/>
    <w:rsid w:val="00912B2C"/>
    <w:rsid w:val="0091550B"/>
    <w:rsid w:val="009173EB"/>
    <w:rsid w:val="00920411"/>
    <w:rsid w:val="009206F3"/>
    <w:rsid w:val="009212A0"/>
    <w:rsid w:val="009216FF"/>
    <w:rsid w:val="00922656"/>
    <w:rsid w:val="00922702"/>
    <w:rsid w:val="00922F85"/>
    <w:rsid w:val="00924420"/>
    <w:rsid w:val="00925887"/>
    <w:rsid w:val="00927D85"/>
    <w:rsid w:val="0093015B"/>
    <w:rsid w:val="009306AD"/>
    <w:rsid w:val="00930938"/>
    <w:rsid w:val="0093146A"/>
    <w:rsid w:val="00931827"/>
    <w:rsid w:val="00931DFD"/>
    <w:rsid w:val="0093224C"/>
    <w:rsid w:val="00932473"/>
    <w:rsid w:val="00934027"/>
    <w:rsid w:val="0093587E"/>
    <w:rsid w:val="00937BDA"/>
    <w:rsid w:val="00940A9D"/>
    <w:rsid w:val="00941196"/>
    <w:rsid w:val="00941A49"/>
    <w:rsid w:val="00942E3A"/>
    <w:rsid w:val="009438BE"/>
    <w:rsid w:val="009439ED"/>
    <w:rsid w:val="0094554F"/>
    <w:rsid w:val="0094715A"/>
    <w:rsid w:val="00947770"/>
    <w:rsid w:val="00952E2A"/>
    <w:rsid w:val="0095454F"/>
    <w:rsid w:val="00954C48"/>
    <w:rsid w:val="00955A18"/>
    <w:rsid w:val="00963E6A"/>
    <w:rsid w:val="00963FBF"/>
    <w:rsid w:val="00964A60"/>
    <w:rsid w:val="009652BD"/>
    <w:rsid w:val="009652EE"/>
    <w:rsid w:val="00965585"/>
    <w:rsid w:val="009663FC"/>
    <w:rsid w:val="00967244"/>
    <w:rsid w:val="009701B4"/>
    <w:rsid w:val="00971AC1"/>
    <w:rsid w:val="0097265D"/>
    <w:rsid w:val="0097342E"/>
    <w:rsid w:val="009779CE"/>
    <w:rsid w:val="00981A98"/>
    <w:rsid w:val="009838CC"/>
    <w:rsid w:val="00986811"/>
    <w:rsid w:val="00986951"/>
    <w:rsid w:val="009951DB"/>
    <w:rsid w:val="009A074F"/>
    <w:rsid w:val="009A2E3F"/>
    <w:rsid w:val="009A4107"/>
    <w:rsid w:val="009A5B91"/>
    <w:rsid w:val="009A6187"/>
    <w:rsid w:val="009A6FBD"/>
    <w:rsid w:val="009B0111"/>
    <w:rsid w:val="009B0ED1"/>
    <w:rsid w:val="009B155D"/>
    <w:rsid w:val="009B15D9"/>
    <w:rsid w:val="009B2AB0"/>
    <w:rsid w:val="009B2E0C"/>
    <w:rsid w:val="009B4234"/>
    <w:rsid w:val="009B4C12"/>
    <w:rsid w:val="009B63FA"/>
    <w:rsid w:val="009B67A3"/>
    <w:rsid w:val="009B6906"/>
    <w:rsid w:val="009C172E"/>
    <w:rsid w:val="009C2AF0"/>
    <w:rsid w:val="009C3061"/>
    <w:rsid w:val="009C3A69"/>
    <w:rsid w:val="009C3EA7"/>
    <w:rsid w:val="009C4DD0"/>
    <w:rsid w:val="009C6005"/>
    <w:rsid w:val="009C7107"/>
    <w:rsid w:val="009C7726"/>
    <w:rsid w:val="009D0D4C"/>
    <w:rsid w:val="009D1F26"/>
    <w:rsid w:val="009D2900"/>
    <w:rsid w:val="009D4083"/>
    <w:rsid w:val="009D4F5C"/>
    <w:rsid w:val="009D6A5C"/>
    <w:rsid w:val="009E3816"/>
    <w:rsid w:val="009E57D2"/>
    <w:rsid w:val="009E5E61"/>
    <w:rsid w:val="009E6315"/>
    <w:rsid w:val="009E7581"/>
    <w:rsid w:val="009F00B6"/>
    <w:rsid w:val="009F4AF9"/>
    <w:rsid w:val="00A00024"/>
    <w:rsid w:val="00A009FB"/>
    <w:rsid w:val="00A02DC1"/>
    <w:rsid w:val="00A03175"/>
    <w:rsid w:val="00A05B7F"/>
    <w:rsid w:val="00A05F87"/>
    <w:rsid w:val="00A0633E"/>
    <w:rsid w:val="00A0664B"/>
    <w:rsid w:val="00A10399"/>
    <w:rsid w:val="00A1082A"/>
    <w:rsid w:val="00A11D40"/>
    <w:rsid w:val="00A12A1C"/>
    <w:rsid w:val="00A13F46"/>
    <w:rsid w:val="00A1517F"/>
    <w:rsid w:val="00A16202"/>
    <w:rsid w:val="00A20851"/>
    <w:rsid w:val="00A2150D"/>
    <w:rsid w:val="00A21A61"/>
    <w:rsid w:val="00A234F1"/>
    <w:rsid w:val="00A23AAD"/>
    <w:rsid w:val="00A264FB"/>
    <w:rsid w:val="00A26859"/>
    <w:rsid w:val="00A357D6"/>
    <w:rsid w:val="00A37A15"/>
    <w:rsid w:val="00A37EC2"/>
    <w:rsid w:val="00A40070"/>
    <w:rsid w:val="00A4195A"/>
    <w:rsid w:val="00A4300D"/>
    <w:rsid w:val="00A4381E"/>
    <w:rsid w:val="00A44658"/>
    <w:rsid w:val="00A46A30"/>
    <w:rsid w:val="00A47981"/>
    <w:rsid w:val="00A51695"/>
    <w:rsid w:val="00A51886"/>
    <w:rsid w:val="00A5420A"/>
    <w:rsid w:val="00A54381"/>
    <w:rsid w:val="00A54945"/>
    <w:rsid w:val="00A571C3"/>
    <w:rsid w:val="00A57F62"/>
    <w:rsid w:val="00A605B5"/>
    <w:rsid w:val="00A70097"/>
    <w:rsid w:val="00A70340"/>
    <w:rsid w:val="00A70918"/>
    <w:rsid w:val="00A71F2D"/>
    <w:rsid w:val="00A732AC"/>
    <w:rsid w:val="00A73DE4"/>
    <w:rsid w:val="00A74767"/>
    <w:rsid w:val="00A76060"/>
    <w:rsid w:val="00A80A1F"/>
    <w:rsid w:val="00A8100F"/>
    <w:rsid w:val="00A82830"/>
    <w:rsid w:val="00A82F0C"/>
    <w:rsid w:val="00A833DB"/>
    <w:rsid w:val="00A84135"/>
    <w:rsid w:val="00A858A6"/>
    <w:rsid w:val="00A85E8B"/>
    <w:rsid w:val="00A90E9F"/>
    <w:rsid w:val="00A91481"/>
    <w:rsid w:val="00A91D2B"/>
    <w:rsid w:val="00A9324A"/>
    <w:rsid w:val="00A942BE"/>
    <w:rsid w:val="00A9480C"/>
    <w:rsid w:val="00A959BF"/>
    <w:rsid w:val="00A95FD0"/>
    <w:rsid w:val="00A964E4"/>
    <w:rsid w:val="00AA1F44"/>
    <w:rsid w:val="00AA3B2F"/>
    <w:rsid w:val="00AB144F"/>
    <w:rsid w:val="00AB23A4"/>
    <w:rsid w:val="00AB5CC9"/>
    <w:rsid w:val="00AB5E4C"/>
    <w:rsid w:val="00AB7CD6"/>
    <w:rsid w:val="00AC0616"/>
    <w:rsid w:val="00AC0F55"/>
    <w:rsid w:val="00AC1273"/>
    <w:rsid w:val="00AC1568"/>
    <w:rsid w:val="00AC17F9"/>
    <w:rsid w:val="00AC2075"/>
    <w:rsid w:val="00AC4B6B"/>
    <w:rsid w:val="00AC55AC"/>
    <w:rsid w:val="00AC58A1"/>
    <w:rsid w:val="00AC675C"/>
    <w:rsid w:val="00AC786A"/>
    <w:rsid w:val="00AC7E87"/>
    <w:rsid w:val="00AD170B"/>
    <w:rsid w:val="00AD1B54"/>
    <w:rsid w:val="00AD2F03"/>
    <w:rsid w:val="00AD2FE6"/>
    <w:rsid w:val="00AD37E5"/>
    <w:rsid w:val="00AD46F0"/>
    <w:rsid w:val="00AD6287"/>
    <w:rsid w:val="00AD7B7F"/>
    <w:rsid w:val="00AE08A6"/>
    <w:rsid w:val="00AE0CE6"/>
    <w:rsid w:val="00AE1C44"/>
    <w:rsid w:val="00AE2424"/>
    <w:rsid w:val="00AE2845"/>
    <w:rsid w:val="00AE4532"/>
    <w:rsid w:val="00AE5EB6"/>
    <w:rsid w:val="00AE622E"/>
    <w:rsid w:val="00AE62E9"/>
    <w:rsid w:val="00AE791F"/>
    <w:rsid w:val="00AF1DCA"/>
    <w:rsid w:val="00AF297E"/>
    <w:rsid w:val="00AF2EF0"/>
    <w:rsid w:val="00AF3071"/>
    <w:rsid w:val="00AF3381"/>
    <w:rsid w:val="00AF374D"/>
    <w:rsid w:val="00AF3E7C"/>
    <w:rsid w:val="00AF4677"/>
    <w:rsid w:val="00AF4C63"/>
    <w:rsid w:val="00AF5B44"/>
    <w:rsid w:val="00AF67BF"/>
    <w:rsid w:val="00AF6FE8"/>
    <w:rsid w:val="00AF71DD"/>
    <w:rsid w:val="00AF7407"/>
    <w:rsid w:val="00AF7D2A"/>
    <w:rsid w:val="00AF7DE2"/>
    <w:rsid w:val="00B00059"/>
    <w:rsid w:val="00B0353B"/>
    <w:rsid w:val="00B0401E"/>
    <w:rsid w:val="00B05EC2"/>
    <w:rsid w:val="00B061B6"/>
    <w:rsid w:val="00B10B02"/>
    <w:rsid w:val="00B10D8A"/>
    <w:rsid w:val="00B12498"/>
    <w:rsid w:val="00B13AAD"/>
    <w:rsid w:val="00B15444"/>
    <w:rsid w:val="00B1679D"/>
    <w:rsid w:val="00B17713"/>
    <w:rsid w:val="00B20F0D"/>
    <w:rsid w:val="00B24993"/>
    <w:rsid w:val="00B25E04"/>
    <w:rsid w:val="00B27DF2"/>
    <w:rsid w:val="00B27F20"/>
    <w:rsid w:val="00B3012F"/>
    <w:rsid w:val="00B31FE9"/>
    <w:rsid w:val="00B32689"/>
    <w:rsid w:val="00B33581"/>
    <w:rsid w:val="00B379E0"/>
    <w:rsid w:val="00B405DB"/>
    <w:rsid w:val="00B41FF1"/>
    <w:rsid w:val="00B4212B"/>
    <w:rsid w:val="00B42D5F"/>
    <w:rsid w:val="00B4308A"/>
    <w:rsid w:val="00B439FC"/>
    <w:rsid w:val="00B44B00"/>
    <w:rsid w:val="00B46981"/>
    <w:rsid w:val="00B50583"/>
    <w:rsid w:val="00B50C06"/>
    <w:rsid w:val="00B53CE2"/>
    <w:rsid w:val="00B5408A"/>
    <w:rsid w:val="00B54715"/>
    <w:rsid w:val="00B56ACA"/>
    <w:rsid w:val="00B573CD"/>
    <w:rsid w:val="00B60CF3"/>
    <w:rsid w:val="00B62A42"/>
    <w:rsid w:val="00B630E1"/>
    <w:rsid w:val="00B64328"/>
    <w:rsid w:val="00B64825"/>
    <w:rsid w:val="00B65508"/>
    <w:rsid w:val="00B65D0B"/>
    <w:rsid w:val="00B66488"/>
    <w:rsid w:val="00B71282"/>
    <w:rsid w:val="00B72A87"/>
    <w:rsid w:val="00B7427C"/>
    <w:rsid w:val="00B74571"/>
    <w:rsid w:val="00B75F63"/>
    <w:rsid w:val="00B766EC"/>
    <w:rsid w:val="00B76D66"/>
    <w:rsid w:val="00B76E2B"/>
    <w:rsid w:val="00B774FC"/>
    <w:rsid w:val="00B77B3A"/>
    <w:rsid w:val="00B82752"/>
    <w:rsid w:val="00B831F7"/>
    <w:rsid w:val="00B83EA2"/>
    <w:rsid w:val="00B84E98"/>
    <w:rsid w:val="00B913E8"/>
    <w:rsid w:val="00B93D72"/>
    <w:rsid w:val="00B95FFC"/>
    <w:rsid w:val="00B977FC"/>
    <w:rsid w:val="00BA0F28"/>
    <w:rsid w:val="00BA103F"/>
    <w:rsid w:val="00BA2042"/>
    <w:rsid w:val="00BA3E36"/>
    <w:rsid w:val="00BA3E81"/>
    <w:rsid w:val="00BA4268"/>
    <w:rsid w:val="00BA42A8"/>
    <w:rsid w:val="00BA4B0A"/>
    <w:rsid w:val="00BA5FC6"/>
    <w:rsid w:val="00BA7D0B"/>
    <w:rsid w:val="00BA7DC2"/>
    <w:rsid w:val="00BB155F"/>
    <w:rsid w:val="00BB2A1B"/>
    <w:rsid w:val="00BB3435"/>
    <w:rsid w:val="00BB3F61"/>
    <w:rsid w:val="00BB53E3"/>
    <w:rsid w:val="00BB57D7"/>
    <w:rsid w:val="00BB5DFB"/>
    <w:rsid w:val="00BB6119"/>
    <w:rsid w:val="00BB682B"/>
    <w:rsid w:val="00BB79A4"/>
    <w:rsid w:val="00BC0582"/>
    <w:rsid w:val="00BC1D99"/>
    <w:rsid w:val="00BC2041"/>
    <w:rsid w:val="00BC322E"/>
    <w:rsid w:val="00BC4451"/>
    <w:rsid w:val="00BC4A93"/>
    <w:rsid w:val="00BC4CAE"/>
    <w:rsid w:val="00BC6AC6"/>
    <w:rsid w:val="00BD110B"/>
    <w:rsid w:val="00BD123F"/>
    <w:rsid w:val="00BD1734"/>
    <w:rsid w:val="00BD4181"/>
    <w:rsid w:val="00BD515C"/>
    <w:rsid w:val="00BD5EA4"/>
    <w:rsid w:val="00BD6B40"/>
    <w:rsid w:val="00BD6D9C"/>
    <w:rsid w:val="00BE27AC"/>
    <w:rsid w:val="00BE31A3"/>
    <w:rsid w:val="00BE3983"/>
    <w:rsid w:val="00BE49EE"/>
    <w:rsid w:val="00BE68AB"/>
    <w:rsid w:val="00BF15F7"/>
    <w:rsid w:val="00BF4658"/>
    <w:rsid w:val="00BF4D03"/>
    <w:rsid w:val="00BF7EE1"/>
    <w:rsid w:val="00C007EE"/>
    <w:rsid w:val="00C0199E"/>
    <w:rsid w:val="00C0336E"/>
    <w:rsid w:val="00C04583"/>
    <w:rsid w:val="00C0595D"/>
    <w:rsid w:val="00C0618A"/>
    <w:rsid w:val="00C06709"/>
    <w:rsid w:val="00C07393"/>
    <w:rsid w:val="00C076B8"/>
    <w:rsid w:val="00C07E51"/>
    <w:rsid w:val="00C07FF3"/>
    <w:rsid w:val="00C108F8"/>
    <w:rsid w:val="00C10B89"/>
    <w:rsid w:val="00C11248"/>
    <w:rsid w:val="00C11B90"/>
    <w:rsid w:val="00C12B80"/>
    <w:rsid w:val="00C1767E"/>
    <w:rsid w:val="00C20088"/>
    <w:rsid w:val="00C224D5"/>
    <w:rsid w:val="00C23127"/>
    <w:rsid w:val="00C234FE"/>
    <w:rsid w:val="00C23A2C"/>
    <w:rsid w:val="00C25555"/>
    <w:rsid w:val="00C2668D"/>
    <w:rsid w:val="00C26C9D"/>
    <w:rsid w:val="00C26F30"/>
    <w:rsid w:val="00C30699"/>
    <w:rsid w:val="00C326DD"/>
    <w:rsid w:val="00C3310D"/>
    <w:rsid w:val="00C349DB"/>
    <w:rsid w:val="00C35C5C"/>
    <w:rsid w:val="00C36730"/>
    <w:rsid w:val="00C36DD6"/>
    <w:rsid w:val="00C41465"/>
    <w:rsid w:val="00C41950"/>
    <w:rsid w:val="00C42873"/>
    <w:rsid w:val="00C446C1"/>
    <w:rsid w:val="00C46671"/>
    <w:rsid w:val="00C46DC8"/>
    <w:rsid w:val="00C50753"/>
    <w:rsid w:val="00C55696"/>
    <w:rsid w:val="00C62951"/>
    <w:rsid w:val="00C62F1F"/>
    <w:rsid w:val="00C6314A"/>
    <w:rsid w:val="00C63F24"/>
    <w:rsid w:val="00C65411"/>
    <w:rsid w:val="00C67BD3"/>
    <w:rsid w:val="00C705F5"/>
    <w:rsid w:val="00C70B77"/>
    <w:rsid w:val="00C72A01"/>
    <w:rsid w:val="00C74961"/>
    <w:rsid w:val="00C7573A"/>
    <w:rsid w:val="00C775A9"/>
    <w:rsid w:val="00C77BE3"/>
    <w:rsid w:val="00C82C28"/>
    <w:rsid w:val="00C83131"/>
    <w:rsid w:val="00C83963"/>
    <w:rsid w:val="00C862E6"/>
    <w:rsid w:val="00C87259"/>
    <w:rsid w:val="00C87386"/>
    <w:rsid w:val="00C879AD"/>
    <w:rsid w:val="00C9072A"/>
    <w:rsid w:val="00C912AB"/>
    <w:rsid w:val="00C91DA1"/>
    <w:rsid w:val="00C91DB8"/>
    <w:rsid w:val="00C93836"/>
    <w:rsid w:val="00C9442D"/>
    <w:rsid w:val="00C946C9"/>
    <w:rsid w:val="00C94F0D"/>
    <w:rsid w:val="00C96BDD"/>
    <w:rsid w:val="00CA0BDC"/>
    <w:rsid w:val="00CA167C"/>
    <w:rsid w:val="00CA2308"/>
    <w:rsid w:val="00CA3A96"/>
    <w:rsid w:val="00CA3C8D"/>
    <w:rsid w:val="00CA3DE8"/>
    <w:rsid w:val="00CA7A9B"/>
    <w:rsid w:val="00CB0556"/>
    <w:rsid w:val="00CB2E81"/>
    <w:rsid w:val="00CB50A2"/>
    <w:rsid w:val="00CB5767"/>
    <w:rsid w:val="00CB5D2F"/>
    <w:rsid w:val="00CB5EC9"/>
    <w:rsid w:val="00CC0289"/>
    <w:rsid w:val="00CC0B5E"/>
    <w:rsid w:val="00CC2842"/>
    <w:rsid w:val="00CC2E77"/>
    <w:rsid w:val="00CC365F"/>
    <w:rsid w:val="00CC639F"/>
    <w:rsid w:val="00CC6870"/>
    <w:rsid w:val="00CC6D2F"/>
    <w:rsid w:val="00CD257A"/>
    <w:rsid w:val="00CD51CD"/>
    <w:rsid w:val="00CD521D"/>
    <w:rsid w:val="00CD584A"/>
    <w:rsid w:val="00CD5E76"/>
    <w:rsid w:val="00CD6AF0"/>
    <w:rsid w:val="00CD76BE"/>
    <w:rsid w:val="00CE35AF"/>
    <w:rsid w:val="00CE4E99"/>
    <w:rsid w:val="00CE4ED8"/>
    <w:rsid w:val="00CF0988"/>
    <w:rsid w:val="00CF0C81"/>
    <w:rsid w:val="00CF0D8B"/>
    <w:rsid w:val="00CF1A51"/>
    <w:rsid w:val="00CF40BA"/>
    <w:rsid w:val="00CF49ED"/>
    <w:rsid w:val="00CF4E53"/>
    <w:rsid w:val="00CF5141"/>
    <w:rsid w:val="00CF5618"/>
    <w:rsid w:val="00CF665B"/>
    <w:rsid w:val="00CF67E5"/>
    <w:rsid w:val="00CF6B62"/>
    <w:rsid w:val="00D03CC8"/>
    <w:rsid w:val="00D05261"/>
    <w:rsid w:val="00D05552"/>
    <w:rsid w:val="00D10197"/>
    <w:rsid w:val="00D10933"/>
    <w:rsid w:val="00D125F5"/>
    <w:rsid w:val="00D12E0C"/>
    <w:rsid w:val="00D12EC2"/>
    <w:rsid w:val="00D13902"/>
    <w:rsid w:val="00D1591E"/>
    <w:rsid w:val="00D15D3F"/>
    <w:rsid w:val="00D166EB"/>
    <w:rsid w:val="00D23FB0"/>
    <w:rsid w:val="00D2648D"/>
    <w:rsid w:val="00D26E3E"/>
    <w:rsid w:val="00D27CDE"/>
    <w:rsid w:val="00D3034D"/>
    <w:rsid w:val="00D314D6"/>
    <w:rsid w:val="00D33561"/>
    <w:rsid w:val="00D33D27"/>
    <w:rsid w:val="00D35E81"/>
    <w:rsid w:val="00D3686F"/>
    <w:rsid w:val="00D41669"/>
    <w:rsid w:val="00D421E0"/>
    <w:rsid w:val="00D42EAB"/>
    <w:rsid w:val="00D43541"/>
    <w:rsid w:val="00D43EDF"/>
    <w:rsid w:val="00D44727"/>
    <w:rsid w:val="00D44C3C"/>
    <w:rsid w:val="00D44E67"/>
    <w:rsid w:val="00D461F8"/>
    <w:rsid w:val="00D46FC0"/>
    <w:rsid w:val="00D470E5"/>
    <w:rsid w:val="00D47232"/>
    <w:rsid w:val="00D47B14"/>
    <w:rsid w:val="00D50FAF"/>
    <w:rsid w:val="00D51524"/>
    <w:rsid w:val="00D515B3"/>
    <w:rsid w:val="00D547B3"/>
    <w:rsid w:val="00D54EFF"/>
    <w:rsid w:val="00D57464"/>
    <w:rsid w:val="00D65F4C"/>
    <w:rsid w:val="00D673D8"/>
    <w:rsid w:val="00D674A4"/>
    <w:rsid w:val="00D67BA8"/>
    <w:rsid w:val="00D70C5B"/>
    <w:rsid w:val="00D71052"/>
    <w:rsid w:val="00D71A43"/>
    <w:rsid w:val="00D721AA"/>
    <w:rsid w:val="00D7277B"/>
    <w:rsid w:val="00D72ECC"/>
    <w:rsid w:val="00D73F7A"/>
    <w:rsid w:val="00D747BC"/>
    <w:rsid w:val="00D76260"/>
    <w:rsid w:val="00D829DC"/>
    <w:rsid w:val="00D83138"/>
    <w:rsid w:val="00D84637"/>
    <w:rsid w:val="00D85616"/>
    <w:rsid w:val="00D86769"/>
    <w:rsid w:val="00D86AEF"/>
    <w:rsid w:val="00D908FA"/>
    <w:rsid w:val="00D93E38"/>
    <w:rsid w:val="00D95B6B"/>
    <w:rsid w:val="00D9620A"/>
    <w:rsid w:val="00D97761"/>
    <w:rsid w:val="00D97B10"/>
    <w:rsid w:val="00DA0150"/>
    <w:rsid w:val="00DA115B"/>
    <w:rsid w:val="00DA26DA"/>
    <w:rsid w:val="00DA3F45"/>
    <w:rsid w:val="00DA4E27"/>
    <w:rsid w:val="00DB097F"/>
    <w:rsid w:val="00DB18A3"/>
    <w:rsid w:val="00DB2B2F"/>
    <w:rsid w:val="00DB3107"/>
    <w:rsid w:val="00DB488C"/>
    <w:rsid w:val="00DB5CF4"/>
    <w:rsid w:val="00DB6753"/>
    <w:rsid w:val="00DB685F"/>
    <w:rsid w:val="00DB6EF3"/>
    <w:rsid w:val="00DB6FFD"/>
    <w:rsid w:val="00DB775C"/>
    <w:rsid w:val="00DB7BD1"/>
    <w:rsid w:val="00DC0661"/>
    <w:rsid w:val="00DC14B4"/>
    <w:rsid w:val="00DC23E3"/>
    <w:rsid w:val="00DC2F0D"/>
    <w:rsid w:val="00DC2FAE"/>
    <w:rsid w:val="00DC33D0"/>
    <w:rsid w:val="00DC3A13"/>
    <w:rsid w:val="00DC4937"/>
    <w:rsid w:val="00DC4DB2"/>
    <w:rsid w:val="00DC686A"/>
    <w:rsid w:val="00DC6C3B"/>
    <w:rsid w:val="00DD0AAC"/>
    <w:rsid w:val="00DD2152"/>
    <w:rsid w:val="00DD30AA"/>
    <w:rsid w:val="00DD5F07"/>
    <w:rsid w:val="00DD6085"/>
    <w:rsid w:val="00DD7818"/>
    <w:rsid w:val="00DE090F"/>
    <w:rsid w:val="00DE13F5"/>
    <w:rsid w:val="00DE181A"/>
    <w:rsid w:val="00DF1D3F"/>
    <w:rsid w:val="00DF39D6"/>
    <w:rsid w:val="00DF5A3C"/>
    <w:rsid w:val="00DF5A40"/>
    <w:rsid w:val="00DF6C22"/>
    <w:rsid w:val="00DF70F5"/>
    <w:rsid w:val="00DF7355"/>
    <w:rsid w:val="00E0081F"/>
    <w:rsid w:val="00E0229B"/>
    <w:rsid w:val="00E029A0"/>
    <w:rsid w:val="00E036C1"/>
    <w:rsid w:val="00E052C3"/>
    <w:rsid w:val="00E078B5"/>
    <w:rsid w:val="00E07F8D"/>
    <w:rsid w:val="00E10F07"/>
    <w:rsid w:val="00E127A8"/>
    <w:rsid w:val="00E128D2"/>
    <w:rsid w:val="00E14777"/>
    <w:rsid w:val="00E207BC"/>
    <w:rsid w:val="00E20D62"/>
    <w:rsid w:val="00E213CB"/>
    <w:rsid w:val="00E218B2"/>
    <w:rsid w:val="00E23007"/>
    <w:rsid w:val="00E233B1"/>
    <w:rsid w:val="00E23B60"/>
    <w:rsid w:val="00E24B3C"/>
    <w:rsid w:val="00E24B66"/>
    <w:rsid w:val="00E2601E"/>
    <w:rsid w:val="00E26590"/>
    <w:rsid w:val="00E27BDE"/>
    <w:rsid w:val="00E27D17"/>
    <w:rsid w:val="00E30855"/>
    <w:rsid w:val="00E30E98"/>
    <w:rsid w:val="00E31CC4"/>
    <w:rsid w:val="00E326C5"/>
    <w:rsid w:val="00E3297A"/>
    <w:rsid w:val="00E32D1E"/>
    <w:rsid w:val="00E40569"/>
    <w:rsid w:val="00E41546"/>
    <w:rsid w:val="00E41DC2"/>
    <w:rsid w:val="00E44B18"/>
    <w:rsid w:val="00E45C34"/>
    <w:rsid w:val="00E45EFA"/>
    <w:rsid w:val="00E50004"/>
    <w:rsid w:val="00E51298"/>
    <w:rsid w:val="00E51EC3"/>
    <w:rsid w:val="00E52FC8"/>
    <w:rsid w:val="00E53673"/>
    <w:rsid w:val="00E5754D"/>
    <w:rsid w:val="00E57A2C"/>
    <w:rsid w:val="00E605D2"/>
    <w:rsid w:val="00E63184"/>
    <w:rsid w:val="00E63B93"/>
    <w:rsid w:val="00E642A8"/>
    <w:rsid w:val="00E64FA3"/>
    <w:rsid w:val="00E65D2C"/>
    <w:rsid w:val="00E664C2"/>
    <w:rsid w:val="00E7075E"/>
    <w:rsid w:val="00E717D2"/>
    <w:rsid w:val="00E7184A"/>
    <w:rsid w:val="00E722AB"/>
    <w:rsid w:val="00E736CB"/>
    <w:rsid w:val="00E73F32"/>
    <w:rsid w:val="00E74D9B"/>
    <w:rsid w:val="00E75487"/>
    <w:rsid w:val="00E75EAB"/>
    <w:rsid w:val="00E766C2"/>
    <w:rsid w:val="00E76F50"/>
    <w:rsid w:val="00E76FC0"/>
    <w:rsid w:val="00E8053D"/>
    <w:rsid w:val="00E81765"/>
    <w:rsid w:val="00E83456"/>
    <w:rsid w:val="00E83F33"/>
    <w:rsid w:val="00E84281"/>
    <w:rsid w:val="00E84543"/>
    <w:rsid w:val="00E852D6"/>
    <w:rsid w:val="00E86480"/>
    <w:rsid w:val="00E86F65"/>
    <w:rsid w:val="00E87415"/>
    <w:rsid w:val="00E87ECC"/>
    <w:rsid w:val="00E902BD"/>
    <w:rsid w:val="00E9083F"/>
    <w:rsid w:val="00E92559"/>
    <w:rsid w:val="00E93C77"/>
    <w:rsid w:val="00E945BD"/>
    <w:rsid w:val="00E954D5"/>
    <w:rsid w:val="00E97313"/>
    <w:rsid w:val="00E97D3D"/>
    <w:rsid w:val="00EA1056"/>
    <w:rsid w:val="00EA238F"/>
    <w:rsid w:val="00EA30FD"/>
    <w:rsid w:val="00EA3759"/>
    <w:rsid w:val="00EA45E3"/>
    <w:rsid w:val="00EA4BB5"/>
    <w:rsid w:val="00EA5613"/>
    <w:rsid w:val="00EA566F"/>
    <w:rsid w:val="00EA5995"/>
    <w:rsid w:val="00EA5F50"/>
    <w:rsid w:val="00EA6CB8"/>
    <w:rsid w:val="00EA7139"/>
    <w:rsid w:val="00EB3E74"/>
    <w:rsid w:val="00EB420F"/>
    <w:rsid w:val="00EB4D87"/>
    <w:rsid w:val="00EB55B7"/>
    <w:rsid w:val="00EC2F79"/>
    <w:rsid w:val="00EC35E0"/>
    <w:rsid w:val="00EC3995"/>
    <w:rsid w:val="00EC6204"/>
    <w:rsid w:val="00EC630A"/>
    <w:rsid w:val="00EC6A7E"/>
    <w:rsid w:val="00EC740F"/>
    <w:rsid w:val="00ED059E"/>
    <w:rsid w:val="00ED1105"/>
    <w:rsid w:val="00ED1424"/>
    <w:rsid w:val="00ED17D7"/>
    <w:rsid w:val="00ED2E8E"/>
    <w:rsid w:val="00ED438E"/>
    <w:rsid w:val="00ED728A"/>
    <w:rsid w:val="00EE0471"/>
    <w:rsid w:val="00EE364D"/>
    <w:rsid w:val="00EE4613"/>
    <w:rsid w:val="00EE4B4F"/>
    <w:rsid w:val="00EE7060"/>
    <w:rsid w:val="00EF00E9"/>
    <w:rsid w:val="00EF02EE"/>
    <w:rsid w:val="00EF0469"/>
    <w:rsid w:val="00EF1B45"/>
    <w:rsid w:val="00EF3869"/>
    <w:rsid w:val="00EF5081"/>
    <w:rsid w:val="00EF619D"/>
    <w:rsid w:val="00EF78F8"/>
    <w:rsid w:val="00F01BB7"/>
    <w:rsid w:val="00F03286"/>
    <w:rsid w:val="00F0358B"/>
    <w:rsid w:val="00F046A0"/>
    <w:rsid w:val="00F05256"/>
    <w:rsid w:val="00F06907"/>
    <w:rsid w:val="00F06B93"/>
    <w:rsid w:val="00F11928"/>
    <w:rsid w:val="00F12761"/>
    <w:rsid w:val="00F20150"/>
    <w:rsid w:val="00F238FA"/>
    <w:rsid w:val="00F25569"/>
    <w:rsid w:val="00F25E71"/>
    <w:rsid w:val="00F30975"/>
    <w:rsid w:val="00F34B0B"/>
    <w:rsid w:val="00F36695"/>
    <w:rsid w:val="00F36BE2"/>
    <w:rsid w:val="00F373C0"/>
    <w:rsid w:val="00F375A0"/>
    <w:rsid w:val="00F45BD0"/>
    <w:rsid w:val="00F52FB8"/>
    <w:rsid w:val="00F54AD3"/>
    <w:rsid w:val="00F555A1"/>
    <w:rsid w:val="00F55FC1"/>
    <w:rsid w:val="00F56C61"/>
    <w:rsid w:val="00F56F0D"/>
    <w:rsid w:val="00F579EB"/>
    <w:rsid w:val="00F612A2"/>
    <w:rsid w:val="00F63607"/>
    <w:rsid w:val="00F648E3"/>
    <w:rsid w:val="00F64D95"/>
    <w:rsid w:val="00F671A9"/>
    <w:rsid w:val="00F71011"/>
    <w:rsid w:val="00F711C5"/>
    <w:rsid w:val="00F71255"/>
    <w:rsid w:val="00F71C78"/>
    <w:rsid w:val="00F73603"/>
    <w:rsid w:val="00F7466A"/>
    <w:rsid w:val="00F764FB"/>
    <w:rsid w:val="00F76935"/>
    <w:rsid w:val="00F77F98"/>
    <w:rsid w:val="00F77FC7"/>
    <w:rsid w:val="00F81FC1"/>
    <w:rsid w:val="00F82020"/>
    <w:rsid w:val="00F8272A"/>
    <w:rsid w:val="00F83173"/>
    <w:rsid w:val="00F837F1"/>
    <w:rsid w:val="00F83BAE"/>
    <w:rsid w:val="00F83F2D"/>
    <w:rsid w:val="00F875C6"/>
    <w:rsid w:val="00F87BA6"/>
    <w:rsid w:val="00F87FF9"/>
    <w:rsid w:val="00F91F1D"/>
    <w:rsid w:val="00F95C37"/>
    <w:rsid w:val="00F96976"/>
    <w:rsid w:val="00F97C9A"/>
    <w:rsid w:val="00F97D4C"/>
    <w:rsid w:val="00FA10A8"/>
    <w:rsid w:val="00FA2EA2"/>
    <w:rsid w:val="00FA3797"/>
    <w:rsid w:val="00FA4C47"/>
    <w:rsid w:val="00FA6D6F"/>
    <w:rsid w:val="00FB166E"/>
    <w:rsid w:val="00FB48FD"/>
    <w:rsid w:val="00FB6BD5"/>
    <w:rsid w:val="00FC1A0B"/>
    <w:rsid w:val="00FC1EE8"/>
    <w:rsid w:val="00FC376A"/>
    <w:rsid w:val="00FC4410"/>
    <w:rsid w:val="00FC4791"/>
    <w:rsid w:val="00FC4EF3"/>
    <w:rsid w:val="00FC5597"/>
    <w:rsid w:val="00FC5CD7"/>
    <w:rsid w:val="00FC6327"/>
    <w:rsid w:val="00FC6B67"/>
    <w:rsid w:val="00FD074F"/>
    <w:rsid w:val="00FD1666"/>
    <w:rsid w:val="00FD18A0"/>
    <w:rsid w:val="00FD1BEB"/>
    <w:rsid w:val="00FD21EC"/>
    <w:rsid w:val="00FD4D30"/>
    <w:rsid w:val="00FD6C93"/>
    <w:rsid w:val="00FE0EFF"/>
    <w:rsid w:val="00FE1097"/>
    <w:rsid w:val="00FE1C20"/>
    <w:rsid w:val="00FE33B7"/>
    <w:rsid w:val="00FE37EA"/>
    <w:rsid w:val="00FE3DA3"/>
    <w:rsid w:val="00FE6F34"/>
    <w:rsid w:val="00FF0975"/>
    <w:rsid w:val="00FF0C5D"/>
    <w:rsid w:val="00FF1F85"/>
    <w:rsid w:val="00FF3323"/>
    <w:rsid w:val="00FF445E"/>
    <w:rsid w:val="00FF476D"/>
    <w:rsid w:val="00FF5F46"/>
    <w:rsid w:val="00FF63A3"/>
    <w:rsid w:val="00FF6FF1"/>
    <w:rsid w:val="00FF7A5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laceType"/>
  <w:smartTagType w:namespaceuri="urn:schemas-microsoft-com:office:smarttags" w:name="country-region"/>
  <w:shapeDefaults>
    <o:shapedefaults v:ext="edit" spidmax="2053"/>
    <o:shapelayout v:ext="edit">
      <o:idmap v:ext="edit" data="2"/>
    </o:shapelayout>
  </w:shapeDefaults>
  <w:decimalSymbol w:val="."/>
  <w:listSeparator w:val=","/>
  <w14:docId w14:val="6E255D58"/>
  <w15:chartTrackingRefBased/>
  <w15:docId w15:val="{8DD25351-CC3A-42C0-9949-C20BF8C58D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705F5"/>
    <w:rPr>
      <w:rFonts w:ascii="Palatino Linotype" w:hAnsi="Palatino Linotype"/>
      <w:sz w:val="24"/>
      <w:szCs w:val="24"/>
    </w:rPr>
  </w:style>
  <w:style w:type="paragraph" w:styleId="Heading1">
    <w:name w:val="heading 1"/>
    <w:aliases w:val="cl:num"/>
    <w:basedOn w:val="Normal"/>
    <w:next w:val="paragraph"/>
    <w:qFormat/>
    <w:rsid w:val="00C705F5"/>
    <w:pPr>
      <w:keepNext/>
      <w:keepLines/>
      <w:pageBreakBefore/>
      <w:numPr>
        <w:numId w:val="27"/>
      </w:numPr>
      <w:pBdr>
        <w:bottom w:val="single" w:sz="2" w:space="1" w:color="auto"/>
      </w:pBdr>
      <w:suppressAutoHyphens/>
      <w:spacing w:before="1320" w:after="840"/>
      <w:jc w:val="right"/>
      <w:outlineLvl w:val="0"/>
    </w:pPr>
    <w:rPr>
      <w:rFonts w:ascii="Arial" w:hAnsi="Arial" w:cs="Arial"/>
      <w:b/>
      <w:bCs/>
      <w:kern w:val="32"/>
      <w:sz w:val="44"/>
      <w:szCs w:val="32"/>
    </w:rPr>
  </w:style>
  <w:style w:type="paragraph" w:styleId="Heading2">
    <w:name w:val="heading 2"/>
    <w:next w:val="paragraph"/>
    <w:qFormat/>
    <w:rsid w:val="00C705F5"/>
    <w:pPr>
      <w:keepNext/>
      <w:keepLines/>
      <w:numPr>
        <w:ilvl w:val="1"/>
        <w:numId w:val="27"/>
      </w:numPr>
      <w:suppressAutoHyphens/>
      <w:spacing w:before="600"/>
      <w:outlineLvl w:val="1"/>
    </w:pPr>
    <w:rPr>
      <w:rFonts w:ascii="Arial" w:hAnsi="Arial" w:cs="Arial"/>
      <w:b/>
      <w:bCs/>
      <w:iCs/>
      <w:sz w:val="32"/>
      <w:szCs w:val="28"/>
    </w:rPr>
  </w:style>
  <w:style w:type="paragraph" w:styleId="Heading3">
    <w:name w:val="heading 3"/>
    <w:next w:val="paragraph"/>
    <w:qFormat/>
    <w:rsid w:val="00C705F5"/>
    <w:pPr>
      <w:keepNext/>
      <w:keepLines/>
      <w:numPr>
        <w:ilvl w:val="2"/>
        <w:numId w:val="27"/>
      </w:numPr>
      <w:suppressAutoHyphens/>
      <w:spacing w:before="480"/>
      <w:outlineLvl w:val="2"/>
    </w:pPr>
    <w:rPr>
      <w:rFonts w:ascii="Arial" w:hAnsi="Arial" w:cs="Arial"/>
      <w:b/>
      <w:bCs/>
      <w:sz w:val="28"/>
      <w:szCs w:val="26"/>
    </w:rPr>
  </w:style>
  <w:style w:type="paragraph" w:styleId="Heading4">
    <w:name w:val="heading 4"/>
    <w:basedOn w:val="Normal"/>
    <w:next w:val="paragraph"/>
    <w:qFormat/>
    <w:rsid w:val="00C705F5"/>
    <w:pPr>
      <w:keepNext/>
      <w:keepLines/>
      <w:suppressAutoHyphens/>
      <w:spacing w:before="360"/>
      <w:outlineLvl w:val="3"/>
    </w:pPr>
    <w:rPr>
      <w:rFonts w:ascii="Arial" w:hAnsi="Arial"/>
      <w:b/>
      <w:bCs/>
      <w:szCs w:val="28"/>
    </w:rPr>
  </w:style>
  <w:style w:type="paragraph" w:styleId="Heading5">
    <w:name w:val="heading 5"/>
    <w:next w:val="paragraph"/>
    <w:qFormat/>
    <w:rsid w:val="00C705F5"/>
    <w:pPr>
      <w:keepNext/>
      <w:keepLines/>
      <w:numPr>
        <w:ilvl w:val="4"/>
        <w:numId w:val="27"/>
      </w:numPr>
      <w:suppressAutoHyphens/>
      <w:spacing w:before="240"/>
      <w:outlineLvl w:val="4"/>
    </w:pPr>
    <w:rPr>
      <w:rFonts w:ascii="Arial" w:hAnsi="Arial"/>
      <w:bCs/>
      <w:iCs/>
      <w:sz w:val="22"/>
      <w:szCs w:val="26"/>
    </w:rPr>
  </w:style>
  <w:style w:type="paragraph" w:styleId="Heading6">
    <w:name w:val="heading 6"/>
    <w:basedOn w:val="Normal"/>
    <w:next w:val="Normal"/>
    <w:qFormat/>
    <w:rsid w:val="00C705F5"/>
    <w:pPr>
      <w:spacing w:before="240" w:after="60"/>
      <w:outlineLvl w:val="5"/>
    </w:pPr>
    <w:rPr>
      <w:b/>
      <w:bCs/>
      <w:sz w:val="22"/>
      <w:szCs w:val="22"/>
    </w:rPr>
  </w:style>
  <w:style w:type="paragraph" w:styleId="Heading7">
    <w:name w:val="heading 7"/>
    <w:basedOn w:val="Normal"/>
    <w:next w:val="Normal"/>
    <w:qFormat/>
    <w:rsid w:val="00C705F5"/>
    <w:pPr>
      <w:spacing w:before="240" w:after="60"/>
      <w:outlineLvl w:val="6"/>
    </w:pPr>
  </w:style>
  <w:style w:type="paragraph" w:styleId="Heading8">
    <w:name w:val="heading 8"/>
    <w:basedOn w:val="Normal"/>
    <w:next w:val="Normal"/>
    <w:qFormat/>
    <w:rsid w:val="00C705F5"/>
    <w:pPr>
      <w:spacing w:before="240" w:after="60"/>
      <w:outlineLvl w:val="7"/>
    </w:pPr>
    <w:rPr>
      <w:i/>
      <w:iCs/>
    </w:rPr>
  </w:style>
  <w:style w:type="paragraph" w:styleId="Heading9">
    <w:name w:val="heading 9"/>
    <w:basedOn w:val="Normal"/>
    <w:next w:val="Normal"/>
    <w:qFormat/>
    <w:rsid w:val="00C705F5"/>
    <w:p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ragraph">
    <w:name w:val="paragraph"/>
    <w:link w:val="paragraphChar"/>
    <w:rsid w:val="008C1DF2"/>
    <w:pPr>
      <w:suppressAutoHyphens/>
      <w:spacing w:before="80"/>
      <w:ind w:left="1985"/>
      <w:jc w:val="both"/>
    </w:pPr>
    <w:rPr>
      <w:rFonts w:ascii="Palatino Linotype" w:hAnsi="Palatino Linotype"/>
      <w:szCs w:val="22"/>
    </w:rPr>
  </w:style>
  <w:style w:type="paragraph" w:styleId="Header">
    <w:name w:val="header"/>
    <w:rsid w:val="00C705F5"/>
    <w:pPr>
      <w:pBdr>
        <w:bottom w:val="single" w:sz="4" w:space="1" w:color="auto"/>
      </w:pBdr>
      <w:tabs>
        <w:tab w:val="center" w:pos="4153"/>
        <w:tab w:val="right" w:pos="8306"/>
      </w:tabs>
      <w:spacing w:after="120"/>
      <w:contextualSpacing/>
      <w:jc w:val="right"/>
    </w:pPr>
    <w:rPr>
      <w:rFonts w:ascii="Palatino Linotype" w:hAnsi="Palatino Linotype"/>
      <w:sz w:val="22"/>
      <w:szCs w:val="22"/>
    </w:rPr>
  </w:style>
  <w:style w:type="paragraph" w:customStyle="1" w:styleId="graphic">
    <w:name w:val="graphic"/>
    <w:rsid w:val="00C705F5"/>
    <w:pPr>
      <w:keepNext/>
      <w:keepLines/>
      <w:spacing w:before="360"/>
      <w:jc w:val="center"/>
    </w:pPr>
    <w:rPr>
      <w:szCs w:val="24"/>
      <w:lang w:val="en-US"/>
    </w:rPr>
  </w:style>
  <w:style w:type="paragraph" w:styleId="Title">
    <w:name w:val="Title"/>
    <w:next w:val="Subtitle"/>
    <w:qFormat/>
    <w:rsid w:val="0054621C"/>
    <w:pPr>
      <w:pBdr>
        <w:bottom w:val="single" w:sz="48" w:space="6" w:color="339966"/>
      </w:pBdr>
      <w:spacing w:before="1680" w:after="120"/>
      <w:ind w:left="1418"/>
      <w:outlineLvl w:val="0"/>
    </w:pPr>
    <w:rPr>
      <w:rFonts w:ascii="Arial" w:hAnsi="Arial" w:cs="Arial"/>
      <w:b/>
      <w:bCs/>
      <w:kern w:val="28"/>
      <w:sz w:val="72"/>
      <w:szCs w:val="32"/>
    </w:rPr>
  </w:style>
  <w:style w:type="paragraph" w:styleId="Subtitle">
    <w:name w:val="Subtitle"/>
    <w:qFormat/>
    <w:rsid w:val="00C705F5"/>
    <w:pPr>
      <w:spacing w:before="240" w:after="60"/>
      <w:ind w:left="1418"/>
      <w:outlineLvl w:val="1"/>
    </w:pPr>
    <w:rPr>
      <w:rFonts w:ascii="Arial" w:hAnsi="Arial" w:cs="Arial"/>
      <w:b/>
      <w:sz w:val="44"/>
      <w:szCs w:val="24"/>
    </w:rPr>
  </w:style>
  <w:style w:type="paragraph" w:styleId="Footer">
    <w:name w:val="footer"/>
    <w:basedOn w:val="Normal"/>
    <w:rsid w:val="00C705F5"/>
    <w:pPr>
      <w:pBdr>
        <w:top w:val="single" w:sz="4" w:space="1" w:color="auto"/>
      </w:pBdr>
      <w:tabs>
        <w:tab w:val="center" w:pos="4153"/>
        <w:tab w:val="right" w:pos="8306"/>
      </w:tabs>
      <w:spacing w:before="240"/>
      <w:jc w:val="center"/>
    </w:pPr>
    <w:rPr>
      <w:sz w:val="22"/>
    </w:rPr>
  </w:style>
  <w:style w:type="paragraph" w:customStyle="1" w:styleId="ECSSsecretariat">
    <w:name w:val="ECSSsecretariat"/>
    <w:rsid w:val="0054621C"/>
    <w:pPr>
      <w:spacing w:before="5160"/>
      <w:contextualSpacing/>
      <w:jc w:val="right"/>
    </w:pPr>
    <w:rPr>
      <w:rFonts w:ascii="Arial" w:hAnsi="Arial"/>
      <w:b/>
      <w:sz w:val="24"/>
      <w:szCs w:val="24"/>
    </w:rPr>
  </w:style>
  <w:style w:type="paragraph" w:customStyle="1" w:styleId="Heading0">
    <w:name w:val="Heading 0"/>
    <w:next w:val="paragraph"/>
    <w:link w:val="Heading0Char"/>
    <w:rsid w:val="00C41950"/>
    <w:pPr>
      <w:keepNext/>
      <w:keepLines/>
      <w:pageBreakBefore/>
      <w:pBdr>
        <w:bottom w:val="single" w:sz="2" w:space="1" w:color="auto"/>
      </w:pBdr>
      <w:suppressAutoHyphens/>
      <w:spacing w:before="1320" w:after="840"/>
      <w:jc w:val="right"/>
      <w:outlineLvl w:val="0"/>
    </w:pPr>
    <w:rPr>
      <w:rFonts w:ascii="Arial" w:hAnsi="Arial"/>
      <w:b/>
      <w:sz w:val="40"/>
      <w:szCs w:val="24"/>
    </w:rPr>
  </w:style>
  <w:style w:type="paragraph" w:customStyle="1" w:styleId="requirelevel1">
    <w:name w:val="require:level1"/>
    <w:rsid w:val="00C705F5"/>
    <w:pPr>
      <w:numPr>
        <w:ilvl w:val="5"/>
        <w:numId w:val="27"/>
      </w:numPr>
      <w:spacing w:before="120"/>
      <w:jc w:val="both"/>
    </w:pPr>
    <w:rPr>
      <w:rFonts w:ascii="Palatino Linotype" w:hAnsi="Palatino Linotype"/>
      <w:szCs w:val="22"/>
    </w:rPr>
  </w:style>
  <w:style w:type="paragraph" w:customStyle="1" w:styleId="requirelevel2">
    <w:name w:val="require:level2"/>
    <w:rsid w:val="00C705F5"/>
    <w:pPr>
      <w:numPr>
        <w:ilvl w:val="6"/>
        <w:numId w:val="27"/>
      </w:numPr>
      <w:spacing w:before="120"/>
      <w:jc w:val="both"/>
    </w:pPr>
    <w:rPr>
      <w:rFonts w:ascii="Palatino Linotype" w:hAnsi="Palatino Linotype"/>
      <w:szCs w:val="22"/>
    </w:rPr>
  </w:style>
  <w:style w:type="paragraph" w:customStyle="1" w:styleId="requirelevel3">
    <w:name w:val="require:level3"/>
    <w:rsid w:val="00C705F5"/>
    <w:pPr>
      <w:numPr>
        <w:ilvl w:val="7"/>
        <w:numId w:val="27"/>
      </w:numPr>
      <w:spacing w:before="120"/>
      <w:jc w:val="both"/>
    </w:pPr>
    <w:rPr>
      <w:rFonts w:ascii="Palatino Linotype" w:hAnsi="Palatino Linotype"/>
      <w:szCs w:val="22"/>
    </w:rPr>
  </w:style>
  <w:style w:type="paragraph" w:customStyle="1" w:styleId="NOTE">
    <w:name w:val="NOTE"/>
    <w:link w:val="NOTEChar"/>
    <w:rsid w:val="00DF1D3F"/>
    <w:pPr>
      <w:numPr>
        <w:numId w:val="16"/>
      </w:numPr>
      <w:spacing w:before="80"/>
      <w:ind w:right="567"/>
      <w:jc w:val="both"/>
    </w:pPr>
    <w:rPr>
      <w:rFonts w:ascii="Palatino Linotype" w:hAnsi="Palatino Linotype"/>
      <w:szCs w:val="22"/>
    </w:rPr>
  </w:style>
  <w:style w:type="paragraph" w:customStyle="1" w:styleId="requireindent2">
    <w:name w:val="require:indent2"/>
    <w:basedOn w:val="require"/>
    <w:semiHidden/>
    <w:rsid w:val="0054621C"/>
    <w:pPr>
      <w:ind w:left="3119"/>
    </w:pPr>
  </w:style>
  <w:style w:type="paragraph" w:customStyle="1" w:styleId="NOTEcont">
    <w:name w:val="NOTE:cont"/>
    <w:rsid w:val="00C705F5"/>
    <w:pPr>
      <w:spacing w:before="60"/>
      <w:ind w:left="3969" w:right="567"/>
      <w:jc w:val="both"/>
    </w:pPr>
    <w:rPr>
      <w:rFonts w:ascii="Palatino Linotype" w:hAnsi="Palatino Linotype"/>
      <w:szCs w:val="22"/>
    </w:rPr>
  </w:style>
  <w:style w:type="paragraph" w:customStyle="1" w:styleId="requireindentpara2">
    <w:name w:val="require:indentpara2"/>
    <w:semiHidden/>
    <w:rsid w:val="0054621C"/>
    <w:pPr>
      <w:tabs>
        <w:tab w:val="left" w:pos="2761"/>
        <w:tab w:val="left" w:pos="4201"/>
        <w:tab w:val="left" w:pos="5641"/>
        <w:tab w:val="left" w:pos="7081"/>
      </w:tabs>
      <w:autoSpaceDE w:val="0"/>
      <w:autoSpaceDN w:val="0"/>
      <w:adjustRightInd w:val="0"/>
      <w:spacing w:before="60" w:after="60" w:line="240" w:lineRule="atLeast"/>
      <w:ind w:left="3119"/>
      <w:jc w:val="both"/>
    </w:pPr>
    <w:rPr>
      <w:rFonts w:cs="NewCenturySchlbk"/>
      <w:noProof/>
      <w:lang w:val="en-US" w:eastAsia="en-US"/>
    </w:rPr>
  </w:style>
  <w:style w:type="paragraph" w:customStyle="1" w:styleId="NOTEnumbered">
    <w:name w:val="NOTE:numbered"/>
    <w:rsid w:val="00DF1D3F"/>
    <w:pPr>
      <w:numPr>
        <w:numId w:val="25"/>
      </w:numPr>
      <w:spacing w:before="80"/>
      <w:ind w:right="567"/>
      <w:jc w:val="both"/>
    </w:pPr>
    <w:rPr>
      <w:rFonts w:ascii="Palatino Linotype" w:hAnsi="Palatino Linotype"/>
      <w:szCs w:val="22"/>
      <w:lang w:val="en-US"/>
    </w:rPr>
  </w:style>
  <w:style w:type="paragraph" w:customStyle="1" w:styleId="NOTEbul">
    <w:name w:val="NOTE:bul"/>
    <w:rsid w:val="001155F5"/>
    <w:pPr>
      <w:numPr>
        <w:numId w:val="14"/>
      </w:numPr>
      <w:tabs>
        <w:tab w:val="left" w:pos="3969"/>
      </w:tabs>
      <w:spacing w:before="60"/>
      <w:ind w:right="567"/>
      <w:jc w:val="both"/>
    </w:pPr>
    <w:rPr>
      <w:rFonts w:ascii="Palatino Linotype" w:hAnsi="Palatino Linotype"/>
      <w:szCs w:val="22"/>
    </w:rPr>
  </w:style>
  <w:style w:type="paragraph" w:styleId="TOC6">
    <w:name w:val="toc 6"/>
    <w:basedOn w:val="Normal"/>
    <w:next w:val="Normal"/>
    <w:autoRedefine/>
    <w:uiPriority w:val="39"/>
    <w:rsid w:val="00A4381E"/>
    <w:pPr>
      <w:ind w:left="1200"/>
    </w:pPr>
    <w:rPr>
      <w:rFonts w:ascii="Times New Roman" w:hAnsi="Times New Roman"/>
    </w:rPr>
  </w:style>
  <w:style w:type="paragraph" w:styleId="Caption">
    <w:name w:val="caption"/>
    <w:basedOn w:val="Normal"/>
    <w:next w:val="Normal"/>
    <w:qFormat/>
    <w:rsid w:val="004E3661"/>
    <w:pPr>
      <w:spacing w:before="120" w:after="240"/>
      <w:ind w:left="1985"/>
      <w:jc w:val="center"/>
    </w:pPr>
    <w:rPr>
      <w:b/>
      <w:bCs/>
      <w:szCs w:val="20"/>
    </w:rPr>
  </w:style>
  <w:style w:type="paragraph" w:customStyle="1" w:styleId="TablecellLEFT">
    <w:name w:val="Table:cellLEFT"/>
    <w:link w:val="TablecellLEFTChar"/>
    <w:qFormat/>
    <w:rsid w:val="00C705F5"/>
    <w:pPr>
      <w:spacing w:before="80"/>
    </w:pPr>
    <w:rPr>
      <w:rFonts w:ascii="Palatino Linotype" w:hAnsi="Palatino Linotype"/>
    </w:rPr>
  </w:style>
  <w:style w:type="paragraph" w:customStyle="1" w:styleId="TablecellCENTER">
    <w:name w:val="Table:cellCENTER"/>
    <w:basedOn w:val="TablecellLEFT"/>
    <w:rsid w:val="00C705F5"/>
    <w:pPr>
      <w:jc w:val="center"/>
    </w:pPr>
  </w:style>
  <w:style w:type="paragraph" w:customStyle="1" w:styleId="TableHeaderLEFT">
    <w:name w:val="Table:HeaderLEFT"/>
    <w:basedOn w:val="TablecellLEFT"/>
    <w:rsid w:val="00C705F5"/>
    <w:rPr>
      <w:b/>
      <w:sz w:val="22"/>
      <w:szCs w:val="22"/>
    </w:rPr>
  </w:style>
  <w:style w:type="paragraph" w:customStyle="1" w:styleId="TableHeaderCENTER">
    <w:name w:val="Table:HeaderCENTER"/>
    <w:basedOn w:val="TablecellLEFT"/>
    <w:rsid w:val="00C705F5"/>
    <w:pPr>
      <w:jc w:val="center"/>
    </w:pPr>
    <w:rPr>
      <w:b/>
      <w:sz w:val="22"/>
    </w:rPr>
  </w:style>
  <w:style w:type="paragraph" w:customStyle="1" w:styleId="Bul1">
    <w:name w:val="Bul1"/>
    <w:basedOn w:val="paragraph"/>
    <w:rsid w:val="008B5E79"/>
    <w:pPr>
      <w:numPr>
        <w:numId w:val="28"/>
      </w:numPr>
    </w:pPr>
  </w:style>
  <w:style w:type="paragraph" w:styleId="TOC1">
    <w:name w:val="toc 1"/>
    <w:next w:val="Normal"/>
    <w:uiPriority w:val="39"/>
    <w:rsid w:val="00C705F5"/>
    <w:pPr>
      <w:tabs>
        <w:tab w:val="right" w:leader="dot" w:pos="284"/>
        <w:tab w:val="right" w:leader="dot" w:pos="9072"/>
      </w:tabs>
      <w:spacing w:before="240"/>
      <w:ind w:left="284" w:right="567" w:hanging="284"/>
    </w:pPr>
    <w:rPr>
      <w:rFonts w:ascii="Arial" w:hAnsi="Arial"/>
      <w:b/>
      <w:noProof/>
      <w:sz w:val="24"/>
      <w:szCs w:val="24"/>
    </w:rPr>
  </w:style>
  <w:style w:type="paragraph" w:styleId="TOC2">
    <w:name w:val="toc 2"/>
    <w:next w:val="Normal"/>
    <w:uiPriority w:val="39"/>
    <w:rsid w:val="00C705F5"/>
    <w:pPr>
      <w:tabs>
        <w:tab w:val="left" w:pos="851"/>
        <w:tab w:val="right" w:leader="dot" w:pos="9072"/>
      </w:tabs>
      <w:spacing w:before="120"/>
      <w:ind w:left="851" w:right="567" w:hanging="567"/>
    </w:pPr>
    <w:rPr>
      <w:rFonts w:ascii="Arial" w:hAnsi="Arial"/>
      <w:noProof/>
      <w:sz w:val="22"/>
      <w:szCs w:val="22"/>
    </w:rPr>
  </w:style>
  <w:style w:type="paragraph" w:styleId="TOC3">
    <w:name w:val="toc 3"/>
    <w:next w:val="paragraph"/>
    <w:uiPriority w:val="39"/>
    <w:rsid w:val="00C705F5"/>
    <w:pPr>
      <w:tabs>
        <w:tab w:val="left" w:pos="1701"/>
        <w:tab w:val="right" w:leader="dot" w:pos="9072"/>
      </w:tabs>
      <w:spacing w:before="120"/>
      <w:ind w:left="1702" w:right="567" w:hanging="851"/>
    </w:pPr>
    <w:rPr>
      <w:rFonts w:ascii="Arial" w:hAnsi="Arial"/>
      <w:sz w:val="22"/>
      <w:szCs w:val="24"/>
    </w:rPr>
  </w:style>
  <w:style w:type="paragraph" w:styleId="TOC4">
    <w:name w:val="toc 4"/>
    <w:next w:val="Normal"/>
    <w:link w:val="TOC4Char"/>
    <w:uiPriority w:val="39"/>
    <w:rsid w:val="00C705F5"/>
    <w:pPr>
      <w:tabs>
        <w:tab w:val="left" w:pos="2552"/>
        <w:tab w:val="right" w:leader="dot" w:pos="9356"/>
      </w:tabs>
      <w:ind w:left="2552" w:right="284" w:hanging="851"/>
    </w:pPr>
    <w:rPr>
      <w:rFonts w:ascii="Arial" w:hAnsi="Arial"/>
      <w:szCs w:val="24"/>
    </w:rPr>
  </w:style>
  <w:style w:type="paragraph" w:styleId="TOC5">
    <w:name w:val="toc 5"/>
    <w:next w:val="Normal"/>
    <w:uiPriority w:val="39"/>
    <w:rsid w:val="00C705F5"/>
    <w:pPr>
      <w:tabs>
        <w:tab w:val="right" w:pos="3686"/>
        <w:tab w:val="right" w:pos="9356"/>
      </w:tabs>
      <w:ind w:left="3686" w:hanging="1134"/>
    </w:pPr>
    <w:rPr>
      <w:rFonts w:ascii="Arial" w:hAnsi="Arial"/>
      <w:szCs w:val="24"/>
    </w:rPr>
  </w:style>
  <w:style w:type="character" w:styleId="Hyperlink">
    <w:name w:val="Hyperlink"/>
    <w:uiPriority w:val="99"/>
    <w:rsid w:val="00C705F5"/>
    <w:rPr>
      <w:color w:val="0000FF"/>
      <w:u w:val="single"/>
    </w:rPr>
  </w:style>
  <w:style w:type="paragraph" w:customStyle="1" w:styleId="Annex1">
    <w:name w:val="Annex1"/>
    <w:next w:val="paragraph"/>
    <w:rsid w:val="00C41950"/>
    <w:pPr>
      <w:keepNext/>
      <w:keepLines/>
      <w:pageBreakBefore/>
      <w:numPr>
        <w:numId w:val="21"/>
      </w:numPr>
      <w:pBdr>
        <w:bottom w:val="single" w:sz="4" w:space="1" w:color="auto"/>
      </w:pBdr>
      <w:suppressAutoHyphens/>
      <w:spacing w:before="1320" w:after="840"/>
      <w:jc w:val="right"/>
      <w:outlineLvl w:val="0"/>
    </w:pPr>
    <w:rPr>
      <w:rFonts w:ascii="Arial" w:hAnsi="Arial"/>
      <w:b/>
      <w:sz w:val="44"/>
      <w:szCs w:val="24"/>
    </w:rPr>
  </w:style>
  <w:style w:type="paragraph" w:customStyle="1" w:styleId="Annex2">
    <w:name w:val="Annex2"/>
    <w:basedOn w:val="paragraph"/>
    <w:next w:val="paragraph"/>
    <w:link w:val="Annex2Char"/>
    <w:rsid w:val="00C705F5"/>
    <w:pPr>
      <w:keepNext/>
      <w:keepLines/>
      <w:numPr>
        <w:ilvl w:val="1"/>
        <w:numId w:val="21"/>
      </w:numPr>
      <w:spacing w:before="600"/>
      <w:jc w:val="left"/>
    </w:pPr>
    <w:rPr>
      <w:rFonts w:ascii="Arial" w:hAnsi="Arial"/>
      <w:b/>
      <w:sz w:val="32"/>
      <w:szCs w:val="32"/>
    </w:rPr>
  </w:style>
  <w:style w:type="paragraph" w:customStyle="1" w:styleId="Annex3">
    <w:name w:val="Annex3"/>
    <w:basedOn w:val="paragraph"/>
    <w:next w:val="paragraph"/>
    <w:rsid w:val="00C705F5"/>
    <w:pPr>
      <w:keepNext/>
      <w:numPr>
        <w:ilvl w:val="2"/>
        <w:numId w:val="21"/>
      </w:numPr>
      <w:spacing w:before="480"/>
      <w:jc w:val="left"/>
    </w:pPr>
    <w:rPr>
      <w:rFonts w:ascii="Arial" w:hAnsi="Arial"/>
      <w:b/>
      <w:sz w:val="26"/>
      <w:szCs w:val="28"/>
    </w:rPr>
  </w:style>
  <w:style w:type="paragraph" w:customStyle="1" w:styleId="Annex4">
    <w:name w:val="Annex4"/>
    <w:basedOn w:val="paragraph"/>
    <w:next w:val="paragraph"/>
    <w:rsid w:val="00C705F5"/>
    <w:pPr>
      <w:keepNext/>
      <w:numPr>
        <w:ilvl w:val="3"/>
        <w:numId w:val="21"/>
      </w:numPr>
      <w:spacing w:before="360"/>
      <w:jc w:val="left"/>
    </w:pPr>
    <w:rPr>
      <w:rFonts w:ascii="Arial" w:hAnsi="Arial"/>
      <w:b/>
      <w:sz w:val="24"/>
    </w:rPr>
  </w:style>
  <w:style w:type="paragraph" w:customStyle="1" w:styleId="Annex5">
    <w:name w:val="Annex5"/>
    <w:basedOn w:val="paragraph"/>
    <w:rsid w:val="00C705F5"/>
    <w:pPr>
      <w:keepNext/>
      <w:numPr>
        <w:ilvl w:val="4"/>
        <w:numId w:val="21"/>
      </w:numPr>
      <w:spacing w:before="240"/>
      <w:jc w:val="left"/>
    </w:pPr>
    <w:rPr>
      <w:rFonts w:ascii="Arial" w:hAnsi="Arial"/>
      <w:sz w:val="22"/>
    </w:rPr>
  </w:style>
  <w:style w:type="paragraph" w:customStyle="1" w:styleId="reqAnnex1">
    <w:name w:val="reqAnnex1"/>
    <w:basedOn w:val="requirelevel1"/>
    <w:semiHidden/>
    <w:rsid w:val="0054621C"/>
    <w:pPr>
      <w:numPr>
        <w:ilvl w:val="0"/>
        <w:numId w:val="0"/>
      </w:numPr>
    </w:pPr>
  </w:style>
  <w:style w:type="paragraph" w:customStyle="1" w:styleId="reqAnnex2">
    <w:name w:val="reqAnnex2"/>
    <w:basedOn w:val="requirelevel2"/>
    <w:semiHidden/>
    <w:rsid w:val="0054621C"/>
    <w:pPr>
      <w:numPr>
        <w:ilvl w:val="0"/>
        <w:numId w:val="0"/>
      </w:numPr>
    </w:pPr>
  </w:style>
  <w:style w:type="paragraph" w:customStyle="1" w:styleId="reqAnnex3">
    <w:name w:val="reqAnnex3"/>
    <w:basedOn w:val="requirelevel3"/>
    <w:semiHidden/>
    <w:rsid w:val="0054621C"/>
    <w:pPr>
      <w:numPr>
        <w:ilvl w:val="0"/>
        <w:numId w:val="0"/>
      </w:numPr>
    </w:pPr>
  </w:style>
  <w:style w:type="paragraph" w:customStyle="1" w:styleId="Published">
    <w:name w:val="Published"/>
    <w:basedOn w:val="Normal"/>
    <w:rsid w:val="0054621C"/>
    <w:pPr>
      <w:tabs>
        <w:tab w:val="left" w:pos="1418"/>
      </w:tabs>
      <w:autoSpaceDE w:val="0"/>
      <w:autoSpaceDN w:val="0"/>
      <w:adjustRightInd w:val="0"/>
      <w:ind w:left="1418" w:hanging="1418"/>
    </w:pPr>
    <w:rPr>
      <w:rFonts w:cs="TimesNewRomanPSMT"/>
      <w:sz w:val="18"/>
      <w:szCs w:val="18"/>
    </w:rPr>
  </w:style>
  <w:style w:type="character" w:styleId="PageNumber">
    <w:name w:val="page number"/>
    <w:basedOn w:val="DefaultParagraphFont"/>
    <w:rsid w:val="00C705F5"/>
  </w:style>
  <w:style w:type="paragraph" w:customStyle="1" w:styleId="References">
    <w:name w:val="References"/>
    <w:rsid w:val="00C705F5"/>
    <w:pPr>
      <w:tabs>
        <w:tab w:val="left" w:pos="567"/>
      </w:tabs>
      <w:spacing w:before="120"/>
    </w:pPr>
    <w:rPr>
      <w:rFonts w:ascii="Palatino Linotype" w:hAnsi="Palatino Linotype"/>
      <w:szCs w:val="22"/>
    </w:rPr>
  </w:style>
  <w:style w:type="character" w:styleId="CommentReference">
    <w:name w:val="annotation reference"/>
    <w:semiHidden/>
    <w:rsid w:val="00C705F5"/>
    <w:rPr>
      <w:sz w:val="16"/>
      <w:szCs w:val="16"/>
    </w:rPr>
  </w:style>
  <w:style w:type="paragraph" w:styleId="CommentText">
    <w:name w:val="annotation text"/>
    <w:basedOn w:val="Normal"/>
    <w:semiHidden/>
    <w:rsid w:val="00C705F5"/>
    <w:rPr>
      <w:sz w:val="20"/>
      <w:szCs w:val="20"/>
    </w:rPr>
  </w:style>
  <w:style w:type="paragraph" w:styleId="CommentSubject">
    <w:name w:val="annotation subject"/>
    <w:basedOn w:val="CommentText"/>
    <w:next w:val="CommentText"/>
    <w:semiHidden/>
    <w:rsid w:val="00C705F5"/>
    <w:rPr>
      <w:b/>
      <w:bCs/>
    </w:rPr>
  </w:style>
  <w:style w:type="paragraph" w:styleId="BalloonText">
    <w:name w:val="Balloon Text"/>
    <w:basedOn w:val="Normal"/>
    <w:semiHidden/>
    <w:rsid w:val="00C705F5"/>
    <w:pPr>
      <w:numPr>
        <w:numId w:val="26"/>
      </w:numPr>
    </w:pPr>
    <w:rPr>
      <w:rFonts w:ascii="Tahoma" w:hAnsi="Tahoma" w:cs="Tahoma"/>
      <w:sz w:val="16"/>
      <w:szCs w:val="16"/>
    </w:rPr>
  </w:style>
  <w:style w:type="table" w:styleId="TableGrid">
    <w:name w:val="Table Grid"/>
    <w:basedOn w:val="TableNormal"/>
    <w:semiHidden/>
    <w:rsid w:val="005462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paragraph"/>
    <w:semiHidden/>
    <w:rsid w:val="0054621C"/>
  </w:style>
  <w:style w:type="paragraph" w:customStyle="1" w:styleId="DRD1">
    <w:name w:val="DRD1"/>
    <w:next w:val="requirelevel1"/>
    <w:rsid w:val="00C705F5"/>
    <w:pPr>
      <w:keepNext/>
      <w:keepLines/>
      <w:numPr>
        <w:ilvl w:val="5"/>
        <w:numId w:val="21"/>
      </w:numPr>
      <w:suppressAutoHyphens/>
      <w:spacing w:before="360"/>
    </w:pPr>
    <w:rPr>
      <w:rFonts w:ascii="Palatino Linotype" w:hAnsi="Palatino Linotype"/>
      <w:b/>
      <w:sz w:val="24"/>
      <w:szCs w:val="24"/>
    </w:rPr>
  </w:style>
  <w:style w:type="paragraph" w:customStyle="1" w:styleId="DRD2">
    <w:name w:val="DRD2"/>
    <w:next w:val="requirelevel1"/>
    <w:rsid w:val="00C705F5"/>
    <w:pPr>
      <w:keepNext/>
      <w:keepLines/>
      <w:numPr>
        <w:numId w:val="22"/>
      </w:numPr>
      <w:suppressAutoHyphens/>
      <w:spacing w:before="240"/>
    </w:pPr>
    <w:rPr>
      <w:rFonts w:ascii="Palatino Linotype" w:hAnsi="Palatino Linotype"/>
      <w:b/>
      <w:sz w:val="22"/>
      <w:szCs w:val="22"/>
    </w:rPr>
  </w:style>
  <w:style w:type="paragraph" w:styleId="TOC7">
    <w:name w:val="toc 7"/>
    <w:basedOn w:val="Normal"/>
    <w:next w:val="Normal"/>
    <w:autoRedefine/>
    <w:uiPriority w:val="39"/>
    <w:rsid w:val="00A4381E"/>
    <w:pPr>
      <w:ind w:left="1440"/>
    </w:pPr>
    <w:rPr>
      <w:rFonts w:ascii="Times New Roman" w:hAnsi="Times New Roman"/>
    </w:rPr>
  </w:style>
  <w:style w:type="paragraph" w:customStyle="1" w:styleId="CaptionTable">
    <w:name w:val="CaptionTable"/>
    <w:basedOn w:val="Caption"/>
    <w:next w:val="paragraph"/>
    <w:autoRedefine/>
    <w:rsid w:val="00C705F5"/>
    <w:pPr>
      <w:keepNext/>
      <w:keepLines/>
      <w:spacing w:before="360" w:after="0"/>
    </w:pPr>
  </w:style>
  <w:style w:type="numbering" w:styleId="111111">
    <w:name w:val="Outline List 2"/>
    <w:basedOn w:val="NoList"/>
    <w:semiHidden/>
    <w:rsid w:val="0054621C"/>
    <w:pPr>
      <w:numPr>
        <w:numId w:val="1"/>
      </w:numPr>
    </w:pPr>
  </w:style>
  <w:style w:type="numbering" w:styleId="1ai">
    <w:name w:val="Outline List 1"/>
    <w:basedOn w:val="NoList"/>
    <w:semiHidden/>
    <w:rsid w:val="0054621C"/>
    <w:pPr>
      <w:numPr>
        <w:numId w:val="2"/>
      </w:numPr>
    </w:pPr>
  </w:style>
  <w:style w:type="numbering" w:styleId="ArticleSection">
    <w:name w:val="Outline List 3"/>
    <w:basedOn w:val="NoList"/>
    <w:semiHidden/>
    <w:rsid w:val="0054621C"/>
    <w:pPr>
      <w:numPr>
        <w:numId w:val="3"/>
      </w:numPr>
    </w:pPr>
  </w:style>
  <w:style w:type="paragraph" w:styleId="BlockText">
    <w:name w:val="Block Text"/>
    <w:basedOn w:val="Normal"/>
    <w:semiHidden/>
    <w:rsid w:val="0054621C"/>
    <w:pPr>
      <w:spacing w:after="120"/>
      <w:ind w:left="1440" w:right="1440"/>
    </w:pPr>
  </w:style>
  <w:style w:type="paragraph" w:styleId="BodyText">
    <w:name w:val="Body Text"/>
    <w:basedOn w:val="Normal"/>
    <w:semiHidden/>
    <w:rsid w:val="0054621C"/>
    <w:pPr>
      <w:spacing w:after="120"/>
    </w:pPr>
  </w:style>
  <w:style w:type="paragraph" w:styleId="BodyText2">
    <w:name w:val="Body Text 2"/>
    <w:basedOn w:val="Normal"/>
    <w:semiHidden/>
    <w:rsid w:val="0054621C"/>
    <w:pPr>
      <w:spacing w:after="120" w:line="480" w:lineRule="auto"/>
    </w:pPr>
  </w:style>
  <w:style w:type="paragraph" w:styleId="BodyText3">
    <w:name w:val="Body Text 3"/>
    <w:basedOn w:val="Normal"/>
    <w:semiHidden/>
    <w:rsid w:val="0054621C"/>
    <w:pPr>
      <w:spacing w:after="120"/>
    </w:pPr>
    <w:rPr>
      <w:sz w:val="16"/>
      <w:szCs w:val="16"/>
    </w:rPr>
  </w:style>
  <w:style w:type="paragraph" w:styleId="BodyTextFirstIndent">
    <w:name w:val="Body Text First Indent"/>
    <w:basedOn w:val="BodyText"/>
    <w:semiHidden/>
    <w:rsid w:val="0054621C"/>
    <w:pPr>
      <w:ind w:firstLine="210"/>
    </w:pPr>
  </w:style>
  <w:style w:type="paragraph" w:styleId="BodyTextIndent">
    <w:name w:val="Body Text Indent"/>
    <w:basedOn w:val="Normal"/>
    <w:semiHidden/>
    <w:rsid w:val="0054621C"/>
    <w:pPr>
      <w:spacing w:after="120"/>
      <w:ind w:left="283"/>
    </w:pPr>
  </w:style>
  <w:style w:type="paragraph" w:styleId="BodyTextFirstIndent2">
    <w:name w:val="Body Text First Indent 2"/>
    <w:basedOn w:val="BodyTextIndent"/>
    <w:semiHidden/>
    <w:rsid w:val="0054621C"/>
    <w:pPr>
      <w:ind w:firstLine="210"/>
    </w:pPr>
  </w:style>
  <w:style w:type="paragraph" w:styleId="BodyTextIndent2">
    <w:name w:val="Body Text Indent 2"/>
    <w:basedOn w:val="Normal"/>
    <w:semiHidden/>
    <w:rsid w:val="0054621C"/>
    <w:pPr>
      <w:spacing w:after="120" w:line="480" w:lineRule="auto"/>
      <w:ind w:left="283"/>
    </w:pPr>
  </w:style>
  <w:style w:type="paragraph" w:styleId="BodyTextIndent3">
    <w:name w:val="Body Text Indent 3"/>
    <w:basedOn w:val="Normal"/>
    <w:semiHidden/>
    <w:rsid w:val="0054621C"/>
    <w:pPr>
      <w:spacing w:after="120"/>
      <w:ind w:left="283"/>
    </w:pPr>
    <w:rPr>
      <w:sz w:val="16"/>
      <w:szCs w:val="16"/>
    </w:rPr>
  </w:style>
  <w:style w:type="paragraph" w:styleId="Closing">
    <w:name w:val="Closing"/>
    <w:basedOn w:val="Normal"/>
    <w:semiHidden/>
    <w:rsid w:val="0054621C"/>
    <w:pPr>
      <w:ind w:left="4252"/>
    </w:pPr>
  </w:style>
  <w:style w:type="paragraph" w:styleId="Date">
    <w:name w:val="Date"/>
    <w:basedOn w:val="Normal"/>
    <w:next w:val="Normal"/>
    <w:semiHidden/>
    <w:rsid w:val="0054621C"/>
  </w:style>
  <w:style w:type="paragraph" w:styleId="E-mailSignature">
    <w:name w:val="E-mail Signature"/>
    <w:basedOn w:val="Normal"/>
    <w:semiHidden/>
    <w:rsid w:val="0054621C"/>
  </w:style>
  <w:style w:type="character" w:styleId="Emphasis">
    <w:name w:val="Emphasis"/>
    <w:qFormat/>
    <w:rsid w:val="0054621C"/>
    <w:rPr>
      <w:i/>
      <w:iCs/>
    </w:rPr>
  </w:style>
  <w:style w:type="paragraph" w:styleId="EnvelopeAddress">
    <w:name w:val="envelope address"/>
    <w:basedOn w:val="Normal"/>
    <w:semiHidden/>
    <w:rsid w:val="0054621C"/>
    <w:pPr>
      <w:framePr w:w="7920" w:h="1980" w:hRule="exact" w:hSpace="180" w:wrap="auto" w:hAnchor="page" w:xAlign="center" w:yAlign="bottom"/>
      <w:ind w:left="2880"/>
    </w:pPr>
    <w:rPr>
      <w:rFonts w:ascii="Arial" w:hAnsi="Arial" w:cs="Arial"/>
    </w:rPr>
  </w:style>
  <w:style w:type="paragraph" w:styleId="EnvelopeReturn">
    <w:name w:val="envelope return"/>
    <w:basedOn w:val="Normal"/>
    <w:semiHidden/>
    <w:rsid w:val="0054621C"/>
    <w:rPr>
      <w:rFonts w:ascii="Arial" w:hAnsi="Arial" w:cs="Arial"/>
      <w:sz w:val="20"/>
      <w:szCs w:val="20"/>
    </w:rPr>
  </w:style>
  <w:style w:type="character" w:styleId="FollowedHyperlink">
    <w:name w:val="FollowedHyperlink"/>
    <w:semiHidden/>
    <w:rsid w:val="0054621C"/>
    <w:rPr>
      <w:color w:val="800080"/>
      <w:u w:val="single"/>
    </w:rPr>
  </w:style>
  <w:style w:type="character" w:styleId="HTMLAcronym">
    <w:name w:val="HTML Acronym"/>
    <w:basedOn w:val="DefaultParagraphFont"/>
    <w:semiHidden/>
    <w:rsid w:val="0054621C"/>
  </w:style>
  <w:style w:type="paragraph" w:styleId="HTMLAddress">
    <w:name w:val="HTML Address"/>
    <w:basedOn w:val="Normal"/>
    <w:semiHidden/>
    <w:rsid w:val="0054621C"/>
    <w:rPr>
      <w:i/>
      <w:iCs/>
    </w:rPr>
  </w:style>
  <w:style w:type="character" w:styleId="HTMLCite">
    <w:name w:val="HTML Cite"/>
    <w:semiHidden/>
    <w:rsid w:val="0054621C"/>
    <w:rPr>
      <w:i/>
      <w:iCs/>
    </w:rPr>
  </w:style>
  <w:style w:type="character" w:styleId="HTMLCode">
    <w:name w:val="HTML Code"/>
    <w:semiHidden/>
    <w:rsid w:val="0054621C"/>
    <w:rPr>
      <w:rFonts w:ascii="Courier New" w:hAnsi="Courier New" w:cs="Courier New"/>
      <w:sz w:val="20"/>
      <w:szCs w:val="20"/>
    </w:rPr>
  </w:style>
  <w:style w:type="character" w:styleId="HTMLDefinition">
    <w:name w:val="HTML Definition"/>
    <w:semiHidden/>
    <w:rsid w:val="0054621C"/>
    <w:rPr>
      <w:i/>
      <w:iCs/>
    </w:rPr>
  </w:style>
  <w:style w:type="character" w:styleId="HTMLKeyboard">
    <w:name w:val="HTML Keyboard"/>
    <w:semiHidden/>
    <w:rsid w:val="0054621C"/>
    <w:rPr>
      <w:rFonts w:ascii="Courier New" w:hAnsi="Courier New" w:cs="Courier New"/>
      <w:sz w:val="20"/>
      <w:szCs w:val="20"/>
    </w:rPr>
  </w:style>
  <w:style w:type="paragraph" w:styleId="HTMLPreformatted">
    <w:name w:val="HTML Preformatted"/>
    <w:basedOn w:val="Normal"/>
    <w:semiHidden/>
    <w:rsid w:val="0054621C"/>
    <w:rPr>
      <w:rFonts w:ascii="Courier New" w:hAnsi="Courier New" w:cs="Courier New"/>
      <w:sz w:val="20"/>
      <w:szCs w:val="20"/>
    </w:rPr>
  </w:style>
  <w:style w:type="character" w:styleId="HTMLSample">
    <w:name w:val="HTML Sample"/>
    <w:semiHidden/>
    <w:rsid w:val="0054621C"/>
    <w:rPr>
      <w:rFonts w:ascii="Courier New" w:hAnsi="Courier New" w:cs="Courier New"/>
    </w:rPr>
  </w:style>
  <w:style w:type="character" w:styleId="HTMLTypewriter">
    <w:name w:val="HTML Typewriter"/>
    <w:semiHidden/>
    <w:rsid w:val="0054621C"/>
    <w:rPr>
      <w:rFonts w:ascii="Courier New" w:hAnsi="Courier New" w:cs="Courier New"/>
      <w:sz w:val="20"/>
      <w:szCs w:val="20"/>
    </w:rPr>
  </w:style>
  <w:style w:type="character" w:styleId="HTMLVariable">
    <w:name w:val="HTML Variable"/>
    <w:semiHidden/>
    <w:rsid w:val="0054621C"/>
    <w:rPr>
      <w:i/>
      <w:iCs/>
    </w:rPr>
  </w:style>
  <w:style w:type="character" w:styleId="LineNumber">
    <w:name w:val="line number"/>
    <w:basedOn w:val="DefaultParagraphFont"/>
    <w:semiHidden/>
    <w:rsid w:val="0054621C"/>
  </w:style>
  <w:style w:type="paragraph" w:styleId="List">
    <w:name w:val="List"/>
    <w:basedOn w:val="Normal"/>
    <w:semiHidden/>
    <w:rsid w:val="0054621C"/>
    <w:pPr>
      <w:ind w:left="283" w:hanging="283"/>
    </w:pPr>
  </w:style>
  <w:style w:type="paragraph" w:styleId="List2">
    <w:name w:val="List 2"/>
    <w:basedOn w:val="Normal"/>
    <w:semiHidden/>
    <w:rsid w:val="0054621C"/>
    <w:pPr>
      <w:ind w:left="566" w:hanging="283"/>
    </w:pPr>
  </w:style>
  <w:style w:type="paragraph" w:styleId="List3">
    <w:name w:val="List 3"/>
    <w:basedOn w:val="Normal"/>
    <w:semiHidden/>
    <w:rsid w:val="0054621C"/>
    <w:pPr>
      <w:ind w:left="849" w:hanging="283"/>
    </w:pPr>
  </w:style>
  <w:style w:type="paragraph" w:styleId="List4">
    <w:name w:val="List 4"/>
    <w:basedOn w:val="Normal"/>
    <w:semiHidden/>
    <w:rsid w:val="0054621C"/>
    <w:pPr>
      <w:ind w:left="1132" w:hanging="283"/>
    </w:pPr>
  </w:style>
  <w:style w:type="paragraph" w:styleId="List5">
    <w:name w:val="List 5"/>
    <w:basedOn w:val="Normal"/>
    <w:semiHidden/>
    <w:rsid w:val="0054621C"/>
    <w:pPr>
      <w:ind w:left="1415" w:hanging="283"/>
    </w:pPr>
  </w:style>
  <w:style w:type="paragraph" w:styleId="ListBullet">
    <w:name w:val="List Bullet"/>
    <w:basedOn w:val="Normal"/>
    <w:semiHidden/>
    <w:rsid w:val="0054621C"/>
    <w:pPr>
      <w:numPr>
        <w:numId w:val="4"/>
      </w:numPr>
    </w:pPr>
  </w:style>
  <w:style w:type="paragraph" w:styleId="ListBullet2">
    <w:name w:val="List Bullet 2"/>
    <w:basedOn w:val="Normal"/>
    <w:semiHidden/>
    <w:rsid w:val="0054621C"/>
    <w:pPr>
      <w:numPr>
        <w:numId w:val="5"/>
      </w:numPr>
    </w:pPr>
  </w:style>
  <w:style w:type="paragraph" w:styleId="ListBullet3">
    <w:name w:val="List Bullet 3"/>
    <w:basedOn w:val="Normal"/>
    <w:semiHidden/>
    <w:rsid w:val="0054621C"/>
    <w:pPr>
      <w:numPr>
        <w:numId w:val="6"/>
      </w:numPr>
    </w:pPr>
  </w:style>
  <w:style w:type="paragraph" w:styleId="ListBullet4">
    <w:name w:val="List Bullet 4"/>
    <w:basedOn w:val="Normal"/>
    <w:semiHidden/>
    <w:rsid w:val="0054621C"/>
    <w:pPr>
      <w:numPr>
        <w:numId w:val="7"/>
      </w:numPr>
    </w:pPr>
  </w:style>
  <w:style w:type="paragraph" w:styleId="ListBullet5">
    <w:name w:val="List Bullet 5"/>
    <w:basedOn w:val="Normal"/>
    <w:semiHidden/>
    <w:rsid w:val="0054621C"/>
    <w:pPr>
      <w:numPr>
        <w:numId w:val="8"/>
      </w:numPr>
    </w:pPr>
  </w:style>
  <w:style w:type="paragraph" w:styleId="ListContinue">
    <w:name w:val="List Continue"/>
    <w:basedOn w:val="Normal"/>
    <w:semiHidden/>
    <w:rsid w:val="0054621C"/>
    <w:pPr>
      <w:spacing w:after="120"/>
      <w:ind w:left="283"/>
    </w:pPr>
  </w:style>
  <w:style w:type="paragraph" w:styleId="ListContinue2">
    <w:name w:val="List Continue 2"/>
    <w:basedOn w:val="Normal"/>
    <w:semiHidden/>
    <w:rsid w:val="0054621C"/>
    <w:pPr>
      <w:spacing w:after="120"/>
      <w:ind w:left="566"/>
    </w:pPr>
  </w:style>
  <w:style w:type="paragraph" w:styleId="ListContinue3">
    <w:name w:val="List Continue 3"/>
    <w:basedOn w:val="Normal"/>
    <w:semiHidden/>
    <w:rsid w:val="0054621C"/>
    <w:pPr>
      <w:spacing w:after="120"/>
      <w:ind w:left="849"/>
    </w:pPr>
  </w:style>
  <w:style w:type="paragraph" w:styleId="ListContinue4">
    <w:name w:val="List Continue 4"/>
    <w:basedOn w:val="Normal"/>
    <w:semiHidden/>
    <w:rsid w:val="0054621C"/>
    <w:pPr>
      <w:spacing w:after="120"/>
      <w:ind w:left="1132"/>
    </w:pPr>
  </w:style>
  <w:style w:type="paragraph" w:styleId="ListContinue5">
    <w:name w:val="List Continue 5"/>
    <w:basedOn w:val="Normal"/>
    <w:semiHidden/>
    <w:rsid w:val="0054621C"/>
    <w:pPr>
      <w:spacing w:after="120"/>
      <w:ind w:left="1415"/>
    </w:pPr>
  </w:style>
  <w:style w:type="paragraph" w:styleId="ListNumber">
    <w:name w:val="List Number"/>
    <w:basedOn w:val="Normal"/>
    <w:semiHidden/>
    <w:rsid w:val="0054621C"/>
    <w:pPr>
      <w:numPr>
        <w:numId w:val="9"/>
      </w:numPr>
    </w:pPr>
  </w:style>
  <w:style w:type="paragraph" w:styleId="ListNumber2">
    <w:name w:val="List Number 2"/>
    <w:basedOn w:val="Normal"/>
    <w:semiHidden/>
    <w:rsid w:val="0054621C"/>
    <w:pPr>
      <w:numPr>
        <w:numId w:val="10"/>
      </w:numPr>
    </w:pPr>
  </w:style>
  <w:style w:type="paragraph" w:styleId="ListNumber3">
    <w:name w:val="List Number 3"/>
    <w:basedOn w:val="Normal"/>
    <w:semiHidden/>
    <w:rsid w:val="0054621C"/>
    <w:pPr>
      <w:numPr>
        <w:numId w:val="11"/>
      </w:numPr>
    </w:pPr>
  </w:style>
  <w:style w:type="paragraph" w:styleId="ListNumber4">
    <w:name w:val="List Number 4"/>
    <w:basedOn w:val="Normal"/>
    <w:semiHidden/>
    <w:rsid w:val="0054621C"/>
    <w:pPr>
      <w:numPr>
        <w:numId w:val="12"/>
      </w:numPr>
    </w:pPr>
  </w:style>
  <w:style w:type="paragraph" w:styleId="ListNumber5">
    <w:name w:val="List Number 5"/>
    <w:basedOn w:val="Normal"/>
    <w:semiHidden/>
    <w:rsid w:val="0054621C"/>
    <w:pPr>
      <w:numPr>
        <w:numId w:val="13"/>
      </w:numPr>
    </w:pPr>
  </w:style>
  <w:style w:type="paragraph" w:styleId="MessageHeader">
    <w:name w:val="Message Header"/>
    <w:basedOn w:val="Normal"/>
    <w:semiHidden/>
    <w:rsid w:val="0054621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styleId="NormalWeb">
    <w:name w:val="Normal (Web)"/>
    <w:basedOn w:val="Normal"/>
    <w:semiHidden/>
    <w:rsid w:val="00C705F5"/>
  </w:style>
  <w:style w:type="paragraph" w:styleId="NormalIndent">
    <w:name w:val="Normal Indent"/>
    <w:basedOn w:val="Normal"/>
    <w:semiHidden/>
    <w:rsid w:val="00C705F5"/>
    <w:pPr>
      <w:ind w:left="720"/>
    </w:pPr>
  </w:style>
  <w:style w:type="paragraph" w:styleId="NoteHeading">
    <w:name w:val="Note Heading"/>
    <w:basedOn w:val="Normal"/>
    <w:next w:val="Normal"/>
    <w:semiHidden/>
    <w:rsid w:val="0054621C"/>
  </w:style>
  <w:style w:type="paragraph" w:styleId="PlainText">
    <w:name w:val="Plain Text"/>
    <w:basedOn w:val="Normal"/>
    <w:semiHidden/>
    <w:rsid w:val="0054621C"/>
    <w:rPr>
      <w:rFonts w:ascii="Courier New" w:hAnsi="Courier New" w:cs="Courier New"/>
      <w:sz w:val="20"/>
      <w:szCs w:val="20"/>
    </w:rPr>
  </w:style>
  <w:style w:type="paragraph" w:styleId="Salutation">
    <w:name w:val="Salutation"/>
    <w:basedOn w:val="Normal"/>
    <w:next w:val="Normal"/>
    <w:semiHidden/>
    <w:rsid w:val="0054621C"/>
  </w:style>
  <w:style w:type="paragraph" w:styleId="Signature">
    <w:name w:val="Signature"/>
    <w:basedOn w:val="Normal"/>
    <w:semiHidden/>
    <w:rsid w:val="0054621C"/>
    <w:pPr>
      <w:ind w:left="4252"/>
    </w:pPr>
  </w:style>
  <w:style w:type="character" w:styleId="Strong">
    <w:name w:val="Strong"/>
    <w:qFormat/>
    <w:rsid w:val="0054621C"/>
    <w:rPr>
      <w:b/>
      <w:bCs/>
    </w:rPr>
  </w:style>
  <w:style w:type="table" w:styleId="Table3Deffects1">
    <w:name w:val="Table 3D effects 1"/>
    <w:basedOn w:val="TableNormal"/>
    <w:semiHidden/>
    <w:rsid w:val="0054621C"/>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54621C"/>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54621C"/>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54621C"/>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54621C"/>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54621C"/>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54621C"/>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54621C"/>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54621C"/>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54621C"/>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54621C"/>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54621C"/>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54621C"/>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54621C"/>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54621C"/>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54621C"/>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54621C"/>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54621C"/>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54621C"/>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54621C"/>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54621C"/>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54621C"/>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54621C"/>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54621C"/>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54621C"/>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54621C"/>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54621C"/>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54621C"/>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54621C"/>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54621C"/>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54621C"/>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54621C"/>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54621C"/>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54621C"/>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54621C"/>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54621C"/>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54621C"/>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54621C"/>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54621C"/>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5462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54621C"/>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54621C"/>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54621C"/>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Definition1">
    <w:name w:val="Definition1"/>
    <w:next w:val="paragraph"/>
    <w:rsid w:val="00C076B8"/>
    <w:pPr>
      <w:keepNext/>
      <w:numPr>
        <w:numId w:val="29"/>
      </w:numPr>
      <w:tabs>
        <w:tab w:val="left" w:pos="3119"/>
      </w:tabs>
      <w:spacing w:before="240"/>
      <w:outlineLvl w:val="2"/>
      <w:pPrChange w:id="0" w:author="Klaus Ehrlich" w:date="2023-07-04T10:35:00Z">
        <w:pPr>
          <w:keepNext/>
          <w:numPr>
            <w:numId w:val="29"/>
          </w:numPr>
          <w:tabs>
            <w:tab w:val="num" w:pos="720"/>
            <w:tab w:val="left" w:pos="3119"/>
          </w:tabs>
          <w:spacing w:before="240"/>
          <w:ind w:left="567" w:firstLine="1418"/>
        </w:pPr>
      </w:pPrChange>
    </w:pPr>
    <w:rPr>
      <w:rFonts w:ascii="Arial" w:hAnsi="Arial" w:cs="Arial"/>
      <w:b/>
      <w:bCs/>
      <w:sz w:val="22"/>
      <w:szCs w:val="26"/>
      <w:rPrChange w:id="0" w:author="Klaus Ehrlich" w:date="2023-07-04T10:35:00Z">
        <w:rPr>
          <w:rFonts w:ascii="Arial" w:hAnsi="Arial" w:cs="Arial"/>
          <w:b/>
          <w:bCs/>
          <w:sz w:val="22"/>
          <w:szCs w:val="26"/>
          <w:lang w:val="en-GB" w:eastAsia="en-GB" w:bidi="ar-SA"/>
        </w:rPr>
      </w:rPrChange>
    </w:rPr>
  </w:style>
  <w:style w:type="paragraph" w:customStyle="1" w:styleId="Definition2">
    <w:name w:val="Definition2"/>
    <w:basedOn w:val="Definition1"/>
    <w:next w:val="paragraph"/>
    <w:link w:val="Definition2Char"/>
    <w:rsid w:val="00C076B8"/>
    <w:pPr>
      <w:numPr>
        <w:ilvl w:val="3"/>
        <w:numId w:val="27"/>
      </w:numPr>
      <w:outlineLvl w:val="6"/>
      <w:pPrChange w:id="1" w:author="Klaus Ehrlich" w:date="2023-07-04T10:36:00Z">
        <w:pPr>
          <w:keepNext/>
          <w:numPr>
            <w:ilvl w:val="3"/>
            <w:numId w:val="27"/>
          </w:numPr>
          <w:tabs>
            <w:tab w:val="num" w:pos="3119"/>
          </w:tabs>
          <w:spacing w:before="240"/>
          <w:ind w:left="3119" w:hanging="1134"/>
          <w:outlineLvl w:val="2"/>
        </w:pPr>
      </w:pPrChange>
    </w:pPr>
    <w:rPr>
      <w:lang w:val="nl-NL"/>
      <w:rPrChange w:id="1" w:author="Klaus Ehrlich" w:date="2023-07-04T10:36:00Z">
        <w:rPr>
          <w:rFonts w:ascii="Arial" w:hAnsi="Arial" w:cs="Arial"/>
          <w:sz w:val="22"/>
          <w:szCs w:val="26"/>
          <w:lang w:val="nl-NL" w:eastAsia="en-GB" w:bidi="ar-SA"/>
        </w:rPr>
      </w:rPrChange>
    </w:rPr>
  </w:style>
  <w:style w:type="paragraph" w:customStyle="1" w:styleId="Bul2">
    <w:name w:val="Bul2"/>
    <w:rsid w:val="008B5E79"/>
    <w:pPr>
      <w:numPr>
        <w:numId w:val="17"/>
      </w:numPr>
      <w:spacing w:before="120"/>
      <w:jc w:val="both"/>
    </w:pPr>
    <w:rPr>
      <w:rFonts w:ascii="Palatino Linotype" w:hAnsi="Palatino Linotype"/>
    </w:rPr>
  </w:style>
  <w:style w:type="paragraph" w:customStyle="1" w:styleId="Bul3">
    <w:name w:val="Bul3"/>
    <w:rsid w:val="008B5E79"/>
    <w:pPr>
      <w:numPr>
        <w:numId w:val="15"/>
      </w:numPr>
      <w:spacing w:before="120"/>
    </w:pPr>
    <w:rPr>
      <w:rFonts w:ascii="Palatino Linotype" w:hAnsi="Palatino Linotype"/>
    </w:rPr>
  </w:style>
  <w:style w:type="character" w:customStyle="1" w:styleId="TOC4Char">
    <w:name w:val="TOC 4 Char"/>
    <w:link w:val="TOC4"/>
    <w:rsid w:val="00C705F5"/>
    <w:rPr>
      <w:rFonts w:ascii="Arial" w:hAnsi="Arial"/>
      <w:szCs w:val="24"/>
      <w:lang w:val="en-GB" w:eastAsia="en-GB" w:bidi="ar-SA"/>
    </w:rPr>
  </w:style>
  <w:style w:type="paragraph" w:customStyle="1" w:styleId="DocumentSubtitle">
    <w:name w:val="Document:Subtitle"/>
    <w:next w:val="paragraph"/>
    <w:semiHidden/>
    <w:rsid w:val="0054621C"/>
    <w:pPr>
      <w:spacing w:before="240" w:after="60"/>
      <w:ind w:left="1418"/>
    </w:pPr>
    <w:rPr>
      <w:rFonts w:ascii="Arial" w:hAnsi="Arial" w:cs="Arial"/>
      <w:b/>
      <w:sz w:val="44"/>
      <w:szCs w:val="24"/>
    </w:rPr>
  </w:style>
  <w:style w:type="paragraph" w:customStyle="1" w:styleId="DocumentTitle">
    <w:name w:val="Document:Title"/>
    <w:next w:val="Normal"/>
    <w:semiHidden/>
    <w:rsid w:val="00C705F5"/>
    <w:pPr>
      <w:pBdr>
        <w:bottom w:val="single" w:sz="48" w:space="1" w:color="008000"/>
      </w:pBdr>
      <w:spacing w:before="1680" w:after="120"/>
      <w:ind w:left="1418"/>
    </w:pPr>
    <w:rPr>
      <w:rFonts w:ascii="Arial" w:hAnsi="Arial" w:cs="Arial"/>
      <w:b/>
      <w:bCs/>
      <w:kern w:val="28"/>
      <w:sz w:val="72"/>
      <w:szCs w:val="32"/>
    </w:rPr>
  </w:style>
  <w:style w:type="paragraph" w:styleId="TableofFigures">
    <w:name w:val="table of figures"/>
    <w:basedOn w:val="Normal"/>
    <w:next w:val="paragraph"/>
    <w:uiPriority w:val="99"/>
    <w:rsid w:val="00C705F5"/>
    <w:pPr>
      <w:tabs>
        <w:tab w:val="right" w:leader="dot" w:pos="9072"/>
      </w:tabs>
      <w:spacing w:before="120"/>
      <w:ind w:left="1134" w:right="567" w:hanging="1134"/>
    </w:pPr>
    <w:rPr>
      <w:rFonts w:ascii="Arial" w:hAnsi="Arial"/>
      <w:sz w:val="22"/>
      <w:szCs w:val="22"/>
    </w:rPr>
  </w:style>
  <w:style w:type="paragraph" w:customStyle="1" w:styleId="require">
    <w:name w:val="require"/>
    <w:semiHidden/>
    <w:rsid w:val="0054621C"/>
    <w:pPr>
      <w:spacing w:before="60" w:after="60"/>
      <w:ind w:left="1985"/>
      <w:jc w:val="both"/>
    </w:pPr>
    <w:rPr>
      <w:szCs w:val="24"/>
    </w:rPr>
  </w:style>
  <w:style w:type="paragraph" w:styleId="FootnoteText">
    <w:name w:val="footnote text"/>
    <w:basedOn w:val="Normal"/>
    <w:rsid w:val="00C705F5"/>
    <w:rPr>
      <w:sz w:val="18"/>
      <w:szCs w:val="18"/>
    </w:rPr>
  </w:style>
  <w:style w:type="character" w:styleId="FootnoteReference">
    <w:name w:val="footnote reference"/>
    <w:semiHidden/>
    <w:rsid w:val="00C705F5"/>
    <w:rPr>
      <w:vertAlign w:val="superscript"/>
    </w:rPr>
  </w:style>
  <w:style w:type="character" w:customStyle="1" w:styleId="paragraphChar">
    <w:name w:val="paragraph Char"/>
    <w:link w:val="paragraph"/>
    <w:rsid w:val="008C1DF2"/>
    <w:rPr>
      <w:rFonts w:ascii="Palatino Linotype" w:hAnsi="Palatino Linotype"/>
      <w:szCs w:val="22"/>
    </w:rPr>
  </w:style>
  <w:style w:type="paragraph" w:customStyle="1" w:styleId="listlevel1">
    <w:name w:val="list:level1"/>
    <w:rsid w:val="00C705F5"/>
    <w:pPr>
      <w:numPr>
        <w:numId w:val="23"/>
      </w:numPr>
      <w:spacing w:before="120"/>
      <w:jc w:val="both"/>
    </w:pPr>
    <w:rPr>
      <w:rFonts w:ascii="Palatino Linotype" w:hAnsi="Palatino Linotype"/>
    </w:rPr>
  </w:style>
  <w:style w:type="paragraph" w:customStyle="1" w:styleId="listlevel2">
    <w:name w:val="list:level2"/>
    <w:rsid w:val="00C705F5"/>
    <w:pPr>
      <w:numPr>
        <w:ilvl w:val="1"/>
        <w:numId w:val="23"/>
      </w:numPr>
      <w:spacing w:before="120"/>
      <w:jc w:val="both"/>
    </w:pPr>
    <w:rPr>
      <w:rFonts w:ascii="Palatino Linotype" w:hAnsi="Palatino Linotype"/>
      <w:szCs w:val="24"/>
    </w:rPr>
  </w:style>
  <w:style w:type="paragraph" w:customStyle="1" w:styleId="requirebulac1">
    <w:name w:val="require:bulac1"/>
    <w:basedOn w:val="Normal"/>
    <w:semiHidden/>
    <w:rsid w:val="0054621C"/>
  </w:style>
  <w:style w:type="paragraph" w:customStyle="1" w:styleId="requirebulac2">
    <w:name w:val="require:bulac2"/>
    <w:basedOn w:val="Normal"/>
    <w:semiHidden/>
    <w:rsid w:val="0054621C"/>
  </w:style>
  <w:style w:type="paragraph" w:customStyle="1" w:styleId="requirebulac3">
    <w:name w:val="require:bulac3"/>
    <w:basedOn w:val="Normal"/>
    <w:semiHidden/>
    <w:rsid w:val="0054621C"/>
  </w:style>
  <w:style w:type="paragraph" w:customStyle="1" w:styleId="listlevel3">
    <w:name w:val="list:level3"/>
    <w:rsid w:val="00C705F5"/>
    <w:pPr>
      <w:numPr>
        <w:ilvl w:val="2"/>
        <w:numId w:val="23"/>
      </w:numPr>
      <w:spacing w:before="120"/>
      <w:jc w:val="both"/>
    </w:pPr>
    <w:rPr>
      <w:rFonts w:ascii="Palatino Linotype" w:hAnsi="Palatino Linotype"/>
      <w:szCs w:val="24"/>
    </w:rPr>
  </w:style>
  <w:style w:type="paragraph" w:customStyle="1" w:styleId="listlevel4">
    <w:name w:val="list:level4"/>
    <w:rsid w:val="00C705F5"/>
    <w:pPr>
      <w:numPr>
        <w:ilvl w:val="3"/>
        <w:numId w:val="23"/>
      </w:numPr>
      <w:spacing w:before="60" w:after="60"/>
    </w:pPr>
    <w:rPr>
      <w:rFonts w:ascii="Palatino Linotype" w:hAnsi="Palatino Linotype"/>
      <w:szCs w:val="24"/>
    </w:rPr>
  </w:style>
  <w:style w:type="paragraph" w:customStyle="1" w:styleId="indentpara1">
    <w:name w:val="indentpara1"/>
    <w:rsid w:val="00C705F5"/>
    <w:pPr>
      <w:spacing w:before="120"/>
      <w:ind w:left="2552"/>
      <w:jc w:val="both"/>
    </w:pPr>
    <w:rPr>
      <w:rFonts w:ascii="Palatino Linotype" w:hAnsi="Palatino Linotype"/>
    </w:rPr>
  </w:style>
  <w:style w:type="paragraph" w:customStyle="1" w:styleId="indentpara2">
    <w:name w:val="indentpara2"/>
    <w:rsid w:val="00C705F5"/>
    <w:pPr>
      <w:spacing w:before="120"/>
      <w:ind w:left="3119"/>
      <w:jc w:val="both"/>
    </w:pPr>
    <w:rPr>
      <w:rFonts w:ascii="Palatino Linotype" w:hAnsi="Palatino Linotype"/>
    </w:rPr>
  </w:style>
  <w:style w:type="paragraph" w:customStyle="1" w:styleId="indentpara3">
    <w:name w:val="indentpara3"/>
    <w:rsid w:val="00C705F5"/>
    <w:pPr>
      <w:spacing w:before="120"/>
      <w:ind w:left="3686"/>
      <w:jc w:val="both"/>
    </w:pPr>
    <w:rPr>
      <w:rFonts w:ascii="Palatino Linotype" w:hAnsi="Palatino Linotype"/>
    </w:rPr>
  </w:style>
  <w:style w:type="paragraph" w:customStyle="1" w:styleId="TableFootnote">
    <w:name w:val="Table:Footnote"/>
    <w:rsid w:val="00C705F5"/>
    <w:pPr>
      <w:keepNext/>
      <w:keepLines/>
      <w:tabs>
        <w:tab w:val="left" w:pos="284"/>
      </w:tabs>
      <w:spacing w:before="80"/>
      <w:ind w:left="284" w:hanging="284"/>
    </w:pPr>
    <w:rPr>
      <w:rFonts w:ascii="Palatino Linotype" w:hAnsi="Palatino Linotype"/>
      <w:sz w:val="18"/>
      <w:szCs w:val="18"/>
    </w:rPr>
  </w:style>
  <w:style w:type="paragraph" w:customStyle="1" w:styleId="StyleDRD2Left35cmFirstline0cm">
    <w:name w:val="Style DRD2 + Left:  3.5 cm First line:  0 cm"/>
    <w:basedOn w:val="DRD2"/>
    <w:semiHidden/>
    <w:rsid w:val="0054621C"/>
    <w:pPr>
      <w:numPr>
        <w:numId w:val="0"/>
      </w:numPr>
    </w:pPr>
    <w:rPr>
      <w:rFonts w:ascii="Times New Roman" w:hAnsi="Times New Roman"/>
      <w:bCs/>
      <w:szCs w:val="20"/>
    </w:rPr>
  </w:style>
  <w:style w:type="paragraph" w:customStyle="1" w:styleId="Contents">
    <w:name w:val="Contents"/>
    <w:basedOn w:val="Heading0"/>
    <w:rsid w:val="00C705F5"/>
    <w:pPr>
      <w:tabs>
        <w:tab w:val="left" w:pos="567"/>
      </w:tabs>
    </w:pPr>
  </w:style>
  <w:style w:type="paragraph" w:customStyle="1" w:styleId="Bul4">
    <w:name w:val="Bul4"/>
    <w:rsid w:val="008B5E79"/>
    <w:pPr>
      <w:numPr>
        <w:numId w:val="18"/>
      </w:numPr>
      <w:spacing w:before="120"/>
      <w:ind w:left="3970" w:hanging="284"/>
    </w:pPr>
    <w:rPr>
      <w:rFonts w:ascii="Palatino Linotype" w:hAnsi="Palatino Linotype"/>
    </w:rPr>
  </w:style>
  <w:style w:type="paragraph" w:customStyle="1" w:styleId="DocumentNumber">
    <w:name w:val="Document Number"/>
    <w:next w:val="Normal"/>
    <w:link w:val="DocumentNumberChar"/>
    <w:semiHidden/>
    <w:rsid w:val="00C705F5"/>
    <w:pPr>
      <w:spacing w:before="120" w:line="289" w:lineRule="atLeast"/>
      <w:jc w:val="right"/>
    </w:pPr>
    <w:rPr>
      <w:rFonts w:ascii="Arial" w:hAnsi="Arial"/>
      <w:b/>
      <w:bCs/>
      <w:color w:val="000000"/>
      <w:sz w:val="24"/>
      <w:szCs w:val="24"/>
      <w:lang w:eastAsia="nl-NL"/>
    </w:rPr>
  </w:style>
  <w:style w:type="character" w:customStyle="1" w:styleId="DocumentNumberChar">
    <w:name w:val="Document Number Char"/>
    <w:link w:val="DocumentNumber"/>
    <w:semiHidden/>
    <w:rsid w:val="00C705F5"/>
    <w:rPr>
      <w:rFonts w:ascii="Arial" w:hAnsi="Arial"/>
      <w:b/>
      <w:bCs/>
      <w:color w:val="000000"/>
      <w:sz w:val="24"/>
      <w:szCs w:val="24"/>
      <w:lang w:val="en-GB" w:eastAsia="nl-NL" w:bidi="ar-SA"/>
    </w:rPr>
  </w:style>
  <w:style w:type="character" w:customStyle="1" w:styleId="Definition2Char">
    <w:name w:val="Definition2 Char"/>
    <w:link w:val="Definition2"/>
    <w:rsid w:val="00C076B8"/>
    <w:rPr>
      <w:rFonts w:ascii="Arial" w:hAnsi="Arial" w:cs="Arial"/>
      <w:b/>
      <w:bCs/>
      <w:sz w:val="22"/>
      <w:szCs w:val="26"/>
      <w:lang w:val="nl-NL"/>
    </w:rPr>
  </w:style>
  <w:style w:type="paragraph" w:customStyle="1" w:styleId="DocumentDate">
    <w:name w:val="Document Date"/>
    <w:semiHidden/>
    <w:rsid w:val="00C705F5"/>
    <w:pPr>
      <w:jc w:val="right"/>
    </w:pPr>
    <w:rPr>
      <w:rFonts w:ascii="Arial" w:hAnsi="Arial"/>
      <w:sz w:val="22"/>
      <w:szCs w:val="22"/>
    </w:rPr>
  </w:style>
  <w:style w:type="character" w:customStyle="1" w:styleId="Heading0Char">
    <w:name w:val="Heading 0 Char"/>
    <w:link w:val="Heading0"/>
    <w:rsid w:val="00C41950"/>
    <w:rPr>
      <w:rFonts w:ascii="Arial" w:hAnsi="Arial"/>
      <w:b/>
      <w:sz w:val="40"/>
      <w:szCs w:val="24"/>
    </w:rPr>
  </w:style>
  <w:style w:type="paragraph" w:customStyle="1" w:styleId="TableNote">
    <w:name w:val="Table:Note"/>
    <w:basedOn w:val="TablecellLEFT"/>
    <w:rsid w:val="00C705F5"/>
    <w:pPr>
      <w:tabs>
        <w:tab w:val="left" w:pos="1134"/>
      </w:tabs>
      <w:spacing w:before="60"/>
      <w:ind w:left="851" w:hanging="851"/>
    </w:pPr>
    <w:rPr>
      <w:sz w:val="18"/>
    </w:rPr>
  </w:style>
  <w:style w:type="paragraph" w:customStyle="1" w:styleId="CaptionAnnexFigure">
    <w:name w:val="Caption:Annex Figure"/>
    <w:next w:val="paragraph"/>
    <w:rsid w:val="00C705F5"/>
    <w:pPr>
      <w:numPr>
        <w:ilvl w:val="7"/>
        <w:numId w:val="21"/>
      </w:numPr>
      <w:spacing w:before="240"/>
      <w:jc w:val="center"/>
    </w:pPr>
    <w:rPr>
      <w:rFonts w:ascii="Palatino Linotype" w:hAnsi="Palatino Linotype"/>
      <w:b/>
      <w:sz w:val="22"/>
      <w:szCs w:val="22"/>
    </w:rPr>
  </w:style>
  <w:style w:type="paragraph" w:customStyle="1" w:styleId="CaptionAnnexTable">
    <w:name w:val="Caption:Annex Table"/>
    <w:rsid w:val="00C705F5"/>
    <w:pPr>
      <w:keepNext/>
      <w:numPr>
        <w:ilvl w:val="8"/>
        <w:numId w:val="21"/>
      </w:numPr>
      <w:spacing w:before="240"/>
      <w:jc w:val="center"/>
    </w:pPr>
    <w:rPr>
      <w:rFonts w:ascii="Palatino Linotype" w:hAnsi="Palatino Linotype"/>
      <w:b/>
      <w:sz w:val="22"/>
      <w:szCs w:val="22"/>
    </w:rPr>
  </w:style>
  <w:style w:type="paragraph" w:styleId="TOC8">
    <w:name w:val="toc 8"/>
    <w:basedOn w:val="Normal"/>
    <w:next w:val="Normal"/>
    <w:autoRedefine/>
    <w:uiPriority w:val="39"/>
    <w:rsid w:val="00A4381E"/>
    <w:pPr>
      <w:ind w:left="1680"/>
    </w:pPr>
    <w:rPr>
      <w:rFonts w:ascii="Times New Roman" w:hAnsi="Times New Roman"/>
    </w:rPr>
  </w:style>
  <w:style w:type="paragraph" w:styleId="TOC9">
    <w:name w:val="toc 9"/>
    <w:basedOn w:val="Normal"/>
    <w:next w:val="Normal"/>
    <w:autoRedefine/>
    <w:uiPriority w:val="39"/>
    <w:rsid w:val="00A4381E"/>
    <w:pPr>
      <w:ind w:left="1920"/>
    </w:pPr>
    <w:rPr>
      <w:rFonts w:ascii="Times New Roman" w:hAnsi="Times New Roman"/>
    </w:rPr>
  </w:style>
  <w:style w:type="paragraph" w:customStyle="1" w:styleId="EXPECTEDOUTPUT">
    <w:name w:val="EXPECTED OUTPUT"/>
    <w:next w:val="paragraph"/>
    <w:rsid w:val="00C705F5"/>
    <w:pPr>
      <w:tabs>
        <w:tab w:val="num" w:pos="4253"/>
      </w:tabs>
      <w:spacing w:before="120"/>
      <w:ind w:left="4253" w:hanging="284"/>
      <w:jc w:val="both"/>
    </w:pPr>
    <w:rPr>
      <w:rFonts w:ascii="Palatino Linotype" w:hAnsi="Palatino Linotype"/>
      <w:i/>
      <w:szCs w:val="24"/>
    </w:rPr>
  </w:style>
  <w:style w:type="paragraph" w:customStyle="1" w:styleId="tableheadnormal">
    <w:name w:val="table:head:normal"/>
    <w:next w:val="Normal"/>
    <w:rsid w:val="00023CB8"/>
    <w:pPr>
      <w:keepNext/>
      <w:keepLines/>
      <w:numPr>
        <w:numId w:val="20"/>
      </w:numPr>
      <w:autoSpaceDE w:val="0"/>
      <w:autoSpaceDN w:val="0"/>
      <w:adjustRightInd w:val="0"/>
      <w:spacing w:before="11" w:after="38" w:line="267" w:lineRule="atLeast"/>
      <w:jc w:val="center"/>
      <w:outlineLvl w:val="5"/>
    </w:pPr>
    <w:rPr>
      <w:rFonts w:ascii="NewCenturySchlbk" w:hAnsi="NewCenturySchlbk"/>
      <w:b/>
      <w:bCs/>
      <w:sz w:val="24"/>
      <w:szCs w:val="24"/>
      <w:lang w:eastAsia="en-US"/>
    </w:rPr>
  </w:style>
  <w:style w:type="paragraph" w:customStyle="1" w:styleId="tablenotec">
    <w:name w:val="table:note:c"/>
    <w:rsid w:val="00023CB8"/>
    <w:pPr>
      <w:numPr>
        <w:numId w:val="19"/>
      </w:numPr>
      <w:tabs>
        <w:tab w:val="left" w:pos="1684"/>
        <w:tab w:val="left" w:pos="2160"/>
        <w:tab w:val="left" w:pos="2880"/>
      </w:tabs>
      <w:autoSpaceDE w:val="0"/>
      <w:autoSpaceDN w:val="0"/>
      <w:adjustRightInd w:val="0"/>
      <w:spacing w:before="48" w:after="100" w:afterAutospacing="1" w:line="192" w:lineRule="atLeast"/>
      <w:jc w:val="both"/>
    </w:pPr>
    <w:rPr>
      <w:rFonts w:ascii="NewCenturySchlbk" w:hAnsi="NewCenturySchlbk"/>
      <w:sz w:val="16"/>
      <w:szCs w:val="16"/>
      <w:lang w:eastAsia="en-US"/>
    </w:rPr>
  </w:style>
  <w:style w:type="paragraph" w:customStyle="1" w:styleId="EXPECTEDOUTPUTCONT">
    <w:name w:val="EXPECTED OUTPUT:CONT"/>
    <w:basedOn w:val="Normal"/>
    <w:rsid w:val="00C705F5"/>
    <w:pPr>
      <w:keepLines/>
      <w:tabs>
        <w:tab w:val="left" w:pos="5103"/>
      </w:tabs>
      <w:autoSpaceDE w:val="0"/>
      <w:autoSpaceDN w:val="0"/>
      <w:adjustRightInd w:val="0"/>
      <w:spacing w:before="60" w:after="60" w:line="240" w:lineRule="atLeast"/>
      <w:ind w:left="5104" w:hanging="284"/>
      <w:jc w:val="both"/>
    </w:pPr>
    <w:rPr>
      <w:rFonts w:cs="NewCenturySchlbk"/>
      <w:i/>
      <w:iCs/>
      <w:sz w:val="20"/>
      <w:szCs w:val="20"/>
      <w:lang w:eastAsia="en-US"/>
    </w:rPr>
  </w:style>
  <w:style w:type="paragraph" w:styleId="DocumentMap">
    <w:name w:val="Document Map"/>
    <w:basedOn w:val="Normal"/>
    <w:link w:val="DocumentMapChar"/>
    <w:rsid w:val="006108B3"/>
    <w:rPr>
      <w:rFonts w:ascii="Tahoma" w:hAnsi="Tahoma" w:cs="Tahoma"/>
      <w:sz w:val="16"/>
      <w:szCs w:val="16"/>
    </w:rPr>
  </w:style>
  <w:style w:type="character" w:customStyle="1" w:styleId="TablecellLEFTChar">
    <w:name w:val="Table:cellLEFT Char"/>
    <w:link w:val="TablecellLEFT"/>
    <w:rsid w:val="00023CB8"/>
    <w:rPr>
      <w:rFonts w:ascii="Palatino Linotype" w:hAnsi="Palatino Linotype"/>
      <w:lang w:val="en-GB" w:eastAsia="en-GB" w:bidi="ar-SA"/>
    </w:rPr>
  </w:style>
  <w:style w:type="character" w:customStyle="1" w:styleId="DocumentMapChar">
    <w:name w:val="Document Map Char"/>
    <w:link w:val="DocumentMap"/>
    <w:rsid w:val="006108B3"/>
    <w:rPr>
      <w:rFonts w:ascii="Tahoma" w:hAnsi="Tahoma" w:cs="Tahoma"/>
      <w:sz w:val="16"/>
      <w:szCs w:val="16"/>
    </w:rPr>
  </w:style>
  <w:style w:type="paragraph" w:customStyle="1" w:styleId="Definition-31x">
    <w:name w:val="Definition-3.1.x"/>
    <w:basedOn w:val="Normal"/>
    <w:rsid w:val="00930938"/>
    <w:pPr>
      <w:keepNext/>
      <w:numPr>
        <w:numId w:val="30"/>
      </w:numPr>
      <w:tabs>
        <w:tab w:val="left" w:pos="3119"/>
      </w:tabs>
      <w:spacing w:before="240"/>
    </w:pPr>
    <w:rPr>
      <w:rFonts w:ascii="Arial" w:hAnsi="Arial" w:cs="Arial"/>
      <w:b/>
      <w:bCs/>
      <w:sz w:val="22"/>
      <w:szCs w:val="26"/>
      <w:lang w:val="nl-NL"/>
    </w:rPr>
  </w:style>
  <w:style w:type="paragraph" w:customStyle="1" w:styleId="NOTETABLE-CELL">
    <w:name w:val="NOTE:TABLE-CELL"/>
    <w:basedOn w:val="NOTE"/>
    <w:rsid w:val="00825CCC"/>
    <w:pPr>
      <w:numPr>
        <w:numId w:val="0"/>
      </w:numPr>
      <w:tabs>
        <w:tab w:val="left" w:pos="851"/>
      </w:tabs>
      <w:spacing w:before="60" w:after="60"/>
      <w:ind w:right="113"/>
    </w:pPr>
  </w:style>
  <w:style w:type="paragraph" w:styleId="Revision">
    <w:name w:val="Revision"/>
    <w:hidden/>
    <w:uiPriority w:val="99"/>
    <w:semiHidden/>
    <w:rsid w:val="00482059"/>
    <w:rPr>
      <w:rFonts w:ascii="Palatino Linotype" w:hAnsi="Palatino Linotype"/>
      <w:sz w:val="24"/>
      <w:szCs w:val="24"/>
    </w:rPr>
  </w:style>
  <w:style w:type="paragraph" w:customStyle="1" w:styleId="DRD3">
    <w:name w:val="DRD3"/>
    <w:next w:val="requirelevel1"/>
    <w:rsid w:val="00C705F5"/>
    <w:pPr>
      <w:keepNext/>
      <w:keepLines/>
      <w:spacing w:before="240"/>
    </w:pPr>
    <w:rPr>
      <w:rFonts w:ascii="Palatino Linotype" w:hAnsi="Palatino Linotype"/>
      <w:sz w:val="22"/>
      <w:szCs w:val="24"/>
    </w:rPr>
  </w:style>
  <w:style w:type="paragraph" w:customStyle="1" w:styleId="Default">
    <w:name w:val="Default"/>
    <w:rsid w:val="00AE1C44"/>
    <w:pPr>
      <w:autoSpaceDE w:val="0"/>
      <w:autoSpaceDN w:val="0"/>
      <w:adjustRightInd w:val="0"/>
    </w:pPr>
    <w:rPr>
      <w:rFonts w:ascii="Century Schoolbook SWA" w:hAnsi="Century Schoolbook SWA" w:cs="Century Schoolbook SWA"/>
      <w:color w:val="000000"/>
      <w:sz w:val="24"/>
      <w:szCs w:val="24"/>
    </w:rPr>
  </w:style>
  <w:style w:type="character" w:customStyle="1" w:styleId="NOTEChar">
    <w:name w:val="NOTE Char"/>
    <w:link w:val="NOTE"/>
    <w:rsid w:val="00DF1D3F"/>
    <w:rPr>
      <w:rFonts w:ascii="Palatino Linotype" w:hAnsi="Palatino Linotype"/>
      <w:szCs w:val="22"/>
    </w:rPr>
  </w:style>
  <w:style w:type="character" w:customStyle="1" w:styleId="Annex2Char">
    <w:name w:val="Annex2 Char"/>
    <w:link w:val="Annex2"/>
    <w:rsid w:val="00700C20"/>
    <w:rPr>
      <w:rFonts w:ascii="Arial" w:hAnsi="Arial"/>
      <w:b/>
      <w:sz w:val="32"/>
      <w:szCs w:val="32"/>
    </w:rPr>
  </w:style>
  <w:style w:type="character" w:styleId="UnresolvedMention">
    <w:name w:val="Unresolved Mention"/>
    <w:basedOn w:val="DefaultParagraphFont"/>
    <w:uiPriority w:val="99"/>
    <w:semiHidden/>
    <w:unhideWhenUsed/>
    <w:rsid w:val="008D502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833094">
      <w:bodyDiv w:val="1"/>
      <w:marLeft w:val="0"/>
      <w:marRight w:val="0"/>
      <w:marTop w:val="0"/>
      <w:marBottom w:val="0"/>
      <w:divBdr>
        <w:top w:val="none" w:sz="0" w:space="0" w:color="auto"/>
        <w:left w:val="none" w:sz="0" w:space="0" w:color="auto"/>
        <w:bottom w:val="none" w:sz="0" w:space="0" w:color="auto"/>
        <w:right w:val="none" w:sz="0" w:space="0" w:color="auto"/>
      </w:divBdr>
    </w:div>
    <w:div w:id="49766584">
      <w:bodyDiv w:val="1"/>
      <w:marLeft w:val="0"/>
      <w:marRight w:val="0"/>
      <w:marTop w:val="0"/>
      <w:marBottom w:val="0"/>
      <w:divBdr>
        <w:top w:val="none" w:sz="0" w:space="0" w:color="auto"/>
        <w:left w:val="none" w:sz="0" w:space="0" w:color="auto"/>
        <w:bottom w:val="none" w:sz="0" w:space="0" w:color="auto"/>
        <w:right w:val="none" w:sz="0" w:space="0" w:color="auto"/>
      </w:divBdr>
    </w:div>
    <w:div w:id="143084465">
      <w:bodyDiv w:val="1"/>
      <w:marLeft w:val="0"/>
      <w:marRight w:val="0"/>
      <w:marTop w:val="0"/>
      <w:marBottom w:val="0"/>
      <w:divBdr>
        <w:top w:val="none" w:sz="0" w:space="0" w:color="auto"/>
        <w:left w:val="none" w:sz="0" w:space="0" w:color="auto"/>
        <w:bottom w:val="none" w:sz="0" w:space="0" w:color="auto"/>
        <w:right w:val="none" w:sz="0" w:space="0" w:color="auto"/>
      </w:divBdr>
    </w:div>
    <w:div w:id="160392584">
      <w:bodyDiv w:val="1"/>
      <w:marLeft w:val="0"/>
      <w:marRight w:val="0"/>
      <w:marTop w:val="0"/>
      <w:marBottom w:val="0"/>
      <w:divBdr>
        <w:top w:val="none" w:sz="0" w:space="0" w:color="auto"/>
        <w:left w:val="none" w:sz="0" w:space="0" w:color="auto"/>
        <w:bottom w:val="none" w:sz="0" w:space="0" w:color="auto"/>
        <w:right w:val="none" w:sz="0" w:space="0" w:color="auto"/>
      </w:divBdr>
    </w:div>
    <w:div w:id="230164029">
      <w:bodyDiv w:val="1"/>
      <w:marLeft w:val="0"/>
      <w:marRight w:val="0"/>
      <w:marTop w:val="0"/>
      <w:marBottom w:val="0"/>
      <w:divBdr>
        <w:top w:val="none" w:sz="0" w:space="0" w:color="auto"/>
        <w:left w:val="none" w:sz="0" w:space="0" w:color="auto"/>
        <w:bottom w:val="none" w:sz="0" w:space="0" w:color="auto"/>
        <w:right w:val="none" w:sz="0" w:space="0" w:color="auto"/>
      </w:divBdr>
    </w:div>
    <w:div w:id="307788787">
      <w:bodyDiv w:val="1"/>
      <w:marLeft w:val="0"/>
      <w:marRight w:val="0"/>
      <w:marTop w:val="0"/>
      <w:marBottom w:val="0"/>
      <w:divBdr>
        <w:top w:val="none" w:sz="0" w:space="0" w:color="auto"/>
        <w:left w:val="none" w:sz="0" w:space="0" w:color="auto"/>
        <w:bottom w:val="none" w:sz="0" w:space="0" w:color="auto"/>
        <w:right w:val="none" w:sz="0" w:space="0" w:color="auto"/>
      </w:divBdr>
    </w:div>
    <w:div w:id="340162480">
      <w:bodyDiv w:val="1"/>
      <w:marLeft w:val="0"/>
      <w:marRight w:val="0"/>
      <w:marTop w:val="0"/>
      <w:marBottom w:val="0"/>
      <w:divBdr>
        <w:top w:val="none" w:sz="0" w:space="0" w:color="auto"/>
        <w:left w:val="none" w:sz="0" w:space="0" w:color="auto"/>
        <w:bottom w:val="none" w:sz="0" w:space="0" w:color="auto"/>
        <w:right w:val="none" w:sz="0" w:space="0" w:color="auto"/>
      </w:divBdr>
    </w:div>
    <w:div w:id="385109438">
      <w:bodyDiv w:val="1"/>
      <w:marLeft w:val="0"/>
      <w:marRight w:val="0"/>
      <w:marTop w:val="0"/>
      <w:marBottom w:val="0"/>
      <w:divBdr>
        <w:top w:val="none" w:sz="0" w:space="0" w:color="auto"/>
        <w:left w:val="none" w:sz="0" w:space="0" w:color="auto"/>
        <w:bottom w:val="none" w:sz="0" w:space="0" w:color="auto"/>
        <w:right w:val="none" w:sz="0" w:space="0" w:color="auto"/>
      </w:divBdr>
    </w:div>
    <w:div w:id="412699387">
      <w:bodyDiv w:val="1"/>
      <w:marLeft w:val="0"/>
      <w:marRight w:val="0"/>
      <w:marTop w:val="0"/>
      <w:marBottom w:val="0"/>
      <w:divBdr>
        <w:top w:val="none" w:sz="0" w:space="0" w:color="auto"/>
        <w:left w:val="none" w:sz="0" w:space="0" w:color="auto"/>
        <w:bottom w:val="none" w:sz="0" w:space="0" w:color="auto"/>
        <w:right w:val="none" w:sz="0" w:space="0" w:color="auto"/>
      </w:divBdr>
    </w:div>
    <w:div w:id="427509415">
      <w:bodyDiv w:val="1"/>
      <w:marLeft w:val="0"/>
      <w:marRight w:val="0"/>
      <w:marTop w:val="0"/>
      <w:marBottom w:val="0"/>
      <w:divBdr>
        <w:top w:val="none" w:sz="0" w:space="0" w:color="auto"/>
        <w:left w:val="none" w:sz="0" w:space="0" w:color="auto"/>
        <w:bottom w:val="none" w:sz="0" w:space="0" w:color="auto"/>
        <w:right w:val="none" w:sz="0" w:space="0" w:color="auto"/>
      </w:divBdr>
    </w:div>
    <w:div w:id="549926346">
      <w:bodyDiv w:val="1"/>
      <w:marLeft w:val="0"/>
      <w:marRight w:val="0"/>
      <w:marTop w:val="0"/>
      <w:marBottom w:val="0"/>
      <w:divBdr>
        <w:top w:val="none" w:sz="0" w:space="0" w:color="auto"/>
        <w:left w:val="none" w:sz="0" w:space="0" w:color="auto"/>
        <w:bottom w:val="none" w:sz="0" w:space="0" w:color="auto"/>
        <w:right w:val="none" w:sz="0" w:space="0" w:color="auto"/>
      </w:divBdr>
    </w:div>
    <w:div w:id="613832647">
      <w:bodyDiv w:val="1"/>
      <w:marLeft w:val="0"/>
      <w:marRight w:val="0"/>
      <w:marTop w:val="0"/>
      <w:marBottom w:val="0"/>
      <w:divBdr>
        <w:top w:val="none" w:sz="0" w:space="0" w:color="auto"/>
        <w:left w:val="none" w:sz="0" w:space="0" w:color="auto"/>
        <w:bottom w:val="none" w:sz="0" w:space="0" w:color="auto"/>
        <w:right w:val="none" w:sz="0" w:space="0" w:color="auto"/>
      </w:divBdr>
    </w:div>
    <w:div w:id="619185377">
      <w:bodyDiv w:val="1"/>
      <w:marLeft w:val="0"/>
      <w:marRight w:val="0"/>
      <w:marTop w:val="0"/>
      <w:marBottom w:val="0"/>
      <w:divBdr>
        <w:top w:val="none" w:sz="0" w:space="0" w:color="auto"/>
        <w:left w:val="none" w:sz="0" w:space="0" w:color="auto"/>
        <w:bottom w:val="none" w:sz="0" w:space="0" w:color="auto"/>
        <w:right w:val="none" w:sz="0" w:space="0" w:color="auto"/>
      </w:divBdr>
    </w:div>
    <w:div w:id="673265758">
      <w:bodyDiv w:val="1"/>
      <w:marLeft w:val="0"/>
      <w:marRight w:val="0"/>
      <w:marTop w:val="0"/>
      <w:marBottom w:val="0"/>
      <w:divBdr>
        <w:top w:val="none" w:sz="0" w:space="0" w:color="auto"/>
        <w:left w:val="none" w:sz="0" w:space="0" w:color="auto"/>
        <w:bottom w:val="none" w:sz="0" w:space="0" w:color="auto"/>
        <w:right w:val="none" w:sz="0" w:space="0" w:color="auto"/>
      </w:divBdr>
    </w:div>
    <w:div w:id="674186307">
      <w:bodyDiv w:val="1"/>
      <w:marLeft w:val="0"/>
      <w:marRight w:val="0"/>
      <w:marTop w:val="0"/>
      <w:marBottom w:val="0"/>
      <w:divBdr>
        <w:top w:val="none" w:sz="0" w:space="0" w:color="auto"/>
        <w:left w:val="none" w:sz="0" w:space="0" w:color="auto"/>
        <w:bottom w:val="none" w:sz="0" w:space="0" w:color="auto"/>
        <w:right w:val="none" w:sz="0" w:space="0" w:color="auto"/>
      </w:divBdr>
    </w:div>
    <w:div w:id="690836526">
      <w:bodyDiv w:val="1"/>
      <w:marLeft w:val="0"/>
      <w:marRight w:val="0"/>
      <w:marTop w:val="0"/>
      <w:marBottom w:val="0"/>
      <w:divBdr>
        <w:top w:val="none" w:sz="0" w:space="0" w:color="auto"/>
        <w:left w:val="none" w:sz="0" w:space="0" w:color="auto"/>
        <w:bottom w:val="none" w:sz="0" w:space="0" w:color="auto"/>
        <w:right w:val="none" w:sz="0" w:space="0" w:color="auto"/>
      </w:divBdr>
    </w:div>
    <w:div w:id="712772659">
      <w:bodyDiv w:val="1"/>
      <w:marLeft w:val="0"/>
      <w:marRight w:val="0"/>
      <w:marTop w:val="0"/>
      <w:marBottom w:val="0"/>
      <w:divBdr>
        <w:top w:val="none" w:sz="0" w:space="0" w:color="auto"/>
        <w:left w:val="none" w:sz="0" w:space="0" w:color="auto"/>
        <w:bottom w:val="none" w:sz="0" w:space="0" w:color="auto"/>
        <w:right w:val="none" w:sz="0" w:space="0" w:color="auto"/>
      </w:divBdr>
    </w:div>
    <w:div w:id="736167608">
      <w:bodyDiv w:val="1"/>
      <w:marLeft w:val="0"/>
      <w:marRight w:val="0"/>
      <w:marTop w:val="0"/>
      <w:marBottom w:val="0"/>
      <w:divBdr>
        <w:top w:val="none" w:sz="0" w:space="0" w:color="auto"/>
        <w:left w:val="none" w:sz="0" w:space="0" w:color="auto"/>
        <w:bottom w:val="none" w:sz="0" w:space="0" w:color="auto"/>
        <w:right w:val="none" w:sz="0" w:space="0" w:color="auto"/>
      </w:divBdr>
    </w:div>
    <w:div w:id="751124357">
      <w:bodyDiv w:val="1"/>
      <w:marLeft w:val="0"/>
      <w:marRight w:val="0"/>
      <w:marTop w:val="0"/>
      <w:marBottom w:val="0"/>
      <w:divBdr>
        <w:top w:val="none" w:sz="0" w:space="0" w:color="auto"/>
        <w:left w:val="none" w:sz="0" w:space="0" w:color="auto"/>
        <w:bottom w:val="none" w:sz="0" w:space="0" w:color="auto"/>
        <w:right w:val="none" w:sz="0" w:space="0" w:color="auto"/>
      </w:divBdr>
    </w:div>
    <w:div w:id="798062801">
      <w:bodyDiv w:val="1"/>
      <w:marLeft w:val="0"/>
      <w:marRight w:val="0"/>
      <w:marTop w:val="0"/>
      <w:marBottom w:val="0"/>
      <w:divBdr>
        <w:top w:val="none" w:sz="0" w:space="0" w:color="auto"/>
        <w:left w:val="none" w:sz="0" w:space="0" w:color="auto"/>
        <w:bottom w:val="none" w:sz="0" w:space="0" w:color="auto"/>
        <w:right w:val="none" w:sz="0" w:space="0" w:color="auto"/>
      </w:divBdr>
    </w:div>
    <w:div w:id="837042920">
      <w:bodyDiv w:val="1"/>
      <w:marLeft w:val="0"/>
      <w:marRight w:val="0"/>
      <w:marTop w:val="0"/>
      <w:marBottom w:val="0"/>
      <w:divBdr>
        <w:top w:val="none" w:sz="0" w:space="0" w:color="auto"/>
        <w:left w:val="none" w:sz="0" w:space="0" w:color="auto"/>
        <w:bottom w:val="none" w:sz="0" w:space="0" w:color="auto"/>
        <w:right w:val="none" w:sz="0" w:space="0" w:color="auto"/>
      </w:divBdr>
    </w:div>
    <w:div w:id="847524945">
      <w:bodyDiv w:val="1"/>
      <w:marLeft w:val="0"/>
      <w:marRight w:val="0"/>
      <w:marTop w:val="0"/>
      <w:marBottom w:val="0"/>
      <w:divBdr>
        <w:top w:val="none" w:sz="0" w:space="0" w:color="auto"/>
        <w:left w:val="none" w:sz="0" w:space="0" w:color="auto"/>
        <w:bottom w:val="none" w:sz="0" w:space="0" w:color="auto"/>
        <w:right w:val="none" w:sz="0" w:space="0" w:color="auto"/>
      </w:divBdr>
    </w:div>
    <w:div w:id="872230226">
      <w:bodyDiv w:val="1"/>
      <w:marLeft w:val="0"/>
      <w:marRight w:val="0"/>
      <w:marTop w:val="0"/>
      <w:marBottom w:val="0"/>
      <w:divBdr>
        <w:top w:val="none" w:sz="0" w:space="0" w:color="auto"/>
        <w:left w:val="none" w:sz="0" w:space="0" w:color="auto"/>
        <w:bottom w:val="none" w:sz="0" w:space="0" w:color="auto"/>
        <w:right w:val="none" w:sz="0" w:space="0" w:color="auto"/>
      </w:divBdr>
    </w:div>
    <w:div w:id="922184048">
      <w:bodyDiv w:val="1"/>
      <w:marLeft w:val="0"/>
      <w:marRight w:val="0"/>
      <w:marTop w:val="0"/>
      <w:marBottom w:val="0"/>
      <w:divBdr>
        <w:top w:val="none" w:sz="0" w:space="0" w:color="auto"/>
        <w:left w:val="none" w:sz="0" w:space="0" w:color="auto"/>
        <w:bottom w:val="none" w:sz="0" w:space="0" w:color="auto"/>
        <w:right w:val="none" w:sz="0" w:space="0" w:color="auto"/>
      </w:divBdr>
    </w:div>
    <w:div w:id="925263465">
      <w:bodyDiv w:val="1"/>
      <w:marLeft w:val="0"/>
      <w:marRight w:val="0"/>
      <w:marTop w:val="0"/>
      <w:marBottom w:val="0"/>
      <w:divBdr>
        <w:top w:val="none" w:sz="0" w:space="0" w:color="auto"/>
        <w:left w:val="none" w:sz="0" w:space="0" w:color="auto"/>
        <w:bottom w:val="none" w:sz="0" w:space="0" w:color="auto"/>
        <w:right w:val="none" w:sz="0" w:space="0" w:color="auto"/>
      </w:divBdr>
    </w:div>
    <w:div w:id="949630327">
      <w:bodyDiv w:val="1"/>
      <w:marLeft w:val="0"/>
      <w:marRight w:val="0"/>
      <w:marTop w:val="0"/>
      <w:marBottom w:val="0"/>
      <w:divBdr>
        <w:top w:val="none" w:sz="0" w:space="0" w:color="auto"/>
        <w:left w:val="none" w:sz="0" w:space="0" w:color="auto"/>
        <w:bottom w:val="none" w:sz="0" w:space="0" w:color="auto"/>
        <w:right w:val="none" w:sz="0" w:space="0" w:color="auto"/>
      </w:divBdr>
    </w:div>
    <w:div w:id="998001112">
      <w:bodyDiv w:val="1"/>
      <w:marLeft w:val="0"/>
      <w:marRight w:val="0"/>
      <w:marTop w:val="0"/>
      <w:marBottom w:val="0"/>
      <w:divBdr>
        <w:top w:val="none" w:sz="0" w:space="0" w:color="auto"/>
        <w:left w:val="none" w:sz="0" w:space="0" w:color="auto"/>
        <w:bottom w:val="none" w:sz="0" w:space="0" w:color="auto"/>
        <w:right w:val="none" w:sz="0" w:space="0" w:color="auto"/>
      </w:divBdr>
    </w:div>
    <w:div w:id="1078946354">
      <w:bodyDiv w:val="1"/>
      <w:marLeft w:val="0"/>
      <w:marRight w:val="0"/>
      <w:marTop w:val="0"/>
      <w:marBottom w:val="0"/>
      <w:divBdr>
        <w:top w:val="none" w:sz="0" w:space="0" w:color="auto"/>
        <w:left w:val="none" w:sz="0" w:space="0" w:color="auto"/>
        <w:bottom w:val="none" w:sz="0" w:space="0" w:color="auto"/>
        <w:right w:val="none" w:sz="0" w:space="0" w:color="auto"/>
      </w:divBdr>
    </w:div>
    <w:div w:id="1088192510">
      <w:bodyDiv w:val="1"/>
      <w:marLeft w:val="0"/>
      <w:marRight w:val="0"/>
      <w:marTop w:val="0"/>
      <w:marBottom w:val="0"/>
      <w:divBdr>
        <w:top w:val="none" w:sz="0" w:space="0" w:color="auto"/>
        <w:left w:val="none" w:sz="0" w:space="0" w:color="auto"/>
        <w:bottom w:val="none" w:sz="0" w:space="0" w:color="auto"/>
        <w:right w:val="none" w:sz="0" w:space="0" w:color="auto"/>
      </w:divBdr>
    </w:div>
    <w:div w:id="1142117568">
      <w:bodyDiv w:val="1"/>
      <w:marLeft w:val="0"/>
      <w:marRight w:val="0"/>
      <w:marTop w:val="0"/>
      <w:marBottom w:val="0"/>
      <w:divBdr>
        <w:top w:val="none" w:sz="0" w:space="0" w:color="auto"/>
        <w:left w:val="none" w:sz="0" w:space="0" w:color="auto"/>
        <w:bottom w:val="none" w:sz="0" w:space="0" w:color="auto"/>
        <w:right w:val="none" w:sz="0" w:space="0" w:color="auto"/>
      </w:divBdr>
    </w:div>
    <w:div w:id="1228110476">
      <w:bodyDiv w:val="1"/>
      <w:marLeft w:val="0"/>
      <w:marRight w:val="0"/>
      <w:marTop w:val="0"/>
      <w:marBottom w:val="0"/>
      <w:divBdr>
        <w:top w:val="none" w:sz="0" w:space="0" w:color="auto"/>
        <w:left w:val="none" w:sz="0" w:space="0" w:color="auto"/>
        <w:bottom w:val="none" w:sz="0" w:space="0" w:color="auto"/>
        <w:right w:val="none" w:sz="0" w:space="0" w:color="auto"/>
      </w:divBdr>
    </w:div>
    <w:div w:id="1287665302">
      <w:bodyDiv w:val="1"/>
      <w:marLeft w:val="0"/>
      <w:marRight w:val="0"/>
      <w:marTop w:val="0"/>
      <w:marBottom w:val="0"/>
      <w:divBdr>
        <w:top w:val="none" w:sz="0" w:space="0" w:color="auto"/>
        <w:left w:val="none" w:sz="0" w:space="0" w:color="auto"/>
        <w:bottom w:val="none" w:sz="0" w:space="0" w:color="auto"/>
        <w:right w:val="none" w:sz="0" w:space="0" w:color="auto"/>
      </w:divBdr>
    </w:div>
    <w:div w:id="1290892555">
      <w:bodyDiv w:val="1"/>
      <w:marLeft w:val="0"/>
      <w:marRight w:val="0"/>
      <w:marTop w:val="0"/>
      <w:marBottom w:val="0"/>
      <w:divBdr>
        <w:top w:val="none" w:sz="0" w:space="0" w:color="auto"/>
        <w:left w:val="none" w:sz="0" w:space="0" w:color="auto"/>
        <w:bottom w:val="none" w:sz="0" w:space="0" w:color="auto"/>
        <w:right w:val="none" w:sz="0" w:space="0" w:color="auto"/>
      </w:divBdr>
    </w:div>
    <w:div w:id="1334532176">
      <w:bodyDiv w:val="1"/>
      <w:marLeft w:val="0"/>
      <w:marRight w:val="0"/>
      <w:marTop w:val="0"/>
      <w:marBottom w:val="0"/>
      <w:divBdr>
        <w:top w:val="none" w:sz="0" w:space="0" w:color="auto"/>
        <w:left w:val="none" w:sz="0" w:space="0" w:color="auto"/>
        <w:bottom w:val="none" w:sz="0" w:space="0" w:color="auto"/>
        <w:right w:val="none" w:sz="0" w:space="0" w:color="auto"/>
      </w:divBdr>
    </w:div>
    <w:div w:id="1397389614">
      <w:bodyDiv w:val="1"/>
      <w:marLeft w:val="0"/>
      <w:marRight w:val="0"/>
      <w:marTop w:val="0"/>
      <w:marBottom w:val="0"/>
      <w:divBdr>
        <w:top w:val="none" w:sz="0" w:space="0" w:color="auto"/>
        <w:left w:val="none" w:sz="0" w:space="0" w:color="auto"/>
        <w:bottom w:val="none" w:sz="0" w:space="0" w:color="auto"/>
        <w:right w:val="none" w:sz="0" w:space="0" w:color="auto"/>
      </w:divBdr>
    </w:div>
    <w:div w:id="1444154127">
      <w:bodyDiv w:val="1"/>
      <w:marLeft w:val="0"/>
      <w:marRight w:val="0"/>
      <w:marTop w:val="0"/>
      <w:marBottom w:val="0"/>
      <w:divBdr>
        <w:top w:val="none" w:sz="0" w:space="0" w:color="auto"/>
        <w:left w:val="none" w:sz="0" w:space="0" w:color="auto"/>
        <w:bottom w:val="none" w:sz="0" w:space="0" w:color="auto"/>
        <w:right w:val="none" w:sz="0" w:space="0" w:color="auto"/>
      </w:divBdr>
    </w:div>
    <w:div w:id="1521892973">
      <w:bodyDiv w:val="1"/>
      <w:marLeft w:val="0"/>
      <w:marRight w:val="0"/>
      <w:marTop w:val="0"/>
      <w:marBottom w:val="0"/>
      <w:divBdr>
        <w:top w:val="none" w:sz="0" w:space="0" w:color="auto"/>
        <w:left w:val="none" w:sz="0" w:space="0" w:color="auto"/>
        <w:bottom w:val="none" w:sz="0" w:space="0" w:color="auto"/>
        <w:right w:val="none" w:sz="0" w:space="0" w:color="auto"/>
      </w:divBdr>
    </w:div>
    <w:div w:id="1597128883">
      <w:bodyDiv w:val="1"/>
      <w:marLeft w:val="0"/>
      <w:marRight w:val="0"/>
      <w:marTop w:val="0"/>
      <w:marBottom w:val="0"/>
      <w:divBdr>
        <w:top w:val="none" w:sz="0" w:space="0" w:color="auto"/>
        <w:left w:val="none" w:sz="0" w:space="0" w:color="auto"/>
        <w:bottom w:val="none" w:sz="0" w:space="0" w:color="auto"/>
        <w:right w:val="none" w:sz="0" w:space="0" w:color="auto"/>
      </w:divBdr>
    </w:div>
    <w:div w:id="1634486026">
      <w:bodyDiv w:val="1"/>
      <w:marLeft w:val="0"/>
      <w:marRight w:val="0"/>
      <w:marTop w:val="0"/>
      <w:marBottom w:val="0"/>
      <w:divBdr>
        <w:top w:val="none" w:sz="0" w:space="0" w:color="auto"/>
        <w:left w:val="none" w:sz="0" w:space="0" w:color="auto"/>
        <w:bottom w:val="none" w:sz="0" w:space="0" w:color="auto"/>
        <w:right w:val="none" w:sz="0" w:space="0" w:color="auto"/>
      </w:divBdr>
    </w:div>
    <w:div w:id="1657612309">
      <w:bodyDiv w:val="1"/>
      <w:marLeft w:val="0"/>
      <w:marRight w:val="0"/>
      <w:marTop w:val="0"/>
      <w:marBottom w:val="0"/>
      <w:divBdr>
        <w:top w:val="none" w:sz="0" w:space="0" w:color="auto"/>
        <w:left w:val="none" w:sz="0" w:space="0" w:color="auto"/>
        <w:bottom w:val="none" w:sz="0" w:space="0" w:color="auto"/>
        <w:right w:val="none" w:sz="0" w:space="0" w:color="auto"/>
      </w:divBdr>
    </w:div>
    <w:div w:id="1677492174">
      <w:bodyDiv w:val="1"/>
      <w:marLeft w:val="0"/>
      <w:marRight w:val="0"/>
      <w:marTop w:val="0"/>
      <w:marBottom w:val="0"/>
      <w:divBdr>
        <w:top w:val="none" w:sz="0" w:space="0" w:color="auto"/>
        <w:left w:val="none" w:sz="0" w:space="0" w:color="auto"/>
        <w:bottom w:val="none" w:sz="0" w:space="0" w:color="auto"/>
        <w:right w:val="none" w:sz="0" w:space="0" w:color="auto"/>
      </w:divBdr>
    </w:div>
    <w:div w:id="1706178224">
      <w:bodyDiv w:val="1"/>
      <w:marLeft w:val="0"/>
      <w:marRight w:val="0"/>
      <w:marTop w:val="0"/>
      <w:marBottom w:val="0"/>
      <w:divBdr>
        <w:top w:val="none" w:sz="0" w:space="0" w:color="auto"/>
        <w:left w:val="none" w:sz="0" w:space="0" w:color="auto"/>
        <w:bottom w:val="none" w:sz="0" w:space="0" w:color="auto"/>
        <w:right w:val="none" w:sz="0" w:space="0" w:color="auto"/>
      </w:divBdr>
    </w:div>
    <w:div w:id="1721511858">
      <w:bodyDiv w:val="1"/>
      <w:marLeft w:val="0"/>
      <w:marRight w:val="0"/>
      <w:marTop w:val="0"/>
      <w:marBottom w:val="0"/>
      <w:divBdr>
        <w:top w:val="none" w:sz="0" w:space="0" w:color="auto"/>
        <w:left w:val="none" w:sz="0" w:space="0" w:color="auto"/>
        <w:bottom w:val="none" w:sz="0" w:space="0" w:color="auto"/>
        <w:right w:val="none" w:sz="0" w:space="0" w:color="auto"/>
      </w:divBdr>
    </w:div>
    <w:div w:id="1771469343">
      <w:bodyDiv w:val="1"/>
      <w:marLeft w:val="0"/>
      <w:marRight w:val="0"/>
      <w:marTop w:val="0"/>
      <w:marBottom w:val="0"/>
      <w:divBdr>
        <w:top w:val="none" w:sz="0" w:space="0" w:color="auto"/>
        <w:left w:val="none" w:sz="0" w:space="0" w:color="auto"/>
        <w:bottom w:val="none" w:sz="0" w:space="0" w:color="auto"/>
        <w:right w:val="none" w:sz="0" w:space="0" w:color="auto"/>
      </w:divBdr>
    </w:div>
    <w:div w:id="1874074958">
      <w:bodyDiv w:val="1"/>
      <w:marLeft w:val="0"/>
      <w:marRight w:val="0"/>
      <w:marTop w:val="0"/>
      <w:marBottom w:val="0"/>
      <w:divBdr>
        <w:top w:val="none" w:sz="0" w:space="0" w:color="auto"/>
        <w:left w:val="none" w:sz="0" w:space="0" w:color="auto"/>
        <w:bottom w:val="none" w:sz="0" w:space="0" w:color="auto"/>
        <w:right w:val="none" w:sz="0" w:space="0" w:color="auto"/>
      </w:divBdr>
    </w:div>
    <w:div w:id="1929732034">
      <w:bodyDiv w:val="1"/>
      <w:marLeft w:val="0"/>
      <w:marRight w:val="0"/>
      <w:marTop w:val="0"/>
      <w:marBottom w:val="0"/>
      <w:divBdr>
        <w:top w:val="none" w:sz="0" w:space="0" w:color="auto"/>
        <w:left w:val="none" w:sz="0" w:space="0" w:color="auto"/>
        <w:bottom w:val="none" w:sz="0" w:space="0" w:color="auto"/>
        <w:right w:val="none" w:sz="0" w:space="0" w:color="auto"/>
      </w:divBdr>
    </w:div>
    <w:div w:id="1996451675">
      <w:bodyDiv w:val="1"/>
      <w:marLeft w:val="0"/>
      <w:marRight w:val="0"/>
      <w:marTop w:val="0"/>
      <w:marBottom w:val="0"/>
      <w:divBdr>
        <w:top w:val="none" w:sz="0" w:space="0" w:color="auto"/>
        <w:left w:val="none" w:sz="0" w:space="0" w:color="auto"/>
        <w:bottom w:val="none" w:sz="0" w:space="0" w:color="auto"/>
        <w:right w:val="none" w:sz="0" w:space="0" w:color="auto"/>
      </w:divBdr>
    </w:div>
    <w:div w:id="2028170902">
      <w:bodyDiv w:val="1"/>
      <w:marLeft w:val="0"/>
      <w:marRight w:val="0"/>
      <w:marTop w:val="0"/>
      <w:marBottom w:val="0"/>
      <w:divBdr>
        <w:top w:val="none" w:sz="0" w:space="0" w:color="auto"/>
        <w:left w:val="none" w:sz="0" w:space="0" w:color="auto"/>
        <w:bottom w:val="none" w:sz="0" w:space="0" w:color="auto"/>
        <w:right w:val="none" w:sz="0" w:space="0" w:color="auto"/>
      </w:divBdr>
    </w:div>
    <w:div w:id="2048332959">
      <w:bodyDiv w:val="1"/>
      <w:marLeft w:val="0"/>
      <w:marRight w:val="0"/>
      <w:marTop w:val="0"/>
      <w:marBottom w:val="0"/>
      <w:divBdr>
        <w:top w:val="none" w:sz="0" w:space="0" w:color="auto"/>
        <w:left w:val="none" w:sz="0" w:space="0" w:color="auto"/>
        <w:bottom w:val="none" w:sz="0" w:space="0" w:color="auto"/>
        <w:right w:val="none" w:sz="0" w:space="0" w:color="auto"/>
      </w:divBdr>
    </w:div>
    <w:div w:id="2050104751">
      <w:bodyDiv w:val="1"/>
      <w:marLeft w:val="0"/>
      <w:marRight w:val="0"/>
      <w:marTop w:val="0"/>
      <w:marBottom w:val="0"/>
      <w:divBdr>
        <w:top w:val="none" w:sz="0" w:space="0" w:color="auto"/>
        <w:left w:val="none" w:sz="0" w:space="0" w:color="auto"/>
        <w:bottom w:val="none" w:sz="0" w:space="0" w:color="auto"/>
        <w:right w:val="none" w:sz="0" w:space="0" w:color="auto"/>
      </w:divBdr>
    </w:div>
    <w:div w:id="20630230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eader" Target="header4.xml"/><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5.emf"/><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footer" Target="footer2.xml"/><Relationship Id="rId25" Type="http://schemas.openxmlformats.org/officeDocument/2006/relationships/image" Target="media/image7.jpg"/><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oleObject" Target="embeddings/Microsoft_Excel_97-2003_Worksheet.xls"/><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oleObject" Target="embeddings/oleObject2.bin"/><Relationship Id="rId5" Type="http://schemas.openxmlformats.org/officeDocument/2006/relationships/numbering" Target="numbering.xml"/><Relationship Id="rId15" Type="http://schemas.openxmlformats.org/officeDocument/2006/relationships/image" Target="media/image3.jpeg"/><Relationship Id="rId23" Type="http://schemas.openxmlformats.org/officeDocument/2006/relationships/image" Target="media/image6.emf"/><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4.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oleObject" Target="embeddings/oleObject1.bin"/><Relationship Id="rId27" Type="http://schemas.microsoft.com/office/2011/relationships/people" Target="people.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ll%20Users\Application%20Data\Microsoft\Templates\ECSS-Standard-Template-Version5.6(24Aug201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05d83ceaa0bbd2e3bc716e6e66bd857a">
  <xsd:schema xmlns:xsd="http://www.w3.org/2001/XMLSchema" xmlns:xs="http://www.w3.org/2001/XMLSchema" xmlns:p="http://schemas.microsoft.com/office/2006/metadata/properties" targetNamespace="http://schemas.microsoft.com/office/2006/metadata/properties" ma:root="true" ma:fieldsID="b3d69fe45253d5ff147bb69036b756a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E7DA9033-1DF8-4F99-8B67-16407B5164BA}">
  <ds:schemaRefs>
    <ds:schemaRef ds:uri="http://schemas.microsoft.com/sharepoint/v3/contenttype/forms"/>
  </ds:schemaRefs>
</ds:datastoreItem>
</file>

<file path=customXml/itemProps2.xml><?xml version="1.0" encoding="utf-8"?>
<ds:datastoreItem xmlns:ds="http://schemas.openxmlformats.org/officeDocument/2006/customXml" ds:itemID="{5C7B6CD3-98DB-48B2-96C7-6F3E9D683518}">
  <ds:schemaRefs>
    <ds:schemaRef ds:uri="http://schemas.openxmlformats.org/officeDocument/2006/bibliography"/>
  </ds:schemaRefs>
</ds:datastoreItem>
</file>

<file path=customXml/itemProps3.xml><?xml version="1.0" encoding="utf-8"?>
<ds:datastoreItem xmlns:ds="http://schemas.openxmlformats.org/officeDocument/2006/customXml" ds:itemID="{D51EE603-4753-4102-9620-BD497034710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612F1BA7-FF41-4FB3-B5ED-C4E242FA95ED}">
  <ds:schemaRefs>
    <ds:schemaRef ds:uri="http://www.w3.org/XML/1998/namespace"/>
    <ds:schemaRef ds:uri="http://schemas.microsoft.com/office/2006/metadata/properties"/>
    <ds:schemaRef ds:uri="http://schemas.openxmlformats.org/package/2006/metadata/core-properties"/>
    <ds:schemaRef ds:uri="http://purl.org/dc/elements/1.1/"/>
    <ds:schemaRef ds:uri="http://purl.org/dc/dcmitype/"/>
    <ds:schemaRef ds:uri="http://schemas.microsoft.com/office/2006/documentManagement/types"/>
    <ds:schemaRef ds:uri="http://purl.org/dc/terms/"/>
    <ds:schemaRef ds:uri="http://schemas.microsoft.com/office/infopath/2007/PartnerControls"/>
  </ds:schemaRefs>
</ds:datastoreItem>
</file>

<file path=docMetadata/LabelInfo.xml><?xml version="1.0" encoding="utf-8"?>
<clbl:labelList xmlns:clbl="http://schemas.microsoft.com/office/2020/mipLabelMetadata">
  <clbl:label id="{3976fa30-1907-4356-8241-62ea5e1c0256}" enabled="1" method="Standard" siteId="{9a5cacd0-2bef-4dd7-ac5c-7ebe1f54f495}" removed="0"/>
</clbl:labelList>
</file>

<file path=docProps/app.xml><?xml version="1.0" encoding="utf-8"?>
<Properties xmlns="http://schemas.openxmlformats.org/officeDocument/2006/extended-properties" xmlns:vt="http://schemas.openxmlformats.org/officeDocument/2006/docPropsVTypes">
  <Template>ECSS-Standard-Template-Version5.6(24Aug2010)</Template>
  <TotalTime>86</TotalTime>
  <Pages>61</Pages>
  <Words>17789</Words>
  <Characters>101403</Characters>
  <Application>Microsoft Office Word</Application>
  <DocSecurity>8</DocSecurity>
  <Lines>845</Lines>
  <Paragraphs>237</Paragraphs>
  <ScaleCrop>false</ScaleCrop>
  <HeadingPairs>
    <vt:vector size="2" baseType="variant">
      <vt:variant>
        <vt:lpstr>Title</vt:lpstr>
      </vt:variant>
      <vt:variant>
        <vt:i4>1</vt:i4>
      </vt:variant>
    </vt:vector>
  </HeadingPairs>
  <TitlesOfParts>
    <vt:vector size="1" baseType="lpstr">
      <vt:lpstr>ECSS-S-ST-00-01C Rev.1</vt:lpstr>
    </vt:vector>
  </TitlesOfParts>
  <Company>ESA</Company>
  <LinksUpToDate>false</LinksUpToDate>
  <CharactersWithSpaces>118955</CharactersWithSpaces>
  <SharedDoc>false</SharedDoc>
  <HLinks>
    <vt:vector size="138" baseType="variant">
      <vt:variant>
        <vt:i4>1900599</vt:i4>
      </vt:variant>
      <vt:variant>
        <vt:i4>157</vt:i4>
      </vt:variant>
      <vt:variant>
        <vt:i4>0</vt:i4>
      </vt:variant>
      <vt:variant>
        <vt:i4>5</vt:i4>
      </vt:variant>
      <vt:variant>
        <vt:lpwstr/>
      </vt:variant>
      <vt:variant>
        <vt:lpwstr>_Toc337628173</vt:lpwstr>
      </vt:variant>
      <vt:variant>
        <vt:i4>1900599</vt:i4>
      </vt:variant>
      <vt:variant>
        <vt:i4>148</vt:i4>
      </vt:variant>
      <vt:variant>
        <vt:i4>0</vt:i4>
      </vt:variant>
      <vt:variant>
        <vt:i4>5</vt:i4>
      </vt:variant>
      <vt:variant>
        <vt:lpwstr/>
      </vt:variant>
      <vt:variant>
        <vt:lpwstr>_Toc337628172</vt:lpwstr>
      </vt:variant>
      <vt:variant>
        <vt:i4>1900599</vt:i4>
      </vt:variant>
      <vt:variant>
        <vt:i4>142</vt:i4>
      </vt:variant>
      <vt:variant>
        <vt:i4>0</vt:i4>
      </vt:variant>
      <vt:variant>
        <vt:i4>5</vt:i4>
      </vt:variant>
      <vt:variant>
        <vt:lpwstr/>
      </vt:variant>
      <vt:variant>
        <vt:lpwstr>_Toc337628171</vt:lpwstr>
      </vt:variant>
      <vt:variant>
        <vt:i4>1900599</vt:i4>
      </vt:variant>
      <vt:variant>
        <vt:i4>136</vt:i4>
      </vt:variant>
      <vt:variant>
        <vt:i4>0</vt:i4>
      </vt:variant>
      <vt:variant>
        <vt:i4>5</vt:i4>
      </vt:variant>
      <vt:variant>
        <vt:lpwstr/>
      </vt:variant>
      <vt:variant>
        <vt:lpwstr>_Toc337628170</vt:lpwstr>
      </vt:variant>
      <vt:variant>
        <vt:i4>1835063</vt:i4>
      </vt:variant>
      <vt:variant>
        <vt:i4>130</vt:i4>
      </vt:variant>
      <vt:variant>
        <vt:i4>0</vt:i4>
      </vt:variant>
      <vt:variant>
        <vt:i4>5</vt:i4>
      </vt:variant>
      <vt:variant>
        <vt:lpwstr/>
      </vt:variant>
      <vt:variant>
        <vt:lpwstr>_Toc337628169</vt:lpwstr>
      </vt:variant>
      <vt:variant>
        <vt:i4>1835063</vt:i4>
      </vt:variant>
      <vt:variant>
        <vt:i4>124</vt:i4>
      </vt:variant>
      <vt:variant>
        <vt:i4>0</vt:i4>
      </vt:variant>
      <vt:variant>
        <vt:i4>5</vt:i4>
      </vt:variant>
      <vt:variant>
        <vt:lpwstr/>
      </vt:variant>
      <vt:variant>
        <vt:lpwstr>_Toc337628168</vt:lpwstr>
      </vt:variant>
      <vt:variant>
        <vt:i4>1835063</vt:i4>
      </vt:variant>
      <vt:variant>
        <vt:i4>118</vt:i4>
      </vt:variant>
      <vt:variant>
        <vt:i4>0</vt:i4>
      </vt:variant>
      <vt:variant>
        <vt:i4>5</vt:i4>
      </vt:variant>
      <vt:variant>
        <vt:lpwstr/>
      </vt:variant>
      <vt:variant>
        <vt:lpwstr>_Toc337628167</vt:lpwstr>
      </vt:variant>
      <vt:variant>
        <vt:i4>1835063</vt:i4>
      </vt:variant>
      <vt:variant>
        <vt:i4>112</vt:i4>
      </vt:variant>
      <vt:variant>
        <vt:i4>0</vt:i4>
      </vt:variant>
      <vt:variant>
        <vt:i4>5</vt:i4>
      </vt:variant>
      <vt:variant>
        <vt:lpwstr/>
      </vt:variant>
      <vt:variant>
        <vt:lpwstr>_Toc337628166</vt:lpwstr>
      </vt:variant>
      <vt:variant>
        <vt:i4>1835063</vt:i4>
      </vt:variant>
      <vt:variant>
        <vt:i4>106</vt:i4>
      </vt:variant>
      <vt:variant>
        <vt:i4>0</vt:i4>
      </vt:variant>
      <vt:variant>
        <vt:i4>5</vt:i4>
      </vt:variant>
      <vt:variant>
        <vt:lpwstr/>
      </vt:variant>
      <vt:variant>
        <vt:lpwstr>_Toc337628165</vt:lpwstr>
      </vt:variant>
      <vt:variant>
        <vt:i4>1835063</vt:i4>
      </vt:variant>
      <vt:variant>
        <vt:i4>100</vt:i4>
      </vt:variant>
      <vt:variant>
        <vt:i4>0</vt:i4>
      </vt:variant>
      <vt:variant>
        <vt:i4>5</vt:i4>
      </vt:variant>
      <vt:variant>
        <vt:lpwstr/>
      </vt:variant>
      <vt:variant>
        <vt:lpwstr>_Toc337628164</vt:lpwstr>
      </vt:variant>
      <vt:variant>
        <vt:i4>1835063</vt:i4>
      </vt:variant>
      <vt:variant>
        <vt:i4>94</vt:i4>
      </vt:variant>
      <vt:variant>
        <vt:i4>0</vt:i4>
      </vt:variant>
      <vt:variant>
        <vt:i4>5</vt:i4>
      </vt:variant>
      <vt:variant>
        <vt:lpwstr/>
      </vt:variant>
      <vt:variant>
        <vt:lpwstr>_Toc337628163</vt:lpwstr>
      </vt:variant>
      <vt:variant>
        <vt:i4>1835063</vt:i4>
      </vt:variant>
      <vt:variant>
        <vt:i4>88</vt:i4>
      </vt:variant>
      <vt:variant>
        <vt:i4>0</vt:i4>
      </vt:variant>
      <vt:variant>
        <vt:i4>5</vt:i4>
      </vt:variant>
      <vt:variant>
        <vt:lpwstr/>
      </vt:variant>
      <vt:variant>
        <vt:lpwstr>_Toc337628162</vt:lpwstr>
      </vt:variant>
      <vt:variant>
        <vt:i4>1835063</vt:i4>
      </vt:variant>
      <vt:variant>
        <vt:i4>82</vt:i4>
      </vt:variant>
      <vt:variant>
        <vt:i4>0</vt:i4>
      </vt:variant>
      <vt:variant>
        <vt:i4>5</vt:i4>
      </vt:variant>
      <vt:variant>
        <vt:lpwstr/>
      </vt:variant>
      <vt:variant>
        <vt:lpwstr>_Toc337628161</vt:lpwstr>
      </vt:variant>
      <vt:variant>
        <vt:i4>1835063</vt:i4>
      </vt:variant>
      <vt:variant>
        <vt:i4>76</vt:i4>
      </vt:variant>
      <vt:variant>
        <vt:i4>0</vt:i4>
      </vt:variant>
      <vt:variant>
        <vt:i4>5</vt:i4>
      </vt:variant>
      <vt:variant>
        <vt:lpwstr/>
      </vt:variant>
      <vt:variant>
        <vt:lpwstr>_Toc337628160</vt:lpwstr>
      </vt:variant>
      <vt:variant>
        <vt:i4>2031671</vt:i4>
      </vt:variant>
      <vt:variant>
        <vt:i4>70</vt:i4>
      </vt:variant>
      <vt:variant>
        <vt:i4>0</vt:i4>
      </vt:variant>
      <vt:variant>
        <vt:i4>5</vt:i4>
      </vt:variant>
      <vt:variant>
        <vt:lpwstr/>
      </vt:variant>
      <vt:variant>
        <vt:lpwstr>_Toc337628159</vt:lpwstr>
      </vt:variant>
      <vt:variant>
        <vt:i4>2031671</vt:i4>
      </vt:variant>
      <vt:variant>
        <vt:i4>64</vt:i4>
      </vt:variant>
      <vt:variant>
        <vt:i4>0</vt:i4>
      </vt:variant>
      <vt:variant>
        <vt:i4>5</vt:i4>
      </vt:variant>
      <vt:variant>
        <vt:lpwstr/>
      </vt:variant>
      <vt:variant>
        <vt:lpwstr>_Toc337628158</vt:lpwstr>
      </vt:variant>
      <vt:variant>
        <vt:i4>2031671</vt:i4>
      </vt:variant>
      <vt:variant>
        <vt:i4>58</vt:i4>
      </vt:variant>
      <vt:variant>
        <vt:i4>0</vt:i4>
      </vt:variant>
      <vt:variant>
        <vt:i4>5</vt:i4>
      </vt:variant>
      <vt:variant>
        <vt:lpwstr/>
      </vt:variant>
      <vt:variant>
        <vt:lpwstr>_Toc337628157</vt:lpwstr>
      </vt:variant>
      <vt:variant>
        <vt:i4>2031671</vt:i4>
      </vt:variant>
      <vt:variant>
        <vt:i4>52</vt:i4>
      </vt:variant>
      <vt:variant>
        <vt:i4>0</vt:i4>
      </vt:variant>
      <vt:variant>
        <vt:i4>5</vt:i4>
      </vt:variant>
      <vt:variant>
        <vt:lpwstr/>
      </vt:variant>
      <vt:variant>
        <vt:lpwstr>_Toc337628156</vt:lpwstr>
      </vt:variant>
      <vt:variant>
        <vt:i4>2031671</vt:i4>
      </vt:variant>
      <vt:variant>
        <vt:i4>46</vt:i4>
      </vt:variant>
      <vt:variant>
        <vt:i4>0</vt:i4>
      </vt:variant>
      <vt:variant>
        <vt:i4>5</vt:i4>
      </vt:variant>
      <vt:variant>
        <vt:lpwstr/>
      </vt:variant>
      <vt:variant>
        <vt:lpwstr>_Toc337628155</vt:lpwstr>
      </vt:variant>
      <vt:variant>
        <vt:i4>2031671</vt:i4>
      </vt:variant>
      <vt:variant>
        <vt:i4>40</vt:i4>
      </vt:variant>
      <vt:variant>
        <vt:i4>0</vt:i4>
      </vt:variant>
      <vt:variant>
        <vt:i4>5</vt:i4>
      </vt:variant>
      <vt:variant>
        <vt:lpwstr/>
      </vt:variant>
      <vt:variant>
        <vt:lpwstr>_Toc337628154</vt:lpwstr>
      </vt:variant>
      <vt:variant>
        <vt:i4>2031671</vt:i4>
      </vt:variant>
      <vt:variant>
        <vt:i4>34</vt:i4>
      </vt:variant>
      <vt:variant>
        <vt:i4>0</vt:i4>
      </vt:variant>
      <vt:variant>
        <vt:i4>5</vt:i4>
      </vt:variant>
      <vt:variant>
        <vt:lpwstr/>
      </vt:variant>
      <vt:variant>
        <vt:lpwstr>_Toc337628153</vt:lpwstr>
      </vt:variant>
      <vt:variant>
        <vt:i4>2031671</vt:i4>
      </vt:variant>
      <vt:variant>
        <vt:i4>28</vt:i4>
      </vt:variant>
      <vt:variant>
        <vt:i4>0</vt:i4>
      </vt:variant>
      <vt:variant>
        <vt:i4>5</vt:i4>
      </vt:variant>
      <vt:variant>
        <vt:lpwstr/>
      </vt:variant>
      <vt:variant>
        <vt:lpwstr>_Toc337628152</vt:lpwstr>
      </vt:variant>
      <vt:variant>
        <vt:i4>2031671</vt:i4>
      </vt:variant>
      <vt:variant>
        <vt:i4>22</vt:i4>
      </vt:variant>
      <vt:variant>
        <vt:i4>0</vt:i4>
      </vt:variant>
      <vt:variant>
        <vt:i4>5</vt:i4>
      </vt:variant>
      <vt:variant>
        <vt:lpwstr/>
      </vt:variant>
      <vt:variant>
        <vt:lpwstr>_Toc337628151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ECSS-S-ST-00-01C Rev.1</dc:title>
  <dc:subject>Glossary of terms</dc:subject>
  <dc:creator>ECSS Secretariat</dc:creator>
  <cp:keywords/>
  <cp:lastModifiedBy>Klaus Ehrlich</cp:lastModifiedBy>
  <cp:revision>4</cp:revision>
  <cp:lastPrinted>2023-02-20T08:52:00Z</cp:lastPrinted>
  <dcterms:created xsi:type="dcterms:W3CDTF">2023-10-12T09:54:00Z</dcterms:created>
  <dcterms:modified xsi:type="dcterms:W3CDTF">2023-10-12T11:32:00Z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CSS Standard Issue Date">
    <vt:lpwstr>11 October 2023</vt:lpwstr>
  </property>
  <property fmtid="{D5CDD505-2E9C-101B-9397-08002B2CF9AE}" pid="3" name="ECSS Standard Number">
    <vt:lpwstr>ECSS-S-ST-00-01C Rev. 1</vt:lpwstr>
  </property>
  <property fmtid="{D5CDD505-2E9C-101B-9397-08002B2CF9AE}" pid="4" name="ECSS Working Group">
    <vt:lpwstr>ECSS Glossary Task Force</vt:lpwstr>
  </property>
  <property fmtid="{D5CDD505-2E9C-101B-9397-08002B2CF9AE}" pid="5" name="ECSS Discipline">
    <vt:lpwstr>ECSS system</vt:lpwstr>
  </property>
  <property fmtid="{D5CDD505-2E9C-101B-9397-08002B2CF9AE}" pid="6" name="MSIP_Label_3976fa30-1907-4356-8241-62ea5e1c0256_Enabled">
    <vt:lpwstr>true</vt:lpwstr>
  </property>
  <property fmtid="{D5CDD505-2E9C-101B-9397-08002B2CF9AE}" pid="7" name="MSIP_Label_3976fa30-1907-4356-8241-62ea5e1c0256_SetDate">
    <vt:lpwstr>2022-09-07T06:23:18Z</vt:lpwstr>
  </property>
  <property fmtid="{D5CDD505-2E9C-101B-9397-08002B2CF9AE}" pid="8" name="MSIP_Label_3976fa30-1907-4356-8241-62ea5e1c0256_Method">
    <vt:lpwstr>Standard</vt:lpwstr>
  </property>
  <property fmtid="{D5CDD505-2E9C-101B-9397-08002B2CF9AE}" pid="9" name="MSIP_Label_3976fa30-1907-4356-8241-62ea5e1c0256_Name">
    <vt:lpwstr>ESA UNCLASSIFIED – For ESA Official Use Only</vt:lpwstr>
  </property>
  <property fmtid="{D5CDD505-2E9C-101B-9397-08002B2CF9AE}" pid="10" name="MSIP_Label_3976fa30-1907-4356-8241-62ea5e1c0256_SiteId">
    <vt:lpwstr>9a5cacd0-2bef-4dd7-ac5c-7ebe1f54f495</vt:lpwstr>
  </property>
  <property fmtid="{D5CDD505-2E9C-101B-9397-08002B2CF9AE}" pid="11" name="MSIP_Label_3976fa30-1907-4356-8241-62ea5e1c0256_ActionId">
    <vt:lpwstr>1b58e832-2cb2-4a43-9f13-566e8a5a8d29</vt:lpwstr>
  </property>
  <property fmtid="{D5CDD505-2E9C-101B-9397-08002B2CF9AE}" pid="12" name="MSIP_Label_3976fa30-1907-4356-8241-62ea5e1c0256_ContentBits">
    <vt:lpwstr>0</vt:lpwstr>
  </property>
</Properties>
</file>